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4BB4E3C9" w:rsidR="0019640F" w:rsidRDefault="00000000">
      <w:pPr>
        <w:pStyle w:val="CRCoverPage"/>
        <w:tabs>
          <w:tab w:val="right" w:pos="9639"/>
        </w:tabs>
        <w:spacing w:after="0"/>
        <w:rPr>
          <w:b/>
          <w:i/>
          <w:sz w:val="28"/>
          <w:lang w:val="en-US"/>
        </w:rPr>
      </w:pPr>
      <w:r>
        <w:rPr>
          <w:rFonts w:cs="Arial"/>
          <w:b/>
          <w:bCs/>
          <w:sz w:val="24"/>
          <w:szCs w:val="24"/>
        </w:rPr>
        <w:t>3GPP TSG WG RAN5 Meeting #9</w:t>
      </w:r>
      <w:r w:rsidR="0079463E">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B262B1">
        <w:rPr>
          <w:b/>
          <w:i/>
          <w:sz w:val="28"/>
          <w:lang w:val="en-US" w:eastAsia="zh-CN"/>
        </w:rPr>
        <w:t>3568</w:t>
      </w:r>
    </w:p>
    <w:p w14:paraId="5F849D2A" w14:textId="3A6ACEF5" w:rsidR="0019640F" w:rsidRDefault="0079463E">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000000">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000000">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77777777" w:rsidR="0019640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Pr>
                <w:b/>
                <w:sz w:val="28"/>
                <w:lang w:eastAsia="zh-CN"/>
              </w:rPr>
              <w:t>1-5</w:t>
            </w:r>
          </w:p>
        </w:tc>
        <w:tc>
          <w:tcPr>
            <w:tcW w:w="709" w:type="dxa"/>
          </w:tcPr>
          <w:p w14:paraId="33C7F4F4" w14:textId="77777777" w:rsidR="0019640F" w:rsidRDefault="00000000">
            <w:pPr>
              <w:pStyle w:val="CRCoverPage"/>
              <w:spacing w:after="0"/>
              <w:jc w:val="center"/>
            </w:pPr>
            <w:r>
              <w:rPr>
                <w:b/>
                <w:sz w:val="28"/>
              </w:rPr>
              <w:t>CR</w:t>
            </w:r>
          </w:p>
        </w:tc>
        <w:tc>
          <w:tcPr>
            <w:tcW w:w="1276" w:type="dxa"/>
            <w:shd w:val="pct30" w:color="FFFF00" w:fill="auto"/>
          </w:tcPr>
          <w:p w14:paraId="190CFCE0" w14:textId="77777777" w:rsidR="0019640F" w:rsidRDefault="00000000">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000000">
            <w:pPr>
              <w:pStyle w:val="CRCoverPage"/>
              <w:tabs>
                <w:tab w:val="right" w:pos="625"/>
              </w:tabs>
              <w:spacing w:after="0"/>
              <w:jc w:val="center"/>
            </w:pPr>
            <w:r>
              <w:rPr>
                <w:b/>
                <w:bCs/>
                <w:sz w:val="28"/>
              </w:rPr>
              <w:t>rev</w:t>
            </w:r>
          </w:p>
        </w:tc>
        <w:tc>
          <w:tcPr>
            <w:tcW w:w="992" w:type="dxa"/>
            <w:shd w:val="pct30" w:color="FFFF00" w:fill="auto"/>
          </w:tcPr>
          <w:p w14:paraId="1EE78625" w14:textId="34A7378D" w:rsidR="0019640F" w:rsidRDefault="00B262B1">
            <w:pPr>
              <w:pStyle w:val="CRCoverPage"/>
              <w:spacing w:after="0"/>
              <w:jc w:val="center"/>
              <w:rPr>
                <w:b/>
              </w:rPr>
            </w:pPr>
            <w:r>
              <w:rPr>
                <w:rFonts w:eastAsia="宋体"/>
                <w:b/>
                <w:sz w:val="28"/>
                <w:lang w:val="en-US" w:eastAsia="zh-CN"/>
              </w:rPr>
              <w:t>1</w:t>
            </w:r>
          </w:p>
        </w:tc>
        <w:tc>
          <w:tcPr>
            <w:tcW w:w="2410" w:type="dxa"/>
          </w:tcPr>
          <w:p w14:paraId="3311FC5A" w14:textId="77777777" w:rsidR="0019640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0AEA67" w14:textId="5F19484E" w:rsidR="0019640F" w:rsidRDefault="00000000">
            <w:pPr>
              <w:pStyle w:val="CRCoverPage"/>
              <w:spacing w:after="0"/>
              <w:jc w:val="center"/>
              <w:rPr>
                <w:sz w:val="28"/>
              </w:rPr>
            </w:pPr>
            <w:r>
              <w:rPr>
                <w:b/>
                <w:sz w:val="28"/>
              </w:rPr>
              <w:t>0.</w:t>
            </w:r>
            <w:r w:rsidR="00854250">
              <w:rPr>
                <w:rFonts w:eastAsia="宋体"/>
                <w:b/>
                <w:sz w:val="28"/>
                <w:lang w:val="en-US" w:eastAsia="zh-CN"/>
              </w:rPr>
              <w:t>1</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000000">
            <w:pPr>
              <w:pStyle w:val="CRCoverPage"/>
              <w:tabs>
                <w:tab w:val="right" w:pos="2751"/>
              </w:tabs>
              <w:spacing w:after="0"/>
              <w:rPr>
                <w:b/>
                <w:i/>
              </w:rPr>
            </w:pPr>
            <w:r>
              <w:rPr>
                <w:b/>
                <w:i/>
              </w:rPr>
              <w:t>Proposed change affects:</w:t>
            </w:r>
          </w:p>
        </w:tc>
        <w:tc>
          <w:tcPr>
            <w:tcW w:w="1418" w:type="dxa"/>
          </w:tcPr>
          <w:p w14:paraId="75D7C676" w14:textId="77777777" w:rsidR="0019640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2389CE32" w:rsidR="0019640F" w:rsidRDefault="000E6765">
            <w:pPr>
              <w:pStyle w:val="CRCoverPage"/>
              <w:spacing w:after="0"/>
              <w:ind w:left="100"/>
              <w:rPr>
                <w:lang w:eastAsia="zh-CN"/>
              </w:rPr>
            </w:pPr>
            <w:r>
              <w:rPr>
                <w:lang w:eastAsia="zh-CN"/>
              </w:rPr>
              <w:t>Introduction of new Annexes</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000000">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000000">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000000">
            <w:pPr>
              <w:pStyle w:val="CRCoverPage"/>
              <w:tabs>
                <w:tab w:val="right" w:pos="1759"/>
              </w:tabs>
              <w:spacing w:after="0"/>
              <w:rPr>
                <w:b/>
                <w:i/>
              </w:rPr>
            </w:pPr>
            <w:r>
              <w:rPr>
                <w:b/>
                <w:i/>
              </w:rPr>
              <w:t>Work item code:</w:t>
            </w:r>
          </w:p>
        </w:tc>
        <w:tc>
          <w:tcPr>
            <w:tcW w:w="3686" w:type="dxa"/>
            <w:gridSpan w:val="5"/>
            <w:shd w:val="pct30" w:color="FFFF00" w:fill="auto"/>
          </w:tcPr>
          <w:p w14:paraId="29521E8A" w14:textId="77777777" w:rsidR="0019640F" w:rsidRDefault="00000000">
            <w:pPr>
              <w:pStyle w:val="CRCoverPage"/>
              <w:spacing w:after="0"/>
              <w:ind w:left="100"/>
              <w:rPr>
                <w:lang w:eastAsia="zh-CN"/>
              </w:rPr>
            </w:pPr>
            <w:r>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000000">
            <w:pPr>
              <w:pStyle w:val="CRCoverPage"/>
              <w:spacing w:after="0"/>
              <w:jc w:val="right"/>
            </w:pPr>
            <w:r>
              <w:rPr>
                <w:b/>
                <w:i/>
              </w:rPr>
              <w:t>Date:</w:t>
            </w:r>
          </w:p>
        </w:tc>
        <w:tc>
          <w:tcPr>
            <w:tcW w:w="2127" w:type="dxa"/>
            <w:tcBorders>
              <w:right w:val="single" w:sz="4" w:space="0" w:color="auto"/>
            </w:tcBorders>
            <w:shd w:val="pct30" w:color="FFFF00" w:fill="auto"/>
          </w:tcPr>
          <w:p w14:paraId="434CE6A7" w14:textId="0EACA0C5" w:rsidR="0019640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6A5A5A">
                <w:rPr>
                  <w:lang w:val="en-US" w:eastAsia="zh-CN"/>
                </w:rPr>
                <w:t>5</w:t>
              </w:r>
              <w:r>
                <w:rPr>
                  <w:rFonts w:hint="eastAsia"/>
                  <w:lang w:eastAsia="zh-CN"/>
                </w:rPr>
                <w:t>-</w:t>
              </w:r>
              <w:r>
                <w:rPr>
                  <w:rFonts w:hint="eastAsia"/>
                  <w:lang w:val="en-US" w:eastAsia="zh-CN"/>
                </w:rPr>
                <w:t>1</w:t>
              </w:r>
            </w:fldSimple>
            <w:r w:rsidR="006A5A5A">
              <w:rPr>
                <w:lang w:val="en-US" w:eastAsia="zh-CN"/>
              </w:rPr>
              <w:t>2</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000000">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000000">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74D3D0A8" w:rsidR="0019640F" w:rsidRDefault="00000000">
            <w:pPr>
              <w:pStyle w:val="CRCoverPage"/>
              <w:spacing w:after="0"/>
              <w:ind w:left="100"/>
              <w:rPr>
                <w:lang w:eastAsia="zh-CN"/>
              </w:rPr>
            </w:pPr>
            <w:fldSimple w:instr=" DOCPROPERTY  Release  \* MERGEFORMAT ">
              <w:r>
                <w:t>Rel-1</w:t>
              </w:r>
            </w:fldSimple>
            <w:r w:rsidR="001308B6">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1463AE2C" w:rsidR="0019640F" w:rsidRDefault="001947CD">
            <w:pPr>
              <w:pStyle w:val="CRCoverPage"/>
              <w:spacing w:after="0"/>
              <w:ind w:left="100"/>
              <w:rPr>
                <w:rFonts w:cs="Arial"/>
                <w:lang w:val="en-US" w:eastAsia="zh-CN"/>
              </w:rPr>
            </w:pPr>
            <w:r>
              <w:rPr>
                <w:lang w:eastAsia="zh-CN"/>
              </w:rPr>
              <w:t>Annex A, Annex B, Annex C.1</w:t>
            </w:r>
            <w:r w:rsidR="006D786B">
              <w:rPr>
                <w:lang w:eastAsia="zh-CN"/>
              </w:rPr>
              <w:t xml:space="preserve"> </w:t>
            </w:r>
            <w:r w:rsidR="006D786B">
              <w:rPr>
                <w:lang w:eastAsia="zh-CN"/>
              </w:rPr>
              <w:t>and</w:t>
            </w:r>
            <w:r w:rsidR="006D786B">
              <w:rPr>
                <w:lang w:eastAsia="zh-CN"/>
              </w:rPr>
              <w:t xml:space="preserve"> </w:t>
            </w:r>
            <w:r>
              <w:rPr>
                <w:lang w:eastAsia="zh-CN"/>
              </w:rPr>
              <w:t>Annex C.2 are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52BAB556" w:rsidR="0019640F" w:rsidRDefault="006D786B">
            <w:pPr>
              <w:pStyle w:val="CRCoverPage"/>
              <w:spacing w:after="0"/>
              <w:ind w:left="100"/>
              <w:rPr>
                <w:rFonts w:cs="Arial"/>
                <w:lang w:eastAsia="zh-CN"/>
              </w:rPr>
            </w:pPr>
            <w:r>
              <w:rPr>
                <w:lang w:eastAsia="zh-CN"/>
              </w:rPr>
              <w:t>Annex A, Annex B, Annex C.1 and Annex C.2</w:t>
            </w:r>
            <w:r w:rsidR="001947CD">
              <w:rPr>
                <w:lang w:eastAsia="zh-CN"/>
              </w:rPr>
              <w:t xml:space="preserve"> were added.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6D786B"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FBE9A20" w:rsidR="0019640F" w:rsidRDefault="006D786B">
            <w:pPr>
              <w:pStyle w:val="CRCoverPage"/>
              <w:spacing w:after="0"/>
              <w:ind w:left="100"/>
              <w:rPr>
                <w:rFonts w:cs="Arial"/>
                <w:lang w:eastAsia="zh-CN"/>
              </w:rPr>
            </w:pPr>
            <w:r>
              <w:rPr>
                <w:lang w:eastAsia="zh-CN"/>
              </w:rPr>
              <w:t>Annex A, Annex B, Annex C.1 and Annex C.2</w:t>
            </w:r>
            <w:r w:rsidR="001947CD">
              <w:rPr>
                <w:lang w:eastAsia="zh-CN"/>
              </w:rPr>
              <w:t xml:space="preserve"> will remain missing.</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6E2B8E9F" w:rsidR="0019640F" w:rsidRDefault="000E6765">
            <w:pPr>
              <w:pStyle w:val="CRCoverPage"/>
              <w:spacing w:after="0"/>
              <w:ind w:left="100"/>
              <w:rPr>
                <w:lang w:eastAsia="zh-CN"/>
              </w:rPr>
            </w:pPr>
            <w:r>
              <w:rPr>
                <w:lang w:eastAsia="zh-CN"/>
              </w:rPr>
              <w:t>Annex A, Annex B, Annex C</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000000">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000000">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000000">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000000">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16FB90A7"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000000">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000000">
      <w:pPr>
        <w:pStyle w:val="Separation"/>
        <w:rPr>
          <w:rFonts w:eastAsia="??"/>
          <w:color w:val="FF0000"/>
          <w:sz w:val="32"/>
        </w:rPr>
      </w:pPr>
      <w:r>
        <w:rPr>
          <w:rFonts w:eastAsia="??"/>
          <w:color w:val="FF0000"/>
          <w:sz w:val="32"/>
        </w:rPr>
        <w:lastRenderedPageBreak/>
        <w:t>&lt;&lt; Unchanged sections omitted &gt;&gt;</w:t>
      </w:r>
    </w:p>
    <w:p w14:paraId="3B519968" w14:textId="0A181B04" w:rsidR="00CB1990" w:rsidRDefault="00CB1990" w:rsidP="00CB1990">
      <w:pPr>
        <w:pStyle w:val="8"/>
      </w:pPr>
      <w:bookmarkStart w:id="1" w:name="_Toc130455859"/>
      <w:bookmarkStart w:id="2" w:name="_Toc27479717"/>
      <w:bookmarkStart w:id="3" w:name="_Toc36058916"/>
      <w:bookmarkStart w:id="4" w:name="_Toc44067840"/>
      <w:bookmarkStart w:id="5" w:name="_Toc52716767"/>
      <w:bookmarkStart w:id="6" w:name="_Toc58239419"/>
      <w:bookmarkStart w:id="7" w:name="_Toc68247010"/>
      <w:bookmarkStart w:id="8" w:name="_Toc75790327"/>
      <w:r w:rsidRPr="00317E5D">
        <w:t xml:space="preserve">Annex </w:t>
      </w:r>
      <w:r>
        <w:t>A</w:t>
      </w:r>
      <w:r w:rsidRPr="00317E5D">
        <w:t>:</w:t>
      </w:r>
      <w:r>
        <w:t xml:space="preserve"> </w:t>
      </w:r>
      <w:ins w:id="9" w:author="zhangyufeng@caict.ac.cn" w:date="2023-05-09T16:47:00Z">
        <w:r w:rsidRPr="00B67F0D">
          <w:rPr>
            <w:lang w:val="en-US"/>
          </w:rPr>
          <w:t>(</w:t>
        </w:r>
        <w:r>
          <w:rPr>
            <w:lang w:val="en-US"/>
          </w:rPr>
          <w:t>normative</w:t>
        </w:r>
        <w:r w:rsidRPr="00B67F0D">
          <w:rPr>
            <w:lang w:val="en-US"/>
          </w:rPr>
          <w:t>):</w:t>
        </w:r>
        <w:r w:rsidRPr="00B67F0D">
          <w:rPr>
            <w:lang w:val="en-US"/>
          </w:rPr>
          <w:br/>
        </w:r>
        <w:r w:rsidRPr="00C04A08">
          <w:t>Measurement channels</w:t>
        </w:r>
      </w:ins>
      <w:del w:id="10" w:author="zhangyufeng@caict.ac.cn" w:date="2023-05-09T16:47:00Z">
        <w:r w:rsidDel="00CB1990">
          <w:delText>FFS</w:delText>
        </w:r>
      </w:del>
      <w:bookmarkEnd w:id="1"/>
    </w:p>
    <w:p w14:paraId="06AAA3AC" w14:textId="77777777" w:rsidR="00CB1990" w:rsidRPr="00C25669" w:rsidRDefault="00CB1990" w:rsidP="00CB1990">
      <w:pPr>
        <w:pStyle w:val="10"/>
        <w:rPr>
          <w:ins w:id="11" w:author="zhangyufeng@caict.ac.cn" w:date="2023-05-09T16:48:00Z"/>
        </w:rPr>
      </w:pPr>
      <w:bookmarkStart w:id="12" w:name="_Toc76298424"/>
      <w:bookmarkStart w:id="13" w:name="_Toc76572436"/>
      <w:bookmarkStart w:id="14" w:name="_Toc76652303"/>
      <w:bookmarkStart w:id="15" w:name="_Toc76653141"/>
      <w:bookmarkStart w:id="16" w:name="_Toc83742414"/>
      <w:bookmarkStart w:id="17" w:name="_Toc91440904"/>
      <w:bookmarkStart w:id="18" w:name="_Toc98849694"/>
      <w:bookmarkStart w:id="19" w:name="_Toc106543548"/>
      <w:bookmarkStart w:id="20" w:name="_Toc106737646"/>
      <w:bookmarkStart w:id="21" w:name="_Toc107233413"/>
      <w:bookmarkStart w:id="22" w:name="_Toc107235031"/>
      <w:bookmarkStart w:id="23" w:name="_Toc107420001"/>
      <w:bookmarkStart w:id="24" w:name="_Toc107477299"/>
      <w:bookmarkStart w:id="25" w:name="_Toc123057991"/>
      <w:bookmarkStart w:id="26" w:name="_Toc124255286"/>
      <w:bookmarkStart w:id="27" w:name="_Toc124255477"/>
      <w:bookmarkStart w:id="28" w:name="_Toc124255614"/>
      <w:bookmarkStart w:id="29" w:name="_Toc131688452"/>
      <w:ins w:id="30" w:author="zhangyufeng@caict.ac.cn" w:date="2023-05-09T16:48:00Z">
        <w:r w:rsidRPr="00C25669">
          <w:t>A.1</w:t>
        </w:r>
        <w:r w:rsidRPr="00C25669">
          <w:rPr>
            <w:rFonts w:hint="eastAsia"/>
            <w:snapToGrid w:val="0"/>
          </w:rPr>
          <w:tab/>
        </w:r>
        <w:r w:rsidRPr="00C25669">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5B55B77A" w14:textId="77777777" w:rsidR="00CB1990" w:rsidRPr="00C25669" w:rsidRDefault="00CB1990" w:rsidP="00CB1990">
      <w:pPr>
        <w:pStyle w:val="2"/>
        <w:rPr>
          <w:ins w:id="31" w:author="zhangyufeng@caict.ac.cn" w:date="2023-05-09T16:48:00Z"/>
          <w:snapToGrid w:val="0"/>
        </w:rPr>
      </w:pPr>
      <w:bookmarkStart w:id="32" w:name="_Toc21338389"/>
      <w:bookmarkStart w:id="33" w:name="_Toc29808497"/>
      <w:bookmarkStart w:id="34" w:name="_Toc37068416"/>
      <w:bookmarkStart w:id="35" w:name="_Toc37083961"/>
      <w:bookmarkStart w:id="36" w:name="_Toc37084303"/>
      <w:bookmarkStart w:id="37" w:name="_Toc40209665"/>
      <w:bookmarkStart w:id="38" w:name="_Toc40210007"/>
      <w:bookmarkStart w:id="39" w:name="_Toc45892966"/>
      <w:bookmarkStart w:id="40" w:name="_Toc53176831"/>
      <w:bookmarkStart w:id="41" w:name="_Toc61121159"/>
      <w:bookmarkStart w:id="42" w:name="_Toc67918355"/>
      <w:bookmarkStart w:id="43" w:name="_Toc76298425"/>
      <w:bookmarkStart w:id="44" w:name="_Toc76572437"/>
      <w:bookmarkStart w:id="45" w:name="_Toc76652304"/>
      <w:bookmarkStart w:id="46" w:name="_Toc76653142"/>
      <w:bookmarkStart w:id="47" w:name="_Toc83742415"/>
      <w:bookmarkStart w:id="48" w:name="_Toc91440905"/>
      <w:bookmarkStart w:id="49" w:name="_Toc98849695"/>
      <w:bookmarkStart w:id="50" w:name="_Toc106543549"/>
      <w:bookmarkStart w:id="51" w:name="_Toc106737647"/>
      <w:bookmarkStart w:id="52" w:name="_Toc107233414"/>
      <w:bookmarkStart w:id="53" w:name="_Toc107235032"/>
      <w:bookmarkStart w:id="54" w:name="_Toc107420002"/>
      <w:bookmarkStart w:id="55" w:name="_Toc107477300"/>
      <w:bookmarkStart w:id="56" w:name="_Toc123057992"/>
      <w:bookmarkStart w:id="57" w:name="_Toc124255287"/>
      <w:bookmarkStart w:id="58" w:name="_Toc124255478"/>
      <w:bookmarkStart w:id="59" w:name="_Toc124255615"/>
      <w:bookmarkStart w:id="60" w:name="_Toc131688453"/>
      <w:ins w:id="61" w:author="zhangyufeng@caict.ac.cn" w:date="2023-05-09T16:48:00Z">
        <w:r w:rsidRPr="00C25669">
          <w:rPr>
            <w:snapToGrid w:val="0"/>
          </w:rPr>
          <w:t>A.1.1</w:t>
        </w:r>
        <w:r w:rsidRPr="00C25669">
          <w:rPr>
            <w:snapToGrid w:val="0"/>
          </w:rPr>
          <w:tab/>
          <w:t>Throughput definition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026CB3CB" w14:textId="77777777" w:rsidR="00CB1990" w:rsidRPr="00CF105E" w:rsidRDefault="00CB1990" w:rsidP="00CB1990">
      <w:pPr>
        <w:rPr>
          <w:ins w:id="62" w:author="zhangyufeng@caict.ac.cn" w:date="2023-05-09T16:48:00Z"/>
        </w:rPr>
      </w:pPr>
      <w:ins w:id="63" w:author="zhangyufeng@caict.ac.cn" w:date="2023-05-09T16:48:00Z">
        <w:r w:rsidRPr="00C25669">
          <w:t>The throughput values defined in the measurement channels specified in Annex A, are calculated and are valid per codeword. For multi-codeword transmissions, the throughput referenced in the minimum requirements is the sum of throughputs of all codewords.</w:t>
        </w:r>
      </w:ins>
    </w:p>
    <w:p w14:paraId="1F3A1883" w14:textId="77777777" w:rsidR="00CB1990" w:rsidRDefault="00CB1990" w:rsidP="00CB1990">
      <w:pPr>
        <w:rPr>
          <w:ins w:id="64" w:author="zhangyufeng@caict.ac.cn" w:date="2023-05-09T16:48:00Z"/>
        </w:rPr>
      </w:pPr>
    </w:p>
    <w:p w14:paraId="12CB220D" w14:textId="77777777" w:rsidR="00CB1990" w:rsidRDefault="00CB1990" w:rsidP="00CB1990">
      <w:pPr>
        <w:pStyle w:val="10"/>
        <w:rPr>
          <w:ins w:id="65" w:author="zhangyufeng@caict.ac.cn" w:date="2023-05-09T16:48:00Z"/>
        </w:rPr>
      </w:pPr>
      <w:bookmarkStart w:id="66" w:name="_Toc123057993"/>
      <w:bookmarkStart w:id="67" w:name="_Toc124255288"/>
      <w:bookmarkStart w:id="68" w:name="_Toc124255479"/>
      <w:bookmarkStart w:id="69" w:name="_Toc124255616"/>
      <w:bookmarkStart w:id="70" w:name="_Toc131688454"/>
      <w:ins w:id="71" w:author="zhangyufeng@caict.ac.cn" w:date="2023-05-09T16:48:00Z">
        <w:r w:rsidRPr="00C25669">
          <w:t>A.</w:t>
        </w:r>
        <w:r>
          <w:t>2</w:t>
        </w:r>
        <w:r w:rsidRPr="00C25669">
          <w:rPr>
            <w:rFonts w:hint="eastAsia"/>
            <w:snapToGrid w:val="0"/>
          </w:rPr>
          <w:tab/>
        </w:r>
        <w:r>
          <w:t>U</w:t>
        </w:r>
        <w:r w:rsidRPr="00C25669">
          <w:t>L reference measurement channels</w:t>
        </w:r>
        <w:bookmarkEnd w:id="66"/>
        <w:bookmarkEnd w:id="67"/>
        <w:bookmarkEnd w:id="68"/>
        <w:bookmarkEnd w:id="69"/>
        <w:bookmarkEnd w:id="70"/>
      </w:ins>
    </w:p>
    <w:p w14:paraId="15E609A4" w14:textId="77777777" w:rsidR="00CB1990" w:rsidRPr="00E13F74" w:rsidRDefault="00CB1990" w:rsidP="00CB1990">
      <w:pPr>
        <w:rPr>
          <w:ins w:id="72" w:author="zhangyufeng@caict.ac.cn" w:date="2023-05-09T16:48:00Z"/>
        </w:rPr>
      </w:pPr>
    </w:p>
    <w:p w14:paraId="350CA5E8" w14:textId="77777777" w:rsidR="00CB1990" w:rsidRPr="00C25669" w:rsidRDefault="00CB1990" w:rsidP="00CB1990">
      <w:pPr>
        <w:pStyle w:val="10"/>
        <w:rPr>
          <w:ins w:id="73" w:author="zhangyufeng@caict.ac.cn" w:date="2023-05-09T16:48:00Z"/>
        </w:rPr>
      </w:pPr>
      <w:bookmarkStart w:id="74" w:name="_Toc21338393"/>
      <w:bookmarkStart w:id="75" w:name="_Toc29808501"/>
      <w:bookmarkStart w:id="76" w:name="_Toc37068420"/>
      <w:bookmarkStart w:id="77" w:name="_Toc37083965"/>
      <w:bookmarkStart w:id="78" w:name="_Toc37084307"/>
      <w:bookmarkStart w:id="79" w:name="_Toc40209669"/>
      <w:bookmarkStart w:id="80" w:name="_Toc40210011"/>
      <w:bookmarkStart w:id="81" w:name="_Toc45892970"/>
      <w:bookmarkStart w:id="82" w:name="_Toc53176835"/>
      <w:bookmarkStart w:id="83" w:name="_Toc61121163"/>
      <w:bookmarkStart w:id="84" w:name="_Toc67918359"/>
      <w:bookmarkStart w:id="85" w:name="_Toc76298429"/>
      <w:bookmarkStart w:id="86" w:name="_Toc76572441"/>
      <w:bookmarkStart w:id="87" w:name="_Toc76652308"/>
      <w:bookmarkStart w:id="88" w:name="_Toc76653146"/>
      <w:bookmarkStart w:id="89" w:name="_Toc83742419"/>
      <w:bookmarkStart w:id="90" w:name="_Toc91440909"/>
      <w:bookmarkStart w:id="91" w:name="_Toc98849699"/>
      <w:bookmarkStart w:id="92" w:name="_Toc106543553"/>
      <w:bookmarkStart w:id="93" w:name="_Toc106737651"/>
      <w:bookmarkStart w:id="94" w:name="_Toc107233418"/>
      <w:bookmarkStart w:id="95" w:name="_Toc107235036"/>
      <w:bookmarkStart w:id="96" w:name="_Toc107420006"/>
      <w:bookmarkStart w:id="97" w:name="_Toc107477304"/>
      <w:bookmarkStart w:id="98" w:name="_Toc123057994"/>
      <w:bookmarkStart w:id="99" w:name="_Toc124255289"/>
      <w:bookmarkStart w:id="100" w:name="_Toc124255480"/>
      <w:bookmarkStart w:id="101" w:name="_Toc124255617"/>
      <w:bookmarkStart w:id="102" w:name="_Toc131688455"/>
      <w:ins w:id="103" w:author="zhangyufeng@caict.ac.cn" w:date="2023-05-09T16:48:00Z">
        <w:r w:rsidRPr="00C25669">
          <w:t>A.3</w:t>
        </w:r>
        <w:r w:rsidRPr="00C25669">
          <w:rPr>
            <w:rFonts w:hint="eastAsia"/>
            <w:snapToGrid w:val="0"/>
          </w:rPr>
          <w:tab/>
        </w:r>
        <w:r w:rsidRPr="00C25669">
          <w:t>DL reference measurement channels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41457A24" w14:textId="77777777" w:rsidR="00CB1990" w:rsidRPr="00C25669" w:rsidRDefault="00CB1990" w:rsidP="00CB1990">
      <w:pPr>
        <w:pStyle w:val="2"/>
        <w:rPr>
          <w:ins w:id="104" w:author="zhangyufeng@caict.ac.cn" w:date="2023-05-09T16:48:00Z"/>
        </w:rPr>
      </w:pPr>
      <w:bookmarkStart w:id="105" w:name="_Toc21338394"/>
      <w:bookmarkStart w:id="106" w:name="_Toc29808502"/>
      <w:bookmarkStart w:id="107" w:name="_Toc37068421"/>
      <w:bookmarkStart w:id="108" w:name="_Toc37083966"/>
      <w:bookmarkStart w:id="109" w:name="_Toc37084308"/>
      <w:bookmarkStart w:id="110" w:name="_Toc40209670"/>
      <w:bookmarkStart w:id="111" w:name="_Toc40210012"/>
      <w:bookmarkStart w:id="112" w:name="_Toc45892971"/>
      <w:bookmarkStart w:id="113" w:name="_Toc53176836"/>
      <w:bookmarkStart w:id="114" w:name="_Toc61121164"/>
      <w:bookmarkStart w:id="115" w:name="_Toc67918360"/>
      <w:bookmarkStart w:id="116" w:name="_Toc76298430"/>
      <w:bookmarkStart w:id="117" w:name="_Toc76572442"/>
      <w:bookmarkStart w:id="118" w:name="_Toc76652309"/>
      <w:bookmarkStart w:id="119" w:name="_Toc76653147"/>
      <w:bookmarkStart w:id="120" w:name="_Toc83742420"/>
      <w:bookmarkStart w:id="121" w:name="_Toc91440910"/>
      <w:bookmarkStart w:id="122" w:name="_Toc98849700"/>
      <w:bookmarkStart w:id="123" w:name="_Toc106543554"/>
      <w:bookmarkStart w:id="124" w:name="_Toc106737652"/>
      <w:bookmarkStart w:id="125" w:name="_Toc107233419"/>
      <w:bookmarkStart w:id="126" w:name="_Toc107235037"/>
      <w:bookmarkStart w:id="127" w:name="_Toc107420007"/>
      <w:bookmarkStart w:id="128" w:name="_Toc107477305"/>
      <w:bookmarkStart w:id="129" w:name="_Toc123057995"/>
      <w:bookmarkStart w:id="130" w:name="_Toc124255290"/>
      <w:bookmarkStart w:id="131" w:name="_Toc124255481"/>
      <w:bookmarkStart w:id="132" w:name="_Toc124255618"/>
      <w:bookmarkStart w:id="133" w:name="_Toc131688456"/>
      <w:ins w:id="134" w:author="zhangyufeng@caict.ac.cn" w:date="2023-05-09T16:48:00Z">
        <w:r w:rsidRPr="00C25669">
          <w:t>A.3.1</w:t>
        </w:r>
        <w:r w:rsidRPr="00C25669">
          <w:rPr>
            <w:rFonts w:hint="eastAsia"/>
            <w:snapToGrid w:val="0"/>
          </w:rPr>
          <w:tab/>
        </w:r>
        <w:r w:rsidRPr="00C25669">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216B8E26" w14:textId="77777777" w:rsidR="00CB1990" w:rsidRPr="00C25669" w:rsidRDefault="00CB1990" w:rsidP="00CB1990">
      <w:pPr>
        <w:rPr>
          <w:ins w:id="135" w:author="zhangyufeng@caict.ac.cn" w:date="2023-05-09T16:48:00Z"/>
          <w:lang w:val="en-US"/>
        </w:rPr>
      </w:pPr>
      <w:ins w:id="136" w:author="zhangyufeng@caict.ac.cn" w:date="2023-05-09T16:48:00Z">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ins>
    </w:p>
    <w:p w14:paraId="3638FDD4" w14:textId="77777777" w:rsidR="00CB1990" w:rsidRPr="00C25669" w:rsidRDefault="00CB1990" w:rsidP="00CB1990">
      <w:pPr>
        <w:rPr>
          <w:ins w:id="137" w:author="zhangyufeng@caict.ac.cn" w:date="2023-05-09T16:48:00Z"/>
          <w:lang w:val="en-US"/>
        </w:rPr>
      </w:pPr>
      <w:ins w:id="138" w:author="zhangyufeng@caict.ac.cn" w:date="2023-05-09T16:48:00Z">
        <w:r w:rsidRPr="00C25669">
          <w:rPr>
            <w:lang w:val="en-US"/>
          </w:rPr>
          <w:t>Unless otherwise stated, no user data is scheduled on slot #0 within 20 ms in order to avoid SSB and PDSCH transmissions in one slot and simplify test configuration.</w:t>
        </w:r>
      </w:ins>
    </w:p>
    <w:p w14:paraId="436E866E" w14:textId="77777777" w:rsidR="00CB1990" w:rsidRPr="00C25669" w:rsidRDefault="00CB1990" w:rsidP="00CB1990">
      <w:pPr>
        <w:pStyle w:val="2"/>
        <w:rPr>
          <w:ins w:id="139" w:author="zhangyufeng@caict.ac.cn" w:date="2023-05-09T16:48:00Z"/>
        </w:rPr>
      </w:pPr>
      <w:bookmarkStart w:id="140" w:name="_Toc21338395"/>
      <w:bookmarkStart w:id="141" w:name="_Toc29808503"/>
      <w:bookmarkStart w:id="142" w:name="_Toc37068422"/>
      <w:bookmarkStart w:id="143" w:name="_Toc37083967"/>
      <w:bookmarkStart w:id="144" w:name="_Toc37084309"/>
      <w:bookmarkStart w:id="145" w:name="_Toc40209671"/>
      <w:bookmarkStart w:id="146" w:name="_Toc40210013"/>
      <w:bookmarkStart w:id="147" w:name="_Toc45892972"/>
      <w:bookmarkStart w:id="148" w:name="_Toc53176837"/>
      <w:bookmarkStart w:id="149" w:name="_Toc61121165"/>
      <w:bookmarkStart w:id="150" w:name="_Toc67918361"/>
      <w:bookmarkStart w:id="151" w:name="_Toc76298431"/>
      <w:bookmarkStart w:id="152" w:name="_Toc76572443"/>
      <w:bookmarkStart w:id="153" w:name="_Toc76652310"/>
      <w:bookmarkStart w:id="154" w:name="_Toc76653148"/>
      <w:bookmarkStart w:id="155" w:name="_Toc83742421"/>
      <w:bookmarkStart w:id="156" w:name="_Toc91440911"/>
      <w:bookmarkStart w:id="157" w:name="_Toc98849701"/>
      <w:bookmarkStart w:id="158" w:name="_Toc106543555"/>
      <w:bookmarkStart w:id="159" w:name="_Toc106737653"/>
      <w:bookmarkStart w:id="160" w:name="_Toc107233420"/>
      <w:bookmarkStart w:id="161" w:name="_Toc107235038"/>
      <w:bookmarkStart w:id="162" w:name="_Toc107420008"/>
      <w:bookmarkStart w:id="163" w:name="_Toc107477306"/>
      <w:bookmarkStart w:id="164" w:name="_Toc123057996"/>
      <w:bookmarkStart w:id="165" w:name="_Toc124255291"/>
      <w:bookmarkStart w:id="166" w:name="_Toc124255482"/>
      <w:bookmarkStart w:id="167" w:name="_Toc124255619"/>
      <w:bookmarkStart w:id="168" w:name="_Toc131688457"/>
      <w:ins w:id="169" w:author="zhangyufeng@caict.ac.cn" w:date="2023-05-09T16:48:00Z">
        <w:r w:rsidRPr="00C25669">
          <w:t>A.3.2</w:t>
        </w:r>
        <w:r w:rsidRPr="00C25669">
          <w:rPr>
            <w:rFonts w:hint="eastAsia"/>
            <w:snapToGrid w:val="0"/>
          </w:rPr>
          <w:tab/>
        </w:r>
        <w:r w:rsidRPr="00C25669">
          <w:t>Reference measurement channels for PDSCH performance requirements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022810B1" w14:textId="77777777" w:rsidR="00CB1990" w:rsidRPr="00C25669" w:rsidRDefault="00CB1990" w:rsidP="00CB1990">
      <w:pPr>
        <w:rPr>
          <w:ins w:id="170" w:author="zhangyufeng@caict.ac.cn" w:date="2023-05-09T16:48:00Z"/>
        </w:rPr>
      </w:pPr>
      <w:ins w:id="171" w:author="zhangyufeng@caict.ac.cn" w:date="2023-05-09T16:48:00Z">
        <w:r w:rsidRPr="00C25669">
          <w:t>For PDSCH reference channels if more than one Code Block is present, an additional CRC sequence of L = 24 Bits is attached to each Code Block (otherwise L = 0 Bit).</w:t>
        </w:r>
      </w:ins>
    </w:p>
    <w:p w14:paraId="56150AE6" w14:textId="77777777" w:rsidR="00CB1990" w:rsidRPr="00C25669" w:rsidRDefault="00CB1990" w:rsidP="00CB1990">
      <w:pPr>
        <w:pStyle w:val="3"/>
        <w:rPr>
          <w:ins w:id="172" w:author="zhangyufeng@caict.ac.cn" w:date="2023-05-09T16:48:00Z"/>
        </w:rPr>
      </w:pPr>
      <w:bookmarkStart w:id="173" w:name="_Toc21338396"/>
      <w:bookmarkStart w:id="174" w:name="_Toc29808504"/>
      <w:bookmarkStart w:id="175" w:name="_Toc37068423"/>
      <w:bookmarkStart w:id="176" w:name="_Toc37083968"/>
      <w:bookmarkStart w:id="177" w:name="_Toc37084310"/>
      <w:bookmarkStart w:id="178" w:name="_Toc40209672"/>
      <w:bookmarkStart w:id="179" w:name="_Toc40210014"/>
      <w:bookmarkStart w:id="180" w:name="_Toc45892973"/>
      <w:bookmarkStart w:id="181" w:name="_Toc53176838"/>
      <w:bookmarkStart w:id="182" w:name="_Toc61121166"/>
      <w:bookmarkStart w:id="183" w:name="_Toc67918362"/>
      <w:bookmarkStart w:id="184" w:name="_Toc76298432"/>
      <w:bookmarkStart w:id="185" w:name="_Toc76572444"/>
      <w:bookmarkStart w:id="186" w:name="_Toc76652311"/>
      <w:bookmarkStart w:id="187" w:name="_Toc76653149"/>
      <w:bookmarkStart w:id="188" w:name="_Toc83742422"/>
      <w:bookmarkStart w:id="189" w:name="_Toc91440912"/>
      <w:bookmarkStart w:id="190" w:name="_Toc98849702"/>
      <w:bookmarkStart w:id="191" w:name="_Toc106543556"/>
      <w:bookmarkStart w:id="192" w:name="_Toc106737654"/>
      <w:bookmarkStart w:id="193" w:name="_Toc107233421"/>
      <w:bookmarkStart w:id="194" w:name="_Toc107235039"/>
      <w:bookmarkStart w:id="195" w:name="_Toc107420009"/>
      <w:bookmarkStart w:id="196" w:name="_Toc107477307"/>
      <w:bookmarkStart w:id="197" w:name="_Toc123057997"/>
      <w:bookmarkStart w:id="198" w:name="_Toc124255292"/>
      <w:bookmarkStart w:id="199" w:name="_Toc124255483"/>
      <w:bookmarkStart w:id="200" w:name="_Toc124255620"/>
      <w:bookmarkStart w:id="201" w:name="_Toc131688458"/>
      <w:ins w:id="202" w:author="zhangyufeng@caict.ac.cn" w:date="2023-05-09T16:48:00Z">
        <w:r w:rsidRPr="00C25669">
          <w:lastRenderedPageBreak/>
          <w:t>A.3.2.1</w:t>
        </w:r>
        <w:r w:rsidRPr="00C25669">
          <w:rPr>
            <w:rFonts w:hint="eastAsia"/>
            <w:snapToGrid w:val="0"/>
          </w:rPr>
          <w:tab/>
        </w:r>
        <w:r w:rsidRPr="00C25669">
          <w:t>FDD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00500708" w14:textId="77777777" w:rsidR="00CB1990" w:rsidRPr="00C25669" w:rsidRDefault="00CB1990" w:rsidP="00CB1990">
      <w:pPr>
        <w:pStyle w:val="4"/>
        <w:rPr>
          <w:ins w:id="203" w:author="zhangyufeng@caict.ac.cn" w:date="2023-05-09T16:48:00Z"/>
        </w:rPr>
      </w:pPr>
      <w:bookmarkStart w:id="204" w:name="_Toc21338397"/>
      <w:bookmarkStart w:id="205" w:name="_Toc29808505"/>
      <w:bookmarkStart w:id="206" w:name="_Toc37068424"/>
      <w:bookmarkStart w:id="207" w:name="_Toc37083969"/>
      <w:bookmarkStart w:id="208" w:name="_Toc37084311"/>
      <w:bookmarkStart w:id="209" w:name="_Toc40209673"/>
      <w:bookmarkStart w:id="210" w:name="_Toc40210015"/>
      <w:bookmarkStart w:id="211" w:name="_Toc45892974"/>
      <w:bookmarkStart w:id="212" w:name="_Toc53176839"/>
      <w:bookmarkStart w:id="213" w:name="_Toc61121167"/>
      <w:bookmarkStart w:id="214" w:name="_Toc67918363"/>
      <w:bookmarkStart w:id="215" w:name="_Toc76298433"/>
      <w:bookmarkStart w:id="216" w:name="_Toc76572445"/>
      <w:bookmarkStart w:id="217" w:name="_Toc76652312"/>
      <w:bookmarkStart w:id="218" w:name="_Toc76653150"/>
      <w:bookmarkStart w:id="219" w:name="_Toc83742423"/>
      <w:bookmarkStart w:id="220" w:name="_Toc91440913"/>
      <w:bookmarkStart w:id="221" w:name="_Toc98849703"/>
      <w:bookmarkStart w:id="222" w:name="_Toc106543557"/>
      <w:bookmarkStart w:id="223" w:name="_Toc106737655"/>
      <w:bookmarkStart w:id="224" w:name="_Toc107233422"/>
      <w:bookmarkStart w:id="225" w:name="_Toc107235040"/>
      <w:bookmarkStart w:id="226" w:name="_Toc107420010"/>
      <w:bookmarkStart w:id="227" w:name="_Toc107477308"/>
      <w:bookmarkStart w:id="228" w:name="_Toc123057998"/>
      <w:bookmarkStart w:id="229" w:name="_Toc124255293"/>
      <w:bookmarkStart w:id="230" w:name="_Toc124255484"/>
      <w:bookmarkStart w:id="231" w:name="_Toc124255621"/>
      <w:bookmarkStart w:id="232" w:name="_Toc131688459"/>
      <w:ins w:id="233" w:author="zhangyufeng@caict.ac.cn" w:date="2023-05-09T16:48:00Z">
        <w:r w:rsidRPr="00C25669">
          <w:t>A.3.2.1.1</w:t>
        </w:r>
        <w:r w:rsidRPr="00C25669">
          <w:rPr>
            <w:rFonts w:hint="eastAsia"/>
            <w:snapToGrid w:val="0"/>
          </w:rPr>
          <w:tab/>
        </w:r>
        <w:r w:rsidRPr="00C25669">
          <w:t>Reference measurement channels for SCS 15 kHz FR1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ins>
    </w:p>
    <w:p w14:paraId="192A707C" w14:textId="77777777" w:rsidR="00CB1990" w:rsidRPr="00C25669" w:rsidRDefault="00CB1990" w:rsidP="00CB1990">
      <w:pPr>
        <w:pStyle w:val="TH"/>
        <w:rPr>
          <w:ins w:id="234" w:author="zhangyufeng@caict.ac.cn" w:date="2023-05-09T16:48:00Z"/>
        </w:rPr>
      </w:pPr>
      <w:ins w:id="235" w:author="zhangyufeng@caict.ac.cn" w:date="2023-05-09T16:48:00Z">
        <w:r w:rsidRPr="00C25669">
          <w:t>Table A.3.2.1.1-1: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693"/>
        <w:gridCol w:w="1265"/>
        <w:gridCol w:w="1265"/>
        <w:gridCol w:w="1265"/>
        <w:gridCol w:w="1430"/>
        <w:gridCol w:w="1288"/>
      </w:tblGrid>
      <w:tr w:rsidR="00CB1990" w:rsidRPr="00C25669" w14:paraId="168D05D5" w14:textId="77777777" w:rsidTr="00604E0A">
        <w:trPr>
          <w:jc w:val="center"/>
          <w:ins w:id="236" w:author="zhangyufeng@caict.ac.cn" w:date="2023-05-09T16:48:00Z"/>
        </w:trPr>
        <w:tc>
          <w:tcPr>
            <w:tcW w:w="1235" w:type="pct"/>
            <w:shd w:val="clear" w:color="auto" w:fill="auto"/>
            <w:vAlign w:val="center"/>
          </w:tcPr>
          <w:p w14:paraId="0C2A0FD5" w14:textId="77777777" w:rsidR="00CB1990" w:rsidRPr="00C25669" w:rsidRDefault="00CB1990" w:rsidP="00604E0A">
            <w:pPr>
              <w:pStyle w:val="TAH"/>
              <w:rPr>
                <w:ins w:id="237" w:author="zhangyufeng@caict.ac.cn" w:date="2023-05-09T16:48:00Z"/>
              </w:rPr>
            </w:pPr>
            <w:ins w:id="238" w:author="zhangyufeng@caict.ac.cn" w:date="2023-05-09T16:48:00Z">
              <w:r w:rsidRPr="00C25669">
                <w:t>Parameter</w:t>
              </w:r>
            </w:ins>
          </w:p>
        </w:tc>
        <w:tc>
          <w:tcPr>
            <w:tcW w:w="362" w:type="pct"/>
            <w:shd w:val="clear" w:color="auto" w:fill="auto"/>
            <w:vAlign w:val="center"/>
          </w:tcPr>
          <w:p w14:paraId="44AE0480" w14:textId="77777777" w:rsidR="00CB1990" w:rsidRPr="00C25669" w:rsidRDefault="00CB1990" w:rsidP="00604E0A">
            <w:pPr>
              <w:pStyle w:val="TAH"/>
              <w:rPr>
                <w:ins w:id="239" w:author="zhangyufeng@caict.ac.cn" w:date="2023-05-09T16:48:00Z"/>
              </w:rPr>
            </w:pPr>
            <w:ins w:id="240" w:author="zhangyufeng@caict.ac.cn" w:date="2023-05-09T16:48:00Z">
              <w:r w:rsidRPr="00C25669">
                <w:t>Unit</w:t>
              </w:r>
            </w:ins>
          </w:p>
        </w:tc>
        <w:tc>
          <w:tcPr>
            <w:tcW w:w="3403" w:type="pct"/>
            <w:gridSpan w:val="5"/>
            <w:shd w:val="clear" w:color="auto" w:fill="auto"/>
            <w:vAlign w:val="center"/>
          </w:tcPr>
          <w:p w14:paraId="62EF6F48" w14:textId="77777777" w:rsidR="00CB1990" w:rsidRPr="00C25669" w:rsidRDefault="00CB1990" w:rsidP="00604E0A">
            <w:pPr>
              <w:pStyle w:val="TAH"/>
              <w:rPr>
                <w:ins w:id="241" w:author="zhangyufeng@caict.ac.cn" w:date="2023-05-09T16:48:00Z"/>
              </w:rPr>
            </w:pPr>
            <w:ins w:id="242" w:author="zhangyufeng@caict.ac.cn" w:date="2023-05-09T16:48:00Z">
              <w:r w:rsidRPr="00C25669">
                <w:t>Value</w:t>
              </w:r>
            </w:ins>
          </w:p>
        </w:tc>
      </w:tr>
      <w:tr w:rsidR="00CB1990" w:rsidRPr="00C25669" w14:paraId="27E64EF8" w14:textId="77777777" w:rsidTr="00604E0A">
        <w:trPr>
          <w:jc w:val="center"/>
          <w:ins w:id="243" w:author="zhangyufeng@caict.ac.cn" w:date="2023-05-09T16:48:00Z"/>
        </w:trPr>
        <w:tc>
          <w:tcPr>
            <w:tcW w:w="1235" w:type="pct"/>
            <w:vAlign w:val="center"/>
          </w:tcPr>
          <w:p w14:paraId="3B258CB4" w14:textId="77777777" w:rsidR="00CB1990" w:rsidRPr="00C25669" w:rsidRDefault="00CB1990" w:rsidP="00604E0A">
            <w:pPr>
              <w:pStyle w:val="TAL"/>
              <w:rPr>
                <w:ins w:id="244" w:author="zhangyufeng@caict.ac.cn" w:date="2023-05-09T16:48:00Z"/>
              </w:rPr>
            </w:pPr>
            <w:ins w:id="245" w:author="zhangyufeng@caict.ac.cn" w:date="2023-05-09T16:48:00Z">
              <w:r w:rsidRPr="00C25669">
                <w:t>Reference channel</w:t>
              </w:r>
            </w:ins>
          </w:p>
        </w:tc>
        <w:tc>
          <w:tcPr>
            <w:tcW w:w="362" w:type="pct"/>
            <w:vAlign w:val="center"/>
          </w:tcPr>
          <w:p w14:paraId="2A93A471" w14:textId="77777777" w:rsidR="00CB1990" w:rsidRPr="00C25669" w:rsidRDefault="00CB1990" w:rsidP="00604E0A">
            <w:pPr>
              <w:pStyle w:val="TAC"/>
              <w:rPr>
                <w:ins w:id="246" w:author="zhangyufeng@caict.ac.cn" w:date="2023-05-09T16:48:00Z"/>
                <w:szCs w:val="18"/>
              </w:rPr>
            </w:pPr>
          </w:p>
        </w:tc>
        <w:tc>
          <w:tcPr>
            <w:tcW w:w="661" w:type="pct"/>
            <w:vAlign w:val="center"/>
          </w:tcPr>
          <w:p w14:paraId="7D184EBA" w14:textId="77777777" w:rsidR="00CB1990" w:rsidRPr="00C25669" w:rsidRDefault="00CB1990" w:rsidP="00604E0A">
            <w:pPr>
              <w:pStyle w:val="TAC"/>
              <w:rPr>
                <w:ins w:id="247" w:author="zhangyufeng@caict.ac.cn" w:date="2023-05-09T16:48:00Z"/>
                <w:szCs w:val="18"/>
              </w:rPr>
            </w:pPr>
            <w:ins w:id="248" w:author="zhangyufeng@caict.ac.cn" w:date="2023-05-09T16:48:00Z">
              <w:r w:rsidRPr="00C25669">
                <w:rPr>
                  <w:szCs w:val="18"/>
                </w:rPr>
                <w:t>R.PDSCH.1-1.1 FDD</w:t>
              </w:r>
            </w:ins>
          </w:p>
        </w:tc>
        <w:tc>
          <w:tcPr>
            <w:tcW w:w="661" w:type="pct"/>
            <w:vAlign w:val="center"/>
          </w:tcPr>
          <w:p w14:paraId="289120F2" w14:textId="77777777" w:rsidR="00CB1990" w:rsidRPr="00C25669" w:rsidRDefault="00CB1990" w:rsidP="00604E0A">
            <w:pPr>
              <w:pStyle w:val="TAC"/>
              <w:rPr>
                <w:ins w:id="249" w:author="zhangyufeng@caict.ac.cn" w:date="2023-05-09T16:48:00Z"/>
              </w:rPr>
            </w:pPr>
          </w:p>
        </w:tc>
        <w:tc>
          <w:tcPr>
            <w:tcW w:w="661" w:type="pct"/>
            <w:vAlign w:val="center"/>
          </w:tcPr>
          <w:p w14:paraId="62A9A2A1" w14:textId="77777777" w:rsidR="00CB1990" w:rsidRPr="00C25669" w:rsidRDefault="00CB1990" w:rsidP="00604E0A">
            <w:pPr>
              <w:pStyle w:val="TAC"/>
              <w:rPr>
                <w:ins w:id="250" w:author="zhangyufeng@caict.ac.cn" w:date="2023-05-09T16:48:00Z"/>
              </w:rPr>
            </w:pPr>
          </w:p>
        </w:tc>
        <w:tc>
          <w:tcPr>
            <w:tcW w:w="747" w:type="pct"/>
            <w:vAlign w:val="center"/>
          </w:tcPr>
          <w:p w14:paraId="20D0D59A" w14:textId="77777777" w:rsidR="00CB1990" w:rsidRPr="00C25669" w:rsidRDefault="00CB1990" w:rsidP="00604E0A">
            <w:pPr>
              <w:pStyle w:val="TAC"/>
              <w:rPr>
                <w:ins w:id="251" w:author="zhangyufeng@caict.ac.cn" w:date="2023-05-09T16:48:00Z"/>
              </w:rPr>
            </w:pPr>
          </w:p>
        </w:tc>
        <w:tc>
          <w:tcPr>
            <w:tcW w:w="672" w:type="pct"/>
            <w:vAlign w:val="center"/>
          </w:tcPr>
          <w:p w14:paraId="069F49FE" w14:textId="77777777" w:rsidR="00CB1990" w:rsidRPr="00C25669" w:rsidRDefault="00CB1990" w:rsidP="00604E0A">
            <w:pPr>
              <w:pStyle w:val="TAC"/>
              <w:rPr>
                <w:ins w:id="252" w:author="zhangyufeng@caict.ac.cn" w:date="2023-05-09T16:48:00Z"/>
              </w:rPr>
            </w:pPr>
          </w:p>
        </w:tc>
      </w:tr>
      <w:tr w:rsidR="00CB1990" w:rsidRPr="00C25669" w14:paraId="274CB18C" w14:textId="77777777" w:rsidTr="00604E0A">
        <w:trPr>
          <w:trHeight w:val="54"/>
          <w:jc w:val="center"/>
          <w:ins w:id="253" w:author="zhangyufeng@caict.ac.cn" w:date="2023-05-09T16:48:00Z"/>
        </w:trPr>
        <w:tc>
          <w:tcPr>
            <w:tcW w:w="1235" w:type="pct"/>
            <w:vAlign w:val="center"/>
          </w:tcPr>
          <w:p w14:paraId="497054B0" w14:textId="77777777" w:rsidR="00CB1990" w:rsidRPr="00C25669" w:rsidRDefault="00CB1990" w:rsidP="00604E0A">
            <w:pPr>
              <w:pStyle w:val="TAL"/>
              <w:rPr>
                <w:ins w:id="254" w:author="zhangyufeng@caict.ac.cn" w:date="2023-05-09T16:48:00Z"/>
              </w:rPr>
            </w:pPr>
            <w:ins w:id="255" w:author="zhangyufeng@caict.ac.cn" w:date="2023-05-09T16:48:00Z">
              <w:r w:rsidRPr="00C25669">
                <w:t>Channel bandwidth</w:t>
              </w:r>
            </w:ins>
          </w:p>
        </w:tc>
        <w:tc>
          <w:tcPr>
            <w:tcW w:w="362" w:type="pct"/>
            <w:vAlign w:val="center"/>
          </w:tcPr>
          <w:p w14:paraId="756DC08C" w14:textId="77777777" w:rsidR="00CB1990" w:rsidRPr="00C25669" w:rsidRDefault="00CB1990" w:rsidP="00604E0A">
            <w:pPr>
              <w:pStyle w:val="TAC"/>
              <w:rPr>
                <w:ins w:id="256" w:author="zhangyufeng@caict.ac.cn" w:date="2023-05-09T16:48:00Z"/>
                <w:rFonts w:cs="Arial"/>
                <w:szCs w:val="18"/>
              </w:rPr>
            </w:pPr>
            <w:ins w:id="257" w:author="zhangyufeng@caict.ac.cn" w:date="2023-05-09T16:48:00Z">
              <w:r w:rsidRPr="00C25669">
                <w:rPr>
                  <w:rFonts w:cs="Arial"/>
                  <w:szCs w:val="18"/>
                </w:rPr>
                <w:t>MHz</w:t>
              </w:r>
            </w:ins>
          </w:p>
        </w:tc>
        <w:tc>
          <w:tcPr>
            <w:tcW w:w="661" w:type="pct"/>
            <w:vAlign w:val="center"/>
          </w:tcPr>
          <w:p w14:paraId="0E80A82F" w14:textId="77777777" w:rsidR="00CB1990" w:rsidRPr="00C25669" w:rsidRDefault="00CB1990" w:rsidP="00604E0A">
            <w:pPr>
              <w:pStyle w:val="TAC"/>
              <w:rPr>
                <w:ins w:id="258" w:author="zhangyufeng@caict.ac.cn" w:date="2023-05-09T16:48:00Z"/>
                <w:rFonts w:cs="Arial"/>
                <w:szCs w:val="18"/>
              </w:rPr>
            </w:pPr>
            <w:ins w:id="259" w:author="zhangyufeng@caict.ac.cn" w:date="2023-05-09T16:48:00Z">
              <w:r w:rsidRPr="00C25669">
                <w:rPr>
                  <w:rFonts w:cs="Arial"/>
                  <w:szCs w:val="18"/>
                </w:rPr>
                <w:t>10</w:t>
              </w:r>
            </w:ins>
          </w:p>
        </w:tc>
        <w:tc>
          <w:tcPr>
            <w:tcW w:w="661" w:type="pct"/>
            <w:vAlign w:val="center"/>
          </w:tcPr>
          <w:p w14:paraId="78C0C725" w14:textId="77777777" w:rsidR="00CB1990" w:rsidRPr="00C25669" w:rsidRDefault="00CB1990" w:rsidP="00604E0A">
            <w:pPr>
              <w:pStyle w:val="TAC"/>
              <w:rPr>
                <w:ins w:id="260" w:author="zhangyufeng@caict.ac.cn" w:date="2023-05-09T16:48:00Z"/>
                <w:rFonts w:cs="Arial"/>
              </w:rPr>
            </w:pPr>
          </w:p>
        </w:tc>
        <w:tc>
          <w:tcPr>
            <w:tcW w:w="661" w:type="pct"/>
            <w:vAlign w:val="center"/>
          </w:tcPr>
          <w:p w14:paraId="16A4DFDD" w14:textId="77777777" w:rsidR="00CB1990" w:rsidRPr="00C25669" w:rsidRDefault="00CB1990" w:rsidP="00604E0A">
            <w:pPr>
              <w:pStyle w:val="TAC"/>
              <w:rPr>
                <w:ins w:id="261" w:author="zhangyufeng@caict.ac.cn" w:date="2023-05-09T16:48:00Z"/>
                <w:rFonts w:cs="Arial"/>
              </w:rPr>
            </w:pPr>
          </w:p>
        </w:tc>
        <w:tc>
          <w:tcPr>
            <w:tcW w:w="747" w:type="pct"/>
            <w:vAlign w:val="center"/>
          </w:tcPr>
          <w:p w14:paraId="4E2CD9DB" w14:textId="77777777" w:rsidR="00CB1990" w:rsidRPr="00C25669" w:rsidRDefault="00CB1990" w:rsidP="00604E0A">
            <w:pPr>
              <w:pStyle w:val="TAC"/>
              <w:rPr>
                <w:ins w:id="262" w:author="zhangyufeng@caict.ac.cn" w:date="2023-05-09T16:48:00Z"/>
                <w:rFonts w:cs="Arial"/>
              </w:rPr>
            </w:pPr>
          </w:p>
        </w:tc>
        <w:tc>
          <w:tcPr>
            <w:tcW w:w="672" w:type="pct"/>
          </w:tcPr>
          <w:p w14:paraId="29AE85B8" w14:textId="77777777" w:rsidR="00CB1990" w:rsidRPr="00C25669" w:rsidRDefault="00CB1990" w:rsidP="00604E0A">
            <w:pPr>
              <w:pStyle w:val="TAC"/>
              <w:rPr>
                <w:ins w:id="263" w:author="zhangyufeng@caict.ac.cn" w:date="2023-05-09T16:48:00Z"/>
                <w:rFonts w:cs="Arial"/>
              </w:rPr>
            </w:pPr>
          </w:p>
        </w:tc>
      </w:tr>
      <w:tr w:rsidR="00CB1990" w:rsidRPr="00C25669" w14:paraId="11EA9F71" w14:textId="77777777" w:rsidTr="00604E0A">
        <w:trPr>
          <w:trHeight w:val="54"/>
          <w:jc w:val="center"/>
          <w:ins w:id="264" w:author="zhangyufeng@caict.ac.cn" w:date="2023-05-09T16:48:00Z"/>
        </w:trPr>
        <w:tc>
          <w:tcPr>
            <w:tcW w:w="1235" w:type="pct"/>
            <w:vAlign w:val="center"/>
          </w:tcPr>
          <w:p w14:paraId="44440932" w14:textId="77777777" w:rsidR="00CB1990" w:rsidRPr="00C25669" w:rsidRDefault="00CB1990" w:rsidP="00604E0A">
            <w:pPr>
              <w:pStyle w:val="TAL"/>
              <w:rPr>
                <w:ins w:id="265" w:author="zhangyufeng@caict.ac.cn" w:date="2023-05-09T16:48:00Z"/>
                <w:rFonts w:cs="Arial"/>
              </w:rPr>
            </w:pPr>
            <w:ins w:id="266" w:author="zhangyufeng@caict.ac.cn" w:date="2023-05-09T16:48:00Z">
              <w:r w:rsidRPr="00C25669">
                <w:rPr>
                  <w:rFonts w:cs="Arial"/>
                </w:rPr>
                <w:t>Subcarrier spacing</w:t>
              </w:r>
            </w:ins>
          </w:p>
        </w:tc>
        <w:tc>
          <w:tcPr>
            <w:tcW w:w="362" w:type="pct"/>
            <w:vAlign w:val="center"/>
          </w:tcPr>
          <w:p w14:paraId="0121ABFE" w14:textId="77777777" w:rsidR="00CB1990" w:rsidRPr="00C25669" w:rsidRDefault="00CB1990" w:rsidP="00604E0A">
            <w:pPr>
              <w:pStyle w:val="TAC"/>
              <w:rPr>
                <w:ins w:id="267" w:author="zhangyufeng@caict.ac.cn" w:date="2023-05-09T16:48:00Z"/>
                <w:rFonts w:cs="Arial"/>
                <w:szCs w:val="18"/>
              </w:rPr>
            </w:pPr>
            <w:ins w:id="268" w:author="zhangyufeng@caict.ac.cn" w:date="2023-05-09T16:48:00Z">
              <w:r w:rsidRPr="00C25669">
                <w:rPr>
                  <w:rFonts w:cs="Arial"/>
                  <w:szCs w:val="18"/>
                </w:rPr>
                <w:t>kHz</w:t>
              </w:r>
            </w:ins>
          </w:p>
        </w:tc>
        <w:tc>
          <w:tcPr>
            <w:tcW w:w="661" w:type="pct"/>
            <w:vAlign w:val="center"/>
          </w:tcPr>
          <w:p w14:paraId="03CFE72D" w14:textId="77777777" w:rsidR="00CB1990" w:rsidRPr="00C25669" w:rsidRDefault="00CB1990" w:rsidP="00604E0A">
            <w:pPr>
              <w:pStyle w:val="TAC"/>
              <w:rPr>
                <w:ins w:id="269" w:author="zhangyufeng@caict.ac.cn" w:date="2023-05-09T16:48:00Z"/>
                <w:rFonts w:cs="Arial"/>
                <w:szCs w:val="18"/>
              </w:rPr>
            </w:pPr>
            <w:ins w:id="270" w:author="zhangyufeng@caict.ac.cn" w:date="2023-05-09T16:48:00Z">
              <w:r w:rsidRPr="00C25669">
                <w:rPr>
                  <w:rFonts w:cs="Arial"/>
                  <w:szCs w:val="18"/>
                </w:rPr>
                <w:t>15</w:t>
              </w:r>
            </w:ins>
          </w:p>
        </w:tc>
        <w:tc>
          <w:tcPr>
            <w:tcW w:w="661" w:type="pct"/>
            <w:vAlign w:val="center"/>
          </w:tcPr>
          <w:p w14:paraId="59E449CB" w14:textId="77777777" w:rsidR="00CB1990" w:rsidRPr="00C25669" w:rsidRDefault="00CB1990" w:rsidP="00604E0A">
            <w:pPr>
              <w:pStyle w:val="TAC"/>
              <w:rPr>
                <w:ins w:id="271" w:author="zhangyufeng@caict.ac.cn" w:date="2023-05-09T16:48:00Z"/>
                <w:rFonts w:cs="Arial"/>
              </w:rPr>
            </w:pPr>
          </w:p>
        </w:tc>
        <w:tc>
          <w:tcPr>
            <w:tcW w:w="661" w:type="pct"/>
            <w:vAlign w:val="center"/>
          </w:tcPr>
          <w:p w14:paraId="25EFC8AC" w14:textId="77777777" w:rsidR="00CB1990" w:rsidRPr="00C25669" w:rsidRDefault="00CB1990" w:rsidP="00604E0A">
            <w:pPr>
              <w:pStyle w:val="TAC"/>
              <w:rPr>
                <w:ins w:id="272" w:author="zhangyufeng@caict.ac.cn" w:date="2023-05-09T16:48:00Z"/>
                <w:rFonts w:cs="Arial"/>
              </w:rPr>
            </w:pPr>
          </w:p>
        </w:tc>
        <w:tc>
          <w:tcPr>
            <w:tcW w:w="747" w:type="pct"/>
            <w:vAlign w:val="center"/>
          </w:tcPr>
          <w:p w14:paraId="7AF2337D" w14:textId="77777777" w:rsidR="00CB1990" w:rsidRPr="00C25669" w:rsidRDefault="00CB1990" w:rsidP="00604E0A">
            <w:pPr>
              <w:pStyle w:val="TAC"/>
              <w:rPr>
                <w:ins w:id="273" w:author="zhangyufeng@caict.ac.cn" w:date="2023-05-09T16:48:00Z"/>
                <w:rFonts w:cs="Arial"/>
              </w:rPr>
            </w:pPr>
          </w:p>
        </w:tc>
        <w:tc>
          <w:tcPr>
            <w:tcW w:w="672" w:type="pct"/>
          </w:tcPr>
          <w:p w14:paraId="38AE4DC7" w14:textId="77777777" w:rsidR="00CB1990" w:rsidRPr="00C25669" w:rsidRDefault="00CB1990" w:rsidP="00604E0A">
            <w:pPr>
              <w:pStyle w:val="TAC"/>
              <w:rPr>
                <w:ins w:id="274" w:author="zhangyufeng@caict.ac.cn" w:date="2023-05-09T16:48:00Z"/>
                <w:rFonts w:cs="Arial"/>
              </w:rPr>
            </w:pPr>
          </w:p>
        </w:tc>
      </w:tr>
      <w:tr w:rsidR="00CB1990" w:rsidRPr="00C25669" w14:paraId="41955927" w14:textId="77777777" w:rsidTr="00604E0A">
        <w:trPr>
          <w:jc w:val="center"/>
          <w:ins w:id="275" w:author="zhangyufeng@caict.ac.cn" w:date="2023-05-09T16:48:00Z"/>
        </w:trPr>
        <w:tc>
          <w:tcPr>
            <w:tcW w:w="1235" w:type="pct"/>
            <w:vAlign w:val="center"/>
          </w:tcPr>
          <w:p w14:paraId="70F364D9" w14:textId="77777777" w:rsidR="00CB1990" w:rsidRPr="00C25669" w:rsidRDefault="00CB1990" w:rsidP="00604E0A">
            <w:pPr>
              <w:pStyle w:val="TAL"/>
              <w:rPr>
                <w:ins w:id="276" w:author="zhangyufeng@caict.ac.cn" w:date="2023-05-09T16:48:00Z"/>
                <w:rFonts w:cs="Arial"/>
              </w:rPr>
            </w:pPr>
            <w:ins w:id="277" w:author="zhangyufeng@caict.ac.cn" w:date="2023-05-09T16:48:00Z">
              <w:r w:rsidRPr="00C25669">
                <w:rPr>
                  <w:rFonts w:cs="Arial"/>
                </w:rPr>
                <w:t>Number of allocated resource blocks</w:t>
              </w:r>
            </w:ins>
          </w:p>
        </w:tc>
        <w:tc>
          <w:tcPr>
            <w:tcW w:w="362" w:type="pct"/>
            <w:vAlign w:val="center"/>
          </w:tcPr>
          <w:p w14:paraId="4470DEE1" w14:textId="77777777" w:rsidR="00CB1990" w:rsidRPr="00C25669" w:rsidRDefault="00CB1990" w:rsidP="00604E0A">
            <w:pPr>
              <w:pStyle w:val="TAC"/>
              <w:rPr>
                <w:ins w:id="278" w:author="zhangyufeng@caict.ac.cn" w:date="2023-05-09T16:48:00Z"/>
                <w:rFonts w:cs="Arial"/>
                <w:szCs w:val="18"/>
              </w:rPr>
            </w:pPr>
            <w:ins w:id="279" w:author="zhangyufeng@caict.ac.cn" w:date="2023-05-09T16:48:00Z">
              <w:r w:rsidRPr="00C25669">
                <w:rPr>
                  <w:rFonts w:cs="Arial"/>
                  <w:szCs w:val="18"/>
                </w:rPr>
                <w:t>PRBs</w:t>
              </w:r>
            </w:ins>
          </w:p>
        </w:tc>
        <w:tc>
          <w:tcPr>
            <w:tcW w:w="661" w:type="pct"/>
            <w:vAlign w:val="center"/>
          </w:tcPr>
          <w:p w14:paraId="392335EE" w14:textId="77777777" w:rsidR="00CB1990" w:rsidRPr="00C25669" w:rsidRDefault="00CB1990" w:rsidP="00604E0A">
            <w:pPr>
              <w:pStyle w:val="TAC"/>
              <w:rPr>
                <w:ins w:id="280" w:author="zhangyufeng@caict.ac.cn" w:date="2023-05-09T16:48:00Z"/>
                <w:rFonts w:cs="Arial"/>
                <w:szCs w:val="18"/>
              </w:rPr>
            </w:pPr>
            <w:ins w:id="281" w:author="zhangyufeng@caict.ac.cn" w:date="2023-05-09T16:48:00Z">
              <w:r w:rsidRPr="00C25669">
                <w:rPr>
                  <w:rFonts w:cs="Arial"/>
                  <w:szCs w:val="18"/>
                </w:rPr>
                <w:t>52</w:t>
              </w:r>
            </w:ins>
          </w:p>
        </w:tc>
        <w:tc>
          <w:tcPr>
            <w:tcW w:w="661" w:type="pct"/>
            <w:vAlign w:val="center"/>
          </w:tcPr>
          <w:p w14:paraId="16D8BD49" w14:textId="77777777" w:rsidR="00CB1990" w:rsidRPr="00C25669" w:rsidRDefault="00CB1990" w:rsidP="00604E0A">
            <w:pPr>
              <w:pStyle w:val="TAC"/>
              <w:rPr>
                <w:ins w:id="282" w:author="zhangyufeng@caict.ac.cn" w:date="2023-05-09T16:48:00Z"/>
                <w:rFonts w:cs="Arial"/>
              </w:rPr>
            </w:pPr>
          </w:p>
        </w:tc>
        <w:tc>
          <w:tcPr>
            <w:tcW w:w="661" w:type="pct"/>
            <w:vAlign w:val="center"/>
          </w:tcPr>
          <w:p w14:paraId="13E25A7C" w14:textId="77777777" w:rsidR="00CB1990" w:rsidRPr="00C25669" w:rsidRDefault="00CB1990" w:rsidP="00604E0A">
            <w:pPr>
              <w:pStyle w:val="TAC"/>
              <w:rPr>
                <w:ins w:id="283" w:author="zhangyufeng@caict.ac.cn" w:date="2023-05-09T16:48:00Z"/>
                <w:rFonts w:cs="Arial"/>
              </w:rPr>
            </w:pPr>
          </w:p>
        </w:tc>
        <w:tc>
          <w:tcPr>
            <w:tcW w:w="747" w:type="pct"/>
            <w:vAlign w:val="center"/>
          </w:tcPr>
          <w:p w14:paraId="6DB60D07" w14:textId="77777777" w:rsidR="00CB1990" w:rsidRPr="00C25669" w:rsidRDefault="00CB1990" w:rsidP="00604E0A">
            <w:pPr>
              <w:pStyle w:val="TAC"/>
              <w:rPr>
                <w:ins w:id="284" w:author="zhangyufeng@caict.ac.cn" w:date="2023-05-09T16:48:00Z"/>
                <w:rFonts w:cs="Arial"/>
              </w:rPr>
            </w:pPr>
          </w:p>
        </w:tc>
        <w:tc>
          <w:tcPr>
            <w:tcW w:w="672" w:type="pct"/>
          </w:tcPr>
          <w:p w14:paraId="7C1EB868" w14:textId="77777777" w:rsidR="00CB1990" w:rsidRPr="00C25669" w:rsidRDefault="00CB1990" w:rsidP="00604E0A">
            <w:pPr>
              <w:pStyle w:val="TAC"/>
              <w:rPr>
                <w:ins w:id="285" w:author="zhangyufeng@caict.ac.cn" w:date="2023-05-09T16:48:00Z"/>
                <w:rFonts w:cs="Arial"/>
              </w:rPr>
            </w:pPr>
          </w:p>
        </w:tc>
      </w:tr>
      <w:tr w:rsidR="00CB1990" w:rsidRPr="00C25669" w14:paraId="46E4FACC" w14:textId="77777777" w:rsidTr="00604E0A">
        <w:trPr>
          <w:jc w:val="center"/>
          <w:ins w:id="286" w:author="zhangyufeng@caict.ac.cn" w:date="2023-05-09T16:48:00Z"/>
        </w:trPr>
        <w:tc>
          <w:tcPr>
            <w:tcW w:w="1235" w:type="pct"/>
            <w:vAlign w:val="center"/>
          </w:tcPr>
          <w:p w14:paraId="198A1240" w14:textId="77777777" w:rsidR="00CB1990" w:rsidRPr="00C25669" w:rsidRDefault="00CB1990" w:rsidP="00604E0A">
            <w:pPr>
              <w:pStyle w:val="TAL"/>
              <w:rPr>
                <w:ins w:id="287" w:author="zhangyufeng@caict.ac.cn" w:date="2023-05-09T16:48:00Z"/>
                <w:rFonts w:cs="Arial"/>
              </w:rPr>
            </w:pPr>
            <w:ins w:id="288" w:author="zhangyufeng@caict.ac.cn" w:date="2023-05-09T16:48:00Z">
              <w:r w:rsidRPr="00C25669">
                <w:rPr>
                  <w:rFonts w:cs="Arial"/>
                </w:rPr>
                <w:t>Number of consecutive PDSCH symbols</w:t>
              </w:r>
            </w:ins>
          </w:p>
        </w:tc>
        <w:tc>
          <w:tcPr>
            <w:tcW w:w="362" w:type="pct"/>
            <w:vAlign w:val="center"/>
          </w:tcPr>
          <w:p w14:paraId="60EAD5FF" w14:textId="77777777" w:rsidR="00CB1990" w:rsidRPr="00C25669" w:rsidRDefault="00CB1990" w:rsidP="00604E0A">
            <w:pPr>
              <w:pStyle w:val="TAC"/>
              <w:rPr>
                <w:ins w:id="289" w:author="zhangyufeng@caict.ac.cn" w:date="2023-05-09T16:48:00Z"/>
                <w:rFonts w:cs="Arial"/>
                <w:szCs w:val="18"/>
              </w:rPr>
            </w:pPr>
          </w:p>
        </w:tc>
        <w:tc>
          <w:tcPr>
            <w:tcW w:w="661" w:type="pct"/>
            <w:vAlign w:val="center"/>
          </w:tcPr>
          <w:p w14:paraId="2C20930C" w14:textId="77777777" w:rsidR="00CB1990" w:rsidRPr="00C25669" w:rsidRDefault="00CB1990" w:rsidP="00604E0A">
            <w:pPr>
              <w:pStyle w:val="TAC"/>
              <w:rPr>
                <w:ins w:id="290" w:author="zhangyufeng@caict.ac.cn" w:date="2023-05-09T16:48:00Z"/>
                <w:rFonts w:cs="Arial"/>
                <w:szCs w:val="18"/>
              </w:rPr>
            </w:pPr>
            <w:ins w:id="291" w:author="zhangyufeng@caict.ac.cn" w:date="2023-05-09T16:48:00Z">
              <w:r w:rsidRPr="00C25669">
                <w:rPr>
                  <w:rFonts w:cs="Arial"/>
                  <w:szCs w:val="18"/>
                </w:rPr>
                <w:t>12</w:t>
              </w:r>
            </w:ins>
          </w:p>
        </w:tc>
        <w:tc>
          <w:tcPr>
            <w:tcW w:w="661" w:type="pct"/>
            <w:vAlign w:val="center"/>
          </w:tcPr>
          <w:p w14:paraId="78B5ED0D" w14:textId="77777777" w:rsidR="00CB1990" w:rsidRPr="00C25669" w:rsidRDefault="00CB1990" w:rsidP="00604E0A">
            <w:pPr>
              <w:pStyle w:val="TAC"/>
              <w:rPr>
                <w:ins w:id="292" w:author="zhangyufeng@caict.ac.cn" w:date="2023-05-09T16:48:00Z"/>
                <w:rFonts w:cs="Arial"/>
              </w:rPr>
            </w:pPr>
          </w:p>
        </w:tc>
        <w:tc>
          <w:tcPr>
            <w:tcW w:w="661" w:type="pct"/>
            <w:vAlign w:val="center"/>
          </w:tcPr>
          <w:p w14:paraId="765406AD" w14:textId="77777777" w:rsidR="00CB1990" w:rsidRPr="00C25669" w:rsidRDefault="00CB1990" w:rsidP="00604E0A">
            <w:pPr>
              <w:pStyle w:val="TAC"/>
              <w:rPr>
                <w:ins w:id="293" w:author="zhangyufeng@caict.ac.cn" w:date="2023-05-09T16:48:00Z"/>
                <w:rFonts w:cs="Arial"/>
              </w:rPr>
            </w:pPr>
          </w:p>
        </w:tc>
        <w:tc>
          <w:tcPr>
            <w:tcW w:w="747" w:type="pct"/>
            <w:vAlign w:val="center"/>
          </w:tcPr>
          <w:p w14:paraId="10911DE7" w14:textId="77777777" w:rsidR="00CB1990" w:rsidRPr="00C25669" w:rsidRDefault="00CB1990" w:rsidP="00604E0A">
            <w:pPr>
              <w:pStyle w:val="TAC"/>
              <w:rPr>
                <w:ins w:id="294" w:author="zhangyufeng@caict.ac.cn" w:date="2023-05-09T16:48:00Z"/>
                <w:rFonts w:cs="Arial"/>
              </w:rPr>
            </w:pPr>
          </w:p>
        </w:tc>
        <w:tc>
          <w:tcPr>
            <w:tcW w:w="672" w:type="pct"/>
          </w:tcPr>
          <w:p w14:paraId="2A34CE8F" w14:textId="77777777" w:rsidR="00CB1990" w:rsidRPr="00C25669" w:rsidRDefault="00CB1990" w:rsidP="00604E0A">
            <w:pPr>
              <w:pStyle w:val="TAC"/>
              <w:rPr>
                <w:ins w:id="295" w:author="zhangyufeng@caict.ac.cn" w:date="2023-05-09T16:48:00Z"/>
                <w:rFonts w:cs="Arial"/>
              </w:rPr>
            </w:pPr>
          </w:p>
        </w:tc>
      </w:tr>
      <w:tr w:rsidR="00CB1990" w:rsidRPr="00C25669" w14:paraId="3507BCE1" w14:textId="77777777" w:rsidTr="00604E0A">
        <w:trPr>
          <w:jc w:val="center"/>
          <w:ins w:id="296" w:author="zhangyufeng@caict.ac.cn" w:date="2023-05-09T16:48:00Z"/>
        </w:trPr>
        <w:tc>
          <w:tcPr>
            <w:tcW w:w="1235" w:type="pct"/>
            <w:vAlign w:val="center"/>
          </w:tcPr>
          <w:p w14:paraId="59763C73" w14:textId="77777777" w:rsidR="00CB1990" w:rsidRPr="00C25669" w:rsidRDefault="00CB1990" w:rsidP="00604E0A">
            <w:pPr>
              <w:pStyle w:val="TAL"/>
              <w:rPr>
                <w:ins w:id="297" w:author="zhangyufeng@caict.ac.cn" w:date="2023-05-09T16:48:00Z"/>
                <w:rFonts w:cs="Arial"/>
              </w:rPr>
            </w:pPr>
            <w:ins w:id="298" w:author="zhangyufeng@caict.ac.cn" w:date="2023-05-09T16:48:00Z">
              <w:r w:rsidRPr="00C25669">
                <w:rPr>
                  <w:rFonts w:cs="Arial"/>
                </w:rPr>
                <w:t>Allocated slots per 2 frames</w:t>
              </w:r>
            </w:ins>
          </w:p>
        </w:tc>
        <w:tc>
          <w:tcPr>
            <w:tcW w:w="362" w:type="pct"/>
            <w:vAlign w:val="center"/>
          </w:tcPr>
          <w:p w14:paraId="27F9E78A" w14:textId="77777777" w:rsidR="00CB1990" w:rsidRPr="00C25669" w:rsidRDefault="00CB1990" w:rsidP="00604E0A">
            <w:pPr>
              <w:pStyle w:val="TAC"/>
              <w:rPr>
                <w:ins w:id="299" w:author="zhangyufeng@caict.ac.cn" w:date="2023-05-09T16:48:00Z"/>
                <w:rFonts w:cs="Arial"/>
                <w:szCs w:val="18"/>
              </w:rPr>
            </w:pPr>
            <w:ins w:id="300" w:author="zhangyufeng@caict.ac.cn" w:date="2023-05-09T16:48:00Z">
              <w:r w:rsidRPr="00C25669">
                <w:rPr>
                  <w:rFonts w:cs="Arial"/>
                  <w:szCs w:val="18"/>
                </w:rPr>
                <w:t>Slots</w:t>
              </w:r>
            </w:ins>
          </w:p>
        </w:tc>
        <w:tc>
          <w:tcPr>
            <w:tcW w:w="661" w:type="pct"/>
            <w:vAlign w:val="center"/>
          </w:tcPr>
          <w:p w14:paraId="393451DB" w14:textId="77777777" w:rsidR="00CB1990" w:rsidRPr="00C25669" w:rsidRDefault="00CB1990" w:rsidP="00604E0A">
            <w:pPr>
              <w:pStyle w:val="TAC"/>
              <w:rPr>
                <w:ins w:id="301" w:author="zhangyufeng@caict.ac.cn" w:date="2023-05-09T16:48:00Z"/>
                <w:rFonts w:cs="Arial"/>
                <w:szCs w:val="18"/>
              </w:rPr>
            </w:pPr>
            <w:ins w:id="302" w:author="zhangyufeng@caict.ac.cn" w:date="2023-05-09T16:48:00Z">
              <w:r w:rsidRPr="00C25669">
                <w:rPr>
                  <w:rFonts w:cs="Arial"/>
                  <w:szCs w:val="18"/>
                </w:rPr>
                <w:t>19</w:t>
              </w:r>
            </w:ins>
          </w:p>
        </w:tc>
        <w:tc>
          <w:tcPr>
            <w:tcW w:w="661" w:type="pct"/>
            <w:vAlign w:val="center"/>
          </w:tcPr>
          <w:p w14:paraId="2735054B" w14:textId="77777777" w:rsidR="00CB1990" w:rsidRPr="00C25669" w:rsidRDefault="00CB1990" w:rsidP="00604E0A">
            <w:pPr>
              <w:pStyle w:val="TAC"/>
              <w:rPr>
                <w:ins w:id="303" w:author="zhangyufeng@caict.ac.cn" w:date="2023-05-09T16:48:00Z"/>
                <w:rFonts w:cs="Arial"/>
              </w:rPr>
            </w:pPr>
          </w:p>
        </w:tc>
        <w:tc>
          <w:tcPr>
            <w:tcW w:w="661" w:type="pct"/>
            <w:vAlign w:val="center"/>
          </w:tcPr>
          <w:p w14:paraId="3818D3B5" w14:textId="77777777" w:rsidR="00CB1990" w:rsidRPr="00C25669" w:rsidRDefault="00CB1990" w:rsidP="00604E0A">
            <w:pPr>
              <w:pStyle w:val="TAC"/>
              <w:rPr>
                <w:ins w:id="304" w:author="zhangyufeng@caict.ac.cn" w:date="2023-05-09T16:48:00Z"/>
                <w:rFonts w:cs="Arial"/>
              </w:rPr>
            </w:pPr>
          </w:p>
        </w:tc>
        <w:tc>
          <w:tcPr>
            <w:tcW w:w="747" w:type="pct"/>
            <w:vAlign w:val="center"/>
          </w:tcPr>
          <w:p w14:paraId="2B7E88D8" w14:textId="77777777" w:rsidR="00CB1990" w:rsidRPr="00C25669" w:rsidRDefault="00CB1990" w:rsidP="00604E0A">
            <w:pPr>
              <w:pStyle w:val="TAC"/>
              <w:rPr>
                <w:ins w:id="305" w:author="zhangyufeng@caict.ac.cn" w:date="2023-05-09T16:48:00Z"/>
                <w:rFonts w:cs="Arial"/>
              </w:rPr>
            </w:pPr>
          </w:p>
        </w:tc>
        <w:tc>
          <w:tcPr>
            <w:tcW w:w="672" w:type="pct"/>
          </w:tcPr>
          <w:p w14:paraId="305481E3" w14:textId="77777777" w:rsidR="00CB1990" w:rsidRPr="00C25669" w:rsidRDefault="00CB1990" w:rsidP="00604E0A">
            <w:pPr>
              <w:pStyle w:val="TAC"/>
              <w:rPr>
                <w:ins w:id="306" w:author="zhangyufeng@caict.ac.cn" w:date="2023-05-09T16:48:00Z"/>
                <w:rFonts w:cs="Arial"/>
              </w:rPr>
            </w:pPr>
          </w:p>
        </w:tc>
      </w:tr>
      <w:tr w:rsidR="00CB1990" w:rsidRPr="00C25669" w14:paraId="644F119A" w14:textId="77777777" w:rsidTr="00604E0A">
        <w:trPr>
          <w:jc w:val="center"/>
          <w:ins w:id="307" w:author="zhangyufeng@caict.ac.cn" w:date="2023-05-09T16:48:00Z"/>
        </w:trPr>
        <w:tc>
          <w:tcPr>
            <w:tcW w:w="1235" w:type="pct"/>
            <w:vAlign w:val="center"/>
          </w:tcPr>
          <w:p w14:paraId="04E5CE4C" w14:textId="77777777" w:rsidR="00CB1990" w:rsidRPr="00C25669" w:rsidRDefault="00CB1990" w:rsidP="00604E0A">
            <w:pPr>
              <w:pStyle w:val="TAL"/>
              <w:rPr>
                <w:ins w:id="308" w:author="zhangyufeng@caict.ac.cn" w:date="2023-05-09T16:48:00Z"/>
                <w:rFonts w:cs="Arial"/>
              </w:rPr>
            </w:pPr>
            <w:ins w:id="309" w:author="zhangyufeng@caict.ac.cn" w:date="2023-05-09T16:48:00Z">
              <w:r w:rsidRPr="00C25669">
                <w:rPr>
                  <w:rFonts w:cs="Arial"/>
                </w:rPr>
                <w:t>MCS table</w:t>
              </w:r>
            </w:ins>
          </w:p>
        </w:tc>
        <w:tc>
          <w:tcPr>
            <w:tcW w:w="362" w:type="pct"/>
            <w:vAlign w:val="center"/>
          </w:tcPr>
          <w:p w14:paraId="7F27E2D1" w14:textId="77777777" w:rsidR="00CB1990" w:rsidRPr="00C25669" w:rsidRDefault="00CB1990" w:rsidP="00604E0A">
            <w:pPr>
              <w:pStyle w:val="TAC"/>
              <w:rPr>
                <w:ins w:id="310" w:author="zhangyufeng@caict.ac.cn" w:date="2023-05-09T16:48:00Z"/>
                <w:rFonts w:cs="Arial"/>
                <w:szCs w:val="18"/>
              </w:rPr>
            </w:pPr>
          </w:p>
        </w:tc>
        <w:tc>
          <w:tcPr>
            <w:tcW w:w="661" w:type="pct"/>
            <w:vAlign w:val="center"/>
          </w:tcPr>
          <w:p w14:paraId="38356862" w14:textId="77777777" w:rsidR="00CB1990" w:rsidRPr="00C25669" w:rsidRDefault="00CB1990" w:rsidP="00604E0A">
            <w:pPr>
              <w:pStyle w:val="TAC"/>
              <w:rPr>
                <w:ins w:id="311" w:author="zhangyufeng@caict.ac.cn" w:date="2023-05-09T16:48:00Z"/>
                <w:rFonts w:cs="Arial"/>
                <w:szCs w:val="18"/>
              </w:rPr>
            </w:pPr>
            <w:ins w:id="312" w:author="zhangyufeng@caict.ac.cn" w:date="2023-05-09T16:48:00Z">
              <w:r w:rsidRPr="00C25669">
                <w:rPr>
                  <w:rFonts w:cs="Arial"/>
                  <w:szCs w:val="18"/>
                </w:rPr>
                <w:t>64QAM</w:t>
              </w:r>
            </w:ins>
          </w:p>
        </w:tc>
        <w:tc>
          <w:tcPr>
            <w:tcW w:w="661" w:type="pct"/>
            <w:vAlign w:val="center"/>
          </w:tcPr>
          <w:p w14:paraId="73F24633" w14:textId="77777777" w:rsidR="00CB1990" w:rsidRPr="00C25669" w:rsidRDefault="00CB1990" w:rsidP="00604E0A">
            <w:pPr>
              <w:pStyle w:val="TAC"/>
              <w:rPr>
                <w:ins w:id="313" w:author="zhangyufeng@caict.ac.cn" w:date="2023-05-09T16:48:00Z"/>
                <w:rFonts w:cs="Arial"/>
              </w:rPr>
            </w:pPr>
          </w:p>
        </w:tc>
        <w:tc>
          <w:tcPr>
            <w:tcW w:w="661" w:type="pct"/>
            <w:vAlign w:val="center"/>
          </w:tcPr>
          <w:p w14:paraId="307C011F" w14:textId="77777777" w:rsidR="00CB1990" w:rsidRPr="00C25669" w:rsidRDefault="00CB1990" w:rsidP="00604E0A">
            <w:pPr>
              <w:pStyle w:val="TAC"/>
              <w:rPr>
                <w:ins w:id="314" w:author="zhangyufeng@caict.ac.cn" w:date="2023-05-09T16:48:00Z"/>
                <w:rFonts w:cs="Arial"/>
              </w:rPr>
            </w:pPr>
          </w:p>
        </w:tc>
        <w:tc>
          <w:tcPr>
            <w:tcW w:w="747" w:type="pct"/>
            <w:vAlign w:val="center"/>
          </w:tcPr>
          <w:p w14:paraId="2043E000" w14:textId="77777777" w:rsidR="00CB1990" w:rsidRPr="00C25669" w:rsidRDefault="00CB1990" w:rsidP="00604E0A">
            <w:pPr>
              <w:pStyle w:val="TAC"/>
              <w:rPr>
                <w:ins w:id="315" w:author="zhangyufeng@caict.ac.cn" w:date="2023-05-09T16:48:00Z"/>
                <w:rFonts w:cs="Arial"/>
              </w:rPr>
            </w:pPr>
          </w:p>
        </w:tc>
        <w:tc>
          <w:tcPr>
            <w:tcW w:w="672" w:type="pct"/>
          </w:tcPr>
          <w:p w14:paraId="66F51C64" w14:textId="77777777" w:rsidR="00CB1990" w:rsidRPr="00C25669" w:rsidRDefault="00CB1990" w:rsidP="00604E0A">
            <w:pPr>
              <w:pStyle w:val="TAC"/>
              <w:rPr>
                <w:ins w:id="316" w:author="zhangyufeng@caict.ac.cn" w:date="2023-05-09T16:48:00Z"/>
                <w:rFonts w:cs="Arial"/>
              </w:rPr>
            </w:pPr>
          </w:p>
        </w:tc>
      </w:tr>
      <w:tr w:rsidR="00CB1990" w:rsidRPr="00C25669" w14:paraId="418FA406" w14:textId="77777777" w:rsidTr="00604E0A">
        <w:trPr>
          <w:jc w:val="center"/>
          <w:ins w:id="317" w:author="zhangyufeng@caict.ac.cn" w:date="2023-05-09T16:48:00Z"/>
        </w:trPr>
        <w:tc>
          <w:tcPr>
            <w:tcW w:w="1235" w:type="pct"/>
            <w:vAlign w:val="center"/>
          </w:tcPr>
          <w:p w14:paraId="486322A7" w14:textId="77777777" w:rsidR="00CB1990" w:rsidRPr="00C25669" w:rsidRDefault="00CB1990" w:rsidP="00604E0A">
            <w:pPr>
              <w:pStyle w:val="TAL"/>
              <w:rPr>
                <w:ins w:id="318" w:author="zhangyufeng@caict.ac.cn" w:date="2023-05-09T16:48:00Z"/>
                <w:rFonts w:cs="Arial"/>
              </w:rPr>
            </w:pPr>
            <w:ins w:id="319" w:author="zhangyufeng@caict.ac.cn" w:date="2023-05-09T16:48:00Z">
              <w:r w:rsidRPr="00C25669">
                <w:rPr>
                  <w:rFonts w:cs="Arial"/>
                </w:rPr>
                <w:t>MCS index</w:t>
              </w:r>
            </w:ins>
          </w:p>
        </w:tc>
        <w:tc>
          <w:tcPr>
            <w:tcW w:w="362" w:type="pct"/>
            <w:vAlign w:val="center"/>
          </w:tcPr>
          <w:p w14:paraId="1E35351D" w14:textId="77777777" w:rsidR="00CB1990" w:rsidRPr="00C25669" w:rsidRDefault="00CB1990" w:rsidP="00604E0A">
            <w:pPr>
              <w:pStyle w:val="TAC"/>
              <w:rPr>
                <w:ins w:id="320" w:author="zhangyufeng@caict.ac.cn" w:date="2023-05-09T16:48:00Z"/>
                <w:rFonts w:cs="Arial"/>
                <w:szCs w:val="18"/>
              </w:rPr>
            </w:pPr>
          </w:p>
        </w:tc>
        <w:tc>
          <w:tcPr>
            <w:tcW w:w="661" w:type="pct"/>
            <w:vAlign w:val="center"/>
          </w:tcPr>
          <w:p w14:paraId="7A436835" w14:textId="77777777" w:rsidR="00CB1990" w:rsidRPr="00C25669" w:rsidRDefault="00CB1990" w:rsidP="00604E0A">
            <w:pPr>
              <w:pStyle w:val="TAC"/>
              <w:rPr>
                <w:ins w:id="321" w:author="zhangyufeng@caict.ac.cn" w:date="2023-05-09T16:48:00Z"/>
                <w:rFonts w:cs="Arial"/>
                <w:szCs w:val="18"/>
              </w:rPr>
            </w:pPr>
            <w:ins w:id="322" w:author="zhangyufeng@caict.ac.cn" w:date="2023-05-09T16:48:00Z">
              <w:r w:rsidRPr="00C25669">
                <w:rPr>
                  <w:rFonts w:cs="Arial"/>
                  <w:szCs w:val="18"/>
                </w:rPr>
                <w:t>4</w:t>
              </w:r>
            </w:ins>
          </w:p>
        </w:tc>
        <w:tc>
          <w:tcPr>
            <w:tcW w:w="661" w:type="pct"/>
            <w:vAlign w:val="center"/>
          </w:tcPr>
          <w:p w14:paraId="0701AED2" w14:textId="77777777" w:rsidR="00CB1990" w:rsidRPr="00C25669" w:rsidRDefault="00CB1990" w:rsidP="00604E0A">
            <w:pPr>
              <w:pStyle w:val="TAC"/>
              <w:rPr>
                <w:ins w:id="323" w:author="zhangyufeng@caict.ac.cn" w:date="2023-05-09T16:48:00Z"/>
                <w:rFonts w:cs="Arial"/>
              </w:rPr>
            </w:pPr>
          </w:p>
        </w:tc>
        <w:tc>
          <w:tcPr>
            <w:tcW w:w="661" w:type="pct"/>
            <w:vAlign w:val="center"/>
          </w:tcPr>
          <w:p w14:paraId="669C619D" w14:textId="77777777" w:rsidR="00CB1990" w:rsidRPr="00C25669" w:rsidRDefault="00CB1990" w:rsidP="00604E0A">
            <w:pPr>
              <w:pStyle w:val="TAC"/>
              <w:rPr>
                <w:ins w:id="324" w:author="zhangyufeng@caict.ac.cn" w:date="2023-05-09T16:48:00Z"/>
                <w:rFonts w:cs="Arial"/>
              </w:rPr>
            </w:pPr>
          </w:p>
        </w:tc>
        <w:tc>
          <w:tcPr>
            <w:tcW w:w="747" w:type="pct"/>
            <w:vAlign w:val="center"/>
          </w:tcPr>
          <w:p w14:paraId="1859AE23" w14:textId="77777777" w:rsidR="00CB1990" w:rsidRPr="00C25669" w:rsidRDefault="00CB1990" w:rsidP="00604E0A">
            <w:pPr>
              <w:pStyle w:val="TAC"/>
              <w:rPr>
                <w:ins w:id="325" w:author="zhangyufeng@caict.ac.cn" w:date="2023-05-09T16:48:00Z"/>
                <w:rFonts w:cs="Arial"/>
              </w:rPr>
            </w:pPr>
          </w:p>
        </w:tc>
        <w:tc>
          <w:tcPr>
            <w:tcW w:w="672" w:type="pct"/>
          </w:tcPr>
          <w:p w14:paraId="437A2FFC" w14:textId="77777777" w:rsidR="00CB1990" w:rsidRPr="00C25669" w:rsidRDefault="00CB1990" w:rsidP="00604E0A">
            <w:pPr>
              <w:pStyle w:val="TAC"/>
              <w:rPr>
                <w:ins w:id="326" w:author="zhangyufeng@caict.ac.cn" w:date="2023-05-09T16:48:00Z"/>
                <w:rFonts w:cs="Arial"/>
              </w:rPr>
            </w:pPr>
          </w:p>
        </w:tc>
      </w:tr>
      <w:tr w:rsidR="00CB1990" w:rsidRPr="00C25669" w14:paraId="01C71E0C" w14:textId="77777777" w:rsidTr="00604E0A">
        <w:trPr>
          <w:jc w:val="center"/>
          <w:ins w:id="327" w:author="zhangyufeng@caict.ac.cn" w:date="2023-05-09T16:48:00Z"/>
        </w:trPr>
        <w:tc>
          <w:tcPr>
            <w:tcW w:w="1235" w:type="pct"/>
            <w:vAlign w:val="center"/>
          </w:tcPr>
          <w:p w14:paraId="3E944CFA" w14:textId="77777777" w:rsidR="00CB1990" w:rsidRPr="00C25669" w:rsidRDefault="00CB1990" w:rsidP="00604E0A">
            <w:pPr>
              <w:pStyle w:val="TAL"/>
              <w:rPr>
                <w:ins w:id="328" w:author="zhangyufeng@caict.ac.cn" w:date="2023-05-09T16:48:00Z"/>
                <w:rFonts w:cs="Arial"/>
              </w:rPr>
            </w:pPr>
            <w:ins w:id="329" w:author="zhangyufeng@caict.ac.cn" w:date="2023-05-09T16:48:00Z">
              <w:r w:rsidRPr="00C25669">
                <w:rPr>
                  <w:rFonts w:cs="Arial"/>
                </w:rPr>
                <w:t>Modulation</w:t>
              </w:r>
            </w:ins>
          </w:p>
        </w:tc>
        <w:tc>
          <w:tcPr>
            <w:tcW w:w="362" w:type="pct"/>
            <w:vAlign w:val="center"/>
          </w:tcPr>
          <w:p w14:paraId="5A59E1A5" w14:textId="77777777" w:rsidR="00CB1990" w:rsidRPr="00C25669" w:rsidRDefault="00CB1990" w:rsidP="00604E0A">
            <w:pPr>
              <w:pStyle w:val="TAC"/>
              <w:rPr>
                <w:ins w:id="330" w:author="zhangyufeng@caict.ac.cn" w:date="2023-05-09T16:48:00Z"/>
                <w:rFonts w:cs="Arial"/>
                <w:szCs w:val="18"/>
              </w:rPr>
            </w:pPr>
          </w:p>
        </w:tc>
        <w:tc>
          <w:tcPr>
            <w:tcW w:w="661" w:type="pct"/>
            <w:vAlign w:val="center"/>
          </w:tcPr>
          <w:p w14:paraId="45325414" w14:textId="77777777" w:rsidR="00CB1990" w:rsidRPr="00C25669" w:rsidRDefault="00CB1990" w:rsidP="00604E0A">
            <w:pPr>
              <w:pStyle w:val="TAC"/>
              <w:rPr>
                <w:ins w:id="331" w:author="zhangyufeng@caict.ac.cn" w:date="2023-05-09T16:48:00Z"/>
                <w:rFonts w:cs="Arial"/>
                <w:szCs w:val="18"/>
              </w:rPr>
            </w:pPr>
            <w:ins w:id="332" w:author="zhangyufeng@caict.ac.cn" w:date="2023-05-09T16:48:00Z">
              <w:r w:rsidRPr="00C25669">
                <w:rPr>
                  <w:rFonts w:cs="Arial"/>
                  <w:szCs w:val="18"/>
                </w:rPr>
                <w:t>QPSK</w:t>
              </w:r>
            </w:ins>
          </w:p>
        </w:tc>
        <w:tc>
          <w:tcPr>
            <w:tcW w:w="661" w:type="pct"/>
            <w:vAlign w:val="center"/>
          </w:tcPr>
          <w:p w14:paraId="36D054A3" w14:textId="77777777" w:rsidR="00CB1990" w:rsidRPr="00C25669" w:rsidRDefault="00CB1990" w:rsidP="00604E0A">
            <w:pPr>
              <w:pStyle w:val="TAC"/>
              <w:rPr>
                <w:ins w:id="333" w:author="zhangyufeng@caict.ac.cn" w:date="2023-05-09T16:48:00Z"/>
                <w:rFonts w:cs="Arial"/>
              </w:rPr>
            </w:pPr>
          </w:p>
        </w:tc>
        <w:tc>
          <w:tcPr>
            <w:tcW w:w="661" w:type="pct"/>
            <w:vAlign w:val="center"/>
          </w:tcPr>
          <w:p w14:paraId="714BD517" w14:textId="77777777" w:rsidR="00CB1990" w:rsidRPr="00C25669" w:rsidRDefault="00CB1990" w:rsidP="00604E0A">
            <w:pPr>
              <w:pStyle w:val="TAC"/>
              <w:rPr>
                <w:ins w:id="334" w:author="zhangyufeng@caict.ac.cn" w:date="2023-05-09T16:48:00Z"/>
                <w:rFonts w:cs="Arial"/>
              </w:rPr>
            </w:pPr>
          </w:p>
        </w:tc>
        <w:tc>
          <w:tcPr>
            <w:tcW w:w="747" w:type="pct"/>
            <w:vAlign w:val="center"/>
          </w:tcPr>
          <w:p w14:paraId="053AD86F" w14:textId="77777777" w:rsidR="00CB1990" w:rsidRPr="00C25669" w:rsidRDefault="00CB1990" w:rsidP="00604E0A">
            <w:pPr>
              <w:pStyle w:val="TAC"/>
              <w:rPr>
                <w:ins w:id="335" w:author="zhangyufeng@caict.ac.cn" w:date="2023-05-09T16:48:00Z"/>
                <w:rFonts w:cs="Arial"/>
              </w:rPr>
            </w:pPr>
          </w:p>
        </w:tc>
        <w:tc>
          <w:tcPr>
            <w:tcW w:w="672" w:type="pct"/>
          </w:tcPr>
          <w:p w14:paraId="3D8DBE37" w14:textId="77777777" w:rsidR="00CB1990" w:rsidRPr="00C25669" w:rsidRDefault="00CB1990" w:rsidP="00604E0A">
            <w:pPr>
              <w:pStyle w:val="TAC"/>
              <w:rPr>
                <w:ins w:id="336" w:author="zhangyufeng@caict.ac.cn" w:date="2023-05-09T16:48:00Z"/>
                <w:rFonts w:cs="Arial"/>
              </w:rPr>
            </w:pPr>
          </w:p>
        </w:tc>
      </w:tr>
      <w:tr w:rsidR="00CB1990" w:rsidRPr="00C25669" w14:paraId="752B8308" w14:textId="77777777" w:rsidTr="00604E0A">
        <w:trPr>
          <w:jc w:val="center"/>
          <w:ins w:id="337" w:author="zhangyufeng@caict.ac.cn" w:date="2023-05-09T16:48:00Z"/>
        </w:trPr>
        <w:tc>
          <w:tcPr>
            <w:tcW w:w="1235" w:type="pct"/>
            <w:vAlign w:val="center"/>
          </w:tcPr>
          <w:p w14:paraId="4ED87293" w14:textId="77777777" w:rsidR="00CB1990" w:rsidRPr="00C25669" w:rsidRDefault="00CB1990" w:rsidP="00604E0A">
            <w:pPr>
              <w:pStyle w:val="TAL"/>
              <w:rPr>
                <w:ins w:id="338" w:author="zhangyufeng@caict.ac.cn" w:date="2023-05-09T16:48:00Z"/>
                <w:rFonts w:cs="Arial"/>
              </w:rPr>
            </w:pPr>
            <w:ins w:id="339" w:author="zhangyufeng@caict.ac.cn" w:date="2023-05-09T16:48:00Z">
              <w:r w:rsidRPr="00C25669">
                <w:rPr>
                  <w:rFonts w:cs="Arial"/>
                </w:rPr>
                <w:t>Target Coding Rate</w:t>
              </w:r>
            </w:ins>
          </w:p>
        </w:tc>
        <w:tc>
          <w:tcPr>
            <w:tcW w:w="362" w:type="pct"/>
            <w:vAlign w:val="center"/>
          </w:tcPr>
          <w:p w14:paraId="60B03E6E" w14:textId="77777777" w:rsidR="00CB1990" w:rsidRPr="00C25669" w:rsidRDefault="00CB1990" w:rsidP="00604E0A">
            <w:pPr>
              <w:pStyle w:val="TAC"/>
              <w:rPr>
                <w:ins w:id="340" w:author="zhangyufeng@caict.ac.cn" w:date="2023-05-09T16:48:00Z"/>
                <w:rFonts w:cs="Arial"/>
                <w:szCs w:val="18"/>
              </w:rPr>
            </w:pPr>
          </w:p>
        </w:tc>
        <w:tc>
          <w:tcPr>
            <w:tcW w:w="661" w:type="pct"/>
            <w:vAlign w:val="center"/>
          </w:tcPr>
          <w:p w14:paraId="6457E850" w14:textId="77777777" w:rsidR="00CB1990" w:rsidRPr="00C25669" w:rsidRDefault="00CB1990" w:rsidP="00604E0A">
            <w:pPr>
              <w:pStyle w:val="TAC"/>
              <w:rPr>
                <w:ins w:id="341" w:author="zhangyufeng@caict.ac.cn" w:date="2023-05-09T16:48:00Z"/>
                <w:rFonts w:cs="Arial"/>
                <w:szCs w:val="18"/>
              </w:rPr>
            </w:pPr>
            <w:ins w:id="342" w:author="zhangyufeng@caict.ac.cn" w:date="2023-05-09T16:48:00Z">
              <w:r w:rsidRPr="00C25669">
                <w:rPr>
                  <w:rFonts w:cs="Arial"/>
                  <w:szCs w:val="18"/>
                </w:rPr>
                <w:t>0.30</w:t>
              </w:r>
            </w:ins>
          </w:p>
        </w:tc>
        <w:tc>
          <w:tcPr>
            <w:tcW w:w="661" w:type="pct"/>
            <w:vAlign w:val="center"/>
          </w:tcPr>
          <w:p w14:paraId="1B78238D" w14:textId="77777777" w:rsidR="00CB1990" w:rsidRPr="00C25669" w:rsidRDefault="00CB1990" w:rsidP="00604E0A">
            <w:pPr>
              <w:pStyle w:val="TAC"/>
              <w:rPr>
                <w:ins w:id="343" w:author="zhangyufeng@caict.ac.cn" w:date="2023-05-09T16:48:00Z"/>
                <w:rFonts w:cs="Arial"/>
              </w:rPr>
            </w:pPr>
          </w:p>
        </w:tc>
        <w:tc>
          <w:tcPr>
            <w:tcW w:w="661" w:type="pct"/>
            <w:vAlign w:val="center"/>
          </w:tcPr>
          <w:p w14:paraId="6AF88D92" w14:textId="77777777" w:rsidR="00CB1990" w:rsidRPr="00C25669" w:rsidRDefault="00CB1990" w:rsidP="00604E0A">
            <w:pPr>
              <w:pStyle w:val="TAC"/>
              <w:rPr>
                <w:ins w:id="344" w:author="zhangyufeng@caict.ac.cn" w:date="2023-05-09T16:48:00Z"/>
                <w:rFonts w:cs="Arial"/>
              </w:rPr>
            </w:pPr>
          </w:p>
        </w:tc>
        <w:tc>
          <w:tcPr>
            <w:tcW w:w="747" w:type="pct"/>
            <w:vAlign w:val="center"/>
          </w:tcPr>
          <w:p w14:paraId="5C5C0077" w14:textId="77777777" w:rsidR="00CB1990" w:rsidRPr="00C25669" w:rsidRDefault="00CB1990" w:rsidP="00604E0A">
            <w:pPr>
              <w:pStyle w:val="TAC"/>
              <w:rPr>
                <w:ins w:id="345" w:author="zhangyufeng@caict.ac.cn" w:date="2023-05-09T16:48:00Z"/>
                <w:rFonts w:cs="Arial"/>
              </w:rPr>
            </w:pPr>
          </w:p>
        </w:tc>
        <w:tc>
          <w:tcPr>
            <w:tcW w:w="672" w:type="pct"/>
          </w:tcPr>
          <w:p w14:paraId="508ABAC2" w14:textId="77777777" w:rsidR="00CB1990" w:rsidRPr="00C25669" w:rsidRDefault="00CB1990" w:rsidP="00604E0A">
            <w:pPr>
              <w:pStyle w:val="TAC"/>
              <w:rPr>
                <w:ins w:id="346" w:author="zhangyufeng@caict.ac.cn" w:date="2023-05-09T16:48:00Z"/>
                <w:rFonts w:cs="Arial"/>
              </w:rPr>
            </w:pPr>
          </w:p>
        </w:tc>
      </w:tr>
      <w:tr w:rsidR="00CB1990" w:rsidRPr="00C25669" w14:paraId="0413DACA" w14:textId="77777777" w:rsidTr="00604E0A">
        <w:trPr>
          <w:jc w:val="center"/>
          <w:ins w:id="347" w:author="zhangyufeng@caict.ac.cn" w:date="2023-05-09T16:48:00Z"/>
        </w:trPr>
        <w:tc>
          <w:tcPr>
            <w:tcW w:w="1235" w:type="pct"/>
            <w:vAlign w:val="center"/>
          </w:tcPr>
          <w:p w14:paraId="214ED2F4" w14:textId="77777777" w:rsidR="00CB1990" w:rsidRPr="00C25669" w:rsidRDefault="00CB1990" w:rsidP="00604E0A">
            <w:pPr>
              <w:pStyle w:val="TAL"/>
              <w:rPr>
                <w:ins w:id="348" w:author="zhangyufeng@caict.ac.cn" w:date="2023-05-09T16:48:00Z"/>
                <w:rFonts w:cs="Arial"/>
              </w:rPr>
            </w:pPr>
            <w:ins w:id="349" w:author="zhangyufeng@caict.ac.cn" w:date="2023-05-09T16:48:00Z">
              <w:r w:rsidRPr="00C25669">
                <w:rPr>
                  <w:rFonts w:cs="Arial"/>
                </w:rPr>
                <w:t>Number of MIMO layers</w:t>
              </w:r>
            </w:ins>
          </w:p>
        </w:tc>
        <w:tc>
          <w:tcPr>
            <w:tcW w:w="362" w:type="pct"/>
            <w:vAlign w:val="center"/>
          </w:tcPr>
          <w:p w14:paraId="67FF96A8" w14:textId="77777777" w:rsidR="00CB1990" w:rsidRPr="00C25669" w:rsidRDefault="00CB1990" w:rsidP="00604E0A">
            <w:pPr>
              <w:pStyle w:val="TAC"/>
              <w:rPr>
                <w:ins w:id="350" w:author="zhangyufeng@caict.ac.cn" w:date="2023-05-09T16:48:00Z"/>
                <w:rFonts w:cs="Arial"/>
                <w:szCs w:val="18"/>
              </w:rPr>
            </w:pPr>
          </w:p>
        </w:tc>
        <w:tc>
          <w:tcPr>
            <w:tcW w:w="661" w:type="pct"/>
            <w:vAlign w:val="center"/>
          </w:tcPr>
          <w:p w14:paraId="534397D4" w14:textId="77777777" w:rsidR="00CB1990" w:rsidRPr="00C25669" w:rsidRDefault="00CB1990" w:rsidP="00604E0A">
            <w:pPr>
              <w:pStyle w:val="TAC"/>
              <w:rPr>
                <w:ins w:id="351" w:author="zhangyufeng@caict.ac.cn" w:date="2023-05-09T16:48:00Z"/>
                <w:rFonts w:cs="Arial"/>
                <w:szCs w:val="18"/>
              </w:rPr>
            </w:pPr>
            <w:ins w:id="352" w:author="zhangyufeng@caict.ac.cn" w:date="2023-05-09T16:48:00Z">
              <w:r w:rsidRPr="00C25669">
                <w:rPr>
                  <w:rFonts w:cs="Arial"/>
                  <w:szCs w:val="18"/>
                </w:rPr>
                <w:t>1</w:t>
              </w:r>
            </w:ins>
          </w:p>
        </w:tc>
        <w:tc>
          <w:tcPr>
            <w:tcW w:w="661" w:type="pct"/>
            <w:vAlign w:val="center"/>
          </w:tcPr>
          <w:p w14:paraId="63246FF6" w14:textId="77777777" w:rsidR="00CB1990" w:rsidRPr="00C25669" w:rsidRDefault="00CB1990" w:rsidP="00604E0A">
            <w:pPr>
              <w:pStyle w:val="TAC"/>
              <w:rPr>
                <w:ins w:id="353" w:author="zhangyufeng@caict.ac.cn" w:date="2023-05-09T16:48:00Z"/>
                <w:rFonts w:cs="Arial"/>
              </w:rPr>
            </w:pPr>
          </w:p>
        </w:tc>
        <w:tc>
          <w:tcPr>
            <w:tcW w:w="661" w:type="pct"/>
            <w:vAlign w:val="center"/>
          </w:tcPr>
          <w:p w14:paraId="07E8294E" w14:textId="77777777" w:rsidR="00CB1990" w:rsidRPr="00C25669" w:rsidRDefault="00CB1990" w:rsidP="00604E0A">
            <w:pPr>
              <w:pStyle w:val="TAC"/>
              <w:rPr>
                <w:ins w:id="354" w:author="zhangyufeng@caict.ac.cn" w:date="2023-05-09T16:48:00Z"/>
                <w:rFonts w:cs="Arial"/>
              </w:rPr>
            </w:pPr>
          </w:p>
        </w:tc>
        <w:tc>
          <w:tcPr>
            <w:tcW w:w="747" w:type="pct"/>
            <w:vAlign w:val="center"/>
          </w:tcPr>
          <w:p w14:paraId="70854F41" w14:textId="77777777" w:rsidR="00CB1990" w:rsidRPr="00C25669" w:rsidRDefault="00CB1990" w:rsidP="00604E0A">
            <w:pPr>
              <w:pStyle w:val="TAC"/>
              <w:rPr>
                <w:ins w:id="355" w:author="zhangyufeng@caict.ac.cn" w:date="2023-05-09T16:48:00Z"/>
                <w:rFonts w:cs="Arial"/>
              </w:rPr>
            </w:pPr>
          </w:p>
        </w:tc>
        <w:tc>
          <w:tcPr>
            <w:tcW w:w="672" w:type="pct"/>
          </w:tcPr>
          <w:p w14:paraId="453E5A1D" w14:textId="77777777" w:rsidR="00CB1990" w:rsidRPr="00C25669" w:rsidRDefault="00CB1990" w:rsidP="00604E0A">
            <w:pPr>
              <w:pStyle w:val="TAC"/>
              <w:rPr>
                <w:ins w:id="356" w:author="zhangyufeng@caict.ac.cn" w:date="2023-05-09T16:48:00Z"/>
                <w:rFonts w:cs="Arial"/>
              </w:rPr>
            </w:pPr>
          </w:p>
        </w:tc>
      </w:tr>
      <w:tr w:rsidR="00CB1990" w:rsidRPr="00C25669" w14:paraId="1E2B7EAE" w14:textId="77777777" w:rsidTr="00604E0A">
        <w:trPr>
          <w:jc w:val="center"/>
          <w:ins w:id="357" w:author="zhangyufeng@caict.ac.cn" w:date="2023-05-09T16:48:00Z"/>
        </w:trPr>
        <w:tc>
          <w:tcPr>
            <w:tcW w:w="1235" w:type="pct"/>
            <w:vAlign w:val="center"/>
          </w:tcPr>
          <w:p w14:paraId="08BD191B" w14:textId="77777777" w:rsidR="00CB1990" w:rsidRPr="00C25669" w:rsidRDefault="00CB1990" w:rsidP="00604E0A">
            <w:pPr>
              <w:pStyle w:val="TAL"/>
              <w:rPr>
                <w:ins w:id="358" w:author="zhangyufeng@caict.ac.cn" w:date="2023-05-09T16:48:00Z"/>
                <w:rFonts w:cs="Arial"/>
              </w:rPr>
            </w:pPr>
            <w:ins w:id="359" w:author="zhangyufeng@caict.ac.cn" w:date="2023-05-09T16:48:00Z">
              <w:r w:rsidRPr="00C25669">
                <w:rPr>
                  <w:rFonts w:cs="Arial"/>
                </w:rPr>
                <w:t xml:space="preserve">Number of DMRS </w:t>
              </w:r>
              <w:r w:rsidRPr="00C25669">
                <w:rPr>
                  <w:rFonts w:cs="Arial" w:hint="eastAsia"/>
                </w:rPr>
                <w:t>REs</w:t>
              </w:r>
            </w:ins>
          </w:p>
        </w:tc>
        <w:tc>
          <w:tcPr>
            <w:tcW w:w="362" w:type="pct"/>
            <w:vAlign w:val="center"/>
          </w:tcPr>
          <w:p w14:paraId="5978CA3E" w14:textId="77777777" w:rsidR="00CB1990" w:rsidRPr="00C25669" w:rsidRDefault="00CB1990" w:rsidP="00604E0A">
            <w:pPr>
              <w:pStyle w:val="TAC"/>
              <w:rPr>
                <w:ins w:id="360" w:author="zhangyufeng@caict.ac.cn" w:date="2023-05-09T16:48:00Z"/>
                <w:rFonts w:cs="Arial"/>
                <w:szCs w:val="18"/>
              </w:rPr>
            </w:pPr>
          </w:p>
        </w:tc>
        <w:tc>
          <w:tcPr>
            <w:tcW w:w="661" w:type="pct"/>
            <w:vAlign w:val="center"/>
          </w:tcPr>
          <w:p w14:paraId="09F39786" w14:textId="77777777" w:rsidR="00CB1990" w:rsidRPr="00C25669" w:rsidRDefault="00CB1990" w:rsidP="00604E0A">
            <w:pPr>
              <w:pStyle w:val="TAC"/>
              <w:rPr>
                <w:ins w:id="361" w:author="zhangyufeng@caict.ac.cn" w:date="2023-05-09T16:48:00Z"/>
                <w:rFonts w:cs="Arial"/>
                <w:szCs w:val="18"/>
              </w:rPr>
            </w:pPr>
            <w:ins w:id="362" w:author="zhangyufeng@caict.ac.cn" w:date="2023-05-09T16:48:00Z">
              <w:r w:rsidRPr="00C25669">
                <w:rPr>
                  <w:rFonts w:cs="Arial"/>
                  <w:szCs w:val="18"/>
                </w:rPr>
                <w:t>18</w:t>
              </w:r>
            </w:ins>
          </w:p>
        </w:tc>
        <w:tc>
          <w:tcPr>
            <w:tcW w:w="661" w:type="pct"/>
            <w:vAlign w:val="center"/>
          </w:tcPr>
          <w:p w14:paraId="6108B1D7" w14:textId="77777777" w:rsidR="00CB1990" w:rsidRPr="00C25669" w:rsidRDefault="00CB1990" w:rsidP="00604E0A">
            <w:pPr>
              <w:pStyle w:val="TAC"/>
              <w:rPr>
                <w:ins w:id="363" w:author="zhangyufeng@caict.ac.cn" w:date="2023-05-09T16:48:00Z"/>
                <w:rFonts w:cs="Arial"/>
              </w:rPr>
            </w:pPr>
          </w:p>
        </w:tc>
        <w:tc>
          <w:tcPr>
            <w:tcW w:w="661" w:type="pct"/>
            <w:vAlign w:val="center"/>
          </w:tcPr>
          <w:p w14:paraId="259B6DDB" w14:textId="77777777" w:rsidR="00CB1990" w:rsidRPr="00C25669" w:rsidRDefault="00CB1990" w:rsidP="00604E0A">
            <w:pPr>
              <w:pStyle w:val="TAC"/>
              <w:rPr>
                <w:ins w:id="364" w:author="zhangyufeng@caict.ac.cn" w:date="2023-05-09T16:48:00Z"/>
                <w:rFonts w:cs="Arial"/>
              </w:rPr>
            </w:pPr>
          </w:p>
        </w:tc>
        <w:tc>
          <w:tcPr>
            <w:tcW w:w="747" w:type="pct"/>
            <w:vAlign w:val="center"/>
          </w:tcPr>
          <w:p w14:paraId="56D241D9" w14:textId="77777777" w:rsidR="00CB1990" w:rsidRPr="00C25669" w:rsidRDefault="00CB1990" w:rsidP="00604E0A">
            <w:pPr>
              <w:pStyle w:val="TAC"/>
              <w:rPr>
                <w:ins w:id="365" w:author="zhangyufeng@caict.ac.cn" w:date="2023-05-09T16:48:00Z"/>
                <w:rFonts w:cs="Arial"/>
              </w:rPr>
            </w:pPr>
          </w:p>
        </w:tc>
        <w:tc>
          <w:tcPr>
            <w:tcW w:w="672" w:type="pct"/>
          </w:tcPr>
          <w:p w14:paraId="5B35131F" w14:textId="77777777" w:rsidR="00CB1990" w:rsidRPr="00C25669" w:rsidRDefault="00CB1990" w:rsidP="00604E0A">
            <w:pPr>
              <w:pStyle w:val="TAC"/>
              <w:rPr>
                <w:ins w:id="366" w:author="zhangyufeng@caict.ac.cn" w:date="2023-05-09T16:48:00Z"/>
                <w:rFonts w:cs="Arial"/>
              </w:rPr>
            </w:pPr>
          </w:p>
        </w:tc>
      </w:tr>
      <w:tr w:rsidR="00CB1990" w:rsidRPr="00C25669" w14:paraId="5321F26D" w14:textId="77777777" w:rsidTr="00604E0A">
        <w:trPr>
          <w:jc w:val="center"/>
          <w:ins w:id="367" w:author="zhangyufeng@caict.ac.cn" w:date="2023-05-09T16:48:00Z"/>
        </w:trPr>
        <w:tc>
          <w:tcPr>
            <w:tcW w:w="1235" w:type="pct"/>
            <w:vAlign w:val="center"/>
          </w:tcPr>
          <w:p w14:paraId="05A79AB4" w14:textId="77777777" w:rsidR="00CB1990" w:rsidRPr="00C25669" w:rsidRDefault="00CB1990" w:rsidP="00604E0A">
            <w:pPr>
              <w:pStyle w:val="TAL"/>
              <w:rPr>
                <w:ins w:id="368" w:author="zhangyufeng@caict.ac.cn" w:date="2023-05-09T16:48:00Z"/>
                <w:rFonts w:cs="Arial"/>
                <w:lang w:val="en-US"/>
              </w:rPr>
            </w:pPr>
            <w:ins w:id="369" w:author="zhangyufeng@caict.ac.cn" w:date="2023-05-09T16:48:00Z">
              <w:r w:rsidRPr="00C25669">
                <w:rPr>
                  <w:rFonts w:cs="Arial"/>
                </w:rPr>
                <w:t>Overhead</w:t>
              </w:r>
              <w:r w:rsidRPr="00C25669">
                <w:rPr>
                  <w:rFonts w:cs="Arial"/>
                  <w:lang w:val="en-US"/>
                </w:rPr>
                <w:t xml:space="preserve"> for TBS determination</w:t>
              </w:r>
            </w:ins>
          </w:p>
        </w:tc>
        <w:tc>
          <w:tcPr>
            <w:tcW w:w="362" w:type="pct"/>
            <w:vAlign w:val="center"/>
          </w:tcPr>
          <w:p w14:paraId="09E6956E" w14:textId="77777777" w:rsidR="00CB1990" w:rsidRPr="00C25669" w:rsidRDefault="00CB1990" w:rsidP="00604E0A">
            <w:pPr>
              <w:pStyle w:val="TAC"/>
              <w:rPr>
                <w:ins w:id="370" w:author="zhangyufeng@caict.ac.cn" w:date="2023-05-09T16:48:00Z"/>
                <w:rFonts w:cs="Arial"/>
                <w:szCs w:val="18"/>
              </w:rPr>
            </w:pPr>
          </w:p>
        </w:tc>
        <w:tc>
          <w:tcPr>
            <w:tcW w:w="661" w:type="pct"/>
            <w:vAlign w:val="center"/>
          </w:tcPr>
          <w:p w14:paraId="6DFF4C9D" w14:textId="77777777" w:rsidR="00CB1990" w:rsidRPr="00C25669" w:rsidRDefault="00CB1990" w:rsidP="00604E0A">
            <w:pPr>
              <w:pStyle w:val="TAC"/>
              <w:rPr>
                <w:ins w:id="371" w:author="zhangyufeng@caict.ac.cn" w:date="2023-05-09T16:48:00Z"/>
                <w:rFonts w:cs="Arial"/>
                <w:szCs w:val="18"/>
              </w:rPr>
            </w:pPr>
            <w:ins w:id="372" w:author="zhangyufeng@caict.ac.cn" w:date="2023-05-09T16:48:00Z">
              <w:r w:rsidRPr="00C25669">
                <w:rPr>
                  <w:rFonts w:cs="Arial"/>
                  <w:szCs w:val="18"/>
                </w:rPr>
                <w:t>0</w:t>
              </w:r>
            </w:ins>
          </w:p>
        </w:tc>
        <w:tc>
          <w:tcPr>
            <w:tcW w:w="661" w:type="pct"/>
            <w:vAlign w:val="center"/>
          </w:tcPr>
          <w:p w14:paraId="762B10F4" w14:textId="77777777" w:rsidR="00CB1990" w:rsidRPr="00C25669" w:rsidRDefault="00CB1990" w:rsidP="00604E0A">
            <w:pPr>
              <w:pStyle w:val="TAC"/>
              <w:rPr>
                <w:ins w:id="373" w:author="zhangyufeng@caict.ac.cn" w:date="2023-05-09T16:48:00Z"/>
                <w:rFonts w:cs="Arial"/>
              </w:rPr>
            </w:pPr>
          </w:p>
        </w:tc>
        <w:tc>
          <w:tcPr>
            <w:tcW w:w="661" w:type="pct"/>
            <w:vAlign w:val="center"/>
          </w:tcPr>
          <w:p w14:paraId="6D364C76" w14:textId="77777777" w:rsidR="00CB1990" w:rsidRPr="00C25669" w:rsidRDefault="00CB1990" w:rsidP="00604E0A">
            <w:pPr>
              <w:pStyle w:val="TAC"/>
              <w:rPr>
                <w:ins w:id="374" w:author="zhangyufeng@caict.ac.cn" w:date="2023-05-09T16:48:00Z"/>
                <w:rFonts w:cs="Arial"/>
              </w:rPr>
            </w:pPr>
          </w:p>
        </w:tc>
        <w:tc>
          <w:tcPr>
            <w:tcW w:w="747" w:type="pct"/>
            <w:vAlign w:val="center"/>
          </w:tcPr>
          <w:p w14:paraId="57203364" w14:textId="77777777" w:rsidR="00CB1990" w:rsidRPr="00C25669" w:rsidRDefault="00CB1990" w:rsidP="00604E0A">
            <w:pPr>
              <w:pStyle w:val="TAC"/>
              <w:rPr>
                <w:ins w:id="375" w:author="zhangyufeng@caict.ac.cn" w:date="2023-05-09T16:48:00Z"/>
                <w:rFonts w:cs="Arial"/>
              </w:rPr>
            </w:pPr>
          </w:p>
        </w:tc>
        <w:tc>
          <w:tcPr>
            <w:tcW w:w="672" w:type="pct"/>
          </w:tcPr>
          <w:p w14:paraId="09606C28" w14:textId="77777777" w:rsidR="00CB1990" w:rsidRPr="00C25669" w:rsidRDefault="00CB1990" w:rsidP="00604E0A">
            <w:pPr>
              <w:pStyle w:val="TAC"/>
              <w:rPr>
                <w:ins w:id="376" w:author="zhangyufeng@caict.ac.cn" w:date="2023-05-09T16:48:00Z"/>
                <w:rFonts w:cs="Arial"/>
              </w:rPr>
            </w:pPr>
          </w:p>
        </w:tc>
      </w:tr>
      <w:tr w:rsidR="00CB1990" w:rsidRPr="00C25669" w14:paraId="77E6BA3B" w14:textId="77777777" w:rsidTr="00604E0A">
        <w:trPr>
          <w:jc w:val="center"/>
          <w:ins w:id="377" w:author="zhangyufeng@caict.ac.cn" w:date="2023-05-09T16:48:00Z"/>
        </w:trPr>
        <w:tc>
          <w:tcPr>
            <w:tcW w:w="1235" w:type="pct"/>
            <w:vAlign w:val="center"/>
          </w:tcPr>
          <w:p w14:paraId="585E2CC4" w14:textId="77777777" w:rsidR="00CB1990" w:rsidRPr="00C25669" w:rsidRDefault="00CB1990" w:rsidP="00604E0A">
            <w:pPr>
              <w:pStyle w:val="TAL"/>
              <w:rPr>
                <w:ins w:id="378" w:author="zhangyufeng@caict.ac.cn" w:date="2023-05-09T16:48:00Z"/>
                <w:rFonts w:cs="Arial"/>
              </w:rPr>
            </w:pPr>
            <w:ins w:id="379" w:author="zhangyufeng@caict.ac.cn" w:date="2023-05-09T16:48:00Z">
              <w:r w:rsidRPr="00C25669">
                <w:rPr>
                  <w:rFonts w:cs="Arial"/>
                </w:rPr>
                <w:t xml:space="preserve">Information Bit Payload per Slot </w:t>
              </w:r>
            </w:ins>
          </w:p>
        </w:tc>
        <w:tc>
          <w:tcPr>
            <w:tcW w:w="362" w:type="pct"/>
            <w:vAlign w:val="center"/>
          </w:tcPr>
          <w:p w14:paraId="2FE84DFF" w14:textId="77777777" w:rsidR="00CB1990" w:rsidRPr="00C25669" w:rsidRDefault="00CB1990" w:rsidP="00604E0A">
            <w:pPr>
              <w:pStyle w:val="TAC"/>
              <w:rPr>
                <w:ins w:id="380" w:author="zhangyufeng@caict.ac.cn" w:date="2023-05-09T16:48:00Z"/>
                <w:rFonts w:cs="Arial"/>
                <w:szCs w:val="18"/>
              </w:rPr>
            </w:pPr>
          </w:p>
        </w:tc>
        <w:tc>
          <w:tcPr>
            <w:tcW w:w="661" w:type="pct"/>
            <w:vAlign w:val="center"/>
          </w:tcPr>
          <w:p w14:paraId="7E04ED99" w14:textId="77777777" w:rsidR="00CB1990" w:rsidRPr="00C25669" w:rsidRDefault="00CB1990" w:rsidP="00604E0A">
            <w:pPr>
              <w:pStyle w:val="TAC"/>
              <w:rPr>
                <w:ins w:id="381" w:author="zhangyufeng@caict.ac.cn" w:date="2023-05-09T16:48:00Z"/>
                <w:rFonts w:cs="Arial"/>
                <w:szCs w:val="18"/>
              </w:rPr>
            </w:pPr>
          </w:p>
        </w:tc>
        <w:tc>
          <w:tcPr>
            <w:tcW w:w="661" w:type="pct"/>
            <w:vAlign w:val="center"/>
          </w:tcPr>
          <w:p w14:paraId="1E1C0F1B" w14:textId="77777777" w:rsidR="00CB1990" w:rsidRPr="00C25669" w:rsidRDefault="00CB1990" w:rsidP="00604E0A">
            <w:pPr>
              <w:pStyle w:val="TAC"/>
              <w:rPr>
                <w:ins w:id="382" w:author="zhangyufeng@caict.ac.cn" w:date="2023-05-09T16:48:00Z"/>
                <w:rFonts w:cs="Arial"/>
              </w:rPr>
            </w:pPr>
          </w:p>
        </w:tc>
        <w:tc>
          <w:tcPr>
            <w:tcW w:w="661" w:type="pct"/>
            <w:vAlign w:val="center"/>
          </w:tcPr>
          <w:p w14:paraId="357C307D" w14:textId="77777777" w:rsidR="00CB1990" w:rsidRPr="00C25669" w:rsidRDefault="00CB1990" w:rsidP="00604E0A">
            <w:pPr>
              <w:pStyle w:val="TAC"/>
              <w:rPr>
                <w:ins w:id="383" w:author="zhangyufeng@caict.ac.cn" w:date="2023-05-09T16:48:00Z"/>
                <w:rFonts w:cs="Arial"/>
              </w:rPr>
            </w:pPr>
          </w:p>
        </w:tc>
        <w:tc>
          <w:tcPr>
            <w:tcW w:w="747" w:type="pct"/>
            <w:vAlign w:val="center"/>
          </w:tcPr>
          <w:p w14:paraId="785CEF4B" w14:textId="77777777" w:rsidR="00CB1990" w:rsidRPr="00C25669" w:rsidRDefault="00CB1990" w:rsidP="00604E0A">
            <w:pPr>
              <w:pStyle w:val="TAC"/>
              <w:rPr>
                <w:ins w:id="384" w:author="zhangyufeng@caict.ac.cn" w:date="2023-05-09T16:48:00Z"/>
                <w:rFonts w:cs="Arial"/>
              </w:rPr>
            </w:pPr>
          </w:p>
        </w:tc>
        <w:tc>
          <w:tcPr>
            <w:tcW w:w="672" w:type="pct"/>
          </w:tcPr>
          <w:p w14:paraId="2054FFD1" w14:textId="77777777" w:rsidR="00CB1990" w:rsidRPr="00C25669" w:rsidRDefault="00CB1990" w:rsidP="00604E0A">
            <w:pPr>
              <w:pStyle w:val="TAC"/>
              <w:rPr>
                <w:ins w:id="385" w:author="zhangyufeng@caict.ac.cn" w:date="2023-05-09T16:48:00Z"/>
                <w:rFonts w:cs="Arial"/>
              </w:rPr>
            </w:pPr>
          </w:p>
        </w:tc>
      </w:tr>
      <w:tr w:rsidR="00CB1990" w:rsidRPr="00C25669" w14:paraId="2C9FE7D3" w14:textId="77777777" w:rsidTr="00604E0A">
        <w:trPr>
          <w:jc w:val="center"/>
          <w:ins w:id="386" w:author="zhangyufeng@caict.ac.cn" w:date="2023-05-09T16:48:00Z"/>
        </w:trPr>
        <w:tc>
          <w:tcPr>
            <w:tcW w:w="1235" w:type="pct"/>
            <w:vAlign w:val="center"/>
          </w:tcPr>
          <w:p w14:paraId="69836A4F" w14:textId="77777777" w:rsidR="00CB1990" w:rsidRPr="00C25669" w:rsidRDefault="00CB1990" w:rsidP="00604E0A">
            <w:pPr>
              <w:pStyle w:val="TAL"/>
              <w:rPr>
                <w:ins w:id="387" w:author="zhangyufeng@caict.ac.cn" w:date="2023-05-09T16:48:00Z"/>
              </w:rPr>
            </w:pPr>
            <w:ins w:id="388" w:author="zhangyufeng@caict.ac.cn" w:date="2023-05-09T16:48:00Z">
              <w:r w:rsidRPr="00C25669">
                <w:t xml:space="preserve">  For Slot i = 0</w:t>
              </w:r>
            </w:ins>
          </w:p>
        </w:tc>
        <w:tc>
          <w:tcPr>
            <w:tcW w:w="362" w:type="pct"/>
            <w:vAlign w:val="center"/>
          </w:tcPr>
          <w:p w14:paraId="719242B8" w14:textId="77777777" w:rsidR="00CB1990" w:rsidRPr="00C25669" w:rsidRDefault="00CB1990" w:rsidP="00604E0A">
            <w:pPr>
              <w:pStyle w:val="TAC"/>
              <w:rPr>
                <w:ins w:id="389" w:author="zhangyufeng@caict.ac.cn" w:date="2023-05-09T16:48:00Z"/>
              </w:rPr>
            </w:pPr>
            <w:ins w:id="390" w:author="zhangyufeng@caict.ac.cn" w:date="2023-05-09T16:48:00Z">
              <w:r w:rsidRPr="00C25669">
                <w:t>Bits</w:t>
              </w:r>
            </w:ins>
          </w:p>
        </w:tc>
        <w:tc>
          <w:tcPr>
            <w:tcW w:w="661" w:type="pct"/>
            <w:vAlign w:val="center"/>
          </w:tcPr>
          <w:p w14:paraId="13168DE0" w14:textId="77777777" w:rsidR="00CB1990" w:rsidRPr="00C25669" w:rsidRDefault="00CB1990" w:rsidP="00604E0A">
            <w:pPr>
              <w:pStyle w:val="TAC"/>
              <w:rPr>
                <w:ins w:id="391" w:author="zhangyufeng@caict.ac.cn" w:date="2023-05-09T16:48:00Z"/>
              </w:rPr>
            </w:pPr>
            <w:ins w:id="392" w:author="zhangyufeng@caict.ac.cn" w:date="2023-05-09T16:48:00Z">
              <w:r w:rsidRPr="00C25669">
                <w:t>N/A</w:t>
              </w:r>
            </w:ins>
          </w:p>
        </w:tc>
        <w:tc>
          <w:tcPr>
            <w:tcW w:w="661" w:type="pct"/>
            <w:vAlign w:val="center"/>
          </w:tcPr>
          <w:p w14:paraId="634D75C2" w14:textId="77777777" w:rsidR="00CB1990" w:rsidRPr="00C25669" w:rsidRDefault="00CB1990" w:rsidP="00604E0A">
            <w:pPr>
              <w:pStyle w:val="TAC"/>
              <w:rPr>
                <w:ins w:id="393" w:author="zhangyufeng@caict.ac.cn" w:date="2023-05-09T16:48:00Z"/>
              </w:rPr>
            </w:pPr>
          </w:p>
        </w:tc>
        <w:tc>
          <w:tcPr>
            <w:tcW w:w="661" w:type="pct"/>
            <w:vAlign w:val="center"/>
          </w:tcPr>
          <w:p w14:paraId="2DAB73D6" w14:textId="77777777" w:rsidR="00CB1990" w:rsidRPr="00C25669" w:rsidRDefault="00CB1990" w:rsidP="00604E0A">
            <w:pPr>
              <w:pStyle w:val="TAC"/>
              <w:rPr>
                <w:ins w:id="394" w:author="zhangyufeng@caict.ac.cn" w:date="2023-05-09T16:48:00Z"/>
                <w:rFonts w:cs="Arial"/>
              </w:rPr>
            </w:pPr>
          </w:p>
        </w:tc>
        <w:tc>
          <w:tcPr>
            <w:tcW w:w="747" w:type="pct"/>
            <w:vAlign w:val="center"/>
          </w:tcPr>
          <w:p w14:paraId="2587A2D9" w14:textId="77777777" w:rsidR="00CB1990" w:rsidRPr="00C25669" w:rsidRDefault="00CB1990" w:rsidP="00604E0A">
            <w:pPr>
              <w:pStyle w:val="TAC"/>
              <w:rPr>
                <w:ins w:id="395" w:author="zhangyufeng@caict.ac.cn" w:date="2023-05-09T16:48:00Z"/>
                <w:rFonts w:cs="Arial"/>
              </w:rPr>
            </w:pPr>
          </w:p>
        </w:tc>
        <w:tc>
          <w:tcPr>
            <w:tcW w:w="672" w:type="pct"/>
          </w:tcPr>
          <w:p w14:paraId="5F7F2AF5" w14:textId="77777777" w:rsidR="00CB1990" w:rsidRPr="00C25669" w:rsidRDefault="00CB1990" w:rsidP="00604E0A">
            <w:pPr>
              <w:pStyle w:val="TAC"/>
              <w:rPr>
                <w:ins w:id="396" w:author="zhangyufeng@caict.ac.cn" w:date="2023-05-09T16:48:00Z"/>
                <w:rFonts w:cs="Arial"/>
              </w:rPr>
            </w:pPr>
          </w:p>
        </w:tc>
      </w:tr>
      <w:tr w:rsidR="00CB1990" w:rsidRPr="00C25669" w14:paraId="67AC23E8" w14:textId="77777777" w:rsidTr="00604E0A">
        <w:trPr>
          <w:jc w:val="center"/>
          <w:ins w:id="397" w:author="zhangyufeng@caict.ac.cn" w:date="2023-05-09T16:48:00Z"/>
        </w:trPr>
        <w:tc>
          <w:tcPr>
            <w:tcW w:w="1235" w:type="pct"/>
            <w:vAlign w:val="center"/>
          </w:tcPr>
          <w:p w14:paraId="0D8D55EF" w14:textId="77777777" w:rsidR="00CB1990" w:rsidRPr="00C25669" w:rsidRDefault="00CB1990" w:rsidP="00604E0A">
            <w:pPr>
              <w:pStyle w:val="TAL"/>
              <w:rPr>
                <w:ins w:id="398" w:author="zhangyufeng@caict.ac.cn" w:date="2023-05-09T16:48:00Z"/>
              </w:rPr>
            </w:pPr>
            <w:ins w:id="399" w:author="zhangyufeng@caict.ac.cn" w:date="2023-05-09T16:48:00Z">
              <w:r w:rsidRPr="00C25669">
                <w:t xml:space="preserve">  For Slots i = 1,…, 19</w:t>
              </w:r>
            </w:ins>
          </w:p>
        </w:tc>
        <w:tc>
          <w:tcPr>
            <w:tcW w:w="362" w:type="pct"/>
            <w:vAlign w:val="center"/>
          </w:tcPr>
          <w:p w14:paraId="022661DB" w14:textId="77777777" w:rsidR="00CB1990" w:rsidRPr="00C25669" w:rsidRDefault="00CB1990" w:rsidP="00604E0A">
            <w:pPr>
              <w:pStyle w:val="TAC"/>
              <w:rPr>
                <w:ins w:id="400" w:author="zhangyufeng@caict.ac.cn" w:date="2023-05-09T16:48:00Z"/>
              </w:rPr>
            </w:pPr>
            <w:ins w:id="401" w:author="zhangyufeng@caict.ac.cn" w:date="2023-05-09T16:48:00Z">
              <w:r w:rsidRPr="00C25669">
                <w:t>Bits</w:t>
              </w:r>
            </w:ins>
          </w:p>
        </w:tc>
        <w:tc>
          <w:tcPr>
            <w:tcW w:w="661" w:type="pct"/>
            <w:vAlign w:val="center"/>
          </w:tcPr>
          <w:p w14:paraId="1584D299" w14:textId="77777777" w:rsidR="00CB1990" w:rsidRPr="00C25669" w:rsidRDefault="00CB1990" w:rsidP="00604E0A">
            <w:pPr>
              <w:pStyle w:val="TAC"/>
              <w:rPr>
                <w:ins w:id="402" w:author="zhangyufeng@caict.ac.cn" w:date="2023-05-09T16:48:00Z"/>
              </w:rPr>
            </w:pPr>
            <w:ins w:id="403" w:author="zhangyufeng@caict.ac.cn" w:date="2023-05-09T16:48:00Z">
              <w:r w:rsidRPr="00C25669">
                <w:t>3904</w:t>
              </w:r>
            </w:ins>
          </w:p>
        </w:tc>
        <w:tc>
          <w:tcPr>
            <w:tcW w:w="661" w:type="pct"/>
            <w:vAlign w:val="center"/>
          </w:tcPr>
          <w:p w14:paraId="238FE85D" w14:textId="77777777" w:rsidR="00CB1990" w:rsidRPr="00C25669" w:rsidRDefault="00CB1990" w:rsidP="00604E0A">
            <w:pPr>
              <w:pStyle w:val="TAC"/>
              <w:rPr>
                <w:ins w:id="404" w:author="zhangyufeng@caict.ac.cn" w:date="2023-05-09T16:48:00Z"/>
              </w:rPr>
            </w:pPr>
          </w:p>
        </w:tc>
        <w:tc>
          <w:tcPr>
            <w:tcW w:w="661" w:type="pct"/>
            <w:vAlign w:val="center"/>
          </w:tcPr>
          <w:p w14:paraId="62D20BC7" w14:textId="77777777" w:rsidR="00CB1990" w:rsidRPr="00C25669" w:rsidRDefault="00CB1990" w:rsidP="00604E0A">
            <w:pPr>
              <w:pStyle w:val="TAC"/>
              <w:rPr>
                <w:ins w:id="405" w:author="zhangyufeng@caict.ac.cn" w:date="2023-05-09T16:48:00Z"/>
                <w:rFonts w:cs="Arial"/>
              </w:rPr>
            </w:pPr>
          </w:p>
        </w:tc>
        <w:tc>
          <w:tcPr>
            <w:tcW w:w="747" w:type="pct"/>
            <w:vAlign w:val="center"/>
          </w:tcPr>
          <w:p w14:paraId="2F1AC2E3" w14:textId="77777777" w:rsidR="00CB1990" w:rsidRPr="00C25669" w:rsidRDefault="00CB1990" w:rsidP="00604E0A">
            <w:pPr>
              <w:pStyle w:val="TAC"/>
              <w:rPr>
                <w:ins w:id="406" w:author="zhangyufeng@caict.ac.cn" w:date="2023-05-09T16:48:00Z"/>
                <w:rFonts w:cs="Arial"/>
              </w:rPr>
            </w:pPr>
          </w:p>
        </w:tc>
        <w:tc>
          <w:tcPr>
            <w:tcW w:w="672" w:type="pct"/>
          </w:tcPr>
          <w:p w14:paraId="30B34007" w14:textId="77777777" w:rsidR="00CB1990" w:rsidRPr="00C25669" w:rsidRDefault="00CB1990" w:rsidP="00604E0A">
            <w:pPr>
              <w:pStyle w:val="TAC"/>
              <w:rPr>
                <w:ins w:id="407" w:author="zhangyufeng@caict.ac.cn" w:date="2023-05-09T16:48:00Z"/>
                <w:rFonts w:cs="Arial"/>
              </w:rPr>
            </w:pPr>
          </w:p>
        </w:tc>
      </w:tr>
      <w:tr w:rsidR="00CB1990" w:rsidRPr="00FB27FE" w14:paraId="73C9F8BA" w14:textId="77777777" w:rsidTr="00604E0A">
        <w:trPr>
          <w:jc w:val="center"/>
          <w:ins w:id="408" w:author="zhangyufeng@caict.ac.cn" w:date="2023-05-09T16:48:00Z"/>
        </w:trPr>
        <w:tc>
          <w:tcPr>
            <w:tcW w:w="1235" w:type="pct"/>
            <w:vAlign w:val="center"/>
          </w:tcPr>
          <w:p w14:paraId="51EA738A" w14:textId="77777777" w:rsidR="00CB1990" w:rsidRPr="00C25669" w:rsidRDefault="00CB1990" w:rsidP="00604E0A">
            <w:pPr>
              <w:pStyle w:val="TAL"/>
              <w:rPr>
                <w:ins w:id="409" w:author="zhangyufeng@caict.ac.cn" w:date="2023-05-09T16:48:00Z"/>
                <w:lang w:val="sv-FI"/>
              </w:rPr>
            </w:pPr>
            <w:ins w:id="410" w:author="zhangyufeng@caict.ac.cn" w:date="2023-05-09T16:48:00Z">
              <w:r w:rsidRPr="00C25669">
                <w:rPr>
                  <w:lang w:val="sv-FI"/>
                </w:rPr>
                <w:t>Transport block CRC per Slot</w:t>
              </w:r>
            </w:ins>
          </w:p>
        </w:tc>
        <w:tc>
          <w:tcPr>
            <w:tcW w:w="362" w:type="pct"/>
            <w:vAlign w:val="center"/>
          </w:tcPr>
          <w:p w14:paraId="2A5F636E" w14:textId="77777777" w:rsidR="00CB1990" w:rsidRPr="00C25669" w:rsidRDefault="00CB1990" w:rsidP="00604E0A">
            <w:pPr>
              <w:pStyle w:val="TAC"/>
              <w:rPr>
                <w:ins w:id="411" w:author="zhangyufeng@caict.ac.cn" w:date="2023-05-09T16:48:00Z"/>
                <w:lang w:val="sv-FI"/>
              </w:rPr>
            </w:pPr>
          </w:p>
        </w:tc>
        <w:tc>
          <w:tcPr>
            <w:tcW w:w="661" w:type="pct"/>
            <w:vAlign w:val="center"/>
          </w:tcPr>
          <w:p w14:paraId="287634D3" w14:textId="77777777" w:rsidR="00CB1990" w:rsidRPr="00C25669" w:rsidRDefault="00CB1990" w:rsidP="00604E0A">
            <w:pPr>
              <w:pStyle w:val="TAC"/>
              <w:rPr>
                <w:ins w:id="412" w:author="zhangyufeng@caict.ac.cn" w:date="2023-05-09T16:48:00Z"/>
                <w:lang w:val="sv-FI"/>
              </w:rPr>
            </w:pPr>
          </w:p>
        </w:tc>
        <w:tc>
          <w:tcPr>
            <w:tcW w:w="661" w:type="pct"/>
            <w:vAlign w:val="center"/>
          </w:tcPr>
          <w:p w14:paraId="59D54F87" w14:textId="77777777" w:rsidR="00CB1990" w:rsidRPr="00C25669" w:rsidRDefault="00CB1990" w:rsidP="00604E0A">
            <w:pPr>
              <w:pStyle w:val="TAC"/>
              <w:rPr>
                <w:ins w:id="413" w:author="zhangyufeng@caict.ac.cn" w:date="2023-05-09T16:48:00Z"/>
                <w:lang w:val="sv-FI"/>
              </w:rPr>
            </w:pPr>
          </w:p>
        </w:tc>
        <w:tc>
          <w:tcPr>
            <w:tcW w:w="661" w:type="pct"/>
            <w:vAlign w:val="center"/>
          </w:tcPr>
          <w:p w14:paraId="6758D5D1" w14:textId="77777777" w:rsidR="00CB1990" w:rsidRPr="00C25669" w:rsidRDefault="00CB1990" w:rsidP="00604E0A">
            <w:pPr>
              <w:pStyle w:val="TAC"/>
              <w:rPr>
                <w:ins w:id="414" w:author="zhangyufeng@caict.ac.cn" w:date="2023-05-09T16:48:00Z"/>
                <w:rFonts w:cs="Arial"/>
                <w:lang w:val="sv-FI"/>
              </w:rPr>
            </w:pPr>
          </w:p>
        </w:tc>
        <w:tc>
          <w:tcPr>
            <w:tcW w:w="747" w:type="pct"/>
            <w:vAlign w:val="center"/>
          </w:tcPr>
          <w:p w14:paraId="560FA2B8" w14:textId="77777777" w:rsidR="00CB1990" w:rsidRPr="00C25669" w:rsidRDefault="00CB1990" w:rsidP="00604E0A">
            <w:pPr>
              <w:pStyle w:val="TAC"/>
              <w:rPr>
                <w:ins w:id="415" w:author="zhangyufeng@caict.ac.cn" w:date="2023-05-09T16:48:00Z"/>
                <w:rFonts w:cs="Arial"/>
                <w:lang w:val="sv-FI"/>
              </w:rPr>
            </w:pPr>
          </w:p>
        </w:tc>
        <w:tc>
          <w:tcPr>
            <w:tcW w:w="672" w:type="pct"/>
          </w:tcPr>
          <w:p w14:paraId="30E246FC" w14:textId="77777777" w:rsidR="00CB1990" w:rsidRPr="00C25669" w:rsidRDefault="00CB1990" w:rsidP="00604E0A">
            <w:pPr>
              <w:pStyle w:val="TAC"/>
              <w:rPr>
                <w:ins w:id="416" w:author="zhangyufeng@caict.ac.cn" w:date="2023-05-09T16:48:00Z"/>
                <w:rFonts w:cs="Arial"/>
                <w:lang w:val="sv-FI"/>
              </w:rPr>
            </w:pPr>
          </w:p>
        </w:tc>
      </w:tr>
      <w:tr w:rsidR="00CB1990" w:rsidRPr="00C25669" w14:paraId="74DBB22E" w14:textId="77777777" w:rsidTr="00604E0A">
        <w:trPr>
          <w:jc w:val="center"/>
          <w:ins w:id="417" w:author="zhangyufeng@caict.ac.cn" w:date="2023-05-09T16:48:00Z"/>
        </w:trPr>
        <w:tc>
          <w:tcPr>
            <w:tcW w:w="1235" w:type="pct"/>
            <w:vAlign w:val="center"/>
          </w:tcPr>
          <w:p w14:paraId="2657E6D7" w14:textId="77777777" w:rsidR="00CB1990" w:rsidRPr="00C25669" w:rsidRDefault="00CB1990" w:rsidP="00604E0A">
            <w:pPr>
              <w:pStyle w:val="TAL"/>
              <w:rPr>
                <w:ins w:id="418" w:author="zhangyufeng@caict.ac.cn" w:date="2023-05-09T16:48:00Z"/>
              </w:rPr>
            </w:pPr>
            <w:ins w:id="419" w:author="zhangyufeng@caict.ac.cn" w:date="2023-05-09T16:48:00Z">
              <w:r w:rsidRPr="00C25669">
                <w:rPr>
                  <w:lang w:val="sv-FI"/>
                </w:rPr>
                <w:t xml:space="preserve">  </w:t>
              </w:r>
              <w:r w:rsidRPr="00C25669">
                <w:t>For Slot i = 0</w:t>
              </w:r>
            </w:ins>
          </w:p>
        </w:tc>
        <w:tc>
          <w:tcPr>
            <w:tcW w:w="362" w:type="pct"/>
            <w:vAlign w:val="center"/>
          </w:tcPr>
          <w:p w14:paraId="153F95E8" w14:textId="77777777" w:rsidR="00CB1990" w:rsidRPr="00C25669" w:rsidRDefault="00CB1990" w:rsidP="00604E0A">
            <w:pPr>
              <w:pStyle w:val="TAC"/>
              <w:rPr>
                <w:ins w:id="420" w:author="zhangyufeng@caict.ac.cn" w:date="2023-05-09T16:48:00Z"/>
              </w:rPr>
            </w:pPr>
            <w:ins w:id="421" w:author="zhangyufeng@caict.ac.cn" w:date="2023-05-09T16:48:00Z">
              <w:r w:rsidRPr="00C25669">
                <w:t>Bits</w:t>
              </w:r>
            </w:ins>
          </w:p>
        </w:tc>
        <w:tc>
          <w:tcPr>
            <w:tcW w:w="661" w:type="pct"/>
            <w:vAlign w:val="center"/>
          </w:tcPr>
          <w:p w14:paraId="4366A9EA" w14:textId="77777777" w:rsidR="00CB1990" w:rsidRPr="00C25669" w:rsidRDefault="00CB1990" w:rsidP="00604E0A">
            <w:pPr>
              <w:pStyle w:val="TAC"/>
              <w:rPr>
                <w:ins w:id="422" w:author="zhangyufeng@caict.ac.cn" w:date="2023-05-09T16:48:00Z"/>
              </w:rPr>
            </w:pPr>
            <w:ins w:id="423" w:author="zhangyufeng@caict.ac.cn" w:date="2023-05-09T16:48:00Z">
              <w:r w:rsidRPr="00C25669">
                <w:t>N/A</w:t>
              </w:r>
            </w:ins>
          </w:p>
        </w:tc>
        <w:tc>
          <w:tcPr>
            <w:tcW w:w="661" w:type="pct"/>
            <w:vAlign w:val="center"/>
          </w:tcPr>
          <w:p w14:paraId="54915E88" w14:textId="77777777" w:rsidR="00CB1990" w:rsidRPr="00C25669" w:rsidRDefault="00CB1990" w:rsidP="00604E0A">
            <w:pPr>
              <w:pStyle w:val="TAC"/>
              <w:rPr>
                <w:ins w:id="424" w:author="zhangyufeng@caict.ac.cn" w:date="2023-05-09T16:48:00Z"/>
              </w:rPr>
            </w:pPr>
          </w:p>
        </w:tc>
        <w:tc>
          <w:tcPr>
            <w:tcW w:w="661" w:type="pct"/>
            <w:vAlign w:val="center"/>
          </w:tcPr>
          <w:p w14:paraId="67E47027" w14:textId="77777777" w:rsidR="00CB1990" w:rsidRPr="00C25669" w:rsidRDefault="00CB1990" w:rsidP="00604E0A">
            <w:pPr>
              <w:pStyle w:val="TAC"/>
              <w:rPr>
                <w:ins w:id="425" w:author="zhangyufeng@caict.ac.cn" w:date="2023-05-09T16:48:00Z"/>
                <w:rFonts w:cs="Arial"/>
              </w:rPr>
            </w:pPr>
          </w:p>
        </w:tc>
        <w:tc>
          <w:tcPr>
            <w:tcW w:w="747" w:type="pct"/>
            <w:vAlign w:val="center"/>
          </w:tcPr>
          <w:p w14:paraId="41AF85D3" w14:textId="77777777" w:rsidR="00CB1990" w:rsidRPr="00C25669" w:rsidRDefault="00CB1990" w:rsidP="00604E0A">
            <w:pPr>
              <w:pStyle w:val="TAC"/>
              <w:rPr>
                <w:ins w:id="426" w:author="zhangyufeng@caict.ac.cn" w:date="2023-05-09T16:48:00Z"/>
                <w:rFonts w:cs="Arial"/>
              </w:rPr>
            </w:pPr>
          </w:p>
        </w:tc>
        <w:tc>
          <w:tcPr>
            <w:tcW w:w="672" w:type="pct"/>
          </w:tcPr>
          <w:p w14:paraId="05ADBA96" w14:textId="77777777" w:rsidR="00CB1990" w:rsidRPr="00C25669" w:rsidRDefault="00CB1990" w:rsidP="00604E0A">
            <w:pPr>
              <w:pStyle w:val="TAC"/>
              <w:rPr>
                <w:ins w:id="427" w:author="zhangyufeng@caict.ac.cn" w:date="2023-05-09T16:48:00Z"/>
                <w:rFonts w:cs="Arial"/>
              </w:rPr>
            </w:pPr>
          </w:p>
        </w:tc>
      </w:tr>
      <w:tr w:rsidR="00CB1990" w:rsidRPr="00C25669" w14:paraId="0ED414E8" w14:textId="77777777" w:rsidTr="00604E0A">
        <w:trPr>
          <w:jc w:val="center"/>
          <w:ins w:id="428" w:author="zhangyufeng@caict.ac.cn" w:date="2023-05-09T16:48:00Z"/>
        </w:trPr>
        <w:tc>
          <w:tcPr>
            <w:tcW w:w="1235" w:type="pct"/>
            <w:vAlign w:val="center"/>
          </w:tcPr>
          <w:p w14:paraId="2B4F7690" w14:textId="77777777" w:rsidR="00CB1990" w:rsidRPr="00C25669" w:rsidRDefault="00CB1990" w:rsidP="00604E0A">
            <w:pPr>
              <w:pStyle w:val="TAL"/>
              <w:rPr>
                <w:ins w:id="429" w:author="zhangyufeng@caict.ac.cn" w:date="2023-05-09T16:48:00Z"/>
              </w:rPr>
            </w:pPr>
            <w:ins w:id="430" w:author="zhangyufeng@caict.ac.cn" w:date="2023-05-09T16:48:00Z">
              <w:r w:rsidRPr="00C25669">
                <w:t xml:space="preserve">  For Slots i = 1,…, 19</w:t>
              </w:r>
            </w:ins>
          </w:p>
        </w:tc>
        <w:tc>
          <w:tcPr>
            <w:tcW w:w="362" w:type="pct"/>
            <w:vAlign w:val="center"/>
          </w:tcPr>
          <w:p w14:paraId="228442DD" w14:textId="77777777" w:rsidR="00CB1990" w:rsidRPr="00C25669" w:rsidRDefault="00CB1990" w:rsidP="00604E0A">
            <w:pPr>
              <w:pStyle w:val="TAC"/>
              <w:rPr>
                <w:ins w:id="431" w:author="zhangyufeng@caict.ac.cn" w:date="2023-05-09T16:48:00Z"/>
              </w:rPr>
            </w:pPr>
            <w:ins w:id="432" w:author="zhangyufeng@caict.ac.cn" w:date="2023-05-09T16:48:00Z">
              <w:r w:rsidRPr="00C25669">
                <w:t>Bits</w:t>
              </w:r>
            </w:ins>
          </w:p>
        </w:tc>
        <w:tc>
          <w:tcPr>
            <w:tcW w:w="661" w:type="pct"/>
            <w:vAlign w:val="center"/>
          </w:tcPr>
          <w:p w14:paraId="4705D5E0" w14:textId="77777777" w:rsidR="00CB1990" w:rsidRPr="00C25669" w:rsidRDefault="00CB1990" w:rsidP="00604E0A">
            <w:pPr>
              <w:pStyle w:val="TAC"/>
              <w:rPr>
                <w:ins w:id="433" w:author="zhangyufeng@caict.ac.cn" w:date="2023-05-09T16:48:00Z"/>
              </w:rPr>
            </w:pPr>
            <w:ins w:id="434" w:author="zhangyufeng@caict.ac.cn" w:date="2023-05-09T16:48:00Z">
              <w:r w:rsidRPr="00C25669">
                <w:t>24</w:t>
              </w:r>
            </w:ins>
          </w:p>
        </w:tc>
        <w:tc>
          <w:tcPr>
            <w:tcW w:w="661" w:type="pct"/>
            <w:vAlign w:val="center"/>
          </w:tcPr>
          <w:p w14:paraId="45EAD80D" w14:textId="77777777" w:rsidR="00CB1990" w:rsidRPr="00C25669" w:rsidRDefault="00CB1990" w:rsidP="00604E0A">
            <w:pPr>
              <w:pStyle w:val="TAC"/>
              <w:rPr>
                <w:ins w:id="435" w:author="zhangyufeng@caict.ac.cn" w:date="2023-05-09T16:48:00Z"/>
              </w:rPr>
            </w:pPr>
          </w:p>
        </w:tc>
        <w:tc>
          <w:tcPr>
            <w:tcW w:w="661" w:type="pct"/>
            <w:vAlign w:val="center"/>
          </w:tcPr>
          <w:p w14:paraId="5D6F5738" w14:textId="77777777" w:rsidR="00CB1990" w:rsidRPr="00C25669" w:rsidRDefault="00CB1990" w:rsidP="00604E0A">
            <w:pPr>
              <w:pStyle w:val="TAC"/>
              <w:rPr>
                <w:ins w:id="436" w:author="zhangyufeng@caict.ac.cn" w:date="2023-05-09T16:48:00Z"/>
                <w:rFonts w:cs="Arial"/>
              </w:rPr>
            </w:pPr>
          </w:p>
        </w:tc>
        <w:tc>
          <w:tcPr>
            <w:tcW w:w="747" w:type="pct"/>
            <w:vAlign w:val="center"/>
          </w:tcPr>
          <w:p w14:paraId="1371D9C9" w14:textId="77777777" w:rsidR="00CB1990" w:rsidRPr="00C25669" w:rsidRDefault="00CB1990" w:rsidP="00604E0A">
            <w:pPr>
              <w:pStyle w:val="TAC"/>
              <w:rPr>
                <w:ins w:id="437" w:author="zhangyufeng@caict.ac.cn" w:date="2023-05-09T16:48:00Z"/>
                <w:rFonts w:cs="Arial"/>
              </w:rPr>
            </w:pPr>
          </w:p>
        </w:tc>
        <w:tc>
          <w:tcPr>
            <w:tcW w:w="672" w:type="pct"/>
          </w:tcPr>
          <w:p w14:paraId="11BCB0B7" w14:textId="77777777" w:rsidR="00CB1990" w:rsidRPr="00C25669" w:rsidRDefault="00CB1990" w:rsidP="00604E0A">
            <w:pPr>
              <w:pStyle w:val="TAC"/>
              <w:rPr>
                <w:ins w:id="438" w:author="zhangyufeng@caict.ac.cn" w:date="2023-05-09T16:48:00Z"/>
                <w:rFonts w:cs="Arial"/>
              </w:rPr>
            </w:pPr>
          </w:p>
        </w:tc>
      </w:tr>
      <w:tr w:rsidR="00CB1990" w:rsidRPr="00C25669" w14:paraId="76660711" w14:textId="77777777" w:rsidTr="00604E0A">
        <w:trPr>
          <w:jc w:val="center"/>
          <w:ins w:id="439" w:author="zhangyufeng@caict.ac.cn" w:date="2023-05-09T16:48:00Z"/>
        </w:trPr>
        <w:tc>
          <w:tcPr>
            <w:tcW w:w="1235" w:type="pct"/>
            <w:vAlign w:val="center"/>
          </w:tcPr>
          <w:p w14:paraId="7932B323" w14:textId="77777777" w:rsidR="00CB1990" w:rsidRPr="00C25669" w:rsidRDefault="00CB1990" w:rsidP="00604E0A">
            <w:pPr>
              <w:pStyle w:val="TAL"/>
              <w:rPr>
                <w:ins w:id="440" w:author="zhangyufeng@caict.ac.cn" w:date="2023-05-09T16:48:00Z"/>
              </w:rPr>
            </w:pPr>
            <w:ins w:id="441" w:author="zhangyufeng@caict.ac.cn" w:date="2023-05-09T16:48:00Z">
              <w:r w:rsidRPr="00C25669">
                <w:t>Number of Code Blocks per Slot</w:t>
              </w:r>
            </w:ins>
          </w:p>
        </w:tc>
        <w:tc>
          <w:tcPr>
            <w:tcW w:w="362" w:type="pct"/>
            <w:vAlign w:val="center"/>
          </w:tcPr>
          <w:p w14:paraId="290F4206" w14:textId="77777777" w:rsidR="00CB1990" w:rsidRPr="00C25669" w:rsidRDefault="00CB1990" w:rsidP="00604E0A">
            <w:pPr>
              <w:pStyle w:val="TAC"/>
              <w:rPr>
                <w:ins w:id="442" w:author="zhangyufeng@caict.ac.cn" w:date="2023-05-09T16:48:00Z"/>
              </w:rPr>
            </w:pPr>
          </w:p>
        </w:tc>
        <w:tc>
          <w:tcPr>
            <w:tcW w:w="661" w:type="pct"/>
            <w:vAlign w:val="center"/>
          </w:tcPr>
          <w:p w14:paraId="4964A0D8" w14:textId="77777777" w:rsidR="00CB1990" w:rsidRPr="00C25669" w:rsidRDefault="00CB1990" w:rsidP="00604E0A">
            <w:pPr>
              <w:pStyle w:val="TAC"/>
              <w:rPr>
                <w:ins w:id="443" w:author="zhangyufeng@caict.ac.cn" w:date="2023-05-09T16:48:00Z"/>
              </w:rPr>
            </w:pPr>
          </w:p>
        </w:tc>
        <w:tc>
          <w:tcPr>
            <w:tcW w:w="661" w:type="pct"/>
            <w:vAlign w:val="center"/>
          </w:tcPr>
          <w:p w14:paraId="347B4EF1" w14:textId="77777777" w:rsidR="00CB1990" w:rsidRPr="00C25669" w:rsidRDefault="00CB1990" w:rsidP="00604E0A">
            <w:pPr>
              <w:pStyle w:val="TAC"/>
              <w:rPr>
                <w:ins w:id="444" w:author="zhangyufeng@caict.ac.cn" w:date="2023-05-09T16:48:00Z"/>
              </w:rPr>
            </w:pPr>
          </w:p>
        </w:tc>
        <w:tc>
          <w:tcPr>
            <w:tcW w:w="661" w:type="pct"/>
            <w:vAlign w:val="center"/>
          </w:tcPr>
          <w:p w14:paraId="79905089" w14:textId="77777777" w:rsidR="00CB1990" w:rsidRPr="00C25669" w:rsidRDefault="00CB1990" w:rsidP="00604E0A">
            <w:pPr>
              <w:pStyle w:val="TAC"/>
              <w:rPr>
                <w:ins w:id="445" w:author="zhangyufeng@caict.ac.cn" w:date="2023-05-09T16:48:00Z"/>
                <w:rFonts w:cs="Arial"/>
              </w:rPr>
            </w:pPr>
          </w:p>
        </w:tc>
        <w:tc>
          <w:tcPr>
            <w:tcW w:w="747" w:type="pct"/>
            <w:vAlign w:val="center"/>
          </w:tcPr>
          <w:p w14:paraId="306E8192" w14:textId="77777777" w:rsidR="00CB1990" w:rsidRPr="00C25669" w:rsidRDefault="00CB1990" w:rsidP="00604E0A">
            <w:pPr>
              <w:pStyle w:val="TAC"/>
              <w:rPr>
                <w:ins w:id="446" w:author="zhangyufeng@caict.ac.cn" w:date="2023-05-09T16:48:00Z"/>
                <w:rFonts w:cs="Arial"/>
              </w:rPr>
            </w:pPr>
          </w:p>
        </w:tc>
        <w:tc>
          <w:tcPr>
            <w:tcW w:w="672" w:type="pct"/>
          </w:tcPr>
          <w:p w14:paraId="1A6D83CD" w14:textId="77777777" w:rsidR="00CB1990" w:rsidRPr="00C25669" w:rsidRDefault="00CB1990" w:rsidP="00604E0A">
            <w:pPr>
              <w:pStyle w:val="TAC"/>
              <w:rPr>
                <w:ins w:id="447" w:author="zhangyufeng@caict.ac.cn" w:date="2023-05-09T16:48:00Z"/>
                <w:rFonts w:cs="Arial"/>
              </w:rPr>
            </w:pPr>
          </w:p>
        </w:tc>
      </w:tr>
      <w:tr w:rsidR="00CB1990" w:rsidRPr="00C25669" w14:paraId="2134C649" w14:textId="77777777" w:rsidTr="00604E0A">
        <w:trPr>
          <w:jc w:val="center"/>
          <w:ins w:id="448" w:author="zhangyufeng@caict.ac.cn" w:date="2023-05-09T16:48:00Z"/>
        </w:trPr>
        <w:tc>
          <w:tcPr>
            <w:tcW w:w="1235" w:type="pct"/>
            <w:vAlign w:val="center"/>
          </w:tcPr>
          <w:p w14:paraId="432A0ED6" w14:textId="77777777" w:rsidR="00CB1990" w:rsidRPr="00C25669" w:rsidRDefault="00CB1990" w:rsidP="00604E0A">
            <w:pPr>
              <w:pStyle w:val="TAL"/>
              <w:rPr>
                <w:ins w:id="449" w:author="zhangyufeng@caict.ac.cn" w:date="2023-05-09T16:48:00Z"/>
              </w:rPr>
            </w:pPr>
            <w:ins w:id="450" w:author="zhangyufeng@caict.ac.cn" w:date="2023-05-09T16:48:00Z">
              <w:r w:rsidRPr="00C25669">
                <w:t xml:space="preserve">  For Slot i = 0</w:t>
              </w:r>
            </w:ins>
          </w:p>
        </w:tc>
        <w:tc>
          <w:tcPr>
            <w:tcW w:w="362" w:type="pct"/>
            <w:vAlign w:val="center"/>
          </w:tcPr>
          <w:p w14:paraId="3F8804BB" w14:textId="77777777" w:rsidR="00CB1990" w:rsidRPr="00C25669" w:rsidRDefault="00CB1990" w:rsidP="00604E0A">
            <w:pPr>
              <w:pStyle w:val="TAC"/>
              <w:rPr>
                <w:ins w:id="451" w:author="zhangyufeng@caict.ac.cn" w:date="2023-05-09T16:48:00Z"/>
              </w:rPr>
            </w:pPr>
            <w:ins w:id="452" w:author="zhangyufeng@caict.ac.cn" w:date="2023-05-09T16:48:00Z">
              <w:r w:rsidRPr="00C25669">
                <w:t>CBs</w:t>
              </w:r>
            </w:ins>
          </w:p>
        </w:tc>
        <w:tc>
          <w:tcPr>
            <w:tcW w:w="661" w:type="pct"/>
            <w:vAlign w:val="center"/>
          </w:tcPr>
          <w:p w14:paraId="602A3D5E" w14:textId="77777777" w:rsidR="00CB1990" w:rsidRPr="00C25669" w:rsidRDefault="00CB1990" w:rsidP="00604E0A">
            <w:pPr>
              <w:pStyle w:val="TAC"/>
              <w:rPr>
                <w:ins w:id="453" w:author="zhangyufeng@caict.ac.cn" w:date="2023-05-09T16:48:00Z"/>
              </w:rPr>
            </w:pPr>
            <w:ins w:id="454" w:author="zhangyufeng@caict.ac.cn" w:date="2023-05-09T16:48:00Z">
              <w:r w:rsidRPr="00C25669">
                <w:t>N/A</w:t>
              </w:r>
            </w:ins>
          </w:p>
        </w:tc>
        <w:tc>
          <w:tcPr>
            <w:tcW w:w="661" w:type="pct"/>
            <w:vAlign w:val="center"/>
          </w:tcPr>
          <w:p w14:paraId="4F812B45" w14:textId="77777777" w:rsidR="00CB1990" w:rsidRPr="00C25669" w:rsidRDefault="00CB1990" w:rsidP="00604E0A">
            <w:pPr>
              <w:pStyle w:val="TAC"/>
              <w:rPr>
                <w:ins w:id="455" w:author="zhangyufeng@caict.ac.cn" w:date="2023-05-09T16:48:00Z"/>
              </w:rPr>
            </w:pPr>
          </w:p>
        </w:tc>
        <w:tc>
          <w:tcPr>
            <w:tcW w:w="661" w:type="pct"/>
            <w:vAlign w:val="center"/>
          </w:tcPr>
          <w:p w14:paraId="2965D407" w14:textId="77777777" w:rsidR="00CB1990" w:rsidRPr="00C25669" w:rsidRDefault="00CB1990" w:rsidP="00604E0A">
            <w:pPr>
              <w:pStyle w:val="TAC"/>
              <w:rPr>
                <w:ins w:id="456" w:author="zhangyufeng@caict.ac.cn" w:date="2023-05-09T16:48:00Z"/>
                <w:rFonts w:cs="Arial"/>
              </w:rPr>
            </w:pPr>
          </w:p>
        </w:tc>
        <w:tc>
          <w:tcPr>
            <w:tcW w:w="747" w:type="pct"/>
            <w:vAlign w:val="center"/>
          </w:tcPr>
          <w:p w14:paraId="4283E1D7" w14:textId="77777777" w:rsidR="00CB1990" w:rsidRPr="00C25669" w:rsidRDefault="00CB1990" w:rsidP="00604E0A">
            <w:pPr>
              <w:pStyle w:val="TAC"/>
              <w:rPr>
                <w:ins w:id="457" w:author="zhangyufeng@caict.ac.cn" w:date="2023-05-09T16:48:00Z"/>
                <w:rFonts w:cs="Arial"/>
              </w:rPr>
            </w:pPr>
          </w:p>
        </w:tc>
        <w:tc>
          <w:tcPr>
            <w:tcW w:w="672" w:type="pct"/>
          </w:tcPr>
          <w:p w14:paraId="587BD204" w14:textId="77777777" w:rsidR="00CB1990" w:rsidRPr="00C25669" w:rsidRDefault="00CB1990" w:rsidP="00604E0A">
            <w:pPr>
              <w:pStyle w:val="TAC"/>
              <w:rPr>
                <w:ins w:id="458" w:author="zhangyufeng@caict.ac.cn" w:date="2023-05-09T16:48:00Z"/>
                <w:rFonts w:cs="Arial"/>
              </w:rPr>
            </w:pPr>
          </w:p>
        </w:tc>
      </w:tr>
      <w:tr w:rsidR="00CB1990" w:rsidRPr="00C25669" w14:paraId="15B2479B" w14:textId="77777777" w:rsidTr="00604E0A">
        <w:trPr>
          <w:jc w:val="center"/>
          <w:ins w:id="459" w:author="zhangyufeng@caict.ac.cn" w:date="2023-05-09T16:48:00Z"/>
        </w:trPr>
        <w:tc>
          <w:tcPr>
            <w:tcW w:w="1235" w:type="pct"/>
            <w:vAlign w:val="center"/>
          </w:tcPr>
          <w:p w14:paraId="00A7A867" w14:textId="77777777" w:rsidR="00CB1990" w:rsidRPr="00C25669" w:rsidRDefault="00CB1990" w:rsidP="00604E0A">
            <w:pPr>
              <w:pStyle w:val="TAL"/>
              <w:rPr>
                <w:ins w:id="460" w:author="zhangyufeng@caict.ac.cn" w:date="2023-05-09T16:48:00Z"/>
              </w:rPr>
            </w:pPr>
            <w:ins w:id="461" w:author="zhangyufeng@caict.ac.cn" w:date="2023-05-09T16:48:00Z">
              <w:r w:rsidRPr="00C25669">
                <w:t xml:space="preserve">  For Slots i = 1,…, 19</w:t>
              </w:r>
            </w:ins>
          </w:p>
        </w:tc>
        <w:tc>
          <w:tcPr>
            <w:tcW w:w="362" w:type="pct"/>
            <w:vAlign w:val="center"/>
          </w:tcPr>
          <w:p w14:paraId="3AF42EA4" w14:textId="77777777" w:rsidR="00CB1990" w:rsidRPr="00C25669" w:rsidRDefault="00CB1990" w:rsidP="00604E0A">
            <w:pPr>
              <w:pStyle w:val="TAC"/>
              <w:rPr>
                <w:ins w:id="462" w:author="zhangyufeng@caict.ac.cn" w:date="2023-05-09T16:48:00Z"/>
              </w:rPr>
            </w:pPr>
            <w:ins w:id="463" w:author="zhangyufeng@caict.ac.cn" w:date="2023-05-09T16:48:00Z">
              <w:r w:rsidRPr="00C25669">
                <w:t>CBs</w:t>
              </w:r>
            </w:ins>
          </w:p>
        </w:tc>
        <w:tc>
          <w:tcPr>
            <w:tcW w:w="661" w:type="pct"/>
            <w:vAlign w:val="center"/>
          </w:tcPr>
          <w:p w14:paraId="44AE1E66" w14:textId="77777777" w:rsidR="00CB1990" w:rsidRPr="00C25669" w:rsidRDefault="00CB1990" w:rsidP="00604E0A">
            <w:pPr>
              <w:pStyle w:val="TAC"/>
              <w:rPr>
                <w:ins w:id="464" w:author="zhangyufeng@caict.ac.cn" w:date="2023-05-09T16:48:00Z"/>
              </w:rPr>
            </w:pPr>
            <w:ins w:id="465" w:author="zhangyufeng@caict.ac.cn" w:date="2023-05-09T16:48:00Z">
              <w:r w:rsidRPr="00C25669">
                <w:t>1</w:t>
              </w:r>
            </w:ins>
          </w:p>
        </w:tc>
        <w:tc>
          <w:tcPr>
            <w:tcW w:w="661" w:type="pct"/>
            <w:vAlign w:val="center"/>
          </w:tcPr>
          <w:p w14:paraId="66D105AB" w14:textId="77777777" w:rsidR="00CB1990" w:rsidRPr="00C25669" w:rsidRDefault="00CB1990" w:rsidP="00604E0A">
            <w:pPr>
              <w:pStyle w:val="TAC"/>
              <w:rPr>
                <w:ins w:id="466" w:author="zhangyufeng@caict.ac.cn" w:date="2023-05-09T16:48:00Z"/>
              </w:rPr>
            </w:pPr>
          </w:p>
        </w:tc>
        <w:tc>
          <w:tcPr>
            <w:tcW w:w="661" w:type="pct"/>
            <w:vAlign w:val="center"/>
          </w:tcPr>
          <w:p w14:paraId="7BD3706C" w14:textId="77777777" w:rsidR="00CB1990" w:rsidRPr="00C25669" w:rsidRDefault="00CB1990" w:rsidP="00604E0A">
            <w:pPr>
              <w:pStyle w:val="TAC"/>
              <w:rPr>
                <w:ins w:id="467" w:author="zhangyufeng@caict.ac.cn" w:date="2023-05-09T16:48:00Z"/>
                <w:rFonts w:cs="Arial"/>
              </w:rPr>
            </w:pPr>
          </w:p>
        </w:tc>
        <w:tc>
          <w:tcPr>
            <w:tcW w:w="747" w:type="pct"/>
            <w:vAlign w:val="center"/>
          </w:tcPr>
          <w:p w14:paraId="798CD05F" w14:textId="77777777" w:rsidR="00CB1990" w:rsidRPr="00C25669" w:rsidRDefault="00CB1990" w:rsidP="00604E0A">
            <w:pPr>
              <w:pStyle w:val="TAC"/>
              <w:rPr>
                <w:ins w:id="468" w:author="zhangyufeng@caict.ac.cn" w:date="2023-05-09T16:48:00Z"/>
                <w:rFonts w:cs="Arial"/>
              </w:rPr>
            </w:pPr>
          </w:p>
        </w:tc>
        <w:tc>
          <w:tcPr>
            <w:tcW w:w="672" w:type="pct"/>
          </w:tcPr>
          <w:p w14:paraId="2A22D781" w14:textId="77777777" w:rsidR="00CB1990" w:rsidRPr="00C25669" w:rsidRDefault="00CB1990" w:rsidP="00604E0A">
            <w:pPr>
              <w:pStyle w:val="TAC"/>
              <w:rPr>
                <w:ins w:id="469" w:author="zhangyufeng@caict.ac.cn" w:date="2023-05-09T16:48:00Z"/>
                <w:rFonts w:cs="Arial"/>
              </w:rPr>
            </w:pPr>
          </w:p>
        </w:tc>
      </w:tr>
      <w:tr w:rsidR="00CB1990" w:rsidRPr="00C25669" w14:paraId="11CCF691" w14:textId="77777777" w:rsidTr="00604E0A">
        <w:trPr>
          <w:jc w:val="center"/>
          <w:ins w:id="470" w:author="zhangyufeng@caict.ac.cn" w:date="2023-05-09T16:48:00Z"/>
        </w:trPr>
        <w:tc>
          <w:tcPr>
            <w:tcW w:w="1235" w:type="pct"/>
            <w:vAlign w:val="center"/>
          </w:tcPr>
          <w:p w14:paraId="7371D3AE" w14:textId="77777777" w:rsidR="00CB1990" w:rsidRPr="00C25669" w:rsidRDefault="00CB1990" w:rsidP="00604E0A">
            <w:pPr>
              <w:pStyle w:val="TAL"/>
              <w:rPr>
                <w:ins w:id="471" w:author="zhangyufeng@caict.ac.cn" w:date="2023-05-09T16:48:00Z"/>
              </w:rPr>
            </w:pPr>
            <w:ins w:id="472" w:author="zhangyufeng@caict.ac.cn" w:date="2023-05-09T16:48:00Z">
              <w:r w:rsidRPr="00C25669">
                <w:t>Binary Channel Bits Per Slot</w:t>
              </w:r>
            </w:ins>
          </w:p>
        </w:tc>
        <w:tc>
          <w:tcPr>
            <w:tcW w:w="362" w:type="pct"/>
            <w:vAlign w:val="center"/>
          </w:tcPr>
          <w:p w14:paraId="70D2BA43" w14:textId="77777777" w:rsidR="00CB1990" w:rsidRPr="00C25669" w:rsidRDefault="00CB1990" w:rsidP="00604E0A">
            <w:pPr>
              <w:pStyle w:val="TAC"/>
              <w:rPr>
                <w:ins w:id="473" w:author="zhangyufeng@caict.ac.cn" w:date="2023-05-09T16:48:00Z"/>
              </w:rPr>
            </w:pPr>
          </w:p>
        </w:tc>
        <w:tc>
          <w:tcPr>
            <w:tcW w:w="661" w:type="pct"/>
            <w:vAlign w:val="center"/>
          </w:tcPr>
          <w:p w14:paraId="5F408683" w14:textId="77777777" w:rsidR="00CB1990" w:rsidRPr="00C25669" w:rsidRDefault="00CB1990" w:rsidP="00604E0A">
            <w:pPr>
              <w:pStyle w:val="TAC"/>
              <w:rPr>
                <w:ins w:id="474" w:author="zhangyufeng@caict.ac.cn" w:date="2023-05-09T16:48:00Z"/>
              </w:rPr>
            </w:pPr>
          </w:p>
        </w:tc>
        <w:tc>
          <w:tcPr>
            <w:tcW w:w="661" w:type="pct"/>
            <w:vAlign w:val="center"/>
          </w:tcPr>
          <w:p w14:paraId="49753844" w14:textId="77777777" w:rsidR="00CB1990" w:rsidRPr="00C25669" w:rsidRDefault="00CB1990" w:rsidP="00604E0A">
            <w:pPr>
              <w:pStyle w:val="TAC"/>
              <w:rPr>
                <w:ins w:id="475" w:author="zhangyufeng@caict.ac.cn" w:date="2023-05-09T16:48:00Z"/>
              </w:rPr>
            </w:pPr>
          </w:p>
        </w:tc>
        <w:tc>
          <w:tcPr>
            <w:tcW w:w="661" w:type="pct"/>
            <w:vAlign w:val="center"/>
          </w:tcPr>
          <w:p w14:paraId="30FC5907" w14:textId="77777777" w:rsidR="00CB1990" w:rsidRPr="00C25669" w:rsidRDefault="00CB1990" w:rsidP="00604E0A">
            <w:pPr>
              <w:pStyle w:val="TAC"/>
              <w:rPr>
                <w:ins w:id="476" w:author="zhangyufeng@caict.ac.cn" w:date="2023-05-09T16:48:00Z"/>
                <w:rFonts w:cs="Arial"/>
              </w:rPr>
            </w:pPr>
          </w:p>
        </w:tc>
        <w:tc>
          <w:tcPr>
            <w:tcW w:w="747" w:type="pct"/>
            <w:vAlign w:val="center"/>
          </w:tcPr>
          <w:p w14:paraId="5BF03097" w14:textId="77777777" w:rsidR="00CB1990" w:rsidRPr="00C25669" w:rsidRDefault="00CB1990" w:rsidP="00604E0A">
            <w:pPr>
              <w:pStyle w:val="TAC"/>
              <w:rPr>
                <w:ins w:id="477" w:author="zhangyufeng@caict.ac.cn" w:date="2023-05-09T16:48:00Z"/>
                <w:rFonts w:cs="Arial"/>
              </w:rPr>
            </w:pPr>
          </w:p>
        </w:tc>
        <w:tc>
          <w:tcPr>
            <w:tcW w:w="672" w:type="pct"/>
          </w:tcPr>
          <w:p w14:paraId="288502E6" w14:textId="77777777" w:rsidR="00CB1990" w:rsidRPr="00C25669" w:rsidRDefault="00CB1990" w:rsidP="00604E0A">
            <w:pPr>
              <w:pStyle w:val="TAC"/>
              <w:rPr>
                <w:ins w:id="478" w:author="zhangyufeng@caict.ac.cn" w:date="2023-05-09T16:48:00Z"/>
                <w:rFonts w:cs="Arial"/>
              </w:rPr>
            </w:pPr>
          </w:p>
        </w:tc>
      </w:tr>
      <w:tr w:rsidR="00CB1990" w:rsidRPr="00C25669" w14:paraId="2CD67E76" w14:textId="77777777" w:rsidTr="00604E0A">
        <w:trPr>
          <w:jc w:val="center"/>
          <w:ins w:id="479" w:author="zhangyufeng@caict.ac.cn" w:date="2023-05-09T16:48:00Z"/>
        </w:trPr>
        <w:tc>
          <w:tcPr>
            <w:tcW w:w="1235" w:type="pct"/>
            <w:vAlign w:val="center"/>
          </w:tcPr>
          <w:p w14:paraId="7F1BD750" w14:textId="77777777" w:rsidR="00CB1990" w:rsidRPr="00C25669" w:rsidRDefault="00CB1990" w:rsidP="00604E0A">
            <w:pPr>
              <w:pStyle w:val="TAL"/>
              <w:rPr>
                <w:ins w:id="480" w:author="zhangyufeng@caict.ac.cn" w:date="2023-05-09T16:48:00Z"/>
              </w:rPr>
            </w:pPr>
            <w:ins w:id="481" w:author="zhangyufeng@caict.ac.cn" w:date="2023-05-09T16:48:00Z">
              <w:r w:rsidRPr="00C25669">
                <w:t xml:space="preserve">  For Slot i = 0</w:t>
              </w:r>
            </w:ins>
          </w:p>
        </w:tc>
        <w:tc>
          <w:tcPr>
            <w:tcW w:w="362" w:type="pct"/>
            <w:vAlign w:val="center"/>
          </w:tcPr>
          <w:p w14:paraId="6A201291" w14:textId="77777777" w:rsidR="00CB1990" w:rsidRPr="00C25669" w:rsidRDefault="00CB1990" w:rsidP="00604E0A">
            <w:pPr>
              <w:pStyle w:val="TAC"/>
              <w:rPr>
                <w:ins w:id="482" w:author="zhangyufeng@caict.ac.cn" w:date="2023-05-09T16:48:00Z"/>
              </w:rPr>
            </w:pPr>
            <w:ins w:id="483" w:author="zhangyufeng@caict.ac.cn" w:date="2023-05-09T16:48:00Z">
              <w:r w:rsidRPr="00C25669">
                <w:t>Bits</w:t>
              </w:r>
            </w:ins>
          </w:p>
        </w:tc>
        <w:tc>
          <w:tcPr>
            <w:tcW w:w="661" w:type="pct"/>
            <w:vAlign w:val="center"/>
          </w:tcPr>
          <w:p w14:paraId="6B754447" w14:textId="77777777" w:rsidR="00CB1990" w:rsidRPr="00C25669" w:rsidRDefault="00CB1990" w:rsidP="00604E0A">
            <w:pPr>
              <w:pStyle w:val="TAC"/>
              <w:rPr>
                <w:ins w:id="484" w:author="zhangyufeng@caict.ac.cn" w:date="2023-05-09T16:48:00Z"/>
              </w:rPr>
            </w:pPr>
            <w:ins w:id="485" w:author="zhangyufeng@caict.ac.cn" w:date="2023-05-09T16:48:00Z">
              <w:r w:rsidRPr="00C25669">
                <w:t>N/A</w:t>
              </w:r>
            </w:ins>
          </w:p>
        </w:tc>
        <w:tc>
          <w:tcPr>
            <w:tcW w:w="661" w:type="pct"/>
            <w:vAlign w:val="center"/>
          </w:tcPr>
          <w:p w14:paraId="0CC93E73" w14:textId="77777777" w:rsidR="00CB1990" w:rsidRPr="00C25669" w:rsidRDefault="00CB1990" w:rsidP="00604E0A">
            <w:pPr>
              <w:pStyle w:val="TAC"/>
              <w:rPr>
                <w:ins w:id="486" w:author="zhangyufeng@caict.ac.cn" w:date="2023-05-09T16:48:00Z"/>
              </w:rPr>
            </w:pPr>
          </w:p>
        </w:tc>
        <w:tc>
          <w:tcPr>
            <w:tcW w:w="661" w:type="pct"/>
            <w:vAlign w:val="center"/>
          </w:tcPr>
          <w:p w14:paraId="1F6D6F90" w14:textId="77777777" w:rsidR="00CB1990" w:rsidRPr="00C25669" w:rsidRDefault="00CB1990" w:rsidP="00604E0A">
            <w:pPr>
              <w:pStyle w:val="TAC"/>
              <w:rPr>
                <w:ins w:id="487" w:author="zhangyufeng@caict.ac.cn" w:date="2023-05-09T16:48:00Z"/>
                <w:rFonts w:cs="Arial"/>
              </w:rPr>
            </w:pPr>
          </w:p>
        </w:tc>
        <w:tc>
          <w:tcPr>
            <w:tcW w:w="747" w:type="pct"/>
            <w:vAlign w:val="center"/>
          </w:tcPr>
          <w:p w14:paraId="445D9A1D" w14:textId="77777777" w:rsidR="00CB1990" w:rsidRPr="00C25669" w:rsidRDefault="00CB1990" w:rsidP="00604E0A">
            <w:pPr>
              <w:pStyle w:val="TAC"/>
              <w:rPr>
                <w:ins w:id="488" w:author="zhangyufeng@caict.ac.cn" w:date="2023-05-09T16:48:00Z"/>
                <w:rFonts w:cs="Arial"/>
              </w:rPr>
            </w:pPr>
          </w:p>
        </w:tc>
        <w:tc>
          <w:tcPr>
            <w:tcW w:w="672" w:type="pct"/>
          </w:tcPr>
          <w:p w14:paraId="55EE2A38" w14:textId="77777777" w:rsidR="00CB1990" w:rsidRPr="00C25669" w:rsidRDefault="00CB1990" w:rsidP="00604E0A">
            <w:pPr>
              <w:pStyle w:val="TAC"/>
              <w:rPr>
                <w:ins w:id="489" w:author="zhangyufeng@caict.ac.cn" w:date="2023-05-09T16:48:00Z"/>
                <w:rFonts w:cs="Arial"/>
              </w:rPr>
            </w:pPr>
          </w:p>
        </w:tc>
      </w:tr>
      <w:tr w:rsidR="00CB1990" w:rsidRPr="00C25669" w14:paraId="1C60AE66" w14:textId="77777777" w:rsidTr="00604E0A">
        <w:trPr>
          <w:jc w:val="center"/>
          <w:ins w:id="490" w:author="zhangyufeng@caict.ac.cn" w:date="2023-05-09T16:48:00Z"/>
        </w:trPr>
        <w:tc>
          <w:tcPr>
            <w:tcW w:w="1235" w:type="pct"/>
            <w:vAlign w:val="center"/>
          </w:tcPr>
          <w:p w14:paraId="3BBE3FB9" w14:textId="77777777" w:rsidR="00CB1990" w:rsidRPr="00C25669" w:rsidRDefault="00CB1990" w:rsidP="00604E0A">
            <w:pPr>
              <w:pStyle w:val="TAL"/>
              <w:rPr>
                <w:ins w:id="491" w:author="zhangyufeng@caict.ac.cn" w:date="2023-05-09T16:48:00Z"/>
              </w:rPr>
            </w:pPr>
            <w:ins w:id="492" w:author="zhangyufeng@caict.ac.cn" w:date="2023-05-09T16:48:00Z">
              <w:r w:rsidRPr="00C25669">
                <w:t xml:space="preserve">  For Slots i = 10, 11</w:t>
              </w:r>
            </w:ins>
          </w:p>
        </w:tc>
        <w:tc>
          <w:tcPr>
            <w:tcW w:w="362" w:type="pct"/>
            <w:vAlign w:val="center"/>
          </w:tcPr>
          <w:p w14:paraId="0C9F614B" w14:textId="77777777" w:rsidR="00CB1990" w:rsidRPr="00C25669" w:rsidRDefault="00CB1990" w:rsidP="00604E0A">
            <w:pPr>
              <w:pStyle w:val="TAC"/>
              <w:rPr>
                <w:ins w:id="493" w:author="zhangyufeng@caict.ac.cn" w:date="2023-05-09T16:48:00Z"/>
              </w:rPr>
            </w:pPr>
            <w:ins w:id="494" w:author="zhangyufeng@caict.ac.cn" w:date="2023-05-09T16:48:00Z">
              <w:r w:rsidRPr="00C25669">
                <w:t>Bits</w:t>
              </w:r>
            </w:ins>
          </w:p>
        </w:tc>
        <w:tc>
          <w:tcPr>
            <w:tcW w:w="661" w:type="pct"/>
            <w:vAlign w:val="center"/>
          </w:tcPr>
          <w:p w14:paraId="59643FDA" w14:textId="77777777" w:rsidR="00CB1990" w:rsidRPr="00C25669" w:rsidRDefault="00CB1990" w:rsidP="00604E0A">
            <w:pPr>
              <w:pStyle w:val="TAC"/>
              <w:rPr>
                <w:ins w:id="495" w:author="zhangyufeng@caict.ac.cn" w:date="2023-05-09T16:48:00Z"/>
              </w:rPr>
            </w:pPr>
            <w:ins w:id="496" w:author="zhangyufeng@caict.ac.cn" w:date="2023-05-09T16:48:00Z">
              <w:r w:rsidRPr="00C25669">
                <w:t>12480</w:t>
              </w:r>
            </w:ins>
          </w:p>
        </w:tc>
        <w:tc>
          <w:tcPr>
            <w:tcW w:w="661" w:type="pct"/>
            <w:vAlign w:val="center"/>
          </w:tcPr>
          <w:p w14:paraId="75F28494" w14:textId="77777777" w:rsidR="00CB1990" w:rsidRPr="00C25669" w:rsidRDefault="00CB1990" w:rsidP="00604E0A">
            <w:pPr>
              <w:pStyle w:val="TAC"/>
              <w:rPr>
                <w:ins w:id="497" w:author="zhangyufeng@caict.ac.cn" w:date="2023-05-09T16:48:00Z"/>
              </w:rPr>
            </w:pPr>
          </w:p>
        </w:tc>
        <w:tc>
          <w:tcPr>
            <w:tcW w:w="661" w:type="pct"/>
            <w:vAlign w:val="center"/>
          </w:tcPr>
          <w:p w14:paraId="73D521AA" w14:textId="77777777" w:rsidR="00CB1990" w:rsidRPr="00C25669" w:rsidRDefault="00CB1990" w:rsidP="00604E0A">
            <w:pPr>
              <w:pStyle w:val="TAC"/>
              <w:rPr>
                <w:ins w:id="498" w:author="zhangyufeng@caict.ac.cn" w:date="2023-05-09T16:48:00Z"/>
                <w:rFonts w:cs="Arial"/>
              </w:rPr>
            </w:pPr>
          </w:p>
        </w:tc>
        <w:tc>
          <w:tcPr>
            <w:tcW w:w="747" w:type="pct"/>
            <w:vAlign w:val="center"/>
          </w:tcPr>
          <w:p w14:paraId="5279795B" w14:textId="77777777" w:rsidR="00CB1990" w:rsidRPr="00C25669" w:rsidRDefault="00CB1990" w:rsidP="00604E0A">
            <w:pPr>
              <w:pStyle w:val="TAC"/>
              <w:rPr>
                <w:ins w:id="499" w:author="zhangyufeng@caict.ac.cn" w:date="2023-05-09T16:48:00Z"/>
                <w:rFonts w:cs="Arial"/>
              </w:rPr>
            </w:pPr>
          </w:p>
        </w:tc>
        <w:tc>
          <w:tcPr>
            <w:tcW w:w="672" w:type="pct"/>
          </w:tcPr>
          <w:p w14:paraId="193188FA" w14:textId="77777777" w:rsidR="00CB1990" w:rsidRPr="00C25669" w:rsidRDefault="00CB1990" w:rsidP="00604E0A">
            <w:pPr>
              <w:pStyle w:val="TAC"/>
              <w:rPr>
                <w:ins w:id="500" w:author="zhangyufeng@caict.ac.cn" w:date="2023-05-09T16:48:00Z"/>
                <w:rFonts w:cs="Arial"/>
              </w:rPr>
            </w:pPr>
          </w:p>
        </w:tc>
      </w:tr>
      <w:tr w:rsidR="00CB1990" w:rsidRPr="00C25669" w14:paraId="70FDEE4B" w14:textId="77777777" w:rsidTr="00604E0A">
        <w:trPr>
          <w:jc w:val="center"/>
          <w:ins w:id="501" w:author="zhangyufeng@caict.ac.cn" w:date="2023-05-09T16:48:00Z"/>
        </w:trPr>
        <w:tc>
          <w:tcPr>
            <w:tcW w:w="1235" w:type="pct"/>
            <w:vAlign w:val="center"/>
          </w:tcPr>
          <w:p w14:paraId="440F2EC9" w14:textId="77777777" w:rsidR="00CB1990" w:rsidRPr="00C25669" w:rsidRDefault="00CB1990" w:rsidP="00604E0A">
            <w:pPr>
              <w:pStyle w:val="TAL"/>
              <w:rPr>
                <w:ins w:id="502" w:author="zhangyufeng@caict.ac.cn" w:date="2023-05-09T16:48:00Z"/>
              </w:rPr>
            </w:pPr>
            <w:ins w:id="503" w:author="zhangyufeng@caict.ac.cn" w:date="2023-05-09T16:48:00Z">
              <w:r w:rsidRPr="00C25669">
                <w:t xml:space="preserve">  For Slots i =</w:t>
              </w:r>
              <w:r w:rsidRPr="00C25669">
                <w:rPr>
                  <w:rFonts w:hint="eastAsia"/>
                </w:rPr>
                <w:t>1</w:t>
              </w:r>
              <w:r w:rsidRPr="00C25669">
                <w:t>,…, 9, 12, …, 19</w:t>
              </w:r>
            </w:ins>
          </w:p>
        </w:tc>
        <w:tc>
          <w:tcPr>
            <w:tcW w:w="362" w:type="pct"/>
            <w:vAlign w:val="center"/>
          </w:tcPr>
          <w:p w14:paraId="1582A38C" w14:textId="77777777" w:rsidR="00CB1990" w:rsidRPr="00C25669" w:rsidRDefault="00CB1990" w:rsidP="00604E0A">
            <w:pPr>
              <w:pStyle w:val="TAC"/>
              <w:rPr>
                <w:ins w:id="504" w:author="zhangyufeng@caict.ac.cn" w:date="2023-05-09T16:48:00Z"/>
              </w:rPr>
            </w:pPr>
            <w:ins w:id="505" w:author="zhangyufeng@caict.ac.cn" w:date="2023-05-09T16:48:00Z">
              <w:r w:rsidRPr="00C25669">
                <w:t>Bits</w:t>
              </w:r>
            </w:ins>
          </w:p>
        </w:tc>
        <w:tc>
          <w:tcPr>
            <w:tcW w:w="661" w:type="pct"/>
            <w:vAlign w:val="center"/>
          </w:tcPr>
          <w:p w14:paraId="4FC8F31F" w14:textId="77777777" w:rsidR="00CB1990" w:rsidRPr="00C25669" w:rsidRDefault="00CB1990" w:rsidP="00604E0A">
            <w:pPr>
              <w:pStyle w:val="TAC"/>
              <w:rPr>
                <w:ins w:id="506" w:author="zhangyufeng@caict.ac.cn" w:date="2023-05-09T16:48:00Z"/>
              </w:rPr>
            </w:pPr>
            <w:ins w:id="507" w:author="zhangyufeng@caict.ac.cn" w:date="2023-05-09T16:48:00Z">
              <w:r w:rsidRPr="00C25669">
                <w:t>13104</w:t>
              </w:r>
            </w:ins>
          </w:p>
        </w:tc>
        <w:tc>
          <w:tcPr>
            <w:tcW w:w="661" w:type="pct"/>
            <w:vAlign w:val="center"/>
          </w:tcPr>
          <w:p w14:paraId="6B23CE1E" w14:textId="77777777" w:rsidR="00CB1990" w:rsidRPr="00C25669" w:rsidRDefault="00CB1990" w:rsidP="00604E0A">
            <w:pPr>
              <w:pStyle w:val="TAC"/>
              <w:rPr>
                <w:ins w:id="508" w:author="zhangyufeng@caict.ac.cn" w:date="2023-05-09T16:48:00Z"/>
              </w:rPr>
            </w:pPr>
          </w:p>
        </w:tc>
        <w:tc>
          <w:tcPr>
            <w:tcW w:w="661" w:type="pct"/>
            <w:vAlign w:val="center"/>
          </w:tcPr>
          <w:p w14:paraId="57A73747" w14:textId="77777777" w:rsidR="00CB1990" w:rsidRPr="00C25669" w:rsidRDefault="00CB1990" w:rsidP="00604E0A">
            <w:pPr>
              <w:pStyle w:val="TAC"/>
              <w:rPr>
                <w:ins w:id="509" w:author="zhangyufeng@caict.ac.cn" w:date="2023-05-09T16:48:00Z"/>
                <w:rFonts w:cs="Arial"/>
              </w:rPr>
            </w:pPr>
          </w:p>
        </w:tc>
        <w:tc>
          <w:tcPr>
            <w:tcW w:w="747" w:type="pct"/>
            <w:vAlign w:val="center"/>
          </w:tcPr>
          <w:p w14:paraId="45008BAA" w14:textId="77777777" w:rsidR="00CB1990" w:rsidRPr="00C25669" w:rsidRDefault="00CB1990" w:rsidP="00604E0A">
            <w:pPr>
              <w:pStyle w:val="TAC"/>
              <w:rPr>
                <w:ins w:id="510" w:author="zhangyufeng@caict.ac.cn" w:date="2023-05-09T16:48:00Z"/>
                <w:rFonts w:cs="Arial"/>
              </w:rPr>
            </w:pPr>
          </w:p>
        </w:tc>
        <w:tc>
          <w:tcPr>
            <w:tcW w:w="672" w:type="pct"/>
          </w:tcPr>
          <w:p w14:paraId="40FACFAD" w14:textId="77777777" w:rsidR="00CB1990" w:rsidRPr="00C25669" w:rsidRDefault="00CB1990" w:rsidP="00604E0A">
            <w:pPr>
              <w:pStyle w:val="TAC"/>
              <w:rPr>
                <w:ins w:id="511" w:author="zhangyufeng@caict.ac.cn" w:date="2023-05-09T16:48:00Z"/>
                <w:rFonts w:cs="Arial"/>
              </w:rPr>
            </w:pPr>
          </w:p>
        </w:tc>
      </w:tr>
      <w:tr w:rsidR="00CB1990" w:rsidRPr="00C25669" w14:paraId="65A53B05" w14:textId="77777777" w:rsidTr="00604E0A">
        <w:trPr>
          <w:trHeight w:val="70"/>
          <w:jc w:val="center"/>
          <w:ins w:id="512" w:author="zhangyufeng@caict.ac.cn" w:date="2023-05-09T16:48:00Z"/>
        </w:trPr>
        <w:tc>
          <w:tcPr>
            <w:tcW w:w="1235" w:type="pct"/>
            <w:vAlign w:val="center"/>
          </w:tcPr>
          <w:p w14:paraId="58ABBA44" w14:textId="77777777" w:rsidR="00CB1990" w:rsidRPr="00C25669" w:rsidRDefault="00CB1990" w:rsidP="00604E0A">
            <w:pPr>
              <w:pStyle w:val="TAL"/>
              <w:rPr>
                <w:ins w:id="513" w:author="zhangyufeng@caict.ac.cn" w:date="2023-05-09T16:48:00Z"/>
              </w:rPr>
            </w:pPr>
            <w:ins w:id="514" w:author="zhangyufeng@caict.ac.cn" w:date="2023-05-09T16:48:00Z">
              <w:r w:rsidRPr="00C25669">
                <w:t>Max. Throughput averaged over 2 frames</w:t>
              </w:r>
            </w:ins>
          </w:p>
        </w:tc>
        <w:tc>
          <w:tcPr>
            <w:tcW w:w="362" w:type="pct"/>
            <w:vAlign w:val="center"/>
          </w:tcPr>
          <w:p w14:paraId="4F15A8D4" w14:textId="77777777" w:rsidR="00CB1990" w:rsidRPr="00C25669" w:rsidRDefault="00CB1990" w:rsidP="00604E0A">
            <w:pPr>
              <w:pStyle w:val="TAC"/>
              <w:rPr>
                <w:ins w:id="515" w:author="zhangyufeng@caict.ac.cn" w:date="2023-05-09T16:48:00Z"/>
              </w:rPr>
            </w:pPr>
            <w:ins w:id="516" w:author="zhangyufeng@caict.ac.cn" w:date="2023-05-09T16:48:00Z">
              <w:r w:rsidRPr="00C25669">
                <w:t>Mbps</w:t>
              </w:r>
            </w:ins>
          </w:p>
        </w:tc>
        <w:tc>
          <w:tcPr>
            <w:tcW w:w="661" w:type="pct"/>
            <w:vAlign w:val="center"/>
          </w:tcPr>
          <w:p w14:paraId="0CFABCF6" w14:textId="77777777" w:rsidR="00CB1990" w:rsidRPr="00C25669" w:rsidRDefault="00CB1990" w:rsidP="00604E0A">
            <w:pPr>
              <w:pStyle w:val="TAC"/>
              <w:rPr>
                <w:ins w:id="517" w:author="zhangyufeng@caict.ac.cn" w:date="2023-05-09T16:48:00Z"/>
              </w:rPr>
            </w:pPr>
            <w:ins w:id="518" w:author="zhangyufeng@caict.ac.cn" w:date="2023-05-09T16:48:00Z">
              <w:r w:rsidRPr="00C25669">
                <w:t>3.709</w:t>
              </w:r>
            </w:ins>
          </w:p>
        </w:tc>
        <w:tc>
          <w:tcPr>
            <w:tcW w:w="661" w:type="pct"/>
            <w:vAlign w:val="center"/>
          </w:tcPr>
          <w:p w14:paraId="0A2FEB15" w14:textId="77777777" w:rsidR="00CB1990" w:rsidRPr="00C25669" w:rsidRDefault="00CB1990" w:rsidP="00604E0A">
            <w:pPr>
              <w:pStyle w:val="TAC"/>
              <w:rPr>
                <w:ins w:id="519" w:author="zhangyufeng@caict.ac.cn" w:date="2023-05-09T16:48:00Z"/>
              </w:rPr>
            </w:pPr>
          </w:p>
        </w:tc>
        <w:tc>
          <w:tcPr>
            <w:tcW w:w="661" w:type="pct"/>
            <w:vAlign w:val="center"/>
          </w:tcPr>
          <w:p w14:paraId="6B5A4391" w14:textId="77777777" w:rsidR="00CB1990" w:rsidRPr="00C25669" w:rsidRDefault="00CB1990" w:rsidP="00604E0A">
            <w:pPr>
              <w:pStyle w:val="TAC"/>
              <w:rPr>
                <w:ins w:id="520" w:author="zhangyufeng@caict.ac.cn" w:date="2023-05-09T16:48:00Z"/>
                <w:rFonts w:cs="Arial"/>
              </w:rPr>
            </w:pPr>
          </w:p>
        </w:tc>
        <w:tc>
          <w:tcPr>
            <w:tcW w:w="747" w:type="pct"/>
            <w:vAlign w:val="center"/>
          </w:tcPr>
          <w:p w14:paraId="00DF01B3" w14:textId="77777777" w:rsidR="00CB1990" w:rsidRPr="00C25669" w:rsidRDefault="00CB1990" w:rsidP="00604E0A">
            <w:pPr>
              <w:pStyle w:val="TAC"/>
              <w:rPr>
                <w:ins w:id="521" w:author="zhangyufeng@caict.ac.cn" w:date="2023-05-09T16:48:00Z"/>
                <w:rFonts w:cs="Arial"/>
              </w:rPr>
            </w:pPr>
          </w:p>
        </w:tc>
        <w:tc>
          <w:tcPr>
            <w:tcW w:w="672" w:type="pct"/>
          </w:tcPr>
          <w:p w14:paraId="0650D26C" w14:textId="77777777" w:rsidR="00CB1990" w:rsidRPr="00C25669" w:rsidRDefault="00CB1990" w:rsidP="00604E0A">
            <w:pPr>
              <w:pStyle w:val="TAC"/>
              <w:rPr>
                <w:ins w:id="522" w:author="zhangyufeng@caict.ac.cn" w:date="2023-05-09T16:48:00Z"/>
                <w:rFonts w:cs="Arial"/>
              </w:rPr>
            </w:pPr>
          </w:p>
        </w:tc>
      </w:tr>
      <w:tr w:rsidR="00CB1990" w:rsidRPr="00C25669" w14:paraId="4D9C1F71" w14:textId="77777777" w:rsidTr="00604E0A">
        <w:trPr>
          <w:trHeight w:val="70"/>
          <w:jc w:val="center"/>
          <w:ins w:id="523" w:author="zhangyufeng@caict.ac.cn" w:date="2023-05-09T16:48:00Z"/>
        </w:trPr>
        <w:tc>
          <w:tcPr>
            <w:tcW w:w="5000" w:type="pct"/>
            <w:gridSpan w:val="7"/>
          </w:tcPr>
          <w:p w14:paraId="0ED62697" w14:textId="77777777" w:rsidR="00CB1990" w:rsidRPr="00C25669" w:rsidRDefault="00CB1990" w:rsidP="00604E0A">
            <w:pPr>
              <w:pStyle w:val="TAN"/>
              <w:rPr>
                <w:ins w:id="524" w:author="zhangyufeng@caict.ac.cn" w:date="2023-05-09T16:48:00Z"/>
              </w:rPr>
            </w:pPr>
            <w:ins w:id="525" w:author="zhangyufeng@caict.ac.cn" w:date="2023-05-09T16:48:00Z">
              <w:r w:rsidRPr="00C25669">
                <w:t>Note 1:</w:t>
              </w:r>
              <w:r w:rsidRPr="00C25669">
                <w:tab/>
                <w:t>SS/PBCH block is transmitted in slot #0 with periodicity 20 ms</w:t>
              </w:r>
            </w:ins>
          </w:p>
          <w:p w14:paraId="48931512" w14:textId="77777777" w:rsidR="00CB1990" w:rsidRPr="00C25669" w:rsidRDefault="00CB1990" w:rsidP="00604E0A">
            <w:pPr>
              <w:pStyle w:val="TAN"/>
              <w:rPr>
                <w:ins w:id="526" w:author="zhangyufeng@caict.ac.cn" w:date="2023-05-09T16:48:00Z"/>
              </w:rPr>
            </w:pPr>
            <w:ins w:id="527" w:author="zhangyufeng@caict.ac.cn" w:date="2023-05-09T16:48:00Z">
              <w:r w:rsidRPr="00C25669">
                <w:rPr>
                  <w:lang w:val="en-US"/>
                </w:rPr>
                <w:t>Note 2:</w:t>
              </w:r>
              <w:r w:rsidRPr="00C25669">
                <w:tab/>
              </w:r>
              <w:r w:rsidRPr="00C25669">
                <w:rPr>
                  <w:lang w:val="en-US"/>
                </w:rPr>
                <w:t>Slot i is slot index per 2 frames</w:t>
              </w:r>
            </w:ins>
          </w:p>
        </w:tc>
      </w:tr>
    </w:tbl>
    <w:p w14:paraId="796F0BF6" w14:textId="77777777" w:rsidR="00CB1990" w:rsidRDefault="00CB1990" w:rsidP="00CB1990">
      <w:pPr>
        <w:rPr>
          <w:ins w:id="528" w:author="zhangyufeng@caict.ac.cn" w:date="2023-05-09T16:48:00Z"/>
          <w:noProof/>
        </w:rPr>
      </w:pPr>
    </w:p>
    <w:p w14:paraId="342ADB5F" w14:textId="77777777" w:rsidR="00CB1990" w:rsidRPr="00C25669" w:rsidRDefault="00CB1990" w:rsidP="00CB1990">
      <w:pPr>
        <w:pStyle w:val="TH"/>
        <w:rPr>
          <w:ins w:id="529" w:author="zhangyufeng@caict.ac.cn" w:date="2023-05-09T16:48:00Z"/>
        </w:rPr>
      </w:pPr>
      <w:ins w:id="530" w:author="zhangyufeng@caict.ac.cn" w:date="2023-05-09T16:48:00Z">
        <w:r w:rsidRPr="00C25669">
          <w:lastRenderedPageBreak/>
          <w:t>Table A.3.2.1.1-2: PDSCH Reference Channel for FDD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693"/>
        <w:gridCol w:w="1265"/>
        <w:gridCol w:w="1265"/>
        <w:gridCol w:w="1265"/>
        <w:gridCol w:w="1265"/>
        <w:gridCol w:w="1431"/>
        <w:gridCol w:w="1269"/>
      </w:tblGrid>
      <w:tr w:rsidR="00CB1990" w:rsidRPr="0037783B" w14:paraId="7D0DBCAF" w14:textId="77777777" w:rsidTr="00604E0A">
        <w:trPr>
          <w:jc w:val="center"/>
          <w:ins w:id="531" w:author="zhangyufeng@caict.ac.cn" w:date="2023-05-09T16:48:00Z"/>
        </w:trPr>
        <w:tc>
          <w:tcPr>
            <w:tcW w:w="711" w:type="pct"/>
            <w:shd w:val="clear" w:color="auto" w:fill="auto"/>
            <w:vAlign w:val="center"/>
          </w:tcPr>
          <w:p w14:paraId="6B2EA0DA" w14:textId="77777777" w:rsidR="00CB1990" w:rsidRPr="0037783B" w:rsidRDefault="00CB1990" w:rsidP="00604E0A">
            <w:pPr>
              <w:pStyle w:val="TAH"/>
              <w:rPr>
                <w:ins w:id="532" w:author="zhangyufeng@caict.ac.cn" w:date="2023-05-09T16:48:00Z"/>
              </w:rPr>
            </w:pPr>
            <w:ins w:id="533" w:author="zhangyufeng@caict.ac.cn" w:date="2023-05-09T16:48:00Z">
              <w:r w:rsidRPr="0037783B">
                <w:t>Parameter</w:t>
              </w:r>
            </w:ins>
          </w:p>
        </w:tc>
        <w:tc>
          <w:tcPr>
            <w:tcW w:w="351" w:type="pct"/>
            <w:shd w:val="clear" w:color="auto" w:fill="auto"/>
            <w:vAlign w:val="center"/>
          </w:tcPr>
          <w:p w14:paraId="76DDC720" w14:textId="77777777" w:rsidR="00CB1990" w:rsidRPr="0037783B" w:rsidRDefault="00CB1990" w:rsidP="00604E0A">
            <w:pPr>
              <w:pStyle w:val="TAH"/>
              <w:rPr>
                <w:ins w:id="534" w:author="zhangyufeng@caict.ac.cn" w:date="2023-05-09T16:48:00Z"/>
              </w:rPr>
            </w:pPr>
            <w:ins w:id="535" w:author="zhangyufeng@caict.ac.cn" w:date="2023-05-09T16:48:00Z">
              <w:r w:rsidRPr="0037783B">
                <w:t>Unit</w:t>
              </w:r>
            </w:ins>
          </w:p>
        </w:tc>
        <w:tc>
          <w:tcPr>
            <w:tcW w:w="3294" w:type="pct"/>
            <w:gridSpan w:val="5"/>
            <w:shd w:val="clear" w:color="auto" w:fill="auto"/>
            <w:vAlign w:val="center"/>
          </w:tcPr>
          <w:p w14:paraId="352D0140" w14:textId="77777777" w:rsidR="00CB1990" w:rsidRPr="0037783B" w:rsidRDefault="00CB1990" w:rsidP="00604E0A">
            <w:pPr>
              <w:pStyle w:val="TAH"/>
              <w:rPr>
                <w:ins w:id="536" w:author="zhangyufeng@caict.ac.cn" w:date="2023-05-09T16:48:00Z"/>
              </w:rPr>
            </w:pPr>
            <w:ins w:id="537" w:author="zhangyufeng@caict.ac.cn" w:date="2023-05-09T16:48:00Z">
              <w:r w:rsidRPr="0037783B">
                <w:t>Value</w:t>
              </w:r>
            </w:ins>
          </w:p>
        </w:tc>
        <w:tc>
          <w:tcPr>
            <w:tcW w:w="643" w:type="pct"/>
          </w:tcPr>
          <w:p w14:paraId="1A95BA03" w14:textId="77777777" w:rsidR="00CB1990" w:rsidRPr="0037783B" w:rsidRDefault="00CB1990" w:rsidP="00604E0A">
            <w:pPr>
              <w:pStyle w:val="TAH"/>
              <w:rPr>
                <w:ins w:id="538" w:author="zhangyufeng@caict.ac.cn" w:date="2023-05-09T16:48:00Z"/>
              </w:rPr>
            </w:pPr>
          </w:p>
        </w:tc>
      </w:tr>
      <w:tr w:rsidR="00CB1990" w:rsidRPr="0037783B" w14:paraId="06AB268D" w14:textId="77777777" w:rsidTr="00604E0A">
        <w:trPr>
          <w:jc w:val="center"/>
          <w:ins w:id="539" w:author="zhangyufeng@caict.ac.cn" w:date="2023-05-09T16:48:00Z"/>
        </w:trPr>
        <w:tc>
          <w:tcPr>
            <w:tcW w:w="711" w:type="pct"/>
            <w:vAlign w:val="center"/>
          </w:tcPr>
          <w:p w14:paraId="130C7D3D" w14:textId="77777777" w:rsidR="00CB1990" w:rsidRPr="0037783B" w:rsidRDefault="00CB1990" w:rsidP="00604E0A">
            <w:pPr>
              <w:pStyle w:val="TAL"/>
              <w:rPr>
                <w:ins w:id="540" w:author="zhangyufeng@caict.ac.cn" w:date="2023-05-09T16:48:00Z"/>
              </w:rPr>
            </w:pPr>
            <w:ins w:id="541" w:author="zhangyufeng@caict.ac.cn" w:date="2023-05-09T16:48:00Z">
              <w:r w:rsidRPr="0037783B">
                <w:t>Reference channel</w:t>
              </w:r>
            </w:ins>
          </w:p>
        </w:tc>
        <w:tc>
          <w:tcPr>
            <w:tcW w:w="351" w:type="pct"/>
          </w:tcPr>
          <w:p w14:paraId="612D43C8" w14:textId="77777777" w:rsidR="00CB1990" w:rsidRPr="0037783B" w:rsidRDefault="00CB1990" w:rsidP="00604E0A">
            <w:pPr>
              <w:pStyle w:val="TAC"/>
              <w:rPr>
                <w:ins w:id="542" w:author="zhangyufeng@caict.ac.cn" w:date="2023-05-09T16:48:00Z"/>
              </w:rPr>
            </w:pPr>
          </w:p>
        </w:tc>
        <w:tc>
          <w:tcPr>
            <w:tcW w:w="642" w:type="pct"/>
          </w:tcPr>
          <w:p w14:paraId="208E3975" w14:textId="77777777" w:rsidR="00CB1990" w:rsidRPr="0037783B" w:rsidRDefault="00CB1990" w:rsidP="00604E0A">
            <w:pPr>
              <w:pStyle w:val="TAC"/>
              <w:rPr>
                <w:ins w:id="543" w:author="zhangyufeng@caict.ac.cn" w:date="2023-05-09T16:48:00Z"/>
              </w:rPr>
            </w:pPr>
            <w:ins w:id="544" w:author="zhangyufeng@caict.ac.cn" w:date="2023-05-09T16:48:00Z">
              <w:r w:rsidRPr="0037783B">
                <w:t>R.PDSCH.1-2.1 FDD</w:t>
              </w:r>
            </w:ins>
          </w:p>
        </w:tc>
        <w:tc>
          <w:tcPr>
            <w:tcW w:w="642" w:type="pct"/>
          </w:tcPr>
          <w:p w14:paraId="0B3F0344" w14:textId="77777777" w:rsidR="00CB1990" w:rsidRPr="0037783B" w:rsidRDefault="00CB1990" w:rsidP="00604E0A">
            <w:pPr>
              <w:pStyle w:val="TAC"/>
              <w:rPr>
                <w:ins w:id="545" w:author="zhangyufeng@caict.ac.cn" w:date="2023-05-09T16:48:00Z"/>
              </w:rPr>
            </w:pPr>
          </w:p>
        </w:tc>
        <w:tc>
          <w:tcPr>
            <w:tcW w:w="642" w:type="pct"/>
          </w:tcPr>
          <w:p w14:paraId="0B6CFF4E" w14:textId="77777777" w:rsidR="00CB1990" w:rsidRPr="0037783B" w:rsidRDefault="00CB1990" w:rsidP="00604E0A">
            <w:pPr>
              <w:pStyle w:val="TAC"/>
              <w:rPr>
                <w:ins w:id="546" w:author="zhangyufeng@caict.ac.cn" w:date="2023-05-09T16:48:00Z"/>
              </w:rPr>
            </w:pPr>
          </w:p>
        </w:tc>
        <w:tc>
          <w:tcPr>
            <w:tcW w:w="642" w:type="pct"/>
          </w:tcPr>
          <w:p w14:paraId="6F8AFE44" w14:textId="77777777" w:rsidR="00CB1990" w:rsidRPr="0037783B" w:rsidRDefault="00CB1990" w:rsidP="00604E0A">
            <w:pPr>
              <w:pStyle w:val="TAC"/>
              <w:rPr>
                <w:ins w:id="547" w:author="zhangyufeng@caict.ac.cn" w:date="2023-05-09T16:48:00Z"/>
              </w:rPr>
            </w:pPr>
          </w:p>
        </w:tc>
        <w:tc>
          <w:tcPr>
            <w:tcW w:w="725" w:type="pct"/>
          </w:tcPr>
          <w:p w14:paraId="424979FA" w14:textId="77777777" w:rsidR="00CB1990" w:rsidRPr="0037783B" w:rsidRDefault="00CB1990" w:rsidP="00604E0A">
            <w:pPr>
              <w:pStyle w:val="TAC"/>
              <w:rPr>
                <w:ins w:id="548" w:author="zhangyufeng@caict.ac.cn" w:date="2023-05-09T16:48:00Z"/>
              </w:rPr>
            </w:pPr>
          </w:p>
        </w:tc>
        <w:tc>
          <w:tcPr>
            <w:tcW w:w="643" w:type="pct"/>
          </w:tcPr>
          <w:p w14:paraId="17D94EA7" w14:textId="77777777" w:rsidR="00CB1990" w:rsidRPr="00B549FD" w:rsidRDefault="00CB1990" w:rsidP="00604E0A">
            <w:pPr>
              <w:pStyle w:val="TAC"/>
              <w:rPr>
                <w:ins w:id="549" w:author="zhangyufeng@caict.ac.cn" w:date="2023-05-09T16:48:00Z"/>
              </w:rPr>
            </w:pPr>
          </w:p>
        </w:tc>
      </w:tr>
      <w:tr w:rsidR="00CB1990" w:rsidRPr="0037783B" w14:paraId="6FF0EAFC" w14:textId="77777777" w:rsidTr="00604E0A">
        <w:trPr>
          <w:trHeight w:val="54"/>
          <w:jc w:val="center"/>
          <w:ins w:id="550" w:author="zhangyufeng@caict.ac.cn" w:date="2023-05-09T16:48:00Z"/>
        </w:trPr>
        <w:tc>
          <w:tcPr>
            <w:tcW w:w="711" w:type="pct"/>
            <w:vAlign w:val="center"/>
          </w:tcPr>
          <w:p w14:paraId="6EF2A671" w14:textId="77777777" w:rsidR="00CB1990" w:rsidRPr="0037783B" w:rsidRDefault="00CB1990" w:rsidP="00604E0A">
            <w:pPr>
              <w:pStyle w:val="TAL"/>
              <w:rPr>
                <w:ins w:id="551" w:author="zhangyufeng@caict.ac.cn" w:date="2023-05-09T16:48:00Z"/>
                <w:rFonts w:cs="Arial"/>
              </w:rPr>
            </w:pPr>
            <w:ins w:id="552" w:author="zhangyufeng@caict.ac.cn" w:date="2023-05-09T16:48:00Z">
              <w:r w:rsidRPr="0037783B">
                <w:t>Channel bandwidth</w:t>
              </w:r>
            </w:ins>
          </w:p>
        </w:tc>
        <w:tc>
          <w:tcPr>
            <w:tcW w:w="351" w:type="pct"/>
          </w:tcPr>
          <w:p w14:paraId="6DE8383B" w14:textId="77777777" w:rsidR="00CB1990" w:rsidRPr="0037783B" w:rsidRDefault="00CB1990" w:rsidP="00604E0A">
            <w:pPr>
              <w:pStyle w:val="TAC"/>
              <w:rPr>
                <w:ins w:id="553" w:author="zhangyufeng@caict.ac.cn" w:date="2023-05-09T16:48:00Z"/>
                <w:rFonts w:cs="Arial"/>
              </w:rPr>
            </w:pPr>
            <w:ins w:id="554" w:author="zhangyufeng@caict.ac.cn" w:date="2023-05-09T16:48:00Z">
              <w:r w:rsidRPr="0037783B">
                <w:rPr>
                  <w:rFonts w:cs="Arial"/>
                </w:rPr>
                <w:t>MHz</w:t>
              </w:r>
            </w:ins>
          </w:p>
        </w:tc>
        <w:tc>
          <w:tcPr>
            <w:tcW w:w="642" w:type="pct"/>
          </w:tcPr>
          <w:p w14:paraId="00C220F4" w14:textId="77777777" w:rsidR="00CB1990" w:rsidRPr="0037783B" w:rsidRDefault="00CB1990" w:rsidP="00604E0A">
            <w:pPr>
              <w:pStyle w:val="TAC"/>
              <w:rPr>
                <w:ins w:id="555" w:author="zhangyufeng@caict.ac.cn" w:date="2023-05-09T16:48:00Z"/>
                <w:rFonts w:cs="Arial"/>
              </w:rPr>
            </w:pPr>
            <w:ins w:id="556" w:author="zhangyufeng@caict.ac.cn" w:date="2023-05-09T16:48:00Z">
              <w:r w:rsidRPr="0037783B">
                <w:rPr>
                  <w:rFonts w:cs="Arial"/>
                </w:rPr>
                <w:t>10</w:t>
              </w:r>
            </w:ins>
          </w:p>
        </w:tc>
        <w:tc>
          <w:tcPr>
            <w:tcW w:w="642" w:type="pct"/>
          </w:tcPr>
          <w:p w14:paraId="3276EB50" w14:textId="77777777" w:rsidR="00CB1990" w:rsidRPr="0037783B" w:rsidRDefault="00CB1990" w:rsidP="00604E0A">
            <w:pPr>
              <w:pStyle w:val="TAC"/>
              <w:rPr>
                <w:ins w:id="557" w:author="zhangyufeng@caict.ac.cn" w:date="2023-05-09T16:48:00Z"/>
                <w:rFonts w:cs="Arial"/>
              </w:rPr>
            </w:pPr>
          </w:p>
        </w:tc>
        <w:tc>
          <w:tcPr>
            <w:tcW w:w="642" w:type="pct"/>
          </w:tcPr>
          <w:p w14:paraId="172E1829" w14:textId="77777777" w:rsidR="00CB1990" w:rsidRPr="0037783B" w:rsidRDefault="00CB1990" w:rsidP="00604E0A">
            <w:pPr>
              <w:pStyle w:val="TAC"/>
              <w:rPr>
                <w:ins w:id="558" w:author="zhangyufeng@caict.ac.cn" w:date="2023-05-09T16:48:00Z"/>
                <w:rFonts w:cs="Arial"/>
              </w:rPr>
            </w:pPr>
          </w:p>
        </w:tc>
        <w:tc>
          <w:tcPr>
            <w:tcW w:w="642" w:type="pct"/>
          </w:tcPr>
          <w:p w14:paraId="5E618F6F" w14:textId="77777777" w:rsidR="00CB1990" w:rsidRPr="0037783B" w:rsidRDefault="00CB1990" w:rsidP="00604E0A">
            <w:pPr>
              <w:pStyle w:val="TAC"/>
              <w:rPr>
                <w:ins w:id="559" w:author="zhangyufeng@caict.ac.cn" w:date="2023-05-09T16:48:00Z"/>
                <w:rFonts w:cs="Arial"/>
              </w:rPr>
            </w:pPr>
          </w:p>
        </w:tc>
        <w:tc>
          <w:tcPr>
            <w:tcW w:w="725" w:type="pct"/>
          </w:tcPr>
          <w:p w14:paraId="5FC86FCC" w14:textId="77777777" w:rsidR="00CB1990" w:rsidRPr="0037783B" w:rsidRDefault="00CB1990" w:rsidP="00604E0A">
            <w:pPr>
              <w:pStyle w:val="TAC"/>
              <w:rPr>
                <w:ins w:id="560" w:author="zhangyufeng@caict.ac.cn" w:date="2023-05-09T16:48:00Z"/>
                <w:rFonts w:cs="Arial"/>
              </w:rPr>
            </w:pPr>
          </w:p>
        </w:tc>
        <w:tc>
          <w:tcPr>
            <w:tcW w:w="643" w:type="pct"/>
          </w:tcPr>
          <w:p w14:paraId="2775DECB" w14:textId="77777777" w:rsidR="00CB1990" w:rsidRPr="00975A75" w:rsidRDefault="00CB1990" w:rsidP="00604E0A">
            <w:pPr>
              <w:pStyle w:val="TAC"/>
              <w:rPr>
                <w:ins w:id="561" w:author="zhangyufeng@caict.ac.cn" w:date="2023-05-09T16:48:00Z"/>
              </w:rPr>
            </w:pPr>
          </w:p>
        </w:tc>
      </w:tr>
      <w:tr w:rsidR="00CB1990" w:rsidRPr="0037783B" w14:paraId="0FDB22B5" w14:textId="77777777" w:rsidTr="00604E0A">
        <w:trPr>
          <w:trHeight w:val="54"/>
          <w:jc w:val="center"/>
          <w:ins w:id="562" w:author="zhangyufeng@caict.ac.cn" w:date="2023-05-09T16:48:00Z"/>
        </w:trPr>
        <w:tc>
          <w:tcPr>
            <w:tcW w:w="711" w:type="pct"/>
            <w:vAlign w:val="center"/>
          </w:tcPr>
          <w:p w14:paraId="0873AC34" w14:textId="77777777" w:rsidR="00CB1990" w:rsidRPr="0037783B" w:rsidRDefault="00CB1990" w:rsidP="00604E0A">
            <w:pPr>
              <w:pStyle w:val="TAL"/>
              <w:rPr>
                <w:ins w:id="563" w:author="zhangyufeng@caict.ac.cn" w:date="2023-05-09T16:48:00Z"/>
                <w:rFonts w:cs="Arial"/>
              </w:rPr>
            </w:pPr>
            <w:ins w:id="564" w:author="zhangyufeng@caict.ac.cn" w:date="2023-05-09T16:48:00Z">
              <w:r w:rsidRPr="0037783B">
                <w:rPr>
                  <w:rFonts w:cs="Arial"/>
                </w:rPr>
                <w:t>Subcarrier spacing</w:t>
              </w:r>
            </w:ins>
          </w:p>
        </w:tc>
        <w:tc>
          <w:tcPr>
            <w:tcW w:w="351" w:type="pct"/>
          </w:tcPr>
          <w:p w14:paraId="58A1F4AC" w14:textId="77777777" w:rsidR="00CB1990" w:rsidRPr="0037783B" w:rsidRDefault="00CB1990" w:rsidP="00604E0A">
            <w:pPr>
              <w:pStyle w:val="TAC"/>
              <w:rPr>
                <w:ins w:id="565" w:author="zhangyufeng@caict.ac.cn" w:date="2023-05-09T16:48:00Z"/>
                <w:rFonts w:cs="Arial"/>
              </w:rPr>
            </w:pPr>
            <w:ins w:id="566" w:author="zhangyufeng@caict.ac.cn" w:date="2023-05-09T16:48:00Z">
              <w:r w:rsidRPr="0037783B">
                <w:rPr>
                  <w:rFonts w:cs="Arial"/>
                </w:rPr>
                <w:t>kHz</w:t>
              </w:r>
            </w:ins>
          </w:p>
        </w:tc>
        <w:tc>
          <w:tcPr>
            <w:tcW w:w="642" w:type="pct"/>
          </w:tcPr>
          <w:p w14:paraId="583443A6" w14:textId="77777777" w:rsidR="00CB1990" w:rsidRPr="0037783B" w:rsidRDefault="00CB1990" w:rsidP="00604E0A">
            <w:pPr>
              <w:pStyle w:val="TAC"/>
              <w:rPr>
                <w:ins w:id="567" w:author="zhangyufeng@caict.ac.cn" w:date="2023-05-09T16:48:00Z"/>
                <w:rFonts w:cs="Arial"/>
              </w:rPr>
            </w:pPr>
            <w:ins w:id="568" w:author="zhangyufeng@caict.ac.cn" w:date="2023-05-09T16:48:00Z">
              <w:r w:rsidRPr="0037783B">
                <w:rPr>
                  <w:rFonts w:cs="Arial"/>
                </w:rPr>
                <w:t>15</w:t>
              </w:r>
            </w:ins>
          </w:p>
        </w:tc>
        <w:tc>
          <w:tcPr>
            <w:tcW w:w="642" w:type="pct"/>
          </w:tcPr>
          <w:p w14:paraId="681416FC" w14:textId="77777777" w:rsidR="00CB1990" w:rsidRPr="0037783B" w:rsidRDefault="00CB1990" w:rsidP="00604E0A">
            <w:pPr>
              <w:pStyle w:val="TAC"/>
              <w:rPr>
                <w:ins w:id="569" w:author="zhangyufeng@caict.ac.cn" w:date="2023-05-09T16:48:00Z"/>
                <w:rFonts w:cs="Arial"/>
              </w:rPr>
            </w:pPr>
          </w:p>
        </w:tc>
        <w:tc>
          <w:tcPr>
            <w:tcW w:w="642" w:type="pct"/>
          </w:tcPr>
          <w:p w14:paraId="65C2C006" w14:textId="77777777" w:rsidR="00CB1990" w:rsidRPr="0037783B" w:rsidRDefault="00CB1990" w:rsidP="00604E0A">
            <w:pPr>
              <w:pStyle w:val="TAC"/>
              <w:rPr>
                <w:ins w:id="570" w:author="zhangyufeng@caict.ac.cn" w:date="2023-05-09T16:48:00Z"/>
                <w:rFonts w:cs="Arial"/>
              </w:rPr>
            </w:pPr>
          </w:p>
        </w:tc>
        <w:tc>
          <w:tcPr>
            <w:tcW w:w="642" w:type="pct"/>
          </w:tcPr>
          <w:p w14:paraId="7B4D9765" w14:textId="77777777" w:rsidR="00CB1990" w:rsidRPr="0037783B" w:rsidRDefault="00CB1990" w:rsidP="00604E0A">
            <w:pPr>
              <w:pStyle w:val="TAC"/>
              <w:rPr>
                <w:ins w:id="571" w:author="zhangyufeng@caict.ac.cn" w:date="2023-05-09T16:48:00Z"/>
                <w:rFonts w:cs="Arial"/>
              </w:rPr>
            </w:pPr>
          </w:p>
        </w:tc>
        <w:tc>
          <w:tcPr>
            <w:tcW w:w="725" w:type="pct"/>
          </w:tcPr>
          <w:p w14:paraId="6AB5E923" w14:textId="77777777" w:rsidR="00CB1990" w:rsidRPr="0037783B" w:rsidRDefault="00CB1990" w:rsidP="00604E0A">
            <w:pPr>
              <w:pStyle w:val="TAC"/>
              <w:rPr>
                <w:ins w:id="572" w:author="zhangyufeng@caict.ac.cn" w:date="2023-05-09T16:48:00Z"/>
                <w:rFonts w:cs="Arial"/>
              </w:rPr>
            </w:pPr>
          </w:p>
        </w:tc>
        <w:tc>
          <w:tcPr>
            <w:tcW w:w="643" w:type="pct"/>
          </w:tcPr>
          <w:p w14:paraId="5FBDCFD6" w14:textId="77777777" w:rsidR="00CB1990" w:rsidRPr="00975A75" w:rsidRDefault="00CB1990" w:rsidP="00604E0A">
            <w:pPr>
              <w:pStyle w:val="TAC"/>
              <w:rPr>
                <w:ins w:id="573" w:author="zhangyufeng@caict.ac.cn" w:date="2023-05-09T16:48:00Z"/>
              </w:rPr>
            </w:pPr>
          </w:p>
        </w:tc>
      </w:tr>
      <w:tr w:rsidR="00CB1990" w:rsidRPr="0037783B" w14:paraId="700AEC7B" w14:textId="77777777" w:rsidTr="00604E0A">
        <w:trPr>
          <w:jc w:val="center"/>
          <w:ins w:id="574" w:author="zhangyufeng@caict.ac.cn" w:date="2023-05-09T16:48:00Z"/>
        </w:trPr>
        <w:tc>
          <w:tcPr>
            <w:tcW w:w="711" w:type="pct"/>
            <w:vAlign w:val="center"/>
          </w:tcPr>
          <w:p w14:paraId="64CF24B0" w14:textId="77777777" w:rsidR="00CB1990" w:rsidRPr="0037783B" w:rsidRDefault="00CB1990" w:rsidP="00604E0A">
            <w:pPr>
              <w:pStyle w:val="TAL"/>
              <w:rPr>
                <w:ins w:id="575" w:author="zhangyufeng@caict.ac.cn" w:date="2023-05-09T16:48:00Z"/>
                <w:rFonts w:cs="Arial"/>
              </w:rPr>
            </w:pPr>
            <w:ins w:id="576" w:author="zhangyufeng@caict.ac.cn" w:date="2023-05-09T16:48:00Z">
              <w:r w:rsidRPr="0037783B">
                <w:rPr>
                  <w:rFonts w:cs="Arial"/>
                </w:rPr>
                <w:t>Number of allocated resource blocks</w:t>
              </w:r>
            </w:ins>
          </w:p>
        </w:tc>
        <w:tc>
          <w:tcPr>
            <w:tcW w:w="351" w:type="pct"/>
          </w:tcPr>
          <w:p w14:paraId="79BF50D8" w14:textId="77777777" w:rsidR="00CB1990" w:rsidRPr="0037783B" w:rsidRDefault="00CB1990" w:rsidP="00604E0A">
            <w:pPr>
              <w:pStyle w:val="TAC"/>
              <w:rPr>
                <w:ins w:id="577" w:author="zhangyufeng@caict.ac.cn" w:date="2023-05-09T16:48:00Z"/>
                <w:rFonts w:cs="Arial"/>
              </w:rPr>
            </w:pPr>
            <w:ins w:id="578" w:author="zhangyufeng@caict.ac.cn" w:date="2023-05-09T16:48:00Z">
              <w:r w:rsidRPr="0037783B">
                <w:rPr>
                  <w:rFonts w:cs="Arial"/>
                </w:rPr>
                <w:t>PRBs</w:t>
              </w:r>
            </w:ins>
          </w:p>
        </w:tc>
        <w:tc>
          <w:tcPr>
            <w:tcW w:w="642" w:type="pct"/>
          </w:tcPr>
          <w:p w14:paraId="3B8D77AA" w14:textId="77777777" w:rsidR="00CB1990" w:rsidRPr="0037783B" w:rsidRDefault="00CB1990" w:rsidP="00604E0A">
            <w:pPr>
              <w:pStyle w:val="TAC"/>
              <w:rPr>
                <w:ins w:id="579" w:author="zhangyufeng@caict.ac.cn" w:date="2023-05-09T16:48:00Z"/>
                <w:rFonts w:cs="Arial"/>
              </w:rPr>
            </w:pPr>
            <w:ins w:id="580" w:author="zhangyufeng@caict.ac.cn" w:date="2023-05-09T16:48:00Z">
              <w:r w:rsidRPr="0037783B">
                <w:rPr>
                  <w:rFonts w:cs="Arial"/>
                </w:rPr>
                <w:t>52</w:t>
              </w:r>
            </w:ins>
          </w:p>
        </w:tc>
        <w:tc>
          <w:tcPr>
            <w:tcW w:w="642" w:type="pct"/>
          </w:tcPr>
          <w:p w14:paraId="3D347EB6" w14:textId="77777777" w:rsidR="00CB1990" w:rsidRPr="0037783B" w:rsidRDefault="00CB1990" w:rsidP="00604E0A">
            <w:pPr>
              <w:pStyle w:val="TAC"/>
              <w:rPr>
                <w:ins w:id="581" w:author="zhangyufeng@caict.ac.cn" w:date="2023-05-09T16:48:00Z"/>
                <w:rFonts w:cs="Arial"/>
              </w:rPr>
            </w:pPr>
          </w:p>
        </w:tc>
        <w:tc>
          <w:tcPr>
            <w:tcW w:w="642" w:type="pct"/>
          </w:tcPr>
          <w:p w14:paraId="21EDF0AC" w14:textId="77777777" w:rsidR="00CB1990" w:rsidRPr="0037783B" w:rsidRDefault="00CB1990" w:rsidP="00604E0A">
            <w:pPr>
              <w:pStyle w:val="TAC"/>
              <w:rPr>
                <w:ins w:id="582" w:author="zhangyufeng@caict.ac.cn" w:date="2023-05-09T16:48:00Z"/>
                <w:rFonts w:cs="Arial"/>
              </w:rPr>
            </w:pPr>
          </w:p>
        </w:tc>
        <w:tc>
          <w:tcPr>
            <w:tcW w:w="642" w:type="pct"/>
          </w:tcPr>
          <w:p w14:paraId="4036C72F" w14:textId="77777777" w:rsidR="00CB1990" w:rsidRPr="0037783B" w:rsidRDefault="00CB1990" w:rsidP="00604E0A">
            <w:pPr>
              <w:pStyle w:val="TAC"/>
              <w:rPr>
                <w:ins w:id="583" w:author="zhangyufeng@caict.ac.cn" w:date="2023-05-09T16:48:00Z"/>
                <w:rFonts w:cs="Arial"/>
              </w:rPr>
            </w:pPr>
          </w:p>
        </w:tc>
        <w:tc>
          <w:tcPr>
            <w:tcW w:w="725" w:type="pct"/>
          </w:tcPr>
          <w:p w14:paraId="1084219B" w14:textId="77777777" w:rsidR="00CB1990" w:rsidRPr="0037783B" w:rsidRDefault="00CB1990" w:rsidP="00604E0A">
            <w:pPr>
              <w:pStyle w:val="TAC"/>
              <w:rPr>
                <w:ins w:id="584" w:author="zhangyufeng@caict.ac.cn" w:date="2023-05-09T16:48:00Z"/>
                <w:rFonts w:cs="Arial"/>
              </w:rPr>
            </w:pPr>
          </w:p>
        </w:tc>
        <w:tc>
          <w:tcPr>
            <w:tcW w:w="643" w:type="pct"/>
          </w:tcPr>
          <w:p w14:paraId="3809EE62" w14:textId="77777777" w:rsidR="00CB1990" w:rsidRPr="00975A75" w:rsidRDefault="00CB1990" w:rsidP="00604E0A">
            <w:pPr>
              <w:pStyle w:val="TAC"/>
              <w:rPr>
                <w:ins w:id="585" w:author="zhangyufeng@caict.ac.cn" w:date="2023-05-09T16:48:00Z"/>
              </w:rPr>
            </w:pPr>
          </w:p>
        </w:tc>
      </w:tr>
      <w:tr w:rsidR="00CB1990" w:rsidRPr="0037783B" w14:paraId="78AE7FA6" w14:textId="77777777" w:rsidTr="00604E0A">
        <w:trPr>
          <w:jc w:val="center"/>
          <w:ins w:id="586" w:author="zhangyufeng@caict.ac.cn" w:date="2023-05-09T16:48:00Z"/>
        </w:trPr>
        <w:tc>
          <w:tcPr>
            <w:tcW w:w="711" w:type="pct"/>
            <w:vAlign w:val="center"/>
          </w:tcPr>
          <w:p w14:paraId="6E1F2471" w14:textId="77777777" w:rsidR="00CB1990" w:rsidRPr="0037783B" w:rsidRDefault="00CB1990" w:rsidP="00604E0A">
            <w:pPr>
              <w:pStyle w:val="TAL"/>
              <w:rPr>
                <w:ins w:id="587" w:author="zhangyufeng@caict.ac.cn" w:date="2023-05-09T16:48:00Z"/>
                <w:rFonts w:cs="Arial"/>
              </w:rPr>
            </w:pPr>
            <w:ins w:id="588" w:author="zhangyufeng@caict.ac.cn" w:date="2023-05-09T16:48:00Z">
              <w:r w:rsidRPr="0037783B">
                <w:rPr>
                  <w:rFonts w:cs="Arial"/>
                </w:rPr>
                <w:t>Number of consecutive PDSCH symbols</w:t>
              </w:r>
            </w:ins>
          </w:p>
        </w:tc>
        <w:tc>
          <w:tcPr>
            <w:tcW w:w="351" w:type="pct"/>
          </w:tcPr>
          <w:p w14:paraId="3BC5E356" w14:textId="77777777" w:rsidR="00CB1990" w:rsidRPr="0037783B" w:rsidRDefault="00CB1990" w:rsidP="00604E0A">
            <w:pPr>
              <w:pStyle w:val="TAC"/>
              <w:rPr>
                <w:ins w:id="589" w:author="zhangyufeng@caict.ac.cn" w:date="2023-05-09T16:48:00Z"/>
                <w:rFonts w:cs="Arial"/>
              </w:rPr>
            </w:pPr>
          </w:p>
        </w:tc>
        <w:tc>
          <w:tcPr>
            <w:tcW w:w="642" w:type="pct"/>
          </w:tcPr>
          <w:p w14:paraId="31AF1D74" w14:textId="77777777" w:rsidR="00CB1990" w:rsidRPr="0037783B" w:rsidRDefault="00CB1990" w:rsidP="00604E0A">
            <w:pPr>
              <w:pStyle w:val="TAC"/>
              <w:rPr>
                <w:ins w:id="590" w:author="zhangyufeng@caict.ac.cn" w:date="2023-05-09T16:48:00Z"/>
                <w:rFonts w:cs="Arial"/>
              </w:rPr>
            </w:pPr>
            <w:ins w:id="591" w:author="zhangyufeng@caict.ac.cn" w:date="2023-05-09T16:48:00Z">
              <w:r w:rsidRPr="0037783B">
                <w:rPr>
                  <w:rFonts w:cs="Arial"/>
                </w:rPr>
                <w:t>12</w:t>
              </w:r>
            </w:ins>
          </w:p>
        </w:tc>
        <w:tc>
          <w:tcPr>
            <w:tcW w:w="642" w:type="pct"/>
          </w:tcPr>
          <w:p w14:paraId="2609C25C" w14:textId="77777777" w:rsidR="00CB1990" w:rsidRPr="0037783B" w:rsidRDefault="00CB1990" w:rsidP="00604E0A">
            <w:pPr>
              <w:pStyle w:val="TAC"/>
              <w:rPr>
                <w:ins w:id="592" w:author="zhangyufeng@caict.ac.cn" w:date="2023-05-09T16:48:00Z"/>
                <w:rFonts w:cs="Arial"/>
              </w:rPr>
            </w:pPr>
          </w:p>
        </w:tc>
        <w:tc>
          <w:tcPr>
            <w:tcW w:w="642" w:type="pct"/>
          </w:tcPr>
          <w:p w14:paraId="5F720761" w14:textId="77777777" w:rsidR="00CB1990" w:rsidRPr="0037783B" w:rsidRDefault="00CB1990" w:rsidP="00604E0A">
            <w:pPr>
              <w:pStyle w:val="TAC"/>
              <w:rPr>
                <w:ins w:id="593" w:author="zhangyufeng@caict.ac.cn" w:date="2023-05-09T16:48:00Z"/>
                <w:rFonts w:cs="Arial"/>
              </w:rPr>
            </w:pPr>
          </w:p>
        </w:tc>
        <w:tc>
          <w:tcPr>
            <w:tcW w:w="642" w:type="pct"/>
          </w:tcPr>
          <w:p w14:paraId="34920AC7" w14:textId="77777777" w:rsidR="00CB1990" w:rsidRPr="0037783B" w:rsidRDefault="00CB1990" w:rsidP="00604E0A">
            <w:pPr>
              <w:pStyle w:val="TAC"/>
              <w:rPr>
                <w:ins w:id="594" w:author="zhangyufeng@caict.ac.cn" w:date="2023-05-09T16:48:00Z"/>
                <w:rFonts w:cs="Arial"/>
              </w:rPr>
            </w:pPr>
          </w:p>
        </w:tc>
        <w:tc>
          <w:tcPr>
            <w:tcW w:w="725" w:type="pct"/>
          </w:tcPr>
          <w:p w14:paraId="61B43567" w14:textId="77777777" w:rsidR="00CB1990" w:rsidRPr="0037783B" w:rsidRDefault="00CB1990" w:rsidP="00604E0A">
            <w:pPr>
              <w:pStyle w:val="TAC"/>
              <w:rPr>
                <w:ins w:id="595" w:author="zhangyufeng@caict.ac.cn" w:date="2023-05-09T16:48:00Z"/>
                <w:rFonts w:cs="Arial"/>
              </w:rPr>
            </w:pPr>
          </w:p>
        </w:tc>
        <w:tc>
          <w:tcPr>
            <w:tcW w:w="643" w:type="pct"/>
          </w:tcPr>
          <w:p w14:paraId="5971AAB3" w14:textId="77777777" w:rsidR="00CB1990" w:rsidRPr="00975A75" w:rsidRDefault="00CB1990" w:rsidP="00604E0A">
            <w:pPr>
              <w:pStyle w:val="TAC"/>
              <w:rPr>
                <w:ins w:id="596" w:author="zhangyufeng@caict.ac.cn" w:date="2023-05-09T16:48:00Z"/>
              </w:rPr>
            </w:pPr>
          </w:p>
        </w:tc>
      </w:tr>
      <w:tr w:rsidR="00CB1990" w:rsidRPr="0037783B" w14:paraId="7BA04B27" w14:textId="77777777" w:rsidTr="00604E0A">
        <w:trPr>
          <w:jc w:val="center"/>
          <w:ins w:id="597" w:author="zhangyufeng@caict.ac.cn" w:date="2023-05-09T16:48:00Z"/>
        </w:trPr>
        <w:tc>
          <w:tcPr>
            <w:tcW w:w="711" w:type="pct"/>
            <w:vAlign w:val="center"/>
          </w:tcPr>
          <w:p w14:paraId="5963EF5A" w14:textId="77777777" w:rsidR="00CB1990" w:rsidRPr="0037783B" w:rsidRDefault="00CB1990" w:rsidP="00604E0A">
            <w:pPr>
              <w:pStyle w:val="TAL"/>
              <w:rPr>
                <w:ins w:id="598" w:author="zhangyufeng@caict.ac.cn" w:date="2023-05-09T16:48:00Z"/>
                <w:rFonts w:cs="Arial"/>
              </w:rPr>
            </w:pPr>
            <w:ins w:id="599" w:author="zhangyufeng@caict.ac.cn" w:date="2023-05-09T16:48:00Z">
              <w:r w:rsidRPr="0037783B">
                <w:rPr>
                  <w:rFonts w:cs="Arial"/>
                </w:rPr>
                <w:t>Allocated slots per 2 frames</w:t>
              </w:r>
            </w:ins>
          </w:p>
        </w:tc>
        <w:tc>
          <w:tcPr>
            <w:tcW w:w="351" w:type="pct"/>
          </w:tcPr>
          <w:p w14:paraId="69E226D6" w14:textId="77777777" w:rsidR="00CB1990" w:rsidRPr="0037783B" w:rsidRDefault="00CB1990" w:rsidP="00604E0A">
            <w:pPr>
              <w:pStyle w:val="TAC"/>
              <w:rPr>
                <w:ins w:id="600" w:author="zhangyufeng@caict.ac.cn" w:date="2023-05-09T16:48:00Z"/>
                <w:rFonts w:cs="Arial"/>
              </w:rPr>
            </w:pPr>
            <w:ins w:id="601" w:author="zhangyufeng@caict.ac.cn" w:date="2023-05-09T16:48:00Z">
              <w:r w:rsidRPr="0037783B">
                <w:rPr>
                  <w:rFonts w:cs="Arial"/>
                </w:rPr>
                <w:t>Slots</w:t>
              </w:r>
            </w:ins>
          </w:p>
        </w:tc>
        <w:tc>
          <w:tcPr>
            <w:tcW w:w="642" w:type="pct"/>
          </w:tcPr>
          <w:p w14:paraId="23F8C319" w14:textId="77777777" w:rsidR="00CB1990" w:rsidRPr="0037783B" w:rsidRDefault="00CB1990" w:rsidP="00604E0A">
            <w:pPr>
              <w:pStyle w:val="TAC"/>
              <w:rPr>
                <w:ins w:id="602" w:author="zhangyufeng@caict.ac.cn" w:date="2023-05-09T16:48:00Z"/>
                <w:rFonts w:cs="Arial"/>
              </w:rPr>
            </w:pPr>
            <w:ins w:id="603" w:author="zhangyufeng@caict.ac.cn" w:date="2023-05-09T16:48:00Z">
              <w:r w:rsidRPr="0037783B">
                <w:rPr>
                  <w:rFonts w:cs="Arial"/>
                </w:rPr>
                <w:t>19</w:t>
              </w:r>
            </w:ins>
          </w:p>
        </w:tc>
        <w:tc>
          <w:tcPr>
            <w:tcW w:w="642" w:type="pct"/>
          </w:tcPr>
          <w:p w14:paraId="19616A61" w14:textId="77777777" w:rsidR="00CB1990" w:rsidRPr="0037783B" w:rsidRDefault="00CB1990" w:rsidP="00604E0A">
            <w:pPr>
              <w:pStyle w:val="TAC"/>
              <w:rPr>
                <w:ins w:id="604" w:author="zhangyufeng@caict.ac.cn" w:date="2023-05-09T16:48:00Z"/>
                <w:rFonts w:cs="Arial"/>
              </w:rPr>
            </w:pPr>
          </w:p>
        </w:tc>
        <w:tc>
          <w:tcPr>
            <w:tcW w:w="642" w:type="pct"/>
          </w:tcPr>
          <w:p w14:paraId="493ACBFA" w14:textId="77777777" w:rsidR="00CB1990" w:rsidRPr="0037783B" w:rsidRDefault="00CB1990" w:rsidP="00604E0A">
            <w:pPr>
              <w:pStyle w:val="TAC"/>
              <w:rPr>
                <w:ins w:id="605" w:author="zhangyufeng@caict.ac.cn" w:date="2023-05-09T16:48:00Z"/>
                <w:rFonts w:cs="Arial"/>
              </w:rPr>
            </w:pPr>
          </w:p>
        </w:tc>
        <w:tc>
          <w:tcPr>
            <w:tcW w:w="642" w:type="pct"/>
          </w:tcPr>
          <w:p w14:paraId="6FB00D42" w14:textId="77777777" w:rsidR="00CB1990" w:rsidRPr="0037783B" w:rsidRDefault="00CB1990" w:rsidP="00604E0A">
            <w:pPr>
              <w:pStyle w:val="TAC"/>
              <w:rPr>
                <w:ins w:id="606" w:author="zhangyufeng@caict.ac.cn" w:date="2023-05-09T16:48:00Z"/>
                <w:rFonts w:cs="Arial"/>
              </w:rPr>
            </w:pPr>
          </w:p>
        </w:tc>
        <w:tc>
          <w:tcPr>
            <w:tcW w:w="725" w:type="pct"/>
          </w:tcPr>
          <w:p w14:paraId="4FF99C34" w14:textId="77777777" w:rsidR="00CB1990" w:rsidRPr="0037783B" w:rsidRDefault="00CB1990" w:rsidP="00604E0A">
            <w:pPr>
              <w:pStyle w:val="TAC"/>
              <w:rPr>
                <w:ins w:id="607" w:author="zhangyufeng@caict.ac.cn" w:date="2023-05-09T16:48:00Z"/>
                <w:rFonts w:cs="Arial"/>
              </w:rPr>
            </w:pPr>
          </w:p>
        </w:tc>
        <w:tc>
          <w:tcPr>
            <w:tcW w:w="643" w:type="pct"/>
          </w:tcPr>
          <w:p w14:paraId="35EA6137" w14:textId="77777777" w:rsidR="00CB1990" w:rsidRPr="00975A75" w:rsidRDefault="00CB1990" w:rsidP="00604E0A">
            <w:pPr>
              <w:pStyle w:val="TAC"/>
              <w:rPr>
                <w:ins w:id="608" w:author="zhangyufeng@caict.ac.cn" w:date="2023-05-09T16:48:00Z"/>
              </w:rPr>
            </w:pPr>
          </w:p>
        </w:tc>
      </w:tr>
      <w:tr w:rsidR="00CB1990" w:rsidRPr="0037783B" w14:paraId="7B9812E2" w14:textId="77777777" w:rsidTr="00604E0A">
        <w:trPr>
          <w:jc w:val="center"/>
          <w:ins w:id="609" w:author="zhangyufeng@caict.ac.cn" w:date="2023-05-09T16:48:00Z"/>
        </w:trPr>
        <w:tc>
          <w:tcPr>
            <w:tcW w:w="711" w:type="pct"/>
            <w:vAlign w:val="center"/>
          </w:tcPr>
          <w:p w14:paraId="4F6FFEA5" w14:textId="77777777" w:rsidR="00CB1990" w:rsidRPr="0037783B" w:rsidRDefault="00CB1990" w:rsidP="00604E0A">
            <w:pPr>
              <w:pStyle w:val="TAL"/>
              <w:rPr>
                <w:ins w:id="610" w:author="zhangyufeng@caict.ac.cn" w:date="2023-05-09T16:48:00Z"/>
                <w:rFonts w:cs="Arial"/>
              </w:rPr>
            </w:pPr>
            <w:ins w:id="611" w:author="zhangyufeng@caict.ac.cn" w:date="2023-05-09T16:48:00Z">
              <w:r w:rsidRPr="0037783B">
                <w:rPr>
                  <w:rFonts w:cs="Arial"/>
                </w:rPr>
                <w:t>MCS table</w:t>
              </w:r>
            </w:ins>
          </w:p>
        </w:tc>
        <w:tc>
          <w:tcPr>
            <w:tcW w:w="351" w:type="pct"/>
          </w:tcPr>
          <w:p w14:paraId="1688D3F0" w14:textId="77777777" w:rsidR="00CB1990" w:rsidRPr="0037783B" w:rsidRDefault="00CB1990" w:rsidP="00604E0A">
            <w:pPr>
              <w:pStyle w:val="TAC"/>
              <w:rPr>
                <w:ins w:id="612" w:author="zhangyufeng@caict.ac.cn" w:date="2023-05-09T16:48:00Z"/>
                <w:rFonts w:cs="Arial"/>
              </w:rPr>
            </w:pPr>
          </w:p>
        </w:tc>
        <w:tc>
          <w:tcPr>
            <w:tcW w:w="642" w:type="pct"/>
          </w:tcPr>
          <w:p w14:paraId="1A37696B" w14:textId="77777777" w:rsidR="00CB1990" w:rsidRPr="0037783B" w:rsidRDefault="00CB1990" w:rsidP="00604E0A">
            <w:pPr>
              <w:pStyle w:val="TAC"/>
              <w:rPr>
                <w:ins w:id="613" w:author="zhangyufeng@caict.ac.cn" w:date="2023-05-09T16:48:00Z"/>
                <w:rFonts w:cs="Arial"/>
              </w:rPr>
            </w:pPr>
            <w:ins w:id="614" w:author="zhangyufeng@caict.ac.cn" w:date="2023-05-09T16:48:00Z">
              <w:r w:rsidRPr="0037783B">
                <w:rPr>
                  <w:rFonts w:cs="Arial"/>
                </w:rPr>
                <w:t>64QAM</w:t>
              </w:r>
            </w:ins>
          </w:p>
        </w:tc>
        <w:tc>
          <w:tcPr>
            <w:tcW w:w="642" w:type="pct"/>
          </w:tcPr>
          <w:p w14:paraId="5AD3EF6F" w14:textId="77777777" w:rsidR="00CB1990" w:rsidRPr="0037783B" w:rsidRDefault="00CB1990" w:rsidP="00604E0A">
            <w:pPr>
              <w:pStyle w:val="TAC"/>
              <w:rPr>
                <w:ins w:id="615" w:author="zhangyufeng@caict.ac.cn" w:date="2023-05-09T16:48:00Z"/>
                <w:rFonts w:cs="Arial"/>
              </w:rPr>
            </w:pPr>
          </w:p>
        </w:tc>
        <w:tc>
          <w:tcPr>
            <w:tcW w:w="642" w:type="pct"/>
          </w:tcPr>
          <w:p w14:paraId="0F954CB2" w14:textId="77777777" w:rsidR="00CB1990" w:rsidRPr="0037783B" w:rsidRDefault="00CB1990" w:rsidP="00604E0A">
            <w:pPr>
              <w:pStyle w:val="TAC"/>
              <w:rPr>
                <w:ins w:id="616" w:author="zhangyufeng@caict.ac.cn" w:date="2023-05-09T16:48:00Z"/>
                <w:rFonts w:cs="Arial"/>
              </w:rPr>
            </w:pPr>
          </w:p>
        </w:tc>
        <w:tc>
          <w:tcPr>
            <w:tcW w:w="642" w:type="pct"/>
          </w:tcPr>
          <w:p w14:paraId="6DABF432" w14:textId="77777777" w:rsidR="00CB1990" w:rsidRPr="0037783B" w:rsidRDefault="00CB1990" w:rsidP="00604E0A">
            <w:pPr>
              <w:pStyle w:val="TAC"/>
              <w:rPr>
                <w:ins w:id="617" w:author="zhangyufeng@caict.ac.cn" w:date="2023-05-09T16:48:00Z"/>
                <w:rFonts w:cs="Arial"/>
              </w:rPr>
            </w:pPr>
          </w:p>
        </w:tc>
        <w:tc>
          <w:tcPr>
            <w:tcW w:w="725" w:type="pct"/>
          </w:tcPr>
          <w:p w14:paraId="78C41075" w14:textId="77777777" w:rsidR="00CB1990" w:rsidRPr="0037783B" w:rsidRDefault="00CB1990" w:rsidP="00604E0A">
            <w:pPr>
              <w:pStyle w:val="TAC"/>
              <w:rPr>
                <w:ins w:id="618" w:author="zhangyufeng@caict.ac.cn" w:date="2023-05-09T16:48:00Z"/>
                <w:rFonts w:cs="Arial"/>
              </w:rPr>
            </w:pPr>
          </w:p>
        </w:tc>
        <w:tc>
          <w:tcPr>
            <w:tcW w:w="643" w:type="pct"/>
          </w:tcPr>
          <w:p w14:paraId="14B840BB" w14:textId="77777777" w:rsidR="00CB1990" w:rsidRPr="00975A75" w:rsidRDefault="00CB1990" w:rsidP="00604E0A">
            <w:pPr>
              <w:pStyle w:val="TAC"/>
              <w:rPr>
                <w:ins w:id="619" w:author="zhangyufeng@caict.ac.cn" w:date="2023-05-09T16:48:00Z"/>
              </w:rPr>
            </w:pPr>
          </w:p>
        </w:tc>
      </w:tr>
      <w:tr w:rsidR="00CB1990" w:rsidRPr="0037783B" w14:paraId="20BD202D" w14:textId="77777777" w:rsidTr="00604E0A">
        <w:trPr>
          <w:jc w:val="center"/>
          <w:ins w:id="620" w:author="zhangyufeng@caict.ac.cn" w:date="2023-05-09T16:48:00Z"/>
        </w:trPr>
        <w:tc>
          <w:tcPr>
            <w:tcW w:w="711" w:type="pct"/>
            <w:vAlign w:val="center"/>
          </w:tcPr>
          <w:p w14:paraId="141956D9" w14:textId="77777777" w:rsidR="00CB1990" w:rsidRPr="0037783B" w:rsidRDefault="00CB1990" w:rsidP="00604E0A">
            <w:pPr>
              <w:pStyle w:val="TAL"/>
              <w:rPr>
                <w:ins w:id="621" w:author="zhangyufeng@caict.ac.cn" w:date="2023-05-09T16:48:00Z"/>
                <w:rFonts w:cs="Arial"/>
              </w:rPr>
            </w:pPr>
            <w:ins w:id="622" w:author="zhangyufeng@caict.ac.cn" w:date="2023-05-09T16:48:00Z">
              <w:r w:rsidRPr="0037783B">
                <w:rPr>
                  <w:rFonts w:cs="Arial"/>
                </w:rPr>
                <w:t>MCS index</w:t>
              </w:r>
            </w:ins>
          </w:p>
        </w:tc>
        <w:tc>
          <w:tcPr>
            <w:tcW w:w="351" w:type="pct"/>
          </w:tcPr>
          <w:p w14:paraId="2B25884B" w14:textId="77777777" w:rsidR="00CB1990" w:rsidRPr="0037783B" w:rsidRDefault="00CB1990" w:rsidP="00604E0A">
            <w:pPr>
              <w:pStyle w:val="TAC"/>
              <w:rPr>
                <w:ins w:id="623" w:author="zhangyufeng@caict.ac.cn" w:date="2023-05-09T16:48:00Z"/>
                <w:rFonts w:cs="Arial"/>
              </w:rPr>
            </w:pPr>
          </w:p>
        </w:tc>
        <w:tc>
          <w:tcPr>
            <w:tcW w:w="642" w:type="pct"/>
          </w:tcPr>
          <w:p w14:paraId="59EA6755" w14:textId="77777777" w:rsidR="00CB1990" w:rsidRPr="0037783B" w:rsidRDefault="00CB1990" w:rsidP="00604E0A">
            <w:pPr>
              <w:pStyle w:val="TAC"/>
              <w:rPr>
                <w:ins w:id="624" w:author="zhangyufeng@caict.ac.cn" w:date="2023-05-09T16:48:00Z"/>
                <w:rFonts w:cs="Arial"/>
              </w:rPr>
            </w:pPr>
            <w:ins w:id="625" w:author="zhangyufeng@caict.ac.cn" w:date="2023-05-09T16:48:00Z">
              <w:r w:rsidRPr="0037783B">
                <w:rPr>
                  <w:rFonts w:cs="Arial"/>
                </w:rPr>
                <w:t>13</w:t>
              </w:r>
            </w:ins>
          </w:p>
        </w:tc>
        <w:tc>
          <w:tcPr>
            <w:tcW w:w="642" w:type="pct"/>
          </w:tcPr>
          <w:p w14:paraId="108B09AA" w14:textId="77777777" w:rsidR="00CB1990" w:rsidRPr="0037783B" w:rsidRDefault="00CB1990" w:rsidP="00604E0A">
            <w:pPr>
              <w:pStyle w:val="TAC"/>
              <w:rPr>
                <w:ins w:id="626" w:author="zhangyufeng@caict.ac.cn" w:date="2023-05-09T16:48:00Z"/>
                <w:rFonts w:cs="Arial"/>
              </w:rPr>
            </w:pPr>
          </w:p>
        </w:tc>
        <w:tc>
          <w:tcPr>
            <w:tcW w:w="642" w:type="pct"/>
          </w:tcPr>
          <w:p w14:paraId="40FE73CF" w14:textId="77777777" w:rsidR="00CB1990" w:rsidRPr="0037783B" w:rsidRDefault="00CB1990" w:rsidP="00604E0A">
            <w:pPr>
              <w:pStyle w:val="TAC"/>
              <w:rPr>
                <w:ins w:id="627" w:author="zhangyufeng@caict.ac.cn" w:date="2023-05-09T16:48:00Z"/>
                <w:rFonts w:cs="Arial"/>
              </w:rPr>
            </w:pPr>
          </w:p>
        </w:tc>
        <w:tc>
          <w:tcPr>
            <w:tcW w:w="642" w:type="pct"/>
          </w:tcPr>
          <w:p w14:paraId="7CAD96C0" w14:textId="77777777" w:rsidR="00CB1990" w:rsidRPr="0037783B" w:rsidRDefault="00CB1990" w:rsidP="00604E0A">
            <w:pPr>
              <w:pStyle w:val="TAC"/>
              <w:rPr>
                <w:ins w:id="628" w:author="zhangyufeng@caict.ac.cn" w:date="2023-05-09T16:48:00Z"/>
                <w:rFonts w:cs="Arial"/>
              </w:rPr>
            </w:pPr>
          </w:p>
        </w:tc>
        <w:tc>
          <w:tcPr>
            <w:tcW w:w="725" w:type="pct"/>
          </w:tcPr>
          <w:p w14:paraId="2A7D39B0" w14:textId="77777777" w:rsidR="00CB1990" w:rsidRPr="0037783B" w:rsidRDefault="00CB1990" w:rsidP="00604E0A">
            <w:pPr>
              <w:pStyle w:val="TAC"/>
              <w:rPr>
                <w:ins w:id="629" w:author="zhangyufeng@caict.ac.cn" w:date="2023-05-09T16:48:00Z"/>
                <w:rFonts w:cs="Arial"/>
              </w:rPr>
            </w:pPr>
          </w:p>
        </w:tc>
        <w:tc>
          <w:tcPr>
            <w:tcW w:w="643" w:type="pct"/>
          </w:tcPr>
          <w:p w14:paraId="211AEB2F" w14:textId="77777777" w:rsidR="00CB1990" w:rsidRPr="00975A75" w:rsidRDefault="00CB1990" w:rsidP="00604E0A">
            <w:pPr>
              <w:pStyle w:val="TAC"/>
              <w:rPr>
                <w:ins w:id="630" w:author="zhangyufeng@caict.ac.cn" w:date="2023-05-09T16:48:00Z"/>
              </w:rPr>
            </w:pPr>
          </w:p>
        </w:tc>
      </w:tr>
      <w:tr w:rsidR="00CB1990" w:rsidRPr="0037783B" w14:paraId="2EDD6F2A" w14:textId="77777777" w:rsidTr="00604E0A">
        <w:trPr>
          <w:jc w:val="center"/>
          <w:ins w:id="631" w:author="zhangyufeng@caict.ac.cn" w:date="2023-05-09T16:48:00Z"/>
        </w:trPr>
        <w:tc>
          <w:tcPr>
            <w:tcW w:w="711" w:type="pct"/>
            <w:vAlign w:val="center"/>
          </w:tcPr>
          <w:p w14:paraId="1288175F" w14:textId="77777777" w:rsidR="00CB1990" w:rsidRPr="0037783B" w:rsidRDefault="00CB1990" w:rsidP="00604E0A">
            <w:pPr>
              <w:pStyle w:val="TAL"/>
              <w:rPr>
                <w:ins w:id="632" w:author="zhangyufeng@caict.ac.cn" w:date="2023-05-09T16:48:00Z"/>
                <w:rFonts w:cs="Arial"/>
              </w:rPr>
            </w:pPr>
            <w:ins w:id="633" w:author="zhangyufeng@caict.ac.cn" w:date="2023-05-09T16:48:00Z">
              <w:r w:rsidRPr="0037783B">
                <w:rPr>
                  <w:rFonts w:cs="Arial"/>
                </w:rPr>
                <w:t>Modulation</w:t>
              </w:r>
            </w:ins>
          </w:p>
        </w:tc>
        <w:tc>
          <w:tcPr>
            <w:tcW w:w="351" w:type="pct"/>
          </w:tcPr>
          <w:p w14:paraId="09F553C2" w14:textId="77777777" w:rsidR="00CB1990" w:rsidRPr="0037783B" w:rsidRDefault="00CB1990" w:rsidP="00604E0A">
            <w:pPr>
              <w:pStyle w:val="TAC"/>
              <w:rPr>
                <w:ins w:id="634" w:author="zhangyufeng@caict.ac.cn" w:date="2023-05-09T16:48:00Z"/>
                <w:rFonts w:cs="Arial"/>
              </w:rPr>
            </w:pPr>
          </w:p>
        </w:tc>
        <w:tc>
          <w:tcPr>
            <w:tcW w:w="642" w:type="pct"/>
          </w:tcPr>
          <w:p w14:paraId="239AEE74" w14:textId="77777777" w:rsidR="00CB1990" w:rsidRPr="0037783B" w:rsidRDefault="00CB1990" w:rsidP="00604E0A">
            <w:pPr>
              <w:pStyle w:val="TAC"/>
              <w:rPr>
                <w:ins w:id="635" w:author="zhangyufeng@caict.ac.cn" w:date="2023-05-09T16:48:00Z"/>
                <w:rFonts w:cs="Arial"/>
              </w:rPr>
            </w:pPr>
            <w:ins w:id="636" w:author="zhangyufeng@caict.ac.cn" w:date="2023-05-09T16:48:00Z">
              <w:r w:rsidRPr="0037783B">
                <w:rPr>
                  <w:rFonts w:cs="Arial"/>
                </w:rPr>
                <w:t>16QAM</w:t>
              </w:r>
            </w:ins>
          </w:p>
        </w:tc>
        <w:tc>
          <w:tcPr>
            <w:tcW w:w="642" w:type="pct"/>
          </w:tcPr>
          <w:p w14:paraId="09BA9BBB" w14:textId="77777777" w:rsidR="00CB1990" w:rsidRPr="0037783B" w:rsidRDefault="00CB1990" w:rsidP="00604E0A">
            <w:pPr>
              <w:pStyle w:val="TAC"/>
              <w:rPr>
                <w:ins w:id="637" w:author="zhangyufeng@caict.ac.cn" w:date="2023-05-09T16:48:00Z"/>
                <w:rFonts w:cs="Arial"/>
              </w:rPr>
            </w:pPr>
          </w:p>
        </w:tc>
        <w:tc>
          <w:tcPr>
            <w:tcW w:w="642" w:type="pct"/>
          </w:tcPr>
          <w:p w14:paraId="56F50244" w14:textId="77777777" w:rsidR="00CB1990" w:rsidRPr="0037783B" w:rsidRDefault="00CB1990" w:rsidP="00604E0A">
            <w:pPr>
              <w:pStyle w:val="TAC"/>
              <w:rPr>
                <w:ins w:id="638" w:author="zhangyufeng@caict.ac.cn" w:date="2023-05-09T16:48:00Z"/>
                <w:rFonts w:cs="Arial"/>
              </w:rPr>
            </w:pPr>
          </w:p>
        </w:tc>
        <w:tc>
          <w:tcPr>
            <w:tcW w:w="642" w:type="pct"/>
          </w:tcPr>
          <w:p w14:paraId="1064C06D" w14:textId="77777777" w:rsidR="00CB1990" w:rsidRPr="0037783B" w:rsidRDefault="00CB1990" w:rsidP="00604E0A">
            <w:pPr>
              <w:pStyle w:val="TAC"/>
              <w:rPr>
                <w:ins w:id="639" w:author="zhangyufeng@caict.ac.cn" w:date="2023-05-09T16:48:00Z"/>
                <w:rFonts w:cs="Arial"/>
              </w:rPr>
            </w:pPr>
          </w:p>
        </w:tc>
        <w:tc>
          <w:tcPr>
            <w:tcW w:w="725" w:type="pct"/>
          </w:tcPr>
          <w:p w14:paraId="0436C149" w14:textId="77777777" w:rsidR="00CB1990" w:rsidRPr="0037783B" w:rsidRDefault="00CB1990" w:rsidP="00604E0A">
            <w:pPr>
              <w:pStyle w:val="TAC"/>
              <w:rPr>
                <w:ins w:id="640" w:author="zhangyufeng@caict.ac.cn" w:date="2023-05-09T16:48:00Z"/>
                <w:rFonts w:cs="Arial"/>
              </w:rPr>
            </w:pPr>
          </w:p>
        </w:tc>
        <w:tc>
          <w:tcPr>
            <w:tcW w:w="643" w:type="pct"/>
          </w:tcPr>
          <w:p w14:paraId="43A1BD06" w14:textId="77777777" w:rsidR="00CB1990" w:rsidRPr="00975A75" w:rsidRDefault="00CB1990" w:rsidP="00604E0A">
            <w:pPr>
              <w:pStyle w:val="TAC"/>
              <w:rPr>
                <w:ins w:id="641" w:author="zhangyufeng@caict.ac.cn" w:date="2023-05-09T16:48:00Z"/>
              </w:rPr>
            </w:pPr>
          </w:p>
        </w:tc>
      </w:tr>
      <w:tr w:rsidR="00CB1990" w:rsidRPr="0037783B" w14:paraId="6208D341" w14:textId="77777777" w:rsidTr="00604E0A">
        <w:trPr>
          <w:jc w:val="center"/>
          <w:ins w:id="642" w:author="zhangyufeng@caict.ac.cn" w:date="2023-05-09T16:48:00Z"/>
        </w:trPr>
        <w:tc>
          <w:tcPr>
            <w:tcW w:w="711" w:type="pct"/>
            <w:vAlign w:val="center"/>
          </w:tcPr>
          <w:p w14:paraId="7FFE6BE1" w14:textId="77777777" w:rsidR="00CB1990" w:rsidRPr="0037783B" w:rsidRDefault="00CB1990" w:rsidP="00604E0A">
            <w:pPr>
              <w:pStyle w:val="TAL"/>
              <w:rPr>
                <w:ins w:id="643" w:author="zhangyufeng@caict.ac.cn" w:date="2023-05-09T16:48:00Z"/>
                <w:rFonts w:cs="Arial"/>
              </w:rPr>
            </w:pPr>
            <w:ins w:id="644" w:author="zhangyufeng@caict.ac.cn" w:date="2023-05-09T16:48:00Z">
              <w:r w:rsidRPr="0037783B">
                <w:rPr>
                  <w:rFonts w:cs="Arial"/>
                </w:rPr>
                <w:t>Target Coding Rate</w:t>
              </w:r>
            </w:ins>
          </w:p>
        </w:tc>
        <w:tc>
          <w:tcPr>
            <w:tcW w:w="351" w:type="pct"/>
          </w:tcPr>
          <w:p w14:paraId="5E7D9DD5" w14:textId="77777777" w:rsidR="00CB1990" w:rsidRPr="0037783B" w:rsidRDefault="00CB1990" w:rsidP="00604E0A">
            <w:pPr>
              <w:pStyle w:val="TAC"/>
              <w:rPr>
                <w:ins w:id="645" w:author="zhangyufeng@caict.ac.cn" w:date="2023-05-09T16:48:00Z"/>
                <w:rFonts w:cs="Arial"/>
              </w:rPr>
            </w:pPr>
          </w:p>
        </w:tc>
        <w:tc>
          <w:tcPr>
            <w:tcW w:w="642" w:type="pct"/>
          </w:tcPr>
          <w:p w14:paraId="141CE167" w14:textId="77777777" w:rsidR="00CB1990" w:rsidRPr="0037783B" w:rsidRDefault="00CB1990" w:rsidP="00604E0A">
            <w:pPr>
              <w:pStyle w:val="TAC"/>
              <w:rPr>
                <w:ins w:id="646" w:author="zhangyufeng@caict.ac.cn" w:date="2023-05-09T16:48:00Z"/>
                <w:rFonts w:cs="Arial"/>
              </w:rPr>
            </w:pPr>
            <w:ins w:id="647" w:author="zhangyufeng@caict.ac.cn" w:date="2023-05-09T16:48:00Z">
              <w:r w:rsidRPr="0037783B">
                <w:rPr>
                  <w:rFonts w:cs="Arial"/>
                </w:rPr>
                <w:t>0.48</w:t>
              </w:r>
            </w:ins>
          </w:p>
        </w:tc>
        <w:tc>
          <w:tcPr>
            <w:tcW w:w="642" w:type="pct"/>
          </w:tcPr>
          <w:p w14:paraId="32FFEAE9" w14:textId="77777777" w:rsidR="00CB1990" w:rsidRPr="0037783B" w:rsidRDefault="00CB1990" w:rsidP="00604E0A">
            <w:pPr>
              <w:pStyle w:val="TAC"/>
              <w:rPr>
                <w:ins w:id="648" w:author="zhangyufeng@caict.ac.cn" w:date="2023-05-09T16:48:00Z"/>
                <w:rFonts w:cs="Arial"/>
              </w:rPr>
            </w:pPr>
          </w:p>
        </w:tc>
        <w:tc>
          <w:tcPr>
            <w:tcW w:w="642" w:type="pct"/>
          </w:tcPr>
          <w:p w14:paraId="1EE3B2DB" w14:textId="77777777" w:rsidR="00CB1990" w:rsidRPr="0037783B" w:rsidRDefault="00CB1990" w:rsidP="00604E0A">
            <w:pPr>
              <w:pStyle w:val="TAC"/>
              <w:rPr>
                <w:ins w:id="649" w:author="zhangyufeng@caict.ac.cn" w:date="2023-05-09T16:48:00Z"/>
                <w:rFonts w:cs="Arial"/>
              </w:rPr>
            </w:pPr>
          </w:p>
        </w:tc>
        <w:tc>
          <w:tcPr>
            <w:tcW w:w="642" w:type="pct"/>
          </w:tcPr>
          <w:p w14:paraId="2051369B" w14:textId="77777777" w:rsidR="00CB1990" w:rsidRPr="0037783B" w:rsidRDefault="00CB1990" w:rsidP="00604E0A">
            <w:pPr>
              <w:pStyle w:val="TAC"/>
              <w:rPr>
                <w:ins w:id="650" w:author="zhangyufeng@caict.ac.cn" w:date="2023-05-09T16:48:00Z"/>
                <w:rFonts w:cs="Arial"/>
              </w:rPr>
            </w:pPr>
          </w:p>
        </w:tc>
        <w:tc>
          <w:tcPr>
            <w:tcW w:w="725" w:type="pct"/>
          </w:tcPr>
          <w:p w14:paraId="66A890E1" w14:textId="77777777" w:rsidR="00CB1990" w:rsidRPr="0037783B" w:rsidRDefault="00CB1990" w:rsidP="00604E0A">
            <w:pPr>
              <w:pStyle w:val="TAC"/>
              <w:rPr>
                <w:ins w:id="651" w:author="zhangyufeng@caict.ac.cn" w:date="2023-05-09T16:48:00Z"/>
                <w:rFonts w:cs="Arial"/>
              </w:rPr>
            </w:pPr>
          </w:p>
        </w:tc>
        <w:tc>
          <w:tcPr>
            <w:tcW w:w="643" w:type="pct"/>
          </w:tcPr>
          <w:p w14:paraId="6BCAE6E5" w14:textId="77777777" w:rsidR="00CB1990" w:rsidRPr="00975A75" w:rsidRDefault="00CB1990" w:rsidP="00604E0A">
            <w:pPr>
              <w:pStyle w:val="TAC"/>
              <w:rPr>
                <w:ins w:id="652" w:author="zhangyufeng@caict.ac.cn" w:date="2023-05-09T16:48:00Z"/>
              </w:rPr>
            </w:pPr>
          </w:p>
        </w:tc>
      </w:tr>
      <w:tr w:rsidR="00CB1990" w:rsidRPr="0037783B" w14:paraId="5A73E1EC" w14:textId="77777777" w:rsidTr="00604E0A">
        <w:trPr>
          <w:jc w:val="center"/>
          <w:ins w:id="653" w:author="zhangyufeng@caict.ac.cn" w:date="2023-05-09T16:48:00Z"/>
        </w:trPr>
        <w:tc>
          <w:tcPr>
            <w:tcW w:w="711" w:type="pct"/>
            <w:vAlign w:val="center"/>
          </w:tcPr>
          <w:p w14:paraId="079D4C65" w14:textId="77777777" w:rsidR="00CB1990" w:rsidRPr="0037783B" w:rsidRDefault="00CB1990" w:rsidP="00604E0A">
            <w:pPr>
              <w:pStyle w:val="TAL"/>
              <w:rPr>
                <w:ins w:id="654" w:author="zhangyufeng@caict.ac.cn" w:date="2023-05-09T16:48:00Z"/>
                <w:rFonts w:cs="Arial"/>
              </w:rPr>
            </w:pPr>
            <w:ins w:id="655" w:author="zhangyufeng@caict.ac.cn" w:date="2023-05-09T16:48:00Z">
              <w:r w:rsidRPr="0037783B">
                <w:rPr>
                  <w:rFonts w:cs="Arial"/>
                </w:rPr>
                <w:t>Number of MIMO layers</w:t>
              </w:r>
            </w:ins>
          </w:p>
        </w:tc>
        <w:tc>
          <w:tcPr>
            <w:tcW w:w="351" w:type="pct"/>
          </w:tcPr>
          <w:p w14:paraId="388861C2" w14:textId="77777777" w:rsidR="00CB1990" w:rsidRPr="0037783B" w:rsidRDefault="00CB1990" w:rsidP="00604E0A">
            <w:pPr>
              <w:pStyle w:val="TAC"/>
              <w:rPr>
                <w:ins w:id="656" w:author="zhangyufeng@caict.ac.cn" w:date="2023-05-09T16:48:00Z"/>
                <w:rFonts w:cs="Arial"/>
              </w:rPr>
            </w:pPr>
          </w:p>
        </w:tc>
        <w:tc>
          <w:tcPr>
            <w:tcW w:w="642" w:type="pct"/>
          </w:tcPr>
          <w:p w14:paraId="631B299D" w14:textId="77777777" w:rsidR="00CB1990" w:rsidRPr="0037783B" w:rsidRDefault="00CB1990" w:rsidP="00604E0A">
            <w:pPr>
              <w:pStyle w:val="TAC"/>
              <w:rPr>
                <w:ins w:id="657" w:author="zhangyufeng@caict.ac.cn" w:date="2023-05-09T16:48:00Z"/>
                <w:rFonts w:cs="Arial"/>
              </w:rPr>
            </w:pPr>
            <w:ins w:id="658" w:author="zhangyufeng@caict.ac.cn" w:date="2023-05-09T16:48:00Z">
              <w:r w:rsidRPr="0037783B">
                <w:rPr>
                  <w:rFonts w:cs="Arial"/>
                </w:rPr>
                <w:t>1</w:t>
              </w:r>
            </w:ins>
          </w:p>
        </w:tc>
        <w:tc>
          <w:tcPr>
            <w:tcW w:w="642" w:type="pct"/>
          </w:tcPr>
          <w:p w14:paraId="24185995" w14:textId="77777777" w:rsidR="00CB1990" w:rsidRPr="0037783B" w:rsidRDefault="00CB1990" w:rsidP="00604E0A">
            <w:pPr>
              <w:pStyle w:val="TAC"/>
              <w:rPr>
                <w:ins w:id="659" w:author="zhangyufeng@caict.ac.cn" w:date="2023-05-09T16:48:00Z"/>
                <w:rFonts w:cs="Arial"/>
              </w:rPr>
            </w:pPr>
          </w:p>
        </w:tc>
        <w:tc>
          <w:tcPr>
            <w:tcW w:w="642" w:type="pct"/>
          </w:tcPr>
          <w:p w14:paraId="55317208" w14:textId="77777777" w:rsidR="00CB1990" w:rsidRPr="0037783B" w:rsidRDefault="00CB1990" w:rsidP="00604E0A">
            <w:pPr>
              <w:pStyle w:val="TAC"/>
              <w:rPr>
                <w:ins w:id="660" w:author="zhangyufeng@caict.ac.cn" w:date="2023-05-09T16:48:00Z"/>
                <w:rFonts w:cs="Arial"/>
              </w:rPr>
            </w:pPr>
          </w:p>
        </w:tc>
        <w:tc>
          <w:tcPr>
            <w:tcW w:w="642" w:type="pct"/>
          </w:tcPr>
          <w:p w14:paraId="64F092FE" w14:textId="77777777" w:rsidR="00CB1990" w:rsidRPr="0037783B" w:rsidRDefault="00CB1990" w:rsidP="00604E0A">
            <w:pPr>
              <w:pStyle w:val="TAC"/>
              <w:rPr>
                <w:ins w:id="661" w:author="zhangyufeng@caict.ac.cn" w:date="2023-05-09T16:48:00Z"/>
                <w:rFonts w:cs="Arial"/>
              </w:rPr>
            </w:pPr>
          </w:p>
        </w:tc>
        <w:tc>
          <w:tcPr>
            <w:tcW w:w="725" w:type="pct"/>
          </w:tcPr>
          <w:p w14:paraId="7C43FE4D" w14:textId="77777777" w:rsidR="00CB1990" w:rsidRPr="0037783B" w:rsidRDefault="00CB1990" w:rsidP="00604E0A">
            <w:pPr>
              <w:pStyle w:val="TAC"/>
              <w:rPr>
                <w:ins w:id="662" w:author="zhangyufeng@caict.ac.cn" w:date="2023-05-09T16:48:00Z"/>
                <w:rFonts w:cs="Arial"/>
              </w:rPr>
            </w:pPr>
          </w:p>
        </w:tc>
        <w:tc>
          <w:tcPr>
            <w:tcW w:w="643" w:type="pct"/>
          </w:tcPr>
          <w:p w14:paraId="577FBC9E" w14:textId="77777777" w:rsidR="00CB1990" w:rsidRPr="00975A75" w:rsidRDefault="00CB1990" w:rsidP="00604E0A">
            <w:pPr>
              <w:pStyle w:val="TAC"/>
              <w:rPr>
                <w:ins w:id="663" w:author="zhangyufeng@caict.ac.cn" w:date="2023-05-09T16:48:00Z"/>
              </w:rPr>
            </w:pPr>
          </w:p>
        </w:tc>
      </w:tr>
      <w:tr w:rsidR="00CB1990" w:rsidRPr="0037783B" w14:paraId="28C03EA5" w14:textId="77777777" w:rsidTr="00604E0A">
        <w:trPr>
          <w:jc w:val="center"/>
          <w:ins w:id="664" w:author="zhangyufeng@caict.ac.cn" w:date="2023-05-09T16:48:00Z"/>
        </w:trPr>
        <w:tc>
          <w:tcPr>
            <w:tcW w:w="711" w:type="pct"/>
            <w:vAlign w:val="center"/>
          </w:tcPr>
          <w:p w14:paraId="2AAF037C" w14:textId="77777777" w:rsidR="00CB1990" w:rsidRPr="0037783B" w:rsidRDefault="00CB1990" w:rsidP="00604E0A">
            <w:pPr>
              <w:pStyle w:val="TAL"/>
              <w:rPr>
                <w:ins w:id="665" w:author="zhangyufeng@caict.ac.cn" w:date="2023-05-09T16:48:00Z"/>
                <w:rFonts w:cs="Arial"/>
              </w:rPr>
            </w:pPr>
            <w:ins w:id="666" w:author="zhangyufeng@caict.ac.cn" w:date="2023-05-09T16:48:00Z">
              <w:r w:rsidRPr="0037783B">
                <w:rPr>
                  <w:rFonts w:cs="Arial"/>
                </w:rPr>
                <w:t>Number of DMRS</w:t>
              </w:r>
              <w:r>
                <w:rPr>
                  <w:rFonts w:cs="Arial"/>
                </w:rPr>
                <w:t xml:space="preserve"> </w:t>
              </w:r>
              <w:r w:rsidRPr="0037783B">
                <w:rPr>
                  <w:rFonts w:cs="Arial" w:hint="eastAsia"/>
                </w:rPr>
                <w:t>REs</w:t>
              </w:r>
            </w:ins>
          </w:p>
        </w:tc>
        <w:tc>
          <w:tcPr>
            <w:tcW w:w="351" w:type="pct"/>
          </w:tcPr>
          <w:p w14:paraId="17258357" w14:textId="77777777" w:rsidR="00CB1990" w:rsidRPr="0037783B" w:rsidRDefault="00CB1990" w:rsidP="00604E0A">
            <w:pPr>
              <w:pStyle w:val="TAC"/>
              <w:rPr>
                <w:ins w:id="667" w:author="zhangyufeng@caict.ac.cn" w:date="2023-05-09T16:48:00Z"/>
                <w:rFonts w:cs="Arial"/>
              </w:rPr>
            </w:pPr>
          </w:p>
        </w:tc>
        <w:tc>
          <w:tcPr>
            <w:tcW w:w="642" w:type="pct"/>
          </w:tcPr>
          <w:p w14:paraId="152C6B89" w14:textId="77777777" w:rsidR="00CB1990" w:rsidRPr="0037783B" w:rsidRDefault="00CB1990" w:rsidP="00604E0A">
            <w:pPr>
              <w:pStyle w:val="TAC"/>
              <w:rPr>
                <w:ins w:id="668" w:author="zhangyufeng@caict.ac.cn" w:date="2023-05-09T16:48:00Z"/>
                <w:rFonts w:cs="Arial"/>
              </w:rPr>
            </w:pPr>
            <w:ins w:id="669" w:author="zhangyufeng@caict.ac.cn" w:date="2023-05-09T16:48:00Z">
              <w:r w:rsidRPr="0037783B">
                <w:rPr>
                  <w:rFonts w:cs="Arial"/>
                </w:rPr>
                <w:t>12</w:t>
              </w:r>
            </w:ins>
          </w:p>
        </w:tc>
        <w:tc>
          <w:tcPr>
            <w:tcW w:w="642" w:type="pct"/>
          </w:tcPr>
          <w:p w14:paraId="642632D2" w14:textId="77777777" w:rsidR="00CB1990" w:rsidRPr="0037783B" w:rsidRDefault="00CB1990" w:rsidP="00604E0A">
            <w:pPr>
              <w:pStyle w:val="TAC"/>
              <w:rPr>
                <w:ins w:id="670" w:author="zhangyufeng@caict.ac.cn" w:date="2023-05-09T16:48:00Z"/>
                <w:rFonts w:cs="Arial"/>
              </w:rPr>
            </w:pPr>
          </w:p>
        </w:tc>
        <w:tc>
          <w:tcPr>
            <w:tcW w:w="642" w:type="pct"/>
          </w:tcPr>
          <w:p w14:paraId="28788A24" w14:textId="77777777" w:rsidR="00CB1990" w:rsidRPr="0037783B" w:rsidRDefault="00CB1990" w:rsidP="00604E0A">
            <w:pPr>
              <w:pStyle w:val="TAC"/>
              <w:rPr>
                <w:ins w:id="671" w:author="zhangyufeng@caict.ac.cn" w:date="2023-05-09T16:48:00Z"/>
                <w:rFonts w:cs="Arial"/>
              </w:rPr>
            </w:pPr>
          </w:p>
        </w:tc>
        <w:tc>
          <w:tcPr>
            <w:tcW w:w="642" w:type="pct"/>
          </w:tcPr>
          <w:p w14:paraId="3358577A" w14:textId="77777777" w:rsidR="00CB1990" w:rsidRPr="0037783B" w:rsidRDefault="00CB1990" w:rsidP="00604E0A">
            <w:pPr>
              <w:pStyle w:val="TAC"/>
              <w:rPr>
                <w:ins w:id="672" w:author="zhangyufeng@caict.ac.cn" w:date="2023-05-09T16:48:00Z"/>
                <w:rFonts w:cs="Arial"/>
              </w:rPr>
            </w:pPr>
          </w:p>
        </w:tc>
        <w:tc>
          <w:tcPr>
            <w:tcW w:w="725" w:type="pct"/>
          </w:tcPr>
          <w:p w14:paraId="5F20B956" w14:textId="77777777" w:rsidR="00CB1990" w:rsidRPr="0037783B" w:rsidRDefault="00CB1990" w:rsidP="00604E0A">
            <w:pPr>
              <w:pStyle w:val="TAC"/>
              <w:rPr>
                <w:ins w:id="673" w:author="zhangyufeng@caict.ac.cn" w:date="2023-05-09T16:48:00Z"/>
                <w:rFonts w:cs="Arial"/>
              </w:rPr>
            </w:pPr>
          </w:p>
        </w:tc>
        <w:tc>
          <w:tcPr>
            <w:tcW w:w="643" w:type="pct"/>
          </w:tcPr>
          <w:p w14:paraId="0573062A" w14:textId="77777777" w:rsidR="00CB1990" w:rsidRPr="00975A75" w:rsidRDefault="00CB1990" w:rsidP="00604E0A">
            <w:pPr>
              <w:pStyle w:val="TAC"/>
              <w:rPr>
                <w:ins w:id="674" w:author="zhangyufeng@caict.ac.cn" w:date="2023-05-09T16:48:00Z"/>
              </w:rPr>
            </w:pPr>
          </w:p>
        </w:tc>
      </w:tr>
      <w:tr w:rsidR="00CB1990" w:rsidRPr="0037783B" w14:paraId="6F5E6C30" w14:textId="77777777" w:rsidTr="00604E0A">
        <w:trPr>
          <w:jc w:val="center"/>
          <w:ins w:id="675" w:author="zhangyufeng@caict.ac.cn" w:date="2023-05-09T16:48:00Z"/>
        </w:trPr>
        <w:tc>
          <w:tcPr>
            <w:tcW w:w="711" w:type="pct"/>
            <w:vAlign w:val="center"/>
          </w:tcPr>
          <w:p w14:paraId="722FFB0F" w14:textId="77777777" w:rsidR="00CB1990" w:rsidRPr="0037783B" w:rsidRDefault="00CB1990" w:rsidP="00604E0A">
            <w:pPr>
              <w:pStyle w:val="TAL"/>
              <w:rPr>
                <w:ins w:id="676" w:author="zhangyufeng@caict.ac.cn" w:date="2023-05-09T16:48:00Z"/>
                <w:rFonts w:cs="Arial"/>
                <w:lang w:val="en-US"/>
              </w:rPr>
            </w:pPr>
            <w:ins w:id="677" w:author="zhangyufeng@caict.ac.cn" w:date="2023-05-09T16:48:00Z">
              <w:r w:rsidRPr="0037783B">
                <w:rPr>
                  <w:rFonts w:cs="Arial"/>
                </w:rPr>
                <w:t>Overhead</w:t>
              </w:r>
              <w:r w:rsidRPr="0037783B">
                <w:rPr>
                  <w:rFonts w:cs="Arial"/>
                  <w:lang w:val="en-US"/>
                </w:rPr>
                <w:t xml:space="preserve"> for TBS determination</w:t>
              </w:r>
            </w:ins>
          </w:p>
        </w:tc>
        <w:tc>
          <w:tcPr>
            <w:tcW w:w="351" w:type="pct"/>
          </w:tcPr>
          <w:p w14:paraId="35BF545A" w14:textId="77777777" w:rsidR="00CB1990" w:rsidRPr="0037783B" w:rsidRDefault="00CB1990" w:rsidP="00604E0A">
            <w:pPr>
              <w:pStyle w:val="TAC"/>
              <w:rPr>
                <w:ins w:id="678" w:author="zhangyufeng@caict.ac.cn" w:date="2023-05-09T16:48:00Z"/>
                <w:rFonts w:cs="Arial"/>
              </w:rPr>
            </w:pPr>
          </w:p>
        </w:tc>
        <w:tc>
          <w:tcPr>
            <w:tcW w:w="642" w:type="pct"/>
          </w:tcPr>
          <w:p w14:paraId="0813DBBD" w14:textId="77777777" w:rsidR="00CB1990" w:rsidRPr="0037783B" w:rsidRDefault="00CB1990" w:rsidP="00604E0A">
            <w:pPr>
              <w:pStyle w:val="TAC"/>
              <w:rPr>
                <w:ins w:id="679" w:author="zhangyufeng@caict.ac.cn" w:date="2023-05-09T16:48:00Z"/>
                <w:rFonts w:cs="Arial"/>
              </w:rPr>
            </w:pPr>
            <w:ins w:id="680" w:author="zhangyufeng@caict.ac.cn" w:date="2023-05-09T16:48:00Z">
              <w:r w:rsidRPr="0037783B">
                <w:rPr>
                  <w:rFonts w:cs="Arial"/>
                </w:rPr>
                <w:t>0</w:t>
              </w:r>
            </w:ins>
          </w:p>
        </w:tc>
        <w:tc>
          <w:tcPr>
            <w:tcW w:w="642" w:type="pct"/>
          </w:tcPr>
          <w:p w14:paraId="7CE1895E" w14:textId="77777777" w:rsidR="00CB1990" w:rsidRPr="0037783B" w:rsidRDefault="00CB1990" w:rsidP="00604E0A">
            <w:pPr>
              <w:pStyle w:val="TAC"/>
              <w:rPr>
                <w:ins w:id="681" w:author="zhangyufeng@caict.ac.cn" w:date="2023-05-09T16:48:00Z"/>
                <w:rFonts w:cs="Arial"/>
              </w:rPr>
            </w:pPr>
          </w:p>
        </w:tc>
        <w:tc>
          <w:tcPr>
            <w:tcW w:w="642" w:type="pct"/>
          </w:tcPr>
          <w:p w14:paraId="735FE5B0" w14:textId="77777777" w:rsidR="00CB1990" w:rsidRPr="0037783B" w:rsidRDefault="00CB1990" w:rsidP="00604E0A">
            <w:pPr>
              <w:pStyle w:val="TAC"/>
              <w:rPr>
                <w:ins w:id="682" w:author="zhangyufeng@caict.ac.cn" w:date="2023-05-09T16:48:00Z"/>
                <w:rFonts w:cs="Arial"/>
              </w:rPr>
            </w:pPr>
          </w:p>
        </w:tc>
        <w:tc>
          <w:tcPr>
            <w:tcW w:w="642" w:type="pct"/>
          </w:tcPr>
          <w:p w14:paraId="40FB8B98" w14:textId="77777777" w:rsidR="00CB1990" w:rsidRPr="0037783B" w:rsidRDefault="00CB1990" w:rsidP="00604E0A">
            <w:pPr>
              <w:pStyle w:val="TAC"/>
              <w:rPr>
                <w:ins w:id="683" w:author="zhangyufeng@caict.ac.cn" w:date="2023-05-09T16:48:00Z"/>
                <w:rFonts w:cs="Arial"/>
              </w:rPr>
            </w:pPr>
          </w:p>
        </w:tc>
        <w:tc>
          <w:tcPr>
            <w:tcW w:w="725" w:type="pct"/>
          </w:tcPr>
          <w:p w14:paraId="0D272D66" w14:textId="77777777" w:rsidR="00CB1990" w:rsidRPr="0037783B" w:rsidRDefault="00CB1990" w:rsidP="00604E0A">
            <w:pPr>
              <w:pStyle w:val="TAC"/>
              <w:rPr>
                <w:ins w:id="684" w:author="zhangyufeng@caict.ac.cn" w:date="2023-05-09T16:48:00Z"/>
                <w:rFonts w:cs="Arial"/>
              </w:rPr>
            </w:pPr>
          </w:p>
        </w:tc>
        <w:tc>
          <w:tcPr>
            <w:tcW w:w="643" w:type="pct"/>
          </w:tcPr>
          <w:p w14:paraId="33055A1A" w14:textId="77777777" w:rsidR="00CB1990" w:rsidRPr="00975A75" w:rsidRDefault="00CB1990" w:rsidP="00604E0A">
            <w:pPr>
              <w:pStyle w:val="TAC"/>
              <w:rPr>
                <w:ins w:id="685" w:author="zhangyufeng@caict.ac.cn" w:date="2023-05-09T16:48:00Z"/>
              </w:rPr>
            </w:pPr>
          </w:p>
        </w:tc>
      </w:tr>
      <w:tr w:rsidR="00CB1990" w:rsidRPr="0037783B" w14:paraId="481F06D7" w14:textId="77777777" w:rsidTr="00604E0A">
        <w:trPr>
          <w:jc w:val="center"/>
          <w:ins w:id="686" w:author="zhangyufeng@caict.ac.cn" w:date="2023-05-09T16:48:00Z"/>
        </w:trPr>
        <w:tc>
          <w:tcPr>
            <w:tcW w:w="711" w:type="pct"/>
            <w:vAlign w:val="center"/>
          </w:tcPr>
          <w:p w14:paraId="146957FD" w14:textId="77777777" w:rsidR="00CB1990" w:rsidRPr="0037783B" w:rsidRDefault="00CB1990" w:rsidP="00604E0A">
            <w:pPr>
              <w:pStyle w:val="TAL"/>
              <w:rPr>
                <w:ins w:id="687" w:author="zhangyufeng@caict.ac.cn" w:date="2023-05-09T16:48:00Z"/>
                <w:rFonts w:cs="Arial"/>
              </w:rPr>
            </w:pPr>
            <w:ins w:id="688" w:author="zhangyufeng@caict.ac.cn" w:date="2023-05-09T16:48:00Z">
              <w:r w:rsidRPr="0037783B">
                <w:rPr>
                  <w:rFonts w:cs="Arial"/>
                </w:rPr>
                <w:t xml:space="preserve">Information Bit Payload per Slot </w:t>
              </w:r>
            </w:ins>
          </w:p>
        </w:tc>
        <w:tc>
          <w:tcPr>
            <w:tcW w:w="351" w:type="pct"/>
          </w:tcPr>
          <w:p w14:paraId="286143C7" w14:textId="77777777" w:rsidR="00CB1990" w:rsidRPr="0037783B" w:rsidRDefault="00CB1990" w:rsidP="00604E0A">
            <w:pPr>
              <w:pStyle w:val="TAC"/>
              <w:rPr>
                <w:ins w:id="689" w:author="zhangyufeng@caict.ac.cn" w:date="2023-05-09T16:48:00Z"/>
                <w:rFonts w:cs="Arial"/>
              </w:rPr>
            </w:pPr>
          </w:p>
        </w:tc>
        <w:tc>
          <w:tcPr>
            <w:tcW w:w="642" w:type="pct"/>
          </w:tcPr>
          <w:p w14:paraId="3671EBFB" w14:textId="77777777" w:rsidR="00CB1990" w:rsidRPr="0037783B" w:rsidRDefault="00CB1990" w:rsidP="00604E0A">
            <w:pPr>
              <w:pStyle w:val="TAC"/>
              <w:rPr>
                <w:ins w:id="690" w:author="zhangyufeng@caict.ac.cn" w:date="2023-05-09T16:48:00Z"/>
                <w:rFonts w:cs="Arial"/>
              </w:rPr>
            </w:pPr>
          </w:p>
        </w:tc>
        <w:tc>
          <w:tcPr>
            <w:tcW w:w="642" w:type="pct"/>
          </w:tcPr>
          <w:p w14:paraId="4B76C8FC" w14:textId="77777777" w:rsidR="00CB1990" w:rsidRPr="0037783B" w:rsidRDefault="00CB1990" w:rsidP="00604E0A">
            <w:pPr>
              <w:pStyle w:val="TAC"/>
              <w:rPr>
                <w:ins w:id="691" w:author="zhangyufeng@caict.ac.cn" w:date="2023-05-09T16:48:00Z"/>
                <w:rFonts w:cs="Arial"/>
              </w:rPr>
            </w:pPr>
          </w:p>
        </w:tc>
        <w:tc>
          <w:tcPr>
            <w:tcW w:w="642" w:type="pct"/>
          </w:tcPr>
          <w:p w14:paraId="27094C5B" w14:textId="77777777" w:rsidR="00CB1990" w:rsidRPr="0037783B" w:rsidRDefault="00CB1990" w:rsidP="00604E0A">
            <w:pPr>
              <w:pStyle w:val="TAC"/>
              <w:rPr>
                <w:ins w:id="692" w:author="zhangyufeng@caict.ac.cn" w:date="2023-05-09T16:48:00Z"/>
                <w:rFonts w:cs="Arial"/>
              </w:rPr>
            </w:pPr>
          </w:p>
        </w:tc>
        <w:tc>
          <w:tcPr>
            <w:tcW w:w="642" w:type="pct"/>
          </w:tcPr>
          <w:p w14:paraId="2AC30C9C" w14:textId="77777777" w:rsidR="00CB1990" w:rsidRPr="0037783B" w:rsidRDefault="00CB1990" w:rsidP="00604E0A">
            <w:pPr>
              <w:pStyle w:val="TAC"/>
              <w:rPr>
                <w:ins w:id="693" w:author="zhangyufeng@caict.ac.cn" w:date="2023-05-09T16:48:00Z"/>
                <w:rFonts w:cs="Arial"/>
              </w:rPr>
            </w:pPr>
          </w:p>
        </w:tc>
        <w:tc>
          <w:tcPr>
            <w:tcW w:w="725" w:type="pct"/>
          </w:tcPr>
          <w:p w14:paraId="17C79670" w14:textId="77777777" w:rsidR="00CB1990" w:rsidRPr="0037783B" w:rsidRDefault="00CB1990" w:rsidP="00604E0A">
            <w:pPr>
              <w:pStyle w:val="TAC"/>
              <w:rPr>
                <w:ins w:id="694" w:author="zhangyufeng@caict.ac.cn" w:date="2023-05-09T16:48:00Z"/>
                <w:rFonts w:cs="Arial"/>
              </w:rPr>
            </w:pPr>
          </w:p>
        </w:tc>
        <w:tc>
          <w:tcPr>
            <w:tcW w:w="643" w:type="pct"/>
          </w:tcPr>
          <w:p w14:paraId="5EE31164" w14:textId="77777777" w:rsidR="00CB1990" w:rsidRPr="0037783B" w:rsidRDefault="00CB1990" w:rsidP="00604E0A">
            <w:pPr>
              <w:pStyle w:val="TAC"/>
              <w:rPr>
                <w:ins w:id="695" w:author="zhangyufeng@caict.ac.cn" w:date="2023-05-09T16:48:00Z"/>
                <w:rFonts w:cs="Arial"/>
              </w:rPr>
            </w:pPr>
          </w:p>
        </w:tc>
      </w:tr>
      <w:tr w:rsidR="00CB1990" w:rsidRPr="0037783B" w14:paraId="424F8BF8" w14:textId="77777777" w:rsidTr="00604E0A">
        <w:trPr>
          <w:jc w:val="center"/>
          <w:ins w:id="696" w:author="zhangyufeng@caict.ac.cn" w:date="2023-05-09T16:48:00Z"/>
        </w:trPr>
        <w:tc>
          <w:tcPr>
            <w:tcW w:w="711" w:type="pct"/>
            <w:vAlign w:val="center"/>
          </w:tcPr>
          <w:p w14:paraId="695633F4" w14:textId="77777777" w:rsidR="00CB1990" w:rsidRPr="0037783B" w:rsidRDefault="00CB1990" w:rsidP="00604E0A">
            <w:pPr>
              <w:pStyle w:val="TAL"/>
              <w:rPr>
                <w:ins w:id="697" w:author="zhangyufeng@caict.ac.cn" w:date="2023-05-09T16:48:00Z"/>
                <w:rFonts w:cs="Arial"/>
              </w:rPr>
            </w:pPr>
            <w:ins w:id="698" w:author="zhangyufeng@caict.ac.cn" w:date="2023-05-09T16:48:00Z">
              <w:r w:rsidRPr="0037783B">
                <w:rPr>
                  <w:rFonts w:cs="Arial"/>
                </w:rPr>
                <w:t xml:space="preserve">  For Slot i = 0</w:t>
              </w:r>
            </w:ins>
          </w:p>
        </w:tc>
        <w:tc>
          <w:tcPr>
            <w:tcW w:w="351" w:type="pct"/>
          </w:tcPr>
          <w:p w14:paraId="2B140D48" w14:textId="77777777" w:rsidR="00CB1990" w:rsidRPr="0037783B" w:rsidRDefault="00CB1990" w:rsidP="00604E0A">
            <w:pPr>
              <w:pStyle w:val="TAC"/>
              <w:rPr>
                <w:ins w:id="699" w:author="zhangyufeng@caict.ac.cn" w:date="2023-05-09T16:48:00Z"/>
                <w:rFonts w:cs="Arial"/>
              </w:rPr>
            </w:pPr>
            <w:ins w:id="700" w:author="zhangyufeng@caict.ac.cn" w:date="2023-05-09T16:48:00Z">
              <w:r w:rsidRPr="0037783B">
                <w:rPr>
                  <w:rFonts w:cs="Arial"/>
                </w:rPr>
                <w:t>Bits</w:t>
              </w:r>
            </w:ins>
          </w:p>
        </w:tc>
        <w:tc>
          <w:tcPr>
            <w:tcW w:w="642" w:type="pct"/>
          </w:tcPr>
          <w:p w14:paraId="3B4E3D60" w14:textId="77777777" w:rsidR="00CB1990" w:rsidRPr="0037783B" w:rsidRDefault="00CB1990" w:rsidP="00604E0A">
            <w:pPr>
              <w:pStyle w:val="TAC"/>
              <w:rPr>
                <w:ins w:id="701" w:author="zhangyufeng@caict.ac.cn" w:date="2023-05-09T16:48:00Z"/>
                <w:rFonts w:cs="Arial"/>
              </w:rPr>
            </w:pPr>
            <w:ins w:id="702" w:author="zhangyufeng@caict.ac.cn" w:date="2023-05-09T16:48:00Z">
              <w:r w:rsidRPr="0037783B">
                <w:rPr>
                  <w:rFonts w:cs="Arial"/>
                </w:rPr>
                <w:t>N/A</w:t>
              </w:r>
            </w:ins>
          </w:p>
        </w:tc>
        <w:tc>
          <w:tcPr>
            <w:tcW w:w="642" w:type="pct"/>
          </w:tcPr>
          <w:p w14:paraId="43956AE2" w14:textId="77777777" w:rsidR="00CB1990" w:rsidRPr="0037783B" w:rsidRDefault="00CB1990" w:rsidP="00604E0A">
            <w:pPr>
              <w:pStyle w:val="TAC"/>
              <w:rPr>
                <w:ins w:id="703" w:author="zhangyufeng@caict.ac.cn" w:date="2023-05-09T16:48:00Z"/>
                <w:rFonts w:cs="Arial"/>
              </w:rPr>
            </w:pPr>
          </w:p>
        </w:tc>
        <w:tc>
          <w:tcPr>
            <w:tcW w:w="642" w:type="pct"/>
          </w:tcPr>
          <w:p w14:paraId="5632463A" w14:textId="77777777" w:rsidR="00CB1990" w:rsidRPr="0037783B" w:rsidRDefault="00CB1990" w:rsidP="00604E0A">
            <w:pPr>
              <w:pStyle w:val="TAC"/>
              <w:rPr>
                <w:ins w:id="704" w:author="zhangyufeng@caict.ac.cn" w:date="2023-05-09T16:48:00Z"/>
                <w:rFonts w:cs="Arial"/>
              </w:rPr>
            </w:pPr>
          </w:p>
        </w:tc>
        <w:tc>
          <w:tcPr>
            <w:tcW w:w="642" w:type="pct"/>
          </w:tcPr>
          <w:p w14:paraId="61BD0F03" w14:textId="77777777" w:rsidR="00CB1990" w:rsidRPr="0037783B" w:rsidRDefault="00CB1990" w:rsidP="00604E0A">
            <w:pPr>
              <w:pStyle w:val="TAC"/>
              <w:rPr>
                <w:ins w:id="705" w:author="zhangyufeng@caict.ac.cn" w:date="2023-05-09T16:48:00Z"/>
                <w:rFonts w:cs="Arial"/>
              </w:rPr>
            </w:pPr>
          </w:p>
        </w:tc>
        <w:tc>
          <w:tcPr>
            <w:tcW w:w="725" w:type="pct"/>
          </w:tcPr>
          <w:p w14:paraId="2CF5CE2B" w14:textId="77777777" w:rsidR="00CB1990" w:rsidRPr="0037783B" w:rsidRDefault="00CB1990" w:rsidP="00604E0A">
            <w:pPr>
              <w:pStyle w:val="TAC"/>
              <w:rPr>
                <w:ins w:id="706" w:author="zhangyufeng@caict.ac.cn" w:date="2023-05-09T16:48:00Z"/>
                <w:rFonts w:cs="Arial"/>
              </w:rPr>
            </w:pPr>
          </w:p>
        </w:tc>
        <w:tc>
          <w:tcPr>
            <w:tcW w:w="643" w:type="pct"/>
          </w:tcPr>
          <w:p w14:paraId="6CF3068F" w14:textId="77777777" w:rsidR="00CB1990" w:rsidRPr="00975A75" w:rsidRDefault="00CB1990" w:rsidP="00604E0A">
            <w:pPr>
              <w:pStyle w:val="TAC"/>
              <w:rPr>
                <w:ins w:id="707" w:author="zhangyufeng@caict.ac.cn" w:date="2023-05-09T16:48:00Z"/>
              </w:rPr>
            </w:pPr>
          </w:p>
        </w:tc>
      </w:tr>
      <w:tr w:rsidR="00CB1990" w:rsidRPr="0037783B" w14:paraId="697895F7" w14:textId="77777777" w:rsidTr="00604E0A">
        <w:trPr>
          <w:jc w:val="center"/>
          <w:ins w:id="708" w:author="zhangyufeng@caict.ac.cn" w:date="2023-05-09T16:48:00Z"/>
        </w:trPr>
        <w:tc>
          <w:tcPr>
            <w:tcW w:w="711" w:type="pct"/>
            <w:vAlign w:val="center"/>
          </w:tcPr>
          <w:p w14:paraId="00B971DA" w14:textId="77777777" w:rsidR="00CB1990" w:rsidRPr="0037783B" w:rsidRDefault="00CB1990" w:rsidP="00604E0A">
            <w:pPr>
              <w:pStyle w:val="TAL"/>
              <w:rPr>
                <w:ins w:id="709" w:author="zhangyufeng@caict.ac.cn" w:date="2023-05-09T16:48:00Z"/>
                <w:rFonts w:cs="Arial"/>
              </w:rPr>
            </w:pPr>
            <w:ins w:id="710" w:author="zhangyufeng@caict.ac.cn" w:date="2023-05-09T16:48:00Z">
              <w:r w:rsidRPr="0037783B">
                <w:rPr>
                  <w:rFonts w:cs="Arial"/>
                </w:rPr>
                <w:t xml:space="preserve">  For Slots i = 1,…, 19</w:t>
              </w:r>
            </w:ins>
          </w:p>
        </w:tc>
        <w:tc>
          <w:tcPr>
            <w:tcW w:w="351" w:type="pct"/>
          </w:tcPr>
          <w:p w14:paraId="655179FB" w14:textId="77777777" w:rsidR="00CB1990" w:rsidRPr="0037783B" w:rsidRDefault="00CB1990" w:rsidP="00604E0A">
            <w:pPr>
              <w:pStyle w:val="TAC"/>
              <w:rPr>
                <w:ins w:id="711" w:author="zhangyufeng@caict.ac.cn" w:date="2023-05-09T16:48:00Z"/>
                <w:rFonts w:cs="Arial"/>
              </w:rPr>
            </w:pPr>
            <w:ins w:id="712" w:author="zhangyufeng@caict.ac.cn" w:date="2023-05-09T16:48:00Z">
              <w:r w:rsidRPr="0037783B">
                <w:rPr>
                  <w:rFonts w:cs="Arial"/>
                </w:rPr>
                <w:t>Bits</w:t>
              </w:r>
            </w:ins>
          </w:p>
        </w:tc>
        <w:tc>
          <w:tcPr>
            <w:tcW w:w="642" w:type="pct"/>
          </w:tcPr>
          <w:p w14:paraId="01C17E76" w14:textId="77777777" w:rsidR="00CB1990" w:rsidRPr="0037783B" w:rsidRDefault="00CB1990" w:rsidP="00604E0A">
            <w:pPr>
              <w:pStyle w:val="TAC"/>
              <w:rPr>
                <w:ins w:id="713" w:author="zhangyufeng@caict.ac.cn" w:date="2023-05-09T16:48:00Z"/>
                <w:rFonts w:cs="Arial"/>
              </w:rPr>
            </w:pPr>
            <w:ins w:id="714" w:author="zhangyufeng@caict.ac.cn" w:date="2023-05-09T16:48:00Z">
              <w:r w:rsidRPr="0037783B">
                <w:rPr>
                  <w:rFonts w:cs="Arial"/>
                </w:rPr>
                <w:t>13064</w:t>
              </w:r>
            </w:ins>
          </w:p>
        </w:tc>
        <w:tc>
          <w:tcPr>
            <w:tcW w:w="642" w:type="pct"/>
          </w:tcPr>
          <w:p w14:paraId="771D1F80" w14:textId="77777777" w:rsidR="00CB1990" w:rsidRPr="0037783B" w:rsidRDefault="00CB1990" w:rsidP="00604E0A">
            <w:pPr>
              <w:pStyle w:val="TAC"/>
              <w:rPr>
                <w:ins w:id="715" w:author="zhangyufeng@caict.ac.cn" w:date="2023-05-09T16:48:00Z"/>
                <w:rFonts w:cs="Arial"/>
              </w:rPr>
            </w:pPr>
          </w:p>
        </w:tc>
        <w:tc>
          <w:tcPr>
            <w:tcW w:w="642" w:type="pct"/>
          </w:tcPr>
          <w:p w14:paraId="334E58E8" w14:textId="77777777" w:rsidR="00CB1990" w:rsidRPr="0037783B" w:rsidRDefault="00CB1990" w:rsidP="00604E0A">
            <w:pPr>
              <w:pStyle w:val="TAC"/>
              <w:rPr>
                <w:ins w:id="716" w:author="zhangyufeng@caict.ac.cn" w:date="2023-05-09T16:48:00Z"/>
                <w:rFonts w:cs="Arial"/>
              </w:rPr>
            </w:pPr>
          </w:p>
        </w:tc>
        <w:tc>
          <w:tcPr>
            <w:tcW w:w="642" w:type="pct"/>
          </w:tcPr>
          <w:p w14:paraId="5FB579F2" w14:textId="77777777" w:rsidR="00CB1990" w:rsidRPr="0037783B" w:rsidRDefault="00CB1990" w:rsidP="00604E0A">
            <w:pPr>
              <w:pStyle w:val="TAC"/>
              <w:rPr>
                <w:ins w:id="717" w:author="zhangyufeng@caict.ac.cn" w:date="2023-05-09T16:48:00Z"/>
                <w:rFonts w:cs="Arial"/>
              </w:rPr>
            </w:pPr>
          </w:p>
        </w:tc>
        <w:tc>
          <w:tcPr>
            <w:tcW w:w="725" w:type="pct"/>
          </w:tcPr>
          <w:p w14:paraId="5014258F" w14:textId="77777777" w:rsidR="00CB1990" w:rsidRPr="0037783B" w:rsidRDefault="00CB1990" w:rsidP="00604E0A">
            <w:pPr>
              <w:pStyle w:val="TAC"/>
              <w:rPr>
                <w:ins w:id="718" w:author="zhangyufeng@caict.ac.cn" w:date="2023-05-09T16:48:00Z"/>
                <w:rFonts w:cs="Arial"/>
              </w:rPr>
            </w:pPr>
          </w:p>
        </w:tc>
        <w:tc>
          <w:tcPr>
            <w:tcW w:w="643" w:type="pct"/>
          </w:tcPr>
          <w:p w14:paraId="2FF1C753" w14:textId="77777777" w:rsidR="00CB1990" w:rsidRPr="00975A75" w:rsidRDefault="00CB1990" w:rsidP="00604E0A">
            <w:pPr>
              <w:pStyle w:val="TAC"/>
              <w:rPr>
                <w:ins w:id="719" w:author="zhangyufeng@caict.ac.cn" w:date="2023-05-09T16:48:00Z"/>
              </w:rPr>
            </w:pPr>
          </w:p>
        </w:tc>
      </w:tr>
      <w:tr w:rsidR="00CB1990" w:rsidRPr="00FB27FE" w14:paraId="289631AA" w14:textId="77777777" w:rsidTr="00604E0A">
        <w:trPr>
          <w:jc w:val="center"/>
          <w:ins w:id="720" w:author="zhangyufeng@caict.ac.cn" w:date="2023-05-09T16:48:00Z"/>
        </w:trPr>
        <w:tc>
          <w:tcPr>
            <w:tcW w:w="711" w:type="pct"/>
            <w:vAlign w:val="center"/>
          </w:tcPr>
          <w:p w14:paraId="521E0443" w14:textId="77777777" w:rsidR="00CB1990" w:rsidRPr="0037783B" w:rsidRDefault="00CB1990" w:rsidP="00604E0A">
            <w:pPr>
              <w:pStyle w:val="TAL"/>
              <w:rPr>
                <w:ins w:id="721" w:author="zhangyufeng@caict.ac.cn" w:date="2023-05-09T16:48:00Z"/>
                <w:rFonts w:cs="Arial"/>
                <w:lang w:val="sv-FI"/>
              </w:rPr>
            </w:pPr>
            <w:ins w:id="722" w:author="zhangyufeng@caict.ac.cn" w:date="2023-05-09T16:48:00Z">
              <w:r w:rsidRPr="0037783B">
                <w:rPr>
                  <w:rFonts w:cs="Arial"/>
                  <w:lang w:val="sv-FI"/>
                </w:rPr>
                <w:t>Transport block CRC per Slot</w:t>
              </w:r>
            </w:ins>
          </w:p>
        </w:tc>
        <w:tc>
          <w:tcPr>
            <w:tcW w:w="351" w:type="pct"/>
          </w:tcPr>
          <w:p w14:paraId="64966EE1" w14:textId="77777777" w:rsidR="00CB1990" w:rsidRPr="0037783B" w:rsidRDefault="00CB1990" w:rsidP="00604E0A">
            <w:pPr>
              <w:pStyle w:val="TAC"/>
              <w:rPr>
                <w:ins w:id="723" w:author="zhangyufeng@caict.ac.cn" w:date="2023-05-09T16:48:00Z"/>
                <w:rFonts w:cs="Arial"/>
                <w:lang w:val="sv-FI"/>
              </w:rPr>
            </w:pPr>
          </w:p>
        </w:tc>
        <w:tc>
          <w:tcPr>
            <w:tcW w:w="642" w:type="pct"/>
          </w:tcPr>
          <w:p w14:paraId="7A28A732" w14:textId="77777777" w:rsidR="00CB1990" w:rsidRPr="0037783B" w:rsidRDefault="00CB1990" w:rsidP="00604E0A">
            <w:pPr>
              <w:pStyle w:val="TAC"/>
              <w:rPr>
                <w:ins w:id="724" w:author="zhangyufeng@caict.ac.cn" w:date="2023-05-09T16:48:00Z"/>
                <w:rFonts w:cs="Arial"/>
                <w:lang w:val="sv-FI"/>
              </w:rPr>
            </w:pPr>
          </w:p>
        </w:tc>
        <w:tc>
          <w:tcPr>
            <w:tcW w:w="642" w:type="pct"/>
          </w:tcPr>
          <w:p w14:paraId="04A313DE" w14:textId="77777777" w:rsidR="00CB1990" w:rsidRPr="0037783B" w:rsidRDefault="00CB1990" w:rsidP="00604E0A">
            <w:pPr>
              <w:pStyle w:val="TAC"/>
              <w:rPr>
                <w:ins w:id="725" w:author="zhangyufeng@caict.ac.cn" w:date="2023-05-09T16:48:00Z"/>
                <w:rFonts w:cs="Arial"/>
                <w:lang w:val="sv-FI"/>
              </w:rPr>
            </w:pPr>
          </w:p>
        </w:tc>
        <w:tc>
          <w:tcPr>
            <w:tcW w:w="642" w:type="pct"/>
          </w:tcPr>
          <w:p w14:paraId="7F3DD1EF" w14:textId="77777777" w:rsidR="00CB1990" w:rsidRPr="0037783B" w:rsidRDefault="00CB1990" w:rsidP="00604E0A">
            <w:pPr>
              <w:pStyle w:val="TAC"/>
              <w:rPr>
                <w:ins w:id="726" w:author="zhangyufeng@caict.ac.cn" w:date="2023-05-09T16:48:00Z"/>
                <w:rFonts w:cs="Arial"/>
                <w:lang w:val="sv-FI"/>
              </w:rPr>
            </w:pPr>
          </w:p>
        </w:tc>
        <w:tc>
          <w:tcPr>
            <w:tcW w:w="642" w:type="pct"/>
          </w:tcPr>
          <w:p w14:paraId="01ABB710" w14:textId="77777777" w:rsidR="00CB1990" w:rsidRPr="0037783B" w:rsidRDefault="00CB1990" w:rsidP="00604E0A">
            <w:pPr>
              <w:pStyle w:val="TAC"/>
              <w:rPr>
                <w:ins w:id="727" w:author="zhangyufeng@caict.ac.cn" w:date="2023-05-09T16:48:00Z"/>
                <w:rFonts w:cs="Arial"/>
                <w:lang w:val="sv-FI"/>
              </w:rPr>
            </w:pPr>
          </w:p>
        </w:tc>
        <w:tc>
          <w:tcPr>
            <w:tcW w:w="725" w:type="pct"/>
          </w:tcPr>
          <w:p w14:paraId="339A9065" w14:textId="77777777" w:rsidR="00CB1990" w:rsidRPr="0037783B" w:rsidRDefault="00CB1990" w:rsidP="00604E0A">
            <w:pPr>
              <w:pStyle w:val="TAC"/>
              <w:rPr>
                <w:ins w:id="728" w:author="zhangyufeng@caict.ac.cn" w:date="2023-05-09T16:48:00Z"/>
                <w:rFonts w:cs="Arial"/>
                <w:lang w:val="sv-FI"/>
              </w:rPr>
            </w:pPr>
          </w:p>
        </w:tc>
        <w:tc>
          <w:tcPr>
            <w:tcW w:w="643" w:type="pct"/>
          </w:tcPr>
          <w:p w14:paraId="4BA23348" w14:textId="77777777" w:rsidR="00CB1990" w:rsidRPr="0037783B" w:rsidRDefault="00CB1990" w:rsidP="00604E0A">
            <w:pPr>
              <w:pStyle w:val="TAC"/>
              <w:rPr>
                <w:ins w:id="729" w:author="zhangyufeng@caict.ac.cn" w:date="2023-05-09T16:48:00Z"/>
                <w:rFonts w:cs="Arial"/>
                <w:lang w:val="sv-FI"/>
              </w:rPr>
            </w:pPr>
          </w:p>
        </w:tc>
      </w:tr>
      <w:tr w:rsidR="00CB1990" w:rsidRPr="0037783B" w14:paraId="4E9EEBC6" w14:textId="77777777" w:rsidTr="00604E0A">
        <w:trPr>
          <w:jc w:val="center"/>
          <w:ins w:id="730" w:author="zhangyufeng@caict.ac.cn" w:date="2023-05-09T16:48:00Z"/>
        </w:trPr>
        <w:tc>
          <w:tcPr>
            <w:tcW w:w="711" w:type="pct"/>
            <w:vAlign w:val="center"/>
          </w:tcPr>
          <w:p w14:paraId="24FC1ECD" w14:textId="77777777" w:rsidR="00CB1990" w:rsidRPr="0037783B" w:rsidRDefault="00CB1990" w:rsidP="00604E0A">
            <w:pPr>
              <w:pStyle w:val="TAL"/>
              <w:rPr>
                <w:ins w:id="731" w:author="zhangyufeng@caict.ac.cn" w:date="2023-05-09T16:48:00Z"/>
                <w:rFonts w:cs="Arial"/>
              </w:rPr>
            </w:pPr>
            <w:ins w:id="732" w:author="zhangyufeng@caict.ac.cn" w:date="2023-05-09T16:48:00Z">
              <w:r w:rsidRPr="0037783B">
                <w:rPr>
                  <w:rFonts w:cs="Arial"/>
                  <w:lang w:val="sv-FI"/>
                </w:rPr>
                <w:t xml:space="preserve">  </w:t>
              </w:r>
              <w:r w:rsidRPr="0037783B">
                <w:rPr>
                  <w:rFonts w:cs="Arial"/>
                </w:rPr>
                <w:t>For Slot i = 0</w:t>
              </w:r>
            </w:ins>
          </w:p>
        </w:tc>
        <w:tc>
          <w:tcPr>
            <w:tcW w:w="351" w:type="pct"/>
          </w:tcPr>
          <w:p w14:paraId="7736625B" w14:textId="77777777" w:rsidR="00CB1990" w:rsidRPr="0037783B" w:rsidRDefault="00CB1990" w:rsidP="00604E0A">
            <w:pPr>
              <w:pStyle w:val="TAC"/>
              <w:rPr>
                <w:ins w:id="733" w:author="zhangyufeng@caict.ac.cn" w:date="2023-05-09T16:48:00Z"/>
                <w:rFonts w:cs="Arial"/>
              </w:rPr>
            </w:pPr>
            <w:ins w:id="734" w:author="zhangyufeng@caict.ac.cn" w:date="2023-05-09T16:48:00Z">
              <w:r w:rsidRPr="0037783B">
                <w:rPr>
                  <w:rFonts w:cs="Arial"/>
                </w:rPr>
                <w:t>Bits</w:t>
              </w:r>
            </w:ins>
          </w:p>
        </w:tc>
        <w:tc>
          <w:tcPr>
            <w:tcW w:w="642" w:type="pct"/>
          </w:tcPr>
          <w:p w14:paraId="7C682CA0" w14:textId="77777777" w:rsidR="00CB1990" w:rsidRPr="0037783B" w:rsidRDefault="00CB1990" w:rsidP="00604E0A">
            <w:pPr>
              <w:pStyle w:val="TAC"/>
              <w:rPr>
                <w:ins w:id="735" w:author="zhangyufeng@caict.ac.cn" w:date="2023-05-09T16:48:00Z"/>
                <w:rFonts w:cs="Arial"/>
              </w:rPr>
            </w:pPr>
            <w:ins w:id="736" w:author="zhangyufeng@caict.ac.cn" w:date="2023-05-09T16:48:00Z">
              <w:r w:rsidRPr="0037783B">
                <w:rPr>
                  <w:rFonts w:cs="Arial"/>
                </w:rPr>
                <w:t>N/A</w:t>
              </w:r>
            </w:ins>
          </w:p>
        </w:tc>
        <w:tc>
          <w:tcPr>
            <w:tcW w:w="642" w:type="pct"/>
          </w:tcPr>
          <w:p w14:paraId="4384E1CC" w14:textId="77777777" w:rsidR="00CB1990" w:rsidRPr="0037783B" w:rsidRDefault="00CB1990" w:rsidP="00604E0A">
            <w:pPr>
              <w:pStyle w:val="TAC"/>
              <w:rPr>
                <w:ins w:id="737" w:author="zhangyufeng@caict.ac.cn" w:date="2023-05-09T16:48:00Z"/>
                <w:rFonts w:cs="Arial"/>
              </w:rPr>
            </w:pPr>
          </w:p>
        </w:tc>
        <w:tc>
          <w:tcPr>
            <w:tcW w:w="642" w:type="pct"/>
          </w:tcPr>
          <w:p w14:paraId="5BD729B2" w14:textId="77777777" w:rsidR="00CB1990" w:rsidRPr="0037783B" w:rsidRDefault="00CB1990" w:rsidP="00604E0A">
            <w:pPr>
              <w:pStyle w:val="TAC"/>
              <w:rPr>
                <w:ins w:id="738" w:author="zhangyufeng@caict.ac.cn" w:date="2023-05-09T16:48:00Z"/>
                <w:rFonts w:cs="Arial"/>
              </w:rPr>
            </w:pPr>
          </w:p>
        </w:tc>
        <w:tc>
          <w:tcPr>
            <w:tcW w:w="642" w:type="pct"/>
          </w:tcPr>
          <w:p w14:paraId="686782A7" w14:textId="77777777" w:rsidR="00CB1990" w:rsidRPr="0037783B" w:rsidRDefault="00CB1990" w:rsidP="00604E0A">
            <w:pPr>
              <w:pStyle w:val="TAC"/>
              <w:rPr>
                <w:ins w:id="739" w:author="zhangyufeng@caict.ac.cn" w:date="2023-05-09T16:48:00Z"/>
                <w:rFonts w:cs="Arial"/>
              </w:rPr>
            </w:pPr>
          </w:p>
        </w:tc>
        <w:tc>
          <w:tcPr>
            <w:tcW w:w="725" w:type="pct"/>
          </w:tcPr>
          <w:p w14:paraId="660C3D92" w14:textId="77777777" w:rsidR="00CB1990" w:rsidRPr="0037783B" w:rsidRDefault="00CB1990" w:rsidP="00604E0A">
            <w:pPr>
              <w:pStyle w:val="TAC"/>
              <w:rPr>
                <w:ins w:id="740" w:author="zhangyufeng@caict.ac.cn" w:date="2023-05-09T16:48:00Z"/>
                <w:rFonts w:cs="Arial"/>
              </w:rPr>
            </w:pPr>
          </w:p>
        </w:tc>
        <w:tc>
          <w:tcPr>
            <w:tcW w:w="643" w:type="pct"/>
          </w:tcPr>
          <w:p w14:paraId="7EA3025F" w14:textId="77777777" w:rsidR="00CB1990" w:rsidRPr="00975A75" w:rsidRDefault="00CB1990" w:rsidP="00604E0A">
            <w:pPr>
              <w:pStyle w:val="TAC"/>
              <w:rPr>
                <w:ins w:id="741" w:author="zhangyufeng@caict.ac.cn" w:date="2023-05-09T16:48:00Z"/>
              </w:rPr>
            </w:pPr>
          </w:p>
        </w:tc>
      </w:tr>
      <w:tr w:rsidR="00CB1990" w:rsidRPr="0037783B" w14:paraId="7B58BC6A" w14:textId="77777777" w:rsidTr="00604E0A">
        <w:trPr>
          <w:jc w:val="center"/>
          <w:ins w:id="742" w:author="zhangyufeng@caict.ac.cn" w:date="2023-05-09T16:48:00Z"/>
        </w:trPr>
        <w:tc>
          <w:tcPr>
            <w:tcW w:w="711" w:type="pct"/>
            <w:vAlign w:val="center"/>
          </w:tcPr>
          <w:p w14:paraId="41C7EF1C" w14:textId="77777777" w:rsidR="00CB1990" w:rsidRPr="0037783B" w:rsidRDefault="00CB1990" w:rsidP="00604E0A">
            <w:pPr>
              <w:pStyle w:val="TAL"/>
              <w:rPr>
                <w:ins w:id="743" w:author="zhangyufeng@caict.ac.cn" w:date="2023-05-09T16:48:00Z"/>
                <w:rFonts w:cs="Arial"/>
              </w:rPr>
            </w:pPr>
            <w:ins w:id="744" w:author="zhangyufeng@caict.ac.cn" w:date="2023-05-09T16:48:00Z">
              <w:r w:rsidRPr="0037783B">
                <w:rPr>
                  <w:rFonts w:cs="Arial"/>
                </w:rPr>
                <w:t xml:space="preserve">  For Slots i = 1,…, 19</w:t>
              </w:r>
            </w:ins>
          </w:p>
        </w:tc>
        <w:tc>
          <w:tcPr>
            <w:tcW w:w="351" w:type="pct"/>
          </w:tcPr>
          <w:p w14:paraId="2E2CD965" w14:textId="77777777" w:rsidR="00CB1990" w:rsidRPr="0037783B" w:rsidRDefault="00CB1990" w:rsidP="00604E0A">
            <w:pPr>
              <w:pStyle w:val="TAC"/>
              <w:rPr>
                <w:ins w:id="745" w:author="zhangyufeng@caict.ac.cn" w:date="2023-05-09T16:48:00Z"/>
                <w:rFonts w:cs="Arial"/>
              </w:rPr>
            </w:pPr>
            <w:ins w:id="746" w:author="zhangyufeng@caict.ac.cn" w:date="2023-05-09T16:48:00Z">
              <w:r w:rsidRPr="0037783B">
                <w:rPr>
                  <w:rFonts w:cs="Arial"/>
                </w:rPr>
                <w:t>Bits</w:t>
              </w:r>
            </w:ins>
          </w:p>
        </w:tc>
        <w:tc>
          <w:tcPr>
            <w:tcW w:w="642" w:type="pct"/>
          </w:tcPr>
          <w:p w14:paraId="099CB177" w14:textId="77777777" w:rsidR="00CB1990" w:rsidRPr="0037783B" w:rsidRDefault="00CB1990" w:rsidP="00604E0A">
            <w:pPr>
              <w:pStyle w:val="TAC"/>
              <w:rPr>
                <w:ins w:id="747" w:author="zhangyufeng@caict.ac.cn" w:date="2023-05-09T16:48:00Z"/>
                <w:rFonts w:cs="Arial"/>
              </w:rPr>
            </w:pPr>
            <w:ins w:id="748" w:author="zhangyufeng@caict.ac.cn" w:date="2023-05-09T16:48:00Z">
              <w:r w:rsidRPr="0037783B">
                <w:rPr>
                  <w:rFonts w:cs="Arial"/>
                </w:rPr>
                <w:t>24</w:t>
              </w:r>
            </w:ins>
          </w:p>
        </w:tc>
        <w:tc>
          <w:tcPr>
            <w:tcW w:w="642" w:type="pct"/>
          </w:tcPr>
          <w:p w14:paraId="5B50D76E" w14:textId="77777777" w:rsidR="00CB1990" w:rsidRPr="0037783B" w:rsidRDefault="00CB1990" w:rsidP="00604E0A">
            <w:pPr>
              <w:pStyle w:val="TAC"/>
              <w:rPr>
                <w:ins w:id="749" w:author="zhangyufeng@caict.ac.cn" w:date="2023-05-09T16:48:00Z"/>
                <w:rFonts w:cs="Arial"/>
              </w:rPr>
            </w:pPr>
          </w:p>
        </w:tc>
        <w:tc>
          <w:tcPr>
            <w:tcW w:w="642" w:type="pct"/>
          </w:tcPr>
          <w:p w14:paraId="47656F73" w14:textId="77777777" w:rsidR="00CB1990" w:rsidRPr="0037783B" w:rsidRDefault="00CB1990" w:rsidP="00604E0A">
            <w:pPr>
              <w:pStyle w:val="TAC"/>
              <w:rPr>
                <w:ins w:id="750" w:author="zhangyufeng@caict.ac.cn" w:date="2023-05-09T16:48:00Z"/>
                <w:rFonts w:cs="Arial"/>
              </w:rPr>
            </w:pPr>
          </w:p>
        </w:tc>
        <w:tc>
          <w:tcPr>
            <w:tcW w:w="642" w:type="pct"/>
          </w:tcPr>
          <w:p w14:paraId="19717C7A" w14:textId="77777777" w:rsidR="00CB1990" w:rsidRPr="0037783B" w:rsidRDefault="00CB1990" w:rsidP="00604E0A">
            <w:pPr>
              <w:pStyle w:val="TAC"/>
              <w:rPr>
                <w:ins w:id="751" w:author="zhangyufeng@caict.ac.cn" w:date="2023-05-09T16:48:00Z"/>
                <w:rFonts w:cs="Arial"/>
              </w:rPr>
            </w:pPr>
          </w:p>
        </w:tc>
        <w:tc>
          <w:tcPr>
            <w:tcW w:w="725" w:type="pct"/>
          </w:tcPr>
          <w:p w14:paraId="31C104CD" w14:textId="77777777" w:rsidR="00CB1990" w:rsidRPr="0037783B" w:rsidRDefault="00CB1990" w:rsidP="00604E0A">
            <w:pPr>
              <w:pStyle w:val="TAC"/>
              <w:rPr>
                <w:ins w:id="752" w:author="zhangyufeng@caict.ac.cn" w:date="2023-05-09T16:48:00Z"/>
                <w:rFonts w:cs="Arial"/>
              </w:rPr>
            </w:pPr>
          </w:p>
        </w:tc>
        <w:tc>
          <w:tcPr>
            <w:tcW w:w="643" w:type="pct"/>
          </w:tcPr>
          <w:p w14:paraId="54E1F3F4" w14:textId="77777777" w:rsidR="00CB1990" w:rsidRPr="00975A75" w:rsidRDefault="00CB1990" w:rsidP="00604E0A">
            <w:pPr>
              <w:pStyle w:val="TAC"/>
              <w:rPr>
                <w:ins w:id="753" w:author="zhangyufeng@caict.ac.cn" w:date="2023-05-09T16:48:00Z"/>
              </w:rPr>
            </w:pPr>
          </w:p>
        </w:tc>
      </w:tr>
      <w:tr w:rsidR="00CB1990" w:rsidRPr="0037783B" w14:paraId="2B527A84" w14:textId="77777777" w:rsidTr="00604E0A">
        <w:trPr>
          <w:jc w:val="center"/>
          <w:ins w:id="754" w:author="zhangyufeng@caict.ac.cn" w:date="2023-05-09T16:48:00Z"/>
        </w:trPr>
        <w:tc>
          <w:tcPr>
            <w:tcW w:w="711" w:type="pct"/>
            <w:vAlign w:val="center"/>
          </w:tcPr>
          <w:p w14:paraId="16413A7A" w14:textId="77777777" w:rsidR="00CB1990" w:rsidRPr="0037783B" w:rsidRDefault="00CB1990" w:rsidP="00604E0A">
            <w:pPr>
              <w:pStyle w:val="TAL"/>
              <w:rPr>
                <w:ins w:id="755" w:author="zhangyufeng@caict.ac.cn" w:date="2023-05-09T16:48:00Z"/>
                <w:rFonts w:cs="Arial"/>
              </w:rPr>
            </w:pPr>
            <w:ins w:id="756" w:author="zhangyufeng@caict.ac.cn" w:date="2023-05-09T16:48:00Z">
              <w:r w:rsidRPr="0037783B">
                <w:rPr>
                  <w:rFonts w:cs="Arial"/>
                </w:rPr>
                <w:t>Number of Code Blocks per Slot</w:t>
              </w:r>
            </w:ins>
          </w:p>
        </w:tc>
        <w:tc>
          <w:tcPr>
            <w:tcW w:w="351" w:type="pct"/>
          </w:tcPr>
          <w:p w14:paraId="5F6D197C" w14:textId="77777777" w:rsidR="00CB1990" w:rsidRPr="0037783B" w:rsidRDefault="00CB1990" w:rsidP="00604E0A">
            <w:pPr>
              <w:pStyle w:val="TAC"/>
              <w:rPr>
                <w:ins w:id="757" w:author="zhangyufeng@caict.ac.cn" w:date="2023-05-09T16:48:00Z"/>
                <w:rFonts w:cs="Arial"/>
              </w:rPr>
            </w:pPr>
          </w:p>
        </w:tc>
        <w:tc>
          <w:tcPr>
            <w:tcW w:w="642" w:type="pct"/>
          </w:tcPr>
          <w:p w14:paraId="7777889A" w14:textId="77777777" w:rsidR="00CB1990" w:rsidRPr="0037783B" w:rsidRDefault="00CB1990" w:rsidP="00604E0A">
            <w:pPr>
              <w:pStyle w:val="TAC"/>
              <w:rPr>
                <w:ins w:id="758" w:author="zhangyufeng@caict.ac.cn" w:date="2023-05-09T16:48:00Z"/>
                <w:rFonts w:cs="Arial"/>
              </w:rPr>
            </w:pPr>
          </w:p>
        </w:tc>
        <w:tc>
          <w:tcPr>
            <w:tcW w:w="642" w:type="pct"/>
          </w:tcPr>
          <w:p w14:paraId="3FC084FD" w14:textId="77777777" w:rsidR="00CB1990" w:rsidRPr="0037783B" w:rsidRDefault="00CB1990" w:rsidP="00604E0A">
            <w:pPr>
              <w:pStyle w:val="TAC"/>
              <w:rPr>
                <w:ins w:id="759" w:author="zhangyufeng@caict.ac.cn" w:date="2023-05-09T16:48:00Z"/>
                <w:rFonts w:cs="Arial"/>
              </w:rPr>
            </w:pPr>
          </w:p>
        </w:tc>
        <w:tc>
          <w:tcPr>
            <w:tcW w:w="642" w:type="pct"/>
          </w:tcPr>
          <w:p w14:paraId="57BAC04A" w14:textId="77777777" w:rsidR="00CB1990" w:rsidRPr="0037783B" w:rsidRDefault="00CB1990" w:rsidP="00604E0A">
            <w:pPr>
              <w:pStyle w:val="TAC"/>
              <w:rPr>
                <w:ins w:id="760" w:author="zhangyufeng@caict.ac.cn" w:date="2023-05-09T16:48:00Z"/>
                <w:rFonts w:cs="Arial"/>
              </w:rPr>
            </w:pPr>
          </w:p>
        </w:tc>
        <w:tc>
          <w:tcPr>
            <w:tcW w:w="642" w:type="pct"/>
          </w:tcPr>
          <w:p w14:paraId="326FC3AE" w14:textId="77777777" w:rsidR="00CB1990" w:rsidRPr="0037783B" w:rsidRDefault="00CB1990" w:rsidP="00604E0A">
            <w:pPr>
              <w:pStyle w:val="TAC"/>
              <w:rPr>
                <w:ins w:id="761" w:author="zhangyufeng@caict.ac.cn" w:date="2023-05-09T16:48:00Z"/>
                <w:rFonts w:cs="Arial"/>
              </w:rPr>
            </w:pPr>
          </w:p>
        </w:tc>
        <w:tc>
          <w:tcPr>
            <w:tcW w:w="725" w:type="pct"/>
          </w:tcPr>
          <w:p w14:paraId="04B2BA2A" w14:textId="77777777" w:rsidR="00CB1990" w:rsidRPr="0037783B" w:rsidRDefault="00CB1990" w:rsidP="00604E0A">
            <w:pPr>
              <w:pStyle w:val="TAC"/>
              <w:rPr>
                <w:ins w:id="762" w:author="zhangyufeng@caict.ac.cn" w:date="2023-05-09T16:48:00Z"/>
                <w:rFonts w:cs="Arial"/>
              </w:rPr>
            </w:pPr>
          </w:p>
        </w:tc>
        <w:tc>
          <w:tcPr>
            <w:tcW w:w="643" w:type="pct"/>
          </w:tcPr>
          <w:p w14:paraId="579C8977" w14:textId="77777777" w:rsidR="00CB1990" w:rsidRPr="0037783B" w:rsidRDefault="00CB1990" w:rsidP="00604E0A">
            <w:pPr>
              <w:pStyle w:val="TAC"/>
              <w:rPr>
                <w:ins w:id="763" w:author="zhangyufeng@caict.ac.cn" w:date="2023-05-09T16:48:00Z"/>
                <w:rFonts w:cs="Arial"/>
              </w:rPr>
            </w:pPr>
          </w:p>
        </w:tc>
      </w:tr>
      <w:tr w:rsidR="00CB1990" w:rsidRPr="0037783B" w14:paraId="6268626C" w14:textId="77777777" w:rsidTr="00604E0A">
        <w:trPr>
          <w:jc w:val="center"/>
          <w:ins w:id="764" w:author="zhangyufeng@caict.ac.cn" w:date="2023-05-09T16:48:00Z"/>
        </w:trPr>
        <w:tc>
          <w:tcPr>
            <w:tcW w:w="711" w:type="pct"/>
            <w:vAlign w:val="center"/>
          </w:tcPr>
          <w:p w14:paraId="1632DD17" w14:textId="77777777" w:rsidR="00CB1990" w:rsidRPr="0037783B" w:rsidRDefault="00CB1990" w:rsidP="00604E0A">
            <w:pPr>
              <w:pStyle w:val="TAL"/>
              <w:rPr>
                <w:ins w:id="765" w:author="zhangyufeng@caict.ac.cn" w:date="2023-05-09T16:48:00Z"/>
                <w:rFonts w:cs="Arial"/>
              </w:rPr>
            </w:pPr>
            <w:ins w:id="766" w:author="zhangyufeng@caict.ac.cn" w:date="2023-05-09T16:48:00Z">
              <w:r w:rsidRPr="0037783B">
                <w:rPr>
                  <w:rFonts w:cs="Arial"/>
                </w:rPr>
                <w:t xml:space="preserve">  For Slot i = 0</w:t>
              </w:r>
            </w:ins>
          </w:p>
        </w:tc>
        <w:tc>
          <w:tcPr>
            <w:tcW w:w="351" w:type="pct"/>
          </w:tcPr>
          <w:p w14:paraId="38588B9B" w14:textId="77777777" w:rsidR="00CB1990" w:rsidRPr="0037783B" w:rsidRDefault="00CB1990" w:rsidP="00604E0A">
            <w:pPr>
              <w:pStyle w:val="TAC"/>
              <w:rPr>
                <w:ins w:id="767" w:author="zhangyufeng@caict.ac.cn" w:date="2023-05-09T16:48:00Z"/>
                <w:rFonts w:cs="Arial"/>
              </w:rPr>
            </w:pPr>
            <w:ins w:id="768" w:author="zhangyufeng@caict.ac.cn" w:date="2023-05-09T16:48:00Z">
              <w:r w:rsidRPr="0037783B">
                <w:rPr>
                  <w:rFonts w:cs="Arial"/>
                </w:rPr>
                <w:t>CBs</w:t>
              </w:r>
            </w:ins>
          </w:p>
        </w:tc>
        <w:tc>
          <w:tcPr>
            <w:tcW w:w="642" w:type="pct"/>
          </w:tcPr>
          <w:p w14:paraId="37F08164" w14:textId="77777777" w:rsidR="00CB1990" w:rsidRPr="0037783B" w:rsidRDefault="00CB1990" w:rsidP="00604E0A">
            <w:pPr>
              <w:pStyle w:val="TAC"/>
              <w:rPr>
                <w:ins w:id="769" w:author="zhangyufeng@caict.ac.cn" w:date="2023-05-09T16:48:00Z"/>
                <w:rFonts w:cs="Arial"/>
              </w:rPr>
            </w:pPr>
            <w:ins w:id="770" w:author="zhangyufeng@caict.ac.cn" w:date="2023-05-09T16:48:00Z">
              <w:r w:rsidRPr="0037783B">
                <w:rPr>
                  <w:rFonts w:cs="Arial"/>
                </w:rPr>
                <w:t>N/A</w:t>
              </w:r>
            </w:ins>
          </w:p>
        </w:tc>
        <w:tc>
          <w:tcPr>
            <w:tcW w:w="642" w:type="pct"/>
          </w:tcPr>
          <w:p w14:paraId="20A0A921" w14:textId="77777777" w:rsidR="00CB1990" w:rsidRPr="0037783B" w:rsidRDefault="00CB1990" w:rsidP="00604E0A">
            <w:pPr>
              <w:pStyle w:val="TAC"/>
              <w:rPr>
                <w:ins w:id="771" w:author="zhangyufeng@caict.ac.cn" w:date="2023-05-09T16:48:00Z"/>
                <w:rFonts w:cs="Arial"/>
              </w:rPr>
            </w:pPr>
          </w:p>
        </w:tc>
        <w:tc>
          <w:tcPr>
            <w:tcW w:w="642" w:type="pct"/>
          </w:tcPr>
          <w:p w14:paraId="4E851B9F" w14:textId="77777777" w:rsidR="00CB1990" w:rsidRPr="0037783B" w:rsidRDefault="00CB1990" w:rsidP="00604E0A">
            <w:pPr>
              <w:pStyle w:val="TAC"/>
              <w:rPr>
                <w:ins w:id="772" w:author="zhangyufeng@caict.ac.cn" w:date="2023-05-09T16:48:00Z"/>
                <w:rFonts w:cs="Arial"/>
              </w:rPr>
            </w:pPr>
          </w:p>
        </w:tc>
        <w:tc>
          <w:tcPr>
            <w:tcW w:w="642" w:type="pct"/>
          </w:tcPr>
          <w:p w14:paraId="63818B49" w14:textId="77777777" w:rsidR="00CB1990" w:rsidRPr="0037783B" w:rsidRDefault="00CB1990" w:rsidP="00604E0A">
            <w:pPr>
              <w:pStyle w:val="TAC"/>
              <w:rPr>
                <w:ins w:id="773" w:author="zhangyufeng@caict.ac.cn" w:date="2023-05-09T16:48:00Z"/>
                <w:rFonts w:cs="Arial"/>
              </w:rPr>
            </w:pPr>
          </w:p>
        </w:tc>
        <w:tc>
          <w:tcPr>
            <w:tcW w:w="725" w:type="pct"/>
          </w:tcPr>
          <w:p w14:paraId="7BC95844" w14:textId="77777777" w:rsidR="00CB1990" w:rsidRPr="0037783B" w:rsidRDefault="00CB1990" w:rsidP="00604E0A">
            <w:pPr>
              <w:pStyle w:val="TAC"/>
              <w:rPr>
                <w:ins w:id="774" w:author="zhangyufeng@caict.ac.cn" w:date="2023-05-09T16:48:00Z"/>
                <w:rFonts w:cs="Arial"/>
              </w:rPr>
            </w:pPr>
          </w:p>
        </w:tc>
        <w:tc>
          <w:tcPr>
            <w:tcW w:w="643" w:type="pct"/>
          </w:tcPr>
          <w:p w14:paraId="764C265B" w14:textId="77777777" w:rsidR="00CB1990" w:rsidRPr="00975A75" w:rsidRDefault="00CB1990" w:rsidP="00604E0A">
            <w:pPr>
              <w:pStyle w:val="TAC"/>
              <w:rPr>
                <w:ins w:id="775" w:author="zhangyufeng@caict.ac.cn" w:date="2023-05-09T16:48:00Z"/>
              </w:rPr>
            </w:pPr>
          </w:p>
        </w:tc>
      </w:tr>
      <w:tr w:rsidR="00CB1990" w:rsidRPr="0037783B" w14:paraId="59277A55" w14:textId="77777777" w:rsidTr="00604E0A">
        <w:trPr>
          <w:jc w:val="center"/>
          <w:ins w:id="776" w:author="zhangyufeng@caict.ac.cn" w:date="2023-05-09T16:48:00Z"/>
        </w:trPr>
        <w:tc>
          <w:tcPr>
            <w:tcW w:w="711" w:type="pct"/>
            <w:vAlign w:val="center"/>
          </w:tcPr>
          <w:p w14:paraId="5994C2B1" w14:textId="77777777" w:rsidR="00CB1990" w:rsidRPr="0037783B" w:rsidRDefault="00CB1990" w:rsidP="00604E0A">
            <w:pPr>
              <w:pStyle w:val="TAL"/>
              <w:rPr>
                <w:ins w:id="777" w:author="zhangyufeng@caict.ac.cn" w:date="2023-05-09T16:48:00Z"/>
                <w:rFonts w:cs="Arial"/>
              </w:rPr>
            </w:pPr>
            <w:ins w:id="778" w:author="zhangyufeng@caict.ac.cn" w:date="2023-05-09T16:48:00Z">
              <w:r w:rsidRPr="0037783B">
                <w:rPr>
                  <w:rFonts w:cs="Arial"/>
                </w:rPr>
                <w:t xml:space="preserve">  For Slots i = 1,…, 19</w:t>
              </w:r>
            </w:ins>
          </w:p>
        </w:tc>
        <w:tc>
          <w:tcPr>
            <w:tcW w:w="351" w:type="pct"/>
          </w:tcPr>
          <w:p w14:paraId="3AFDEB00" w14:textId="77777777" w:rsidR="00CB1990" w:rsidRPr="0037783B" w:rsidRDefault="00CB1990" w:rsidP="00604E0A">
            <w:pPr>
              <w:pStyle w:val="TAC"/>
              <w:rPr>
                <w:ins w:id="779" w:author="zhangyufeng@caict.ac.cn" w:date="2023-05-09T16:48:00Z"/>
                <w:rFonts w:cs="Arial"/>
              </w:rPr>
            </w:pPr>
            <w:ins w:id="780" w:author="zhangyufeng@caict.ac.cn" w:date="2023-05-09T16:48:00Z">
              <w:r w:rsidRPr="0037783B">
                <w:rPr>
                  <w:rFonts w:cs="Arial"/>
                </w:rPr>
                <w:t>CBs</w:t>
              </w:r>
            </w:ins>
          </w:p>
        </w:tc>
        <w:tc>
          <w:tcPr>
            <w:tcW w:w="642" w:type="pct"/>
          </w:tcPr>
          <w:p w14:paraId="3A2D2BA7" w14:textId="77777777" w:rsidR="00CB1990" w:rsidRPr="0037783B" w:rsidRDefault="00CB1990" w:rsidP="00604E0A">
            <w:pPr>
              <w:pStyle w:val="TAC"/>
              <w:rPr>
                <w:ins w:id="781" w:author="zhangyufeng@caict.ac.cn" w:date="2023-05-09T16:48:00Z"/>
                <w:rFonts w:cs="Arial"/>
              </w:rPr>
            </w:pPr>
            <w:ins w:id="782" w:author="zhangyufeng@caict.ac.cn" w:date="2023-05-09T16:48:00Z">
              <w:r w:rsidRPr="0037783B">
                <w:rPr>
                  <w:rFonts w:cs="Arial"/>
                </w:rPr>
                <w:t>2</w:t>
              </w:r>
            </w:ins>
          </w:p>
        </w:tc>
        <w:tc>
          <w:tcPr>
            <w:tcW w:w="642" w:type="pct"/>
          </w:tcPr>
          <w:p w14:paraId="71F07889" w14:textId="77777777" w:rsidR="00CB1990" w:rsidRPr="0037783B" w:rsidRDefault="00CB1990" w:rsidP="00604E0A">
            <w:pPr>
              <w:pStyle w:val="TAC"/>
              <w:rPr>
                <w:ins w:id="783" w:author="zhangyufeng@caict.ac.cn" w:date="2023-05-09T16:48:00Z"/>
                <w:rFonts w:cs="Arial"/>
              </w:rPr>
            </w:pPr>
          </w:p>
        </w:tc>
        <w:tc>
          <w:tcPr>
            <w:tcW w:w="642" w:type="pct"/>
          </w:tcPr>
          <w:p w14:paraId="314D1BED" w14:textId="77777777" w:rsidR="00CB1990" w:rsidRPr="0037783B" w:rsidRDefault="00CB1990" w:rsidP="00604E0A">
            <w:pPr>
              <w:pStyle w:val="TAC"/>
              <w:rPr>
                <w:ins w:id="784" w:author="zhangyufeng@caict.ac.cn" w:date="2023-05-09T16:48:00Z"/>
                <w:rFonts w:cs="Arial"/>
              </w:rPr>
            </w:pPr>
          </w:p>
        </w:tc>
        <w:tc>
          <w:tcPr>
            <w:tcW w:w="642" w:type="pct"/>
          </w:tcPr>
          <w:p w14:paraId="76352C2F" w14:textId="77777777" w:rsidR="00CB1990" w:rsidRPr="0037783B" w:rsidRDefault="00CB1990" w:rsidP="00604E0A">
            <w:pPr>
              <w:pStyle w:val="TAC"/>
              <w:rPr>
                <w:ins w:id="785" w:author="zhangyufeng@caict.ac.cn" w:date="2023-05-09T16:48:00Z"/>
                <w:rFonts w:cs="Arial"/>
              </w:rPr>
            </w:pPr>
          </w:p>
        </w:tc>
        <w:tc>
          <w:tcPr>
            <w:tcW w:w="725" w:type="pct"/>
          </w:tcPr>
          <w:p w14:paraId="70ED0626" w14:textId="77777777" w:rsidR="00CB1990" w:rsidRPr="0037783B" w:rsidRDefault="00CB1990" w:rsidP="00604E0A">
            <w:pPr>
              <w:pStyle w:val="TAC"/>
              <w:rPr>
                <w:ins w:id="786" w:author="zhangyufeng@caict.ac.cn" w:date="2023-05-09T16:48:00Z"/>
                <w:rFonts w:cs="Arial"/>
              </w:rPr>
            </w:pPr>
          </w:p>
        </w:tc>
        <w:tc>
          <w:tcPr>
            <w:tcW w:w="643" w:type="pct"/>
          </w:tcPr>
          <w:p w14:paraId="5011E267" w14:textId="77777777" w:rsidR="00CB1990" w:rsidRPr="00975A75" w:rsidRDefault="00CB1990" w:rsidP="00604E0A">
            <w:pPr>
              <w:pStyle w:val="TAC"/>
              <w:rPr>
                <w:ins w:id="787" w:author="zhangyufeng@caict.ac.cn" w:date="2023-05-09T16:48:00Z"/>
              </w:rPr>
            </w:pPr>
          </w:p>
        </w:tc>
      </w:tr>
      <w:tr w:rsidR="00CB1990" w:rsidRPr="0037783B" w14:paraId="2BA99EBC" w14:textId="77777777" w:rsidTr="00604E0A">
        <w:trPr>
          <w:jc w:val="center"/>
          <w:ins w:id="788" w:author="zhangyufeng@caict.ac.cn" w:date="2023-05-09T16:48:00Z"/>
        </w:trPr>
        <w:tc>
          <w:tcPr>
            <w:tcW w:w="711" w:type="pct"/>
            <w:vAlign w:val="center"/>
          </w:tcPr>
          <w:p w14:paraId="5A8D04D1" w14:textId="77777777" w:rsidR="00CB1990" w:rsidRPr="0037783B" w:rsidRDefault="00CB1990" w:rsidP="00604E0A">
            <w:pPr>
              <w:pStyle w:val="TAL"/>
              <w:rPr>
                <w:ins w:id="789" w:author="zhangyufeng@caict.ac.cn" w:date="2023-05-09T16:48:00Z"/>
                <w:rFonts w:cs="Arial"/>
              </w:rPr>
            </w:pPr>
            <w:ins w:id="790" w:author="zhangyufeng@caict.ac.cn" w:date="2023-05-09T16:48:00Z">
              <w:r w:rsidRPr="0037783B">
                <w:rPr>
                  <w:rFonts w:cs="Arial"/>
                </w:rPr>
                <w:t>Binary Channel Bits Per Slot</w:t>
              </w:r>
            </w:ins>
          </w:p>
        </w:tc>
        <w:tc>
          <w:tcPr>
            <w:tcW w:w="351" w:type="pct"/>
          </w:tcPr>
          <w:p w14:paraId="6EFE9C04" w14:textId="77777777" w:rsidR="00CB1990" w:rsidRPr="0037783B" w:rsidRDefault="00CB1990" w:rsidP="00604E0A">
            <w:pPr>
              <w:pStyle w:val="TAC"/>
              <w:rPr>
                <w:ins w:id="791" w:author="zhangyufeng@caict.ac.cn" w:date="2023-05-09T16:48:00Z"/>
                <w:rFonts w:cs="Arial"/>
              </w:rPr>
            </w:pPr>
          </w:p>
        </w:tc>
        <w:tc>
          <w:tcPr>
            <w:tcW w:w="642" w:type="pct"/>
          </w:tcPr>
          <w:p w14:paraId="38B43A58" w14:textId="77777777" w:rsidR="00CB1990" w:rsidRPr="0037783B" w:rsidRDefault="00CB1990" w:rsidP="00604E0A">
            <w:pPr>
              <w:pStyle w:val="TAC"/>
              <w:rPr>
                <w:ins w:id="792" w:author="zhangyufeng@caict.ac.cn" w:date="2023-05-09T16:48:00Z"/>
                <w:rFonts w:cs="Arial"/>
              </w:rPr>
            </w:pPr>
          </w:p>
        </w:tc>
        <w:tc>
          <w:tcPr>
            <w:tcW w:w="642" w:type="pct"/>
          </w:tcPr>
          <w:p w14:paraId="752F033A" w14:textId="77777777" w:rsidR="00CB1990" w:rsidRPr="0037783B" w:rsidRDefault="00CB1990" w:rsidP="00604E0A">
            <w:pPr>
              <w:pStyle w:val="TAC"/>
              <w:rPr>
                <w:ins w:id="793" w:author="zhangyufeng@caict.ac.cn" w:date="2023-05-09T16:48:00Z"/>
                <w:rFonts w:cs="Arial"/>
              </w:rPr>
            </w:pPr>
          </w:p>
        </w:tc>
        <w:tc>
          <w:tcPr>
            <w:tcW w:w="642" w:type="pct"/>
          </w:tcPr>
          <w:p w14:paraId="279BD04B" w14:textId="77777777" w:rsidR="00CB1990" w:rsidRPr="0037783B" w:rsidRDefault="00CB1990" w:rsidP="00604E0A">
            <w:pPr>
              <w:pStyle w:val="TAC"/>
              <w:rPr>
                <w:ins w:id="794" w:author="zhangyufeng@caict.ac.cn" w:date="2023-05-09T16:48:00Z"/>
                <w:rFonts w:cs="Arial"/>
              </w:rPr>
            </w:pPr>
          </w:p>
        </w:tc>
        <w:tc>
          <w:tcPr>
            <w:tcW w:w="642" w:type="pct"/>
          </w:tcPr>
          <w:p w14:paraId="1F92896A" w14:textId="77777777" w:rsidR="00CB1990" w:rsidRPr="0037783B" w:rsidRDefault="00CB1990" w:rsidP="00604E0A">
            <w:pPr>
              <w:pStyle w:val="TAC"/>
              <w:rPr>
                <w:ins w:id="795" w:author="zhangyufeng@caict.ac.cn" w:date="2023-05-09T16:48:00Z"/>
                <w:rFonts w:cs="Arial"/>
              </w:rPr>
            </w:pPr>
          </w:p>
        </w:tc>
        <w:tc>
          <w:tcPr>
            <w:tcW w:w="725" w:type="pct"/>
          </w:tcPr>
          <w:p w14:paraId="53AE7BE0" w14:textId="77777777" w:rsidR="00CB1990" w:rsidRPr="0037783B" w:rsidRDefault="00CB1990" w:rsidP="00604E0A">
            <w:pPr>
              <w:pStyle w:val="TAC"/>
              <w:rPr>
                <w:ins w:id="796" w:author="zhangyufeng@caict.ac.cn" w:date="2023-05-09T16:48:00Z"/>
                <w:rFonts w:cs="Arial"/>
              </w:rPr>
            </w:pPr>
          </w:p>
        </w:tc>
        <w:tc>
          <w:tcPr>
            <w:tcW w:w="643" w:type="pct"/>
          </w:tcPr>
          <w:p w14:paraId="67D32E71" w14:textId="77777777" w:rsidR="00CB1990" w:rsidRPr="0037783B" w:rsidRDefault="00CB1990" w:rsidP="00604E0A">
            <w:pPr>
              <w:pStyle w:val="TAC"/>
              <w:rPr>
                <w:ins w:id="797" w:author="zhangyufeng@caict.ac.cn" w:date="2023-05-09T16:48:00Z"/>
                <w:rFonts w:cs="Arial"/>
              </w:rPr>
            </w:pPr>
          </w:p>
        </w:tc>
      </w:tr>
      <w:tr w:rsidR="00CB1990" w:rsidRPr="0037783B" w14:paraId="565162F5" w14:textId="77777777" w:rsidTr="00604E0A">
        <w:trPr>
          <w:jc w:val="center"/>
          <w:ins w:id="798" w:author="zhangyufeng@caict.ac.cn" w:date="2023-05-09T16:48:00Z"/>
        </w:trPr>
        <w:tc>
          <w:tcPr>
            <w:tcW w:w="711" w:type="pct"/>
            <w:vAlign w:val="center"/>
          </w:tcPr>
          <w:p w14:paraId="253B6B8A" w14:textId="77777777" w:rsidR="00CB1990" w:rsidRPr="0037783B" w:rsidRDefault="00CB1990" w:rsidP="00604E0A">
            <w:pPr>
              <w:pStyle w:val="TAL"/>
              <w:rPr>
                <w:ins w:id="799" w:author="zhangyufeng@caict.ac.cn" w:date="2023-05-09T16:48:00Z"/>
                <w:rFonts w:cs="Arial"/>
              </w:rPr>
            </w:pPr>
            <w:ins w:id="800" w:author="zhangyufeng@caict.ac.cn" w:date="2023-05-09T16:48:00Z">
              <w:r w:rsidRPr="0037783B">
                <w:rPr>
                  <w:rFonts w:cs="Arial"/>
                </w:rPr>
                <w:t xml:space="preserve">  For Slot i = 0</w:t>
              </w:r>
            </w:ins>
          </w:p>
        </w:tc>
        <w:tc>
          <w:tcPr>
            <w:tcW w:w="351" w:type="pct"/>
          </w:tcPr>
          <w:p w14:paraId="73994D6B" w14:textId="77777777" w:rsidR="00CB1990" w:rsidRPr="0037783B" w:rsidRDefault="00CB1990" w:rsidP="00604E0A">
            <w:pPr>
              <w:pStyle w:val="TAC"/>
              <w:rPr>
                <w:ins w:id="801" w:author="zhangyufeng@caict.ac.cn" w:date="2023-05-09T16:48:00Z"/>
                <w:rFonts w:cs="Arial"/>
              </w:rPr>
            </w:pPr>
            <w:ins w:id="802" w:author="zhangyufeng@caict.ac.cn" w:date="2023-05-09T16:48:00Z">
              <w:r w:rsidRPr="0037783B">
                <w:rPr>
                  <w:rFonts w:cs="Arial"/>
                </w:rPr>
                <w:t>Bits</w:t>
              </w:r>
            </w:ins>
          </w:p>
        </w:tc>
        <w:tc>
          <w:tcPr>
            <w:tcW w:w="642" w:type="pct"/>
          </w:tcPr>
          <w:p w14:paraId="5B3BFC3A" w14:textId="77777777" w:rsidR="00CB1990" w:rsidRPr="0037783B" w:rsidRDefault="00CB1990" w:rsidP="00604E0A">
            <w:pPr>
              <w:pStyle w:val="TAC"/>
              <w:rPr>
                <w:ins w:id="803" w:author="zhangyufeng@caict.ac.cn" w:date="2023-05-09T16:48:00Z"/>
                <w:rFonts w:cs="Arial"/>
              </w:rPr>
            </w:pPr>
            <w:ins w:id="804" w:author="zhangyufeng@caict.ac.cn" w:date="2023-05-09T16:48:00Z">
              <w:r w:rsidRPr="0037783B">
                <w:rPr>
                  <w:rFonts w:cs="Arial"/>
                </w:rPr>
                <w:t>N/A</w:t>
              </w:r>
            </w:ins>
          </w:p>
        </w:tc>
        <w:tc>
          <w:tcPr>
            <w:tcW w:w="642" w:type="pct"/>
          </w:tcPr>
          <w:p w14:paraId="27482EBD" w14:textId="77777777" w:rsidR="00CB1990" w:rsidRPr="0037783B" w:rsidRDefault="00CB1990" w:rsidP="00604E0A">
            <w:pPr>
              <w:pStyle w:val="TAC"/>
              <w:rPr>
                <w:ins w:id="805" w:author="zhangyufeng@caict.ac.cn" w:date="2023-05-09T16:48:00Z"/>
                <w:rFonts w:cs="Arial"/>
              </w:rPr>
            </w:pPr>
          </w:p>
        </w:tc>
        <w:tc>
          <w:tcPr>
            <w:tcW w:w="642" w:type="pct"/>
          </w:tcPr>
          <w:p w14:paraId="1735D132" w14:textId="77777777" w:rsidR="00CB1990" w:rsidRPr="0037783B" w:rsidRDefault="00CB1990" w:rsidP="00604E0A">
            <w:pPr>
              <w:pStyle w:val="TAC"/>
              <w:rPr>
                <w:ins w:id="806" w:author="zhangyufeng@caict.ac.cn" w:date="2023-05-09T16:48:00Z"/>
                <w:rFonts w:cs="Arial"/>
              </w:rPr>
            </w:pPr>
          </w:p>
        </w:tc>
        <w:tc>
          <w:tcPr>
            <w:tcW w:w="642" w:type="pct"/>
          </w:tcPr>
          <w:p w14:paraId="06A7180D" w14:textId="77777777" w:rsidR="00CB1990" w:rsidRPr="0037783B" w:rsidRDefault="00CB1990" w:rsidP="00604E0A">
            <w:pPr>
              <w:pStyle w:val="TAC"/>
              <w:rPr>
                <w:ins w:id="807" w:author="zhangyufeng@caict.ac.cn" w:date="2023-05-09T16:48:00Z"/>
                <w:rFonts w:cs="Arial"/>
              </w:rPr>
            </w:pPr>
          </w:p>
        </w:tc>
        <w:tc>
          <w:tcPr>
            <w:tcW w:w="725" w:type="pct"/>
          </w:tcPr>
          <w:p w14:paraId="535256A1" w14:textId="77777777" w:rsidR="00CB1990" w:rsidRPr="0037783B" w:rsidRDefault="00CB1990" w:rsidP="00604E0A">
            <w:pPr>
              <w:pStyle w:val="TAC"/>
              <w:rPr>
                <w:ins w:id="808" w:author="zhangyufeng@caict.ac.cn" w:date="2023-05-09T16:48:00Z"/>
                <w:rFonts w:cs="Arial"/>
              </w:rPr>
            </w:pPr>
          </w:p>
        </w:tc>
        <w:tc>
          <w:tcPr>
            <w:tcW w:w="643" w:type="pct"/>
          </w:tcPr>
          <w:p w14:paraId="18D24944" w14:textId="77777777" w:rsidR="00CB1990" w:rsidRPr="00975A75" w:rsidRDefault="00CB1990" w:rsidP="00604E0A">
            <w:pPr>
              <w:pStyle w:val="TAC"/>
              <w:rPr>
                <w:ins w:id="809" w:author="zhangyufeng@caict.ac.cn" w:date="2023-05-09T16:48:00Z"/>
              </w:rPr>
            </w:pPr>
          </w:p>
        </w:tc>
      </w:tr>
      <w:tr w:rsidR="00CB1990" w:rsidRPr="0037783B" w14:paraId="2F88B4AE" w14:textId="77777777" w:rsidTr="00604E0A">
        <w:trPr>
          <w:jc w:val="center"/>
          <w:ins w:id="810" w:author="zhangyufeng@caict.ac.cn" w:date="2023-05-09T16:48:00Z"/>
        </w:trPr>
        <w:tc>
          <w:tcPr>
            <w:tcW w:w="711" w:type="pct"/>
            <w:vAlign w:val="center"/>
          </w:tcPr>
          <w:p w14:paraId="0B4E461F" w14:textId="77777777" w:rsidR="00CB1990" w:rsidRPr="0037783B" w:rsidRDefault="00CB1990" w:rsidP="00604E0A">
            <w:pPr>
              <w:pStyle w:val="TAL"/>
              <w:rPr>
                <w:ins w:id="811" w:author="zhangyufeng@caict.ac.cn" w:date="2023-05-09T16:48:00Z"/>
                <w:rFonts w:cs="Arial"/>
              </w:rPr>
            </w:pPr>
            <w:ins w:id="812" w:author="zhangyufeng@caict.ac.cn" w:date="2023-05-09T16:48:00Z">
              <w:r w:rsidRPr="0037783B">
                <w:rPr>
                  <w:rFonts w:cs="Arial"/>
                </w:rPr>
                <w:t xml:space="preserve">  For Slots i = 10, 11</w:t>
              </w:r>
            </w:ins>
          </w:p>
        </w:tc>
        <w:tc>
          <w:tcPr>
            <w:tcW w:w="351" w:type="pct"/>
          </w:tcPr>
          <w:p w14:paraId="54E4C311" w14:textId="77777777" w:rsidR="00CB1990" w:rsidRPr="0037783B" w:rsidRDefault="00CB1990" w:rsidP="00604E0A">
            <w:pPr>
              <w:pStyle w:val="TAC"/>
              <w:rPr>
                <w:ins w:id="813" w:author="zhangyufeng@caict.ac.cn" w:date="2023-05-09T16:48:00Z"/>
                <w:rFonts w:cs="Arial"/>
              </w:rPr>
            </w:pPr>
            <w:ins w:id="814" w:author="zhangyufeng@caict.ac.cn" w:date="2023-05-09T16:48:00Z">
              <w:r w:rsidRPr="0037783B">
                <w:rPr>
                  <w:rFonts w:cs="Arial"/>
                </w:rPr>
                <w:t>Bits</w:t>
              </w:r>
            </w:ins>
          </w:p>
        </w:tc>
        <w:tc>
          <w:tcPr>
            <w:tcW w:w="642" w:type="pct"/>
          </w:tcPr>
          <w:p w14:paraId="671C38AB" w14:textId="77777777" w:rsidR="00CB1990" w:rsidRPr="0037783B" w:rsidRDefault="00CB1990" w:rsidP="00604E0A">
            <w:pPr>
              <w:pStyle w:val="TAC"/>
              <w:rPr>
                <w:ins w:id="815" w:author="zhangyufeng@caict.ac.cn" w:date="2023-05-09T16:48:00Z"/>
                <w:rFonts w:cs="Arial"/>
              </w:rPr>
            </w:pPr>
            <w:ins w:id="816" w:author="zhangyufeng@caict.ac.cn" w:date="2023-05-09T16:48:00Z">
              <w:r w:rsidRPr="0037783B">
                <w:rPr>
                  <w:rFonts w:cs="Arial"/>
                </w:rPr>
                <w:t>26208</w:t>
              </w:r>
            </w:ins>
          </w:p>
        </w:tc>
        <w:tc>
          <w:tcPr>
            <w:tcW w:w="642" w:type="pct"/>
          </w:tcPr>
          <w:p w14:paraId="40B6DBA0" w14:textId="77777777" w:rsidR="00CB1990" w:rsidRPr="0037783B" w:rsidRDefault="00CB1990" w:rsidP="00604E0A">
            <w:pPr>
              <w:pStyle w:val="TAC"/>
              <w:rPr>
                <w:ins w:id="817" w:author="zhangyufeng@caict.ac.cn" w:date="2023-05-09T16:48:00Z"/>
                <w:rFonts w:cs="Arial"/>
              </w:rPr>
            </w:pPr>
          </w:p>
        </w:tc>
        <w:tc>
          <w:tcPr>
            <w:tcW w:w="642" w:type="pct"/>
          </w:tcPr>
          <w:p w14:paraId="42146B5B" w14:textId="77777777" w:rsidR="00CB1990" w:rsidRPr="0037783B" w:rsidRDefault="00CB1990" w:rsidP="00604E0A">
            <w:pPr>
              <w:pStyle w:val="TAC"/>
              <w:rPr>
                <w:ins w:id="818" w:author="zhangyufeng@caict.ac.cn" w:date="2023-05-09T16:48:00Z"/>
                <w:rFonts w:cs="Arial"/>
              </w:rPr>
            </w:pPr>
          </w:p>
        </w:tc>
        <w:tc>
          <w:tcPr>
            <w:tcW w:w="642" w:type="pct"/>
          </w:tcPr>
          <w:p w14:paraId="246760EB" w14:textId="77777777" w:rsidR="00CB1990" w:rsidRPr="0037783B" w:rsidRDefault="00CB1990" w:rsidP="00604E0A">
            <w:pPr>
              <w:pStyle w:val="TAC"/>
              <w:rPr>
                <w:ins w:id="819" w:author="zhangyufeng@caict.ac.cn" w:date="2023-05-09T16:48:00Z"/>
                <w:rFonts w:cs="Arial"/>
              </w:rPr>
            </w:pPr>
          </w:p>
        </w:tc>
        <w:tc>
          <w:tcPr>
            <w:tcW w:w="725" w:type="pct"/>
          </w:tcPr>
          <w:p w14:paraId="2CFDEF90" w14:textId="77777777" w:rsidR="00CB1990" w:rsidRPr="0037783B" w:rsidRDefault="00CB1990" w:rsidP="00604E0A">
            <w:pPr>
              <w:pStyle w:val="TAC"/>
              <w:rPr>
                <w:ins w:id="820" w:author="zhangyufeng@caict.ac.cn" w:date="2023-05-09T16:48:00Z"/>
                <w:rFonts w:cs="Arial"/>
              </w:rPr>
            </w:pPr>
          </w:p>
        </w:tc>
        <w:tc>
          <w:tcPr>
            <w:tcW w:w="643" w:type="pct"/>
          </w:tcPr>
          <w:p w14:paraId="24DC3923" w14:textId="77777777" w:rsidR="00CB1990" w:rsidRPr="00975A75" w:rsidRDefault="00CB1990" w:rsidP="00604E0A">
            <w:pPr>
              <w:pStyle w:val="TAC"/>
              <w:rPr>
                <w:ins w:id="821" w:author="zhangyufeng@caict.ac.cn" w:date="2023-05-09T16:48:00Z"/>
              </w:rPr>
            </w:pPr>
          </w:p>
        </w:tc>
      </w:tr>
      <w:tr w:rsidR="00CB1990" w:rsidRPr="0037783B" w14:paraId="4124AC8B" w14:textId="77777777" w:rsidTr="00604E0A">
        <w:trPr>
          <w:jc w:val="center"/>
          <w:ins w:id="822" w:author="zhangyufeng@caict.ac.cn" w:date="2023-05-09T16:48:00Z"/>
        </w:trPr>
        <w:tc>
          <w:tcPr>
            <w:tcW w:w="711" w:type="pct"/>
            <w:vAlign w:val="center"/>
          </w:tcPr>
          <w:p w14:paraId="2A883D32" w14:textId="77777777" w:rsidR="00CB1990" w:rsidRPr="0037783B" w:rsidRDefault="00CB1990" w:rsidP="00604E0A">
            <w:pPr>
              <w:pStyle w:val="TAL"/>
              <w:rPr>
                <w:ins w:id="823" w:author="zhangyufeng@caict.ac.cn" w:date="2023-05-09T16:48:00Z"/>
                <w:rFonts w:cs="Arial"/>
              </w:rPr>
            </w:pPr>
            <w:ins w:id="824" w:author="zhangyufeng@caict.ac.cn" w:date="2023-05-09T16:48:00Z">
              <w:r w:rsidRPr="0037783B">
                <w:rPr>
                  <w:rFonts w:cs="Arial"/>
                </w:rPr>
                <w:t xml:space="preserve">  For Slots i = 1,…, 9, 12, …, 19</w:t>
              </w:r>
            </w:ins>
          </w:p>
        </w:tc>
        <w:tc>
          <w:tcPr>
            <w:tcW w:w="351" w:type="pct"/>
          </w:tcPr>
          <w:p w14:paraId="47A073AA" w14:textId="77777777" w:rsidR="00CB1990" w:rsidRPr="0037783B" w:rsidRDefault="00CB1990" w:rsidP="00604E0A">
            <w:pPr>
              <w:pStyle w:val="TAC"/>
              <w:rPr>
                <w:ins w:id="825" w:author="zhangyufeng@caict.ac.cn" w:date="2023-05-09T16:48:00Z"/>
                <w:rFonts w:cs="Arial"/>
              </w:rPr>
            </w:pPr>
            <w:ins w:id="826" w:author="zhangyufeng@caict.ac.cn" w:date="2023-05-09T16:48:00Z">
              <w:r w:rsidRPr="0037783B">
                <w:rPr>
                  <w:rFonts w:cs="Arial"/>
                </w:rPr>
                <w:t>Bits</w:t>
              </w:r>
            </w:ins>
          </w:p>
        </w:tc>
        <w:tc>
          <w:tcPr>
            <w:tcW w:w="642" w:type="pct"/>
          </w:tcPr>
          <w:p w14:paraId="71822C0D" w14:textId="77777777" w:rsidR="00CB1990" w:rsidRPr="0037783B" w:rsidRDefault="00CB1990" w:rsidP="00604E0A">
            <w:pPr>
              <w:pStyle w:val="TAC"/>
              <w:rPr>
                <w:ins w:id="827" w:author="zhangyufeng@caict.ac.cn" w:date="2023-05-09T16:48:00Z"/>
                <w:rFonts w:cs="Arial"/>
              </w:rPr>
            </w:pPr>
            <w:ins w:id="828" w:author="zhangyufeng@caict.ac.cn" w:date="2023-05-09T16:48:00Z">
              <w:r w:rsidRPr="0037783B">
                <w:rPr>
                  <w:rFonts w:cs="Arial"/>
                </w:rPr>
                <w:t>27456</w:t>
              </w:r>
            </w:ins>
          </w:p>
        </w:tc>
        <w:tc>
          <w:tcPr>
            <w:tcW w:w="642" w:type="pct"/>
          </w:tcPr>
          <w:p w14:paraId="29E0F31F" w14:textId="77777777" w:rsidR="00CB1990" w:rsidRPr="0037783B" w:rsidRDefault="00CB1990" w:rsidP="00604E0A">
            <w:pPr>
              <w:pStyle w:val="TAC"/>
              <w:rPr>
                <w:ins w:id="829" w:author="zhangyufeng@caict.ac.cn" w:date="2023-05-09T16:48:00Z"/>
                <w:rFonts w:cs="Arial"/>
              </w:rPr>
            </w:pPr>
          </w:p>
        </w:tc>
        <w:tc>
          <w:tcPr>
            <w:tcW w:w="642" w:type="pct"/>
          </w:tcPr>
          <w:p w14:paraId="35DBC49A" w14:textId="77777777" w:rsidR="00CB1990" w:rsidRPr="0037783B" w:rsidRDefault="00CB1990" w:rsidP="00604E0A">
            <w:pPr>
              <w:pStyle w:val="TAC"/>
              <w:rPr>
                <w:ins w:id="830" w:author="zhangyufeng@caict.ac.cn" w:date="2023-05-09T16:48:00Z"/>
                <w:rFonts w:cs="Arial"/>
              </w:rPr>
            </w:pPr>
          </w:p>
        </w:tc>
        <w:tc>
          <w:tcPr>
            <w:tcW w:w="642" w:type="pct"/>
          </w:tcPr>
          <w:p w14:paraId="4B1227B4" w14:textId="77777777" w:rsidR="00CB1990" w:rsidRPr="0037783B" w:rsidRDefault="00CB1990" w:rsidP="00604E0A">
            <w:pPr>
              <w:pStyle w:val="TAC"/>
              <w:rPr>
                <w:ins w:id="831" w:author="zhangyufeng@caict.ac.cn" w:date="2023-05-09T16:48:00Z"/>
                <w:rFonts w:cs="Arial"/>
              </w:rPr>
            </w:pPr>
          </w:p>
        </w:tc>
        <w:tc>
          <w:tcPr>
            <w:tcW w:w="725" w:type="pct"/>
          </w:tcPr>
          <w:p w14:paraId="128A037A" w14:textId="77777777" w:rsidR="00CB1990" w:rsidRPr="0037783B" w:rsidRDefault="00CB1990" w:rsidP="00604E0A">
            <w:pPr>
              <w:pStyle w:val="TAC"/>
              <w:rPr>
                <w:ins w:id="832" w:author="zhangyufeng@caict.ac.cn" w:date="2023-05-09T16:48:00Z"/>
                <w:rFonts w:cs="Arial"/>
              </w:rPr>
            </w:pPr>
          </w:p>
        </w:tc>
        <w:tc>
          <w:tcPr>
            <w:tcW w:w="643" w:type="pct"/>
          </w:tcPr>
          <w:p w14:paraId="53B4260D" w14:textId="77777777" w:rsidR="00CB1990" w:rsidRPr="00975A75" w:rsidRDefault="00CB1990" w:rsidP="00604E0A">
            <w:pPr>
              <w:pStyle w:val="TAC"/>
              <w:rPr>
                <w:ins w:id="833" w:author="zhangyufeng@caict.ac.cn" w:date="2023-05-09T16:48:00Z"/>
              </w:rPr>
            </w:pPr>
          </w:p>
        </w:tc>
      </w:tr>
      <w:tr w:rsidR="00CB1990" w:rsidRPr="0037783B" w14:paraId="7DA3D674" w14:textId="77777777" w:rsidTr="00604E0A">
        <w:trPr>
          <w:trHeight w:val="70"/>
          <w:jc w:val="center"/>
          <w:ins w:id="834" w:author="zhangyufeng@caict.ac.cn" w:date="2023-05-09T16:48:00Z"/>
        </w:trPr>
        <w:tc>
          <w:tcPr>
            <w:tcW w:w="711" w:type="pct"/>
            <w:vAlign w:val="center"/>
          </w:tcPr>
          <w:p w14:paraId="36FC38F2" w14:textId="77777777" w:rsidR="00CB1990" w:rsidRPr="0037783B" w:rsidRDefault="00CB1990" w:rsidP="00604E0A">
            <w:pPr>
              <w:pStyle w:val="TAL"/>
              <w:rPr>
                <w:ins w:id="835" w:author="zhangyufeng@caict.ac.cn" w:date="2023-05-09T16:48:00Z"/>
                <w:rFonts w:cs="Arial"/>
              </w:rPr>
            </w:pPr>
            <w:ins w:id="836" w:author="zhangyufeng@caict.ac.cn" w:date="2023-05-09T16:48:00Z">
              <w:r w:rsidRPr="0037783B">
                <w:rPr>
                  <w:rFonts w:cs="Arial"/>
                </w:rPr>
                <w:t>Max. Throughput averaged over 2 frames</w:t>
              </w:r>
            </w:ins>
          </w:p>
        </w:tc>
        <w:tc>
          <w:tcPr>
            <w:tcW w:w="351" w:type="pct"/>
          </w:tcPr>
          <w:p w14:paraId="05217DB3" w14:textId="77777777" w:rsidR="00CB1990" w:rsidRPr="0037783B" w:rsidRDefault="00CB1990" w:rsidP="00604E0A">
            <w:pPr>
              <w:pStyle w:val="TAC"/>
              <w:rPr>
                <w:ins w:id="837" w:author="zhangyufeng@caict.ac.cn" w:date="2023-05-09T16:48:00Z"/>
                <w:rFonts w:cs="Arial"/>
              </w:rPr>
            </w:pPr>
            <w:ins w:id="838" w:author="zhangyufeng@caict.ac.cn" w:date="2023-05-09T16:48:00Z">
              <w:r w:rsidRPr="0037783B">
                <w:rPr>
                  <w:rFonts w:cs="Arial"/>
                </w:rPr>
                <w:t>Mbps</w:t>
              </w:r>
            </w:ins>
          </w:p>
        </w:tc>
        <w:tc>
          <w:tcPr>
            <w:tcW w:w="642" w:type="pct"/>
          </w:tcPr>
          <w:p w14:paraId="70DFF113" w14:textId="77777777" w:rsidR="00CB1990" w:rsidRPr="0037783B" w:rsidRDefault="00CB1990" w:rsidP="00604E0A">
            <w:pPr>
              <w:pStyle w:val="TAC"/>
              <w:rPr>
                <w:ins w:id="839" w:author="zhangyufeng@caict.ac.cn" w:date="2023-05-09T16:48:00Z"/>
                <w:rFonts w:cs="Arial"/>
              </w:rPr>
            </w:pPr>
            <w:ins w:id="840" w:author="zhangyufeng@caict.ac.cn" w:date="2023-05-09T16:48:00Z">
              <w:r w:rsidRPr="0037783B">
                <w:rPr>
                  <w:rFonts w:cs="Arial"/>
                </w:rPr>
                <w:t>12.411</w:t>
              </w:r>
            </w:ins>
          </w:p>
        </w:tc>
        <w:tc>
          <w:tcPr>
            <w:tcW w:w="642" w:type="pct"/>
          </w:tcPr>
          <w:p w14:paraId="5A3056D1" w14:textId="77777777" w:rsidR="00CB1990" w:rsidRPr="0037783B" w:rsidRDefault="00CB1990" w:rsidP="00604E0A">
            <w:pPr>
              <w:pStyle w:val="TAC"/>
              <w:rPr>
                <w:ins w:id="841" w:author="zhangyufeng@caict.ac.cn" w:date="2023-05-09T16:48:00Z"/>
                <w:rFonts w:cs="Arial"/>
              </w:rPr>
            </w:pPr>
          </w:p>
        </w:tc>
        <w:tc>
          <w:tcPr>
            <w:tcW w:w="642" w:type="pct"/>
          </w:tcPr>
          <w:p w14:paraId="0B7F85F1" w14:textId="77777777" w:rsidR="00CB1990" w:rsidRPr="0037783B" w:rsidRDefault="00CB1990" w:rsidP="00604E0A">
            <w:pPr>
              <w:pStyle w:val="TAC"/>
              <w:rPr>
                <w:ins w:id="842" w:author="zhangyufeng@caict.ac.cn" w:date="2023-05-09T16:48:00Z"/>
                <w:rFonts w:cs="Arial"/>
              </w:rPr>
            </w:pPr>
          </w:p>
        </w:tc>
        <w:tc>
          <w:tcPr>
            <w:tcW w:w="642" w:type="pct"/>
          </w:tcPr>
          <w:p w14:paraId="36422540" w14:textId="77777777" w:rsidR="00CB1990" w:rsidRPr="0037783B" w:rsidRDefault="00CB1990" w:rsidP="00604E0A">
            <w:pPr>
              <w:pStyle w:val="TAC"/>
              <w:rPr>
                <w:ins w:id="843" w:author="zhangyufeng@caict.ac.cn" w:date="2023-05-09T16:48:00Z"/>
                <w:rFonts w:cs="Arial"/>
              </w:rPr>
            </w:pPr>
          </w:p>
        </w:tc>
        <w:tc>
          <w:tcPr>
            <w:tcW w:w="725" w:type="pct"/>
          </w:tcPr>
          <w:p w14:paraId="229BD2A8" w14:textId="77777777" w:rsidR="00CB1990" w:rsidRPr="0037783B" w:rsidRDefault="00CB1990" w:rsidP="00604E0A">
            <w:pPr>
              <w:pStyle w:val="TAC"/>
              <w:rPr>
                <w:ins w:id="844" w:author="zhangyufeng@caict.ac.cn" w:date="2023-05-09T16:48:00Z"/>
                <w:rFonts w:cs="Arial"/>
              </w:rPr>
            </w:pPr>
          </w:p>
        </w:tc>
        <w:tc>
          <w:tcPr>
            <w:tcW w:w="643" w:type="pct"/>
          </w:tcPr>
          <w:p w14:paraId="4EED38AB" w14:textId="77777777" w:rsidR="00CB1990" w:rsidRPr="00975A75" w:rsidRDefault="00CB1990" w:rsidP="00604E0A">
            <w:pPr>
              <w:pStyle w:val="TAC"/>
              <w:rPr>
                <w:ins w:id="845" w:author="zhangyufeng@caict.ac.cn" w:date="2023-05-09T16:48:00Z"/>
              </w:rPr>
            </w:pPr>
          </w:p>
        </w:tc>
      </w:tr>
      <w:tr w:rsidR="00CB1990" w:rsidRPr="0037783B" w14:paraId="22131150" w14:textId="77777777" w:rsidTr="00604E0A">
        <w:trPr>
          <w:trHeight w:val="70"/>
          <w:jc w:val="center"/>
          <w:ins w:id="846" w:author="zhangyufeng@caict.ac.cn" w:date="2023-05-09T16:48:00Z"/>
        </w:trPr>
        <w:tc>
          <w:tcPr>
            <w:tcW w:w="5000" w:type="pct"/>
            <w:gridSpan w:val="8"/>
          </w:tcPr>
          <w:p w14:paraId="11671448" w14:textId="77777777" w:rsidR="00CB1990" w:rsidRPr="0037783B" w:rsidRDefault="00CB1990" w:rsidP="00604E0A">
            <w:pPr>
              <w:pStyle w:val="TAN"/>
              <w:rPr>
                <w:ins w:id="847" w:author="zhangyufeng@caict.ac.cn" w:date="2023-05-09T16:48:00Z"/>
              </w:rPr>
            </w:pPr>
            <w:ins w:id="848" w:author="zhangyufeng@caict.ac.cn" w:date="2023-05-09T16:48:00Z">
              <w:r w:rsidRPr="0037783B">
                <w:t>Note 1:</w:t>
              </w:r>
              <w:r w:rsidRPr="0037783B">
                <w:tab/>
                <w:t>SS/PBCH block is transmitted in slot #0 with periodicity 20 ms</w:t>
              </w:r>
            </w:ins>
          </w:p>
          <w:p w14:paraId="3A81D69D" w14:textId="77777777" w:rsidR="00CB1990" w:rsidRPr="0037783B" w:rsidRDefault="00CB1990" w:rsidP="00604E0A">
            <w:pPr>
              <w:pStyle w:val="TAN"/>
              <w:rPr>
                <w:ins w:id="849" w:author="zhangyufeng@caict.ac.cn" w:date="2023-05-09T16:48:00Z"/>
              </w:rPr>
            </w:pPr>
            <w:ins w:id="850" w:author="zhangyufeng@caict.ac.cn" w:date="2023-05-09T16:48:00Z">
              <w:r w:rsidRPr="0037783B">
                <w:rPr>
                  <w:lang w:val="en-US"/>
                </w:rPr>
                <w:t>Note 2:</w:t>
              </w:r>
              <w:r w:rsidRPr="0037783B">
                <w:tab/>
              </w:r>
              <w:r w:rsidRPr="0037783B">
                <w:rPr>
                  <w:lang w:val="en-US"/>
                </w:rPr>
                <w:t>Slot i is slot index per 2 frames</w:t>
              </w:r>
            </w:ins>
          </w:p>
        </w:tc>
      </w:tr>
    </w:tbl>
    <w:p w14:paraId="44770841" w14:textId="77777777" w:rsidR="00CB1990" w:rsidRPr="00CB1990" w:rsidRDefault="00CB1990" w:rsidP="00CB1990"/>
    <w:p w14:paraId="25848320" w14:textId="6BFEEED3" w:rsidR="00CB1990" w:rsidRDefault="00CB1990" w:rsidP="00CB1990">
      <w:pPr>
        <w:pStyle w:val="8"/>
      </w:pPr>
      <w:bookmarkStart w:id="851" w:name="_Toc130455860"/>
      <w:r w:rsidRPr="00317E5D">
        <w:lastRenderedPageBreak/>
        <w:t xml:space="preserve">Annex </w:t>
      </w:r>
      <w:r>
        <w:t>B</w:t>
      </w:r>
      <w:r w:rsidRPr="00317E5D">
        <w:t>:</w:t>
      </w:r>
      <w:r>
        <w:t xml:space="preserve"> </w:t>
      </w:r>
      <w:ins w:id="852" w:author="zhangyufeng@caict.ac.cn" w:date="2023-05-09T16:49:00Z">
        <w:r w:rsidRPr="009E4AEE">
          <w:rPr>
            <w:lang w:val="en-US"/>
          </w:rPr>
          <w:t>(normative):</w:t>
        </w:r>
        <w:r>
          <w:rPr>
            <w:lang w:val="en-US"/>
          </w:rPr>
          <w:br/>
        </w:r>
        <w:r w:rsidRPr="009E4AEE">
          <w:rPr>
            <w:lang w:val="en-US"/>
          </w:rPr>
          <w:t>Propagation conditions</w:t>
        </w:r>
      </w:ins>
      <w:del w:id="853" w:author="zhangyufeng@caict.ac.cn" w:date="2023-05-09T16:49:00Z">
        <w:r w:rsidDel="00CB1990">
          <w:delText>FFS</w:delText>
        </w:r>
      </w:del>
      <w:bookmarkEnd w:id="851"/>
    </w:p>
    <w:p w14:paraId="30981411" w14:textId="77777777" w:rsidR="00CB1990" w:rsidRPr="009E4AEE" w:rsidRDefault="00CB1990" w:rsidP="00CB1990">
      <w:pPr>
        <w:pStyle w:val="10"/>
        <w:rPr>
          <w:ins w:id="854" w:author="zhangyufeng@caict.ac.cn" w:date="2023-05-09T16:51:00Z"/>
          <w:lang w:val="en-US"/>
        </w:rPr>
      </w:pPr>
      <w:bookmarkStart w:id="855" w:name="_Toc123058000"/>
      <w:bookmarkStart w:id="856" w:name="_Toc124255295"/>
      <w:bookmarkStart w:id="857" w:name="_Toc124255486"/>
      <w:bookmarkStart w:id="858" w:name="_Toc124255623"/>
      <w:bookmarkStart w:id="859" w:name="_Toc131688461"/>
      <w:ins w:id="860" w:author="zhangyufeng@caict.ac.cn" w:date="2023-05-09T16:51:00Z">
        <w:r w:rsidRPr="009E4AEE">
          <w:rPr>
            <w:lang w:val="en-US"/>
          </w:rPr>
          <w:t>B.1</w:t>
        </w:r>
        <w:r w:rsidRPr="009E4AEE">
          <w:rPr>
            <w:lang w:val="en-US"/>
          </w:rPr>
          <w:tab/>
          <w:t>Static propagation condition</w:t>
        </w:r>
        <w:bookmarkEnd w:id="855"/>
        <w:bookmarkEnd w:id="856"/>
        <w:bookmarkEnd w:id="857"/>
        <w:bookmarkEnd w:id="858"/>
        <w:bookmarkEnd w:id="859"/>
      </w:ins>
    </w:p>
    <w:p w14:paraId="5546AD03" w14:textId="77777777" w:rsidR="00CB1990" w:rsidRPr="009E4AEE" w:rsidRDefault="00CB1990" w:rsidP="00CB1990">
      <w:pPr>
        <w:pStyle w:val="2"/>
        <w:rPr>
          <w:ins w:id="861" w:author="zhangyufeng@caict.ac.cn" w:date="2023-05-09T16:51:00Z"/>
          <w:snapToGrid w:val="0"/>
        </w:rPr>
      </w:pPr>
      <w:bookmarkStart w:id="862" w:name="_Toc114566211"/>
      <w:bookmarkStart w:id="863" w:name="_Toc115268301"/>
      <w:bookmarkStart w:id="864" w:name="_Toc123058001"/>
      <w:bookmarkStart w:id="865" w:name="_Toc124255296"/>
      <w:bookmarkStart w:id="866" w:name="_Toc124255487"/>
      <w:bookmarkStart w:id="867" w:name="_Toc124255624"/>
      <w:bookmarkStart w:id="868" w:name="_Toc131688462"/>
      <w:ins w:id="869" w:author="zhangyufeng@caict.ac.cn" w:date="2023-05-09T16:51:00Z">
        <w:r w:rsidRPr="009E4AEE">
          <w:rPr>
            <w:snapToGrid w:val="0"/>
          </w:rPr>
          <w:t>B.1.1</w:t>
        </w:r>
        <w:r w:rsidRPr="009E4AEE">
          <w:rPr>
            <w:rFonts w:hint="eastAsia"/>
            <w:snapToGrid w:val="0"/>
          </w:rPr>
          <w:tab/>
        </w:r>
        <w:r w:rsidRPr="009E4AEE">
          <w:rPr>
            <w:snapToGrid w:val="0"/>
          </w:rPr>
          <w:t>UE Receiver with 1Rx</w:t>
        </w:r>
        <w:bookmarkEnd w:id="862"/>
        <w:bookmarkEnd w:id="863"/>
        <w:bookmarkEnd w:id="864"/>
        <w:bookmarkEnd w:id="865"/>
        <w:bookmarkEnd w:id="866"/>
        <w:bookmarkEnd w:id="867"/>
        <w:bookmarkEnd w:id="868"/>
      </w:ins>
    </w:p>
    <w:p w14:paraId="136827F4" w14:textId="77777777" w:rsidR="00CB1990" w:rsidRPr="009E4AEE" w:rsidRDefault="00CB1990" w:rsidP="00CB1990">
      <w:pPr>
        <w:rPr>
          <w:ins w:id="870" w:author="zhangyufeng@caict.ac.cn" w:date="2023-05-09T16:51:00Z"/>
          <w:rFonts w:eastAsia="Malgun Gothic"/>
          <w:lang w:eastAsia="ko-KR"/>
        </w:rPr>
      </w:pPr>
      <w:ins w:id="871" w:author="zhangyufeng@caict.ac.cn" w:date="2023-05-09T16:51:00Z">
        <w:r w:rsidRPr="009E4AEE">
          <w:rPr>
            <w:lang w:eastAsia="ko-KR"/>
          </w:rPr>
          <w:t>For 2 port transmission the channel matrix is defined in the frequency domain by</w:t>
        </w:r>
      </w:ins>
    </w:p>
    <w:p w14:paraId="1DD189A5" w14:textId="77777777" w:rsidR="00CB1990" w:rsidRPr="009E4AEE" w:rsidRDefault="00CB1990" w:rsidP="00CB1990">
      <w:pPr>
        <w:jc w:val="center"/>
        <w:rPr>
          <w:ins w:id="872" w:author="zhangyufeng@caict.ac.cn" w:date="2023-05-09T16:51:00Z"/>
          <w:rFonts w:eastAsia="Malgun Gothic"/>
          <w:lang w:eastAsia="ko-KR"/>
        </w:rPr>
      </w:pPr>
      <m:oMath>
        <m:r>
          <w:ins w:id="873" w:author="zhangyufeng@caict.ac.cn" w:date="2023-05-09T16:51:00Z">
            <m:rPr>
              <m:sty m:val="b"/>
            </m:rPr>
            <w:rPr>
              <w:rFonts w:ascii="Cambria Math" w:hAnsi="Cambria Math"/>
              <w:noProof/>
            </w:rPr>
            <m:t>H</m:t>
          </w:ins>
        </m:r>
        <m:r>
          <w:ins w:id="874" w:author="zhangyufeng@caict.ac.cn" w:date="2023-05-09T16:51:00Z">
            <m:rPr>
              <m:sty m:val="p"/>
            </m:rPr>
            <w:rPr>
              <w:rFonts w:ascii="Cambria Math" w:hAnsi="Cambria Math"/>
              <w:noProof/>
            </w:rPr>
            <m:t>=</m:t>
          </w:ins>
        </m:r>
        <m:d>
          <m:dPr>
            <m:begChr m:val="["/>
            <m:endChr m:val="]"/>
            <m:ctrlPr>
              <w:ins w:id="875" w:author="zhangyufeng@caict.ac.cn" w:date="2023-05-09T16:51:00Z">
                <w:rPr>
                  <w:rFonts w:ascii="Cambria Math" w:hAnsi="Cambria Math"/>
                  <w:noProof/>
                </w:rPr>
              </w:ins>
            </m:ctrlPr>
          </m:dPr>
          <m:e>
            <m:r>
              <w:ins w:id="876" w:author="zhangyufeng@caict.ac.cn" w:date="2023-05-09T16:51:00Z">
                <w:rPr>
                  <w:rFonts w:ascii="Cambria Math" w:hAnsi="Cambria Math"/>
                  <w:noProof/>
                </w:rPr>
                <m:t>1   1</m:t>
              </w:ins>
            </m:r>
          </m:e>
        </m:d>
      </m:oMath>
      <w:ins w:id="877" w:author="zhangyufeng@caict.ac.cn" w:date="2023-05-09T16:51:00Z">
        <w:r w:rsidRPr="009E4AEE">
          <w:rPr>
            <w:noProof/>
          </w:rPr>
          <w:t>.</w:t>
        </w:r>
      </w:ins>
    </w:p>
    <w:p w14:paraId="0A9A35CB" w14:textId="77777777" w:rsidR="00CB1990" w:rsidRPr="009E4AEE" w:rsidRDefault="00CB1990" w:rsidP="00CB1990">
      <w:pPr>
        <w:rPr>
          <w:ins w:id="878" w:author="zhangyufeng@caict.ac.cn" w:date="2023-05-09T16:51:00Z"/>
          <w:lang w:val="fr-FR"/>
        </w:rPr>
      </w:pPr>
    </w:p>
    <w:p w14:paraId="590E5EB9" w14:textId="77777777" w:rsidR="00CB1990" w:rsidRPr="009E4AEE" w:rsidRDefault="00CB1990" w:rsidP="00CB1990">
      <w:pPr>
        <w:pStyle w:val="2"/>
        <w:rPr>
          <w:ins w:id="879" w:author="zhangyufeng@caict.ac.cn" w:date="2023-05-09T16:51:00Z"/>
        </w:rPr>
      </w:pPr>
      <w:bookmarkStart w:id="880" w:name="_Toc21338429"/>
      <w:bookmarkStart w:id="881" w:name="_Toc29808537"/>
      <w:bookmarkStart w:id="882" w:name="_Toc37068456"/>
      <w:bookmarkStart w:id="883" w:name="_Toc37084001"/>
      <w:bookmarkStart w:id="884" w:name="_Toc37084343"/>
      <w:bookmarkStart w:id="885" w:name="_Toc40209705"/>
      <w:bookmarkStart w:id="886" w:name="_Toc40210047"/>
      <w:bookmarkStart w:id="887" w:name="_Toc45893006"/>
      <w:bookmarkStart w:id="888" w:name="_Toc53176871"/>
      <w:bookmarkStart w:id="889" w:name="_Toc61121199"/>
      <w:bookmarkStart w:id="890" w:name="_Toc67918395"/>
      <w:bookmarkStart w:id="891" w:name="_Toc76298470"/>
      <w:bookmarkStart w:id="892" w:name="_Toc76572482"/>
      <w:bookmarkStart w:id="893" w:name="_Toc76652349"/>
      <w:bookmarkStart w:id="894" w:name="_Toc76653193"/>
      <w:bookmarkStart w:id="895" w:name="_Toc83742466"/>
      <w:bookmarkStart w:id="896" w:name="_Toc91440956"/>
      <w:bookmarkStart w:id="897" w:name="_Toc98849746"/>
      <w:bookmarkStart w:id="898" w:name="_Toc106543600"/>
      <w:bookmarkStart w:id="899" w:name="_Toc106737698"/>
      <w:bookmarkStart w:id="900" w:name="_Toc107233465"/>
      <w:bookmarkStart w:id="901" w:name="_Toc107235083"/>
      <w:bookmarkStart w:id="902" w:name="_Toc107420053"/>
      <w:bookmarkStart w:id="903" w:name="_Toc107477351"/>
      <w:bookmarkStart w:id="904" w:name="_Toc114566212"/>
      <w:bookmarkStart w:id="905" w:name="_Toc115268302"/>
      <w:bookmarkStart w:id="906" w:name="_Toc123058002"/>
      <w:bookmarkStart w:id="907" w:name="_Toc124255297"/>
      <w:bookmarkStart w:id="908" w:name="_Toc124255488"/>
      <w:bookmarkStart w:id="909" w:name="_Toc124255625"/>
      <w:bookmarkStart w:id="910" w:name="_Toc131688463"/>
      <w:ins w:id="911" w:author="zhangyufeng@caict.ac.cn" w:date="2023-05-09T16:51:00Z">
        <w:r w:rsidRPr="009E4AEE">
          <w:rPr>
            <w:snapToGrid w:val="0"/>
          </w:rPr>
          <w:t>B.1.2</w:t>
        </w:r>
        <w:r w:rsidRPr="009E4AEE">
          <w:rPr>
            <w:rFonts w:hint="eastAsia"/>
            <w:snapToGrid w:val="0"/>
          </w:rPr>
          <w:tab/>
        </w:r>
        <w:r w:rsidRPr="009E4AEE">
          <w:rPr>
            <w:snapToGrid w:val="0"/>
          </w:rPr>
          <w:t>UE Receiver with 2Rx</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ins>
    </w:p>
    <w:p w14:paraId="1754BEF8" w14:textId="77777777" w:rsidR="00CB1990" w:rsidRPr="009E4AEE" w:rsidRDefault="00CB1990" w:rsidP="00CB1990">
      <w:pPr>
        <w:rPr>
          <w:ins w:id="912" w:author="zhangyufeng@caict.ac.cn" w:date="2023-05-09T16:51:00Z"/>
          <w:lang w:eastAsia="ko-KR"/>
        </w:rPr>
      </w:pPr>
      <w:ins w:id="913" w:author="zhangyufeng@caict.ac.cn" w:date="2023-05-09T16:51:00Z">
        <w:r w:rsidRPr="009E4AEE">
          <w:rPr>
            <w:lang w:eastAsia="ko-KR"/>
          </w:rPr>
          <w:t>For 1 port transmission the channel matrix is defined in the frequency domain by</w:t>
        </w:r>
      </w:ins>
    </w:p>
    <w:p w14:paraId="292EE8D1" w14:textId="77777777" w:rsidR="00CB1990" w:rsidRPr="009E4AEE" w:rsidRDefault="00CB1990" w:rsidP="00CB1990">
      <w:pPr>
        <w:keepLines/>
        <w:tabs>
          <w:tab w:val="center" w:pos="4536"/>
          <w:tab w:val="right" w:pos="9072"/>
        </w:tabs>
        <w:rPr>
          <w:ins w:id="914" w:author="zhangyufeng@caict.ac.cn" w:date="2023-05-09T16:51:00Z"/>
          <w:noProof/>
        </w:rPr>
      </w:pPr>
      <w:ins w:id="915" w:author="zhangyufeng@caict.ac.cn" w:date="2023-05-09T16:51:00Z">
        <w:r w:rsidRPr="009E4AEE">
          <w:rPr>
            <w:rFonts w:hint="eastAsia"/>
            <w:noProof/>
          </w:rPr>
          <w:tab/>
        </w:r>
      </w:ins>
      <w:ins w:id="916" w:author="zhangyufeng@caict.ac.cn" w:date="2023-05-09T16:51:00Z">
        <w:r w:rsidRPr="00E63902">
          <w:rPr>
            <w:noProof/>
            <w:position w:val="-26"/>
          </w:rPr>
          <w:object w:dxaOrig="700" w:dyaOrig="620" w14:anchorId="307E1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pt;height:27pt;mso-width-percent:0;mso-height-percent:0;mso-width-percent:0;mso-height-percent:0" o:ole="">
              <v:imagedata r:id="rId13" o:title=""/>
            </v:shape>
            <o:OLEObject Type="Embed" ProgID="Equation.3" ShapeID="_x0000_i1025" DrawAspect="Content" ObjectID="_1746551245" r:id="rId14"/>
          </w:object>
        </w:r>
      </w:ins>
      <w:ins w:id="917" w:author="zhangyufeng@caict.ac.cn" w:date="2023-05-09T16:51:00Z">
        <w:r w:rsidRPr="009E4AEE">
          <w:rPr>
            <w:noProof/>
          </w:rPr>
          <w:t>.</w:t>
        </w:r>
      </w:ins>
    </w:p>
    <w:p w14:paraId="07A660A9" w14:textId="77777777" w:rsidR="00CB1990" w:rsidRPr="009E4AEE" w:rsidRDefault="00CB1990" w:rsidP="00CB1990">
      <w:pPr>
        <w:rPr>
          <w:ins w:id="918" w:author="zhangyufeng@caict.ac.cn" w:date="2023-05-09T16:51:00Z"/>
          <w:lang w:eastAsia="ko-KR"/>
        </w:rPr>
      </w:pPr>
      <w:ins w:id="919" w:author="zhangyufeng@caict.ac.cn" w:date="2023-05-09T16:51:00Z">
        <w:r w:rsidRPr="009E4AEE">
          <w:rPr>
            <w:lang w:eastAsia="ko-KR"/>
          </w:rPr>
          <w:t>For 2 port transmission the channel matrix is defined in the frequency domain by</w:t>
        </w:r>
      </w:ins>
    </w:p>
    <w:p w14:paraId="14D6F8DB" w14:textId="77777777" w:rsidR="00CB1990" w:rsidRPr="009E4AEE" w:rsidRDefault="00CB1990" w:rsidP="00CB1990">
      <w:pPr>
        <w:keepLines/>
        <w:tabs>
          <w:tab w:val="center" w:pos="4536"/>
          <w:tab w:val="right" w:pos="9072"/>
        </w:tabs>
        <w:rPr>
          <w:ins w:id="920" w:author="zhangyufeng@caict.ac.cn" w:date="2023-05-09T16:51:00Z"/>
          <w:noProof/>
        </w:rPr>
      </w:pPr>
      <w:ins w:id="921" w:author="zhangyufeng@caict.ac.cn" w:date="2023-05-09T16:51:00Z">
        <w:r w:rsidRPr="009E4AEE">
          <w:rPr>
            <w:rFonts w:hint="eastAsia"/>
            <w:noProof/>
          </w:rPr>
          <w:tab/>
        </w:r>
      </w:ins>
      <w:ins w:id="922" w:author="zhangyufeng@caict.ac.cn" w:date="2023-05-09T16:51:00Z">
        <w:r w:rsidRPr="00E63902">
          <w:rPr>
            <w:noProof/>
            <w:position w:val="-26"/>
          </w:rPr>
          <w:object w:dxaOrig="1160" w:dyaOrig="620" w14:anchorId="710D55E0">
            <v:shape id="_x0000_i1026" type="#_x0000_t75" alt="" style="width:50pt;height:27pt;mso-width-percent:0;mso-height-percent:0;mso-width-percent:0;mso-height-percent:0" o:ole="">
              <v:imagedata r:id="rId15" o:title=""/>
            </v:shape>
            <o:OLEObject Type="Embed" ProgID="Equation.3" ShapeID="_x0000_i1026" DrawAspect="Content" ObjectID="_1746551246" r:id="rId16"/>
          </w:object>
        </w:r>
      </w:ins>
      <w:ins w:id="923" w:author="zhangyufeng@caict.ac.cn" w:date="2023-05-09T16:51:00Z">
        <w:r w:rsidRPr="009E4AEE">
          <w:rPr>
            <w:noProof/>
          </w:rPr>
          <w:t>.</w:t>
        </w:r>
      </w:ins>
    </w:p>
    <w:p w14:paraId="1615ABA6" w14:textId="77777777" w:rsidR="00CB1990" w:rsidRPr="009E4AEE" w:rsidRDefault="00CB1990" w:rsidP="00CB1990">
      <w:pPr>
        <w:rPr>
          <w:ins w:id="924" w:author="zhangyufeng@caict.ac.cn" w:date="2023-05-09T16:51:00Z"/>
          <w:lang w:val="en-US"/>
        </w:rPr>
      </w:pPr>
    </w:p>
    <w:p w14:paraId="5866BAB9" w14:textId="77777777" w:rsidR="00CB1990" w:rsidRPr="009E4AEE" w:rsidRDefault="00CB1990" w:rsidP="00CB1990">
      <w:pPr>
        <w:keepNext/>
        <w:keepLines/>
        <w:widowControl w:val="0"/>
        <w:pBdr>
          <w:top w:val="single" w:sz="12" w:space="3" w:color="auto"/>
        </w:pBdr>
        <w:spacing w:before="240"/>
        <w:ind w:left="1134" w:hanging="1134"/>
        <w:outlineLvl w:val="0"/>
        <w:rPr>
          <w:ins w:id="925" w:author="zhangyufeng@caict.ac.cn" w:date="2023-05-09T16:51:00Z"/>
          <w:rFonts w:ascii="Arial" w:hAnsi="Arial"/>
          <w:kern w:val="36"/>
          <w:sz w:val="36"/>
          <w:szCs w:val="36"/>
          <w:lang w:val="en-US"/>
        </w:rPr>
      </w:pPr>
      <w:ins w:id="926" w:author="zhangyufeng@caict.ac.cn" w:date="2023-05-09T16:51:00Z">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ins>
    </w:p>
    <w:p w14:paraId="7816269E" w14:textId="77777777" w:rsidR="00CB1990" w:rsidRPr="009E4AEE" w:rsidRDefault="00CB1990" w:rsidP="00CB1990">
      <w:pPr>
        <w:rPr>
          <w:ins w:id="927" w:author="zhangyufeng@caict.ac.cn" w:date="2023-05-09T16:51:00Z"/>
          <w:lang w:val="en-US"/>
        </w:rPr>
      </w:pPr>
      <w:ins w:id="928" w:author="zhangyufeng@caict.ac.cn" w:date="2023-05-09T16:51:00Z">
        <w:r w:rsidRPr="009E4AEE">
          <w:rPr>
            <w:lang w:val="en-US"/>
          </w:rPr>
          <w:t>The multipath propagation conditions consist of several parts:</w:t>
        </w:r>
      </w:ins>
    </w:p>
    <w:p w14:paraId="04D46C52" w14:textId="77777777" w:rsidR="00CB1990" w:rsidRPr="009E4AEE" w:rsidRDefault="00CB1990" w:rsidP="00CB1990">
      <w:pPr>
        <w:pStyle w:val="B10"/>
        <w:rPr>
          <w:ins w:id="929" w:author="zhangyufeng@caict.ac.cn" w:date="2023-05-09T16:51:00Z"/>
          <w:lang w:val="en-US"/>
        </w:rPr>
      </w:pPr>
      <w:ins w:id="930" w:author="zhangyufeng@caict.ac.cn" w:date="2023-05-09T16:51:00Z">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ins>
    </w:p>
    <w:p w14:paraId="644C2F13" w14:textId="77777777" w:rsidR="00CB1990" w:rsidRPr="009E4AEE" w:rsidRDefault="00CB1990" w:rsidP="00CB1990">
      <w:pPr>
        <w:pStyle w:val="B20"/>
        <w:rPr>
          <w:ins w:id="931" w:author="zhangyufeng@caict.ac.cn" w:date="2023-05-09T16:51:00Z"/>
          <w:lang w:val="en-US"/>
        </w:rPr>
      </w:pPr>
      <w:ins w:id="932" w:author="zhangyufeng@caict.ac.cn" w:date="2023-05-09T16:51:00Z">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ins>
    </w:p>
    <w:p w14:paraId="59B6C8F6" w14:textId="77777777" w:rsidR="00CB1990" w:rsidRDefault="00CB1990" w:rsidP="00CB1990">
      <w:pPr>
        <w:rPr>
          <w:ins w:id="933" w:author="zhangyufeng@caict.ac.cn" w:date="2023-05-09T16:51:00Z"/>
          <w:lang w:val="en-US"/>
        </w:rPr>
      </w:pPr>
      <w:ins w:id="934" w:author="zhangyufeng@caict.ac.cn" w:date="2023-05-09T16:51:00Z">
        <w:r w:rsidRPr="009E4AEE">
          <w:rPr>
            <w:lang w:val="en-US"/>
          </w:rPr>
          <w:t>Initial channel matrix for LOS component of NTN-TDL-C channel model is equal to channel matrix of Static propagation conditions in Clause B.1.</w:t>
        </w:r>
      </w:ins>
    </w:p>
    <w:p w14:paraId="54487622" w14:textId="77777777" w:rsidR="00CB1990" w:rsidRPr="009E4AEE" w:rsidRDefault="00CB1990" w:rsidP="00CB1990">
      <w:pPr>
        <w:spacing w:after="0"/>
        <w:rPr>
          <w:ins w:id="935" w:author="zhangyufeng@caict.ac.cn" w:date="2023-05-09T16:51:00Z"/>
          <w:lang w:val="en-US"/>
        </w:rPr>
      </w:pPr>
    </w:p>
    <w:p w14:paraId="7AE8DE59" w14:textId="77777777" w:rsidR="00CB1990" w:rsidRPr="009E4AEE" w:rsidRDefault="00CB1990" w:rsidP="00CB1990">
      <w:pPr>
        <w:pStyle w:val="2"/>
        <w:rPr>
          <w:ins w:id="936" w:author="zhangyufeng@caict.ac.cn" w:date="2023-05-09T16:51:00Z"/>
          <w:lang w:val="en-US"/>
        </w:rPr>
      </w:pPr>
      <w:bookmarkStart w:id="937" w:name="_Toc123058003"/>
      <w:bookmarkStart w:id="938" w:name="_Toc124255298"/>
      <w:bookmarkStart w:id="939" w:name="_Toc124255489"/>
      <w:bookmarkStart w:id="940" w:name="_Toc124255626"/>
      <w:bookmarkStart w:id="941" w:name="_Toc131688464"/>
      <w:ins w:id="942" w:author="zhangyufeng@caict.ac.cn" w:date="2023-05-09T16:51:00Z">
        <w:r w:rsidRPr="009E4AEE">
          <w:rPr>
            <w:lang w:val="en-US"/>
          </w:rPr>
          <w:t>B.2.1</w:t>
        </w:r>
        <w:r w:rsidRPr="009E4AEE">
          <w:rPr>
            <w:lang w:val="en-US"/>
          </w:rPr>
          <w:tab/>
          <w:t>Delay profiles</w:t>
        </w:r>
        <w:bookmarkEnd w:id="937"/>
        <w:bookmarkEnd w:id="938"/>
        <w:bookmarkEnd w:id="939"/>
        <w:bookmarkEnd w:id="940"/>
        <w:bookmarkEnd w:id="941"/>
      </w:ins>
    </w:p>
    <w:p w14:paraId="52A70107" w14:textId="77777777" w:rsidR="00CB1990" w:rsidRPr="009E4AEE" w:rsidRDefault="00CB1990" w:rsidP="00CB1990">
      <w:pPr>
        <w:spacing w:before="100" w:beforeAutospacing="1"/>
        <w:rPr>
          <w:ins w:id="943" w:author="zhangyufeng@caict.ac.cn" w:date="2023-05-09T16:51:00Z"/>
          <w:lang w:val="en-US"/>
        </w:rPr>
      </w:pPr>
      <w:ins w:id="944" w:author="zhangyufeng@caict.ac.cn" w:date="2023-05-09T16:51:00Z">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6BDF5DC1" w14:textId="77777777" w:rsidR="00CB1990" w:rsidRPr="009E4AEE" w:rsidRDefault="00CB1990" w:rsidP="00CB1990">
      <w:pPr>
        <w:keepNext/>
        <w:keepLines/>
        <w:widowControl w:val="0"/>
        <w:spacing w:before="60"/>
        <w:jc w:val="center"/>
        <w:rPr>
          <w:ins w:id="945" w:author="zhangyufeng@caict.ac.cn" w:date="2023-05-09T16:51:00Z"/>
          <w:rFonts w:ascii="Arial" w:hAnsi="Arial"/>
          <w:b/>
          <w:lang w:val="en-US"/>
        </w:rPr>
      </w:pPr>
      <w:ins w:id="946" w:author="zhangyufeng@caict.ac.cn" w:date="2023-05-09T16:51:00Z">
        <w:r w:rsidRPr="009E4AEE">
          <w:rPr>
            <w:rFonts w:ascii="Arial" w:hAnsi="Arial" w:cs="Arial"/>
            <w:b/>
            <w:lang w:val="en-US"/>
          </w:rPr>
          <w:t>Table B.2.1-1: Delay profiles for NR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CB1990" w:rsidRPr="009E4AEE" w14:paraId="60A05818" w14:textId="77777777" w:rsidTr="00604E0A">
        <w:trPr>
          <w:jc w:val="center"/>
          <w:ins w:id="947" w:author="zhangyufeng@caict.ac.cn" w:date="2023-05-09T16:51:00Z"/>
        </w:trPr>
        <w:tc>
          <w:tcPr>
            <w:tcW w:w="1175" w:type="dxa"/>
            <w:tcBorders>
              <w:top w:val="single" w:sz="4" w:space="0" w:color="auto"/>
              <w:left w:val="single" w:sz="4" w:space="0" w:color="auto"/>
              <w:bottom w:val="single" w:sz="4" w:space="0" w:color="auto"/>
              <w:right w:val="single" w:sz="4" w:space="0" w:color="auto"/>
            </w:tcBorders>
            <w:vAlign w:val="center"/>
          </w:tcPr>
          <w:p w14:paraId="731CAABF" w14:textId="77777777" w:rsidR="00CB1990" w:rsidRPr="009E4AEE" w:rsidRDefault="00CB1990" w:rsidP="00604E0A">
            <w:pPr>
              <w:pStyle w:val="TAH"/>
              <w:rPr>
                <w:ins w:id="948" w:author="zhangyufeng@caict.ac.cn" w:date="2023-05-09T16:51:00Z"/>
                <w:lang w:val="en-US"/>
              </w:rPr>
            </w:pPr>
            <w:ins w:id="949" w:author="zhangyufeng@caict.ac.cn" w:date="2023-05-09T16:51:00Z">
              <w:r w:rsidRPr="009E4AEE">
                <w:rPr>
                  <w:lang w:val="en-US"/>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2DCF687C" w14:textId="77777777" w:rsidR="00CB1990" w:rsidRPr="009E4AEE" w:rsidRDefault="00CB1990" w:rsidP="00604E0A">
            <w:pPr>
              <w:pStyle w:val="TAH"/>
              <w:rPr>
                <w:ins w:id="950" w:author="zhangyufeng@caict.ac.cn" w:date="2023-05-09T16:51:00Z"/>
                <w:lang w:val="en-US"/>
              </w:rPr>
            </w:pPr>
            <w:ins w:id="951" w:author="zhangyufeng@caict.ac.cn" w:date="2023-05-09T16:51:00Z">
              <w:r w:rsidRPr="009E4AEE">
                <w:rPr>
                  <w:lang w:val="en-US"/>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8E823B5" w14:textId="77777777" w:rsidR="00CB1990" w:rsidRPr="009E4AEE" w:rsidRDefault="00CB1990" w:rsidP="00604E0A">
            <w:pPr>
              <w:pStyle w:val="TAH"/>
              <w:rPr>
                <w:ins w:id="952" w:author="zhangyufeng@caict.ac.cn" w:date="2023-05-09T16:51:00Z"/>
                <w:lang w:val="en-US"/>
              </w:rPr>
            </w:pPr>
            <w:ins w:id="953" w:author="zhangyufeng@caict.ac.cn" w:date="2023-05-09T16:51:00Z">
              <w:r w:rsidRPr="009E4AEE">
                <w:rPr>
                  <w:lang w:val="en-US"/>
                </w:rPr>
                <w:t>Delay spread (r.m.s.)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4CAE953E" w14:textId="77777777" w:rsidR="00CB1990" w:rsidRPr="009E4AEE" w:rsidRDefault="00CB1990" w:rsidP="00604E0A">
            <w:pPr>
              <w:pStyle w:val="TAH"/>
              <w:rPr>
                <w:ins w:id="954" w:author="zhangyufeng@caict.ac.cn" w:date="2023-05-09T16:51:00Z"/>
                <w:lang w:val="en-US"/>
              </w:rPr>
            </w:pPr>
            <w:ins w:id="955" w:author="zhangyufeng@caict.ac.cn" w:date="2023-05-09T16:51:00Z">
              <w:r w:rsidRPr="009E4AEE">
                <w:rPr>
                  <w:rFonts w:cs="Arial" w:hint="eastAsia"/>
                  <w:lang w:val="en-US"/>
                </w:rPr>
                <w:t>Delay resolution</w:t>
              </w:r>
            </w:ins>
          </w:p>
        </w:tc>
      </w:tr>
      <w:tr w:rsidR="00CB1990" w:rsidRPr="009E4AEE" w14:paraId="7E324702" w14:textId="77777777" w:rsidTr="00604E0A">
        <w:trPr>
          <w:jc w:val="center"/>
          <w:ins w:id="956" w:author="zhangyufeng@caict.ac.cn" w:date="2023-05-09T16:51:00Z"/>
        </w:trPr>
        <w:tc>
          <w:tcPr>
            <w:tcW w:w="1175" w:type="dxa"/>
            <w:tcBorders>
              <w:top w:val="single" w:sz="4" w:space="0" w:color="auto"/>
              <w:left w:val="single" w:sz="4" w:space="0" w:color="auto"/>
              <w:bottom w:val="single" w:sz="4" w:space="0" w:color="auto"/>
              <w:right w:val="single" w:sz="4" w:space="0" w:color="auto"/>
            </w:tcBorders>
            <w:vAlign w:val="center"/>
          </w:tcPr>
          <w:p w14:paraId="02607221" w14:textId="77777777" w:rsidR="00CB1990" w:rsidRPr="009E4AEE" w:rsidRDefault="00CB1990" w:rsidP="00604E0A">
            <w:pPr>
              <w:pStyle w:val="TAC"/>
              <w:rPr>
                <w:ins w:id="957" w:author="zhangyufeng@caict.ac.cn" w:date="2023-05-09T16:51:00Z"/>
                <w:lang w:val="en-US"/>
              </w:rPr>
            </w:pPr>
            <w:ins w:id="958" w:author="zhangyufeng@caict.ac.cn" w:date="2023-05-09T16:51:00Z">
              <w:r w:rsidRPr="009E4AEE">
                <w:rPr>
                  <w:lang w:val="en-US"/>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907148F" w14:textId="77777777" w:rsidR="00CB1990" w:rsidRPr="009E4AEE" w:rsidRDefault="00CB1990" w:rsidP="00604E0A">
            <w:pPr>
              <w:pStyle w:val="TAC"/>
              <w:rPr>
                <w:ins w:id="959" w:author="zhangyufeng@caict.ac.cn" w:date="2023-05-09T16:51:00Z"/>
                <w:lang w:val="en-US"/>
              </w:rPr>
            </w:pPr>
            <w:ins w:id="960" w:author="zhangyufeng@caict.ac.cn" w:date="2023-05-09T16:51:00Z">
              <w:r w:rsidRPr="009E4AEE">
                <w:rPr>
                  <w:lang w:val="en-US"/>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2FAC911D" w14:textId="77777777" w:rsidR="00CB1990" w:rsidRPr="009E4AEE" w:rsidRDefault="00CB1990" w:rsidP="00604E0A">
            <w:pPr>
              <w:pStyle w:val="TAC"/>
              <w:rPr>
                <w:ins w:id="961" w:author="zhangyufeng@caict.ac.cn" w:date="2023-05-09T16:51:00Z"/>
                <w:lang w:val="en-US"/>
              </w:rPr>
            </w:pPr>
            <w:ins w:id="962" w:author="zhangyufeng@caict.ac.cn" w:date="2023-05-09T16:51:00Z">
              <w:r w:rsidRPr="009E4AEE">
                <w:rPr>
                  <w:lang w:val="en-US"/>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0A47C3E1" w14:textId="77777777" w:rsidR="00CB1990" w:rsidRPr="009E4AEE" w:rsidRDefault="00CB1990" w:rsidP="00604E0A">
            <w:pPr>
              <w:pStyle w:val="TAC"/>
              <w:rPr>
                <w:ins w:id="963" w:author="zhangyufeng@caict.ac.cn" w:date="2023-05-09T16:51:00Z"/>
                <w:lang w:val="en-US"/>
              </w:rPr>
            </w:pPr>
            <w:ins w:id="964" w:author="zhangyufeng@caict.ac.cn" w:date="2023-05-09T16:51:00Z">
              <w:r w:rsidRPr="009E4AEE">
                <w:rPr>
                  <w:rFonts w:hint="eastAsia"/>
                  <w:lang w:val="en-US"/>
                </w:rPr>
                <w:t>5 ns</w:t>
              </w:r>
            </w:ins>
          </w:p>
        </w:tc>
      </w:tr>
      <w:tr w:rsidR="00CB1990" w:rsidRPr="009E4AEE" w14:paraId="330F0057" w14:textId="77777777" w:rsidTr="00604E0A">
        <w:trPr>
          <w:jc w:val="center"/>
          <w:ins w:id="965" w:author="zhangyufeng@caict.ac.cn" w:date="2023-05-09T16:51:00Z"/>
        </w:trPr>
        <w:tc>
          <w:tcPr>
            <w:tcW w:w="1175" w:type="dxa"/>
            <w:tcBorders>
              <w:top w:val="single" w:sz="4" w:space="0" w:color="auto"/>
              <w:left w:val="single" w:sz="4" w:space="0" w:color="auto"/>
              <w:bottom w:val="single" w:sz="4" w:space="0" w:color="auto"/>
              <w:right w:val="single" w:sz="4" w:space="0" w:color="auto"/>
            </w:tcBorders>
            <w:vAlign w:val="center"/>
          </w:tcPr>
          <w:p w14:paraId="69DB0160" w14:textId="77777777" w:rsidR="00CB1990" w:rsidRPr="009E4AEE" w:rsidRDefault="00CB1990" w:rsidP="00604E0A">
            <w:pPr>
              <w:pStyle w:val="TAC"/>
              <w:rPr>
                <w:ins w:id="966" w:author="zhangyufeng@caict.ac.cn" w:date="2023-05-09T16:51:00Z"/>
                <w:lang w:val="en-US"/>
              </w:rPr>
            </w:pPr>
            <w:ins w:id="967" w:author="zhangyufeng@caict.ac.cn" w:date="2023-05-09T16:51:00Z">
              <w:r w:rsidRPr="009E4AEE">
                <w:rPr>
                  <w:lang w:val="en-US"/>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11D09E36" w14:textId="77777777" w:rsidR="00CB1990" w:rsidRPr="009E4AEE" w:rsidRDefault="00CB1990" w:rsidP="00604E0A">
            <w:pPr>
              <w:pStyle w:val="TAC"/>
              <w:rPr>
                <w:ins w:id="968" w:author="zhangyufeng@caict.ac.cn" w:date="2023-05-09T16:51:00Z"/>
                <w:lang w:val="en-US"/>
              </w:rPr>
            </w:pPr>
            <w:ins w:id="969" w:author="zhangyufeng@caict.ac.cn" w:date="2023-05-09T16:51:00Z">
              <w:r w:rsidRPr="009E4AEE">
                <w:rPr>
                  <w:lang w:val="en-US"/>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B524B65" w14:textId="77777777" w:rsidR="00CB1990" w:rsidRPr="009E4AEE" w:rsidRDefault="00CB1990" w:rsidP="00604E0A">
            <w:pPr>
              <w:pStyle w:val="TAC"/>
              <w:rPr>
                <w:ins w:id="970" w:author="zhangyufeng@caict.ac.cn" w:date="2023-05-09T16:51:00Z"/>
                <w:lang w:val="en-US"/>
              </w:rPr>
            </w:pPr>
            <w:ins w:id="971" w:author="zhangyufeng@caict.ac.cn" w:date="2023-05-09T16:51:00Z">
              <w:r w:rsidRPr="009E4AEE">
                <w:rPr>
                  <w:lang w:val="en-US"/>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6F2329FF" w14:textId="77777777" w:rsidR="00CB1990" w:rsidRPr="009E4AEE" w:rsidRDefault="00CB1990" w:rsidP="00604E0A">
            <w:pPr>
              <w:pStyle w:val="TAC"/>
              <w:rPr>
                <w:ins w:id="972" w:author="zhangyufeng@caict.ac.cn" w:date="2023-05-09T16:51:00Z"/>
                <w:lang w:val="en-US"/>
              </w:rPr>
            </w:pPr>
            <w:ins w:id="973" w:author="zhangyufeng@caict.ac.cn" w:date="2023-05-09T16:51:00Z">
              <w:r w:rsidRPr="009E4AEE">
                <w:rPr>
                  <w:rFonts w:hint="eastAsia"/>
                  <w:lang w:val="en-US"/>
                </w:rPr>
                <w:t>5 ns</w:t>
              </w:r>
            </w:ins>
          </w:p>
        </w:tc>
      </w:tr>
    </w:tbl>
    <w:p w14:paraId="618CE83D" w14:textId="77777777" w:rsidR="00CB1990" w:rsidRPr="009E4AEE" w:rsidRDefault="00CB1990" w:rsidP="00CB1990">
      <w:pPr>
        <w:rPr>
          <w:ins w:id="974" w:author="zhangyufeng@caict.ac.cn" w:date="2023-05-09T16:51:00Z"/>
          <w:lang w:val="en-US"/>
        </w:rPr>
      </w:pPr>
    </w:p>
    <w:p w14:paraId="75B655CE" w14:textId="77777777" w:rsidR="00CB1990" w:rsidRPr="009E4AEE" w:rsidRDefault="00CB1990" w:rsidP="00CB1990">
      <w:pPr>
        <w:keepNext/>
        <w:keepLines/>
        <w:widowControl w:val="0"/>
        <w:spacing w:before="60"/>
        <w:jc w:val="center"/>
        <w:rPr>
          <w:ins w:id="975" w:author="zhangyufeng@caict.ac.cn" w:date="2023-05-09T16:51:00Z"/>
          <w:rFonts w:ascii="Arial" w:hAnsi="Arial"/>
          <w:b/>
          <w:lang w:val="en-US"/>
        </w:rPr>
      </w:pPr>
      <w:ins w:id="976" w:author="zhangyufeng@caict.ac.cn" w:date="2023-05-09T16:51:00Z">
        <w:r w:rsidRPr="009E4AEE">
          <w:rPr>
            <w:rFonts w:ascii="Arial" w:hAnsi="Arial"/>
            <w:b/>
            <w:lang w:val="en-US"/>
          </w:rPr>
          <w:lastRenderedPageBreak/>
          <w:t>Table B.2.1-2: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CB1990" w:rsidRPr="009E4AEE" w14:paraId="6461824D" w14:textId="77777777" w:rsidTr="00604E0A">
        <w:trPr>
          <w:trHeight w:val="240"/>
          <w:jc w:val="center"/>
          <w:ins w:id="977" w:author="zhangyufeng@caict.ac.cn" w:date="2023-05-09T16:51:00Z"/>
        </w:trPr>
        <w:tc>
          <w:tcPr>
            <w:tcW w:w="720" w:type="dxa"/>
            <w:shd w:val="clear" w:color="auto" w:fill="auto"/>
            <w:vAlign w:val="center"/>
            <w:hideMark/>
          </w:tcPr>
          <w:p w14:paraId="6F06C462" w14:textId="77777777" w:rsidR="00CB1990" w:rsidRPr="009E4AEE" w:rsidRDefault="00CB1990" w:rsidP="00604E0A">
            <w:pPr>
              <w:pStyle w:val="TAH"/>
              <w:rPr>
                <w:ins w:id="978" w:author="zhangyufeng@caict.ac.cn" w:date="2023-05-09T16:51:00Z"/>
                <w:lang w:val="en-US"/>
              </w:rPr>
            </w:pPr>
            <w:ins w:id="979" w:author="zhangyufeng@caict.ac.cn" w:date="2023-05-09T16:51:00Z">
              <w:r w:rsidRPr="009E4AEE">
                <w:rPr>
                  <w:lang w:val="en-US"/>
                </w:rPr>
                <w:t>Tap #</w:t>
              </w:r>
            </w:ins>
          </w:p>
        </w:tc>
        <w:tc>
          <w:tcPr>
            <w:tcW w:w="1080" w:type="dxa"/>
            <w:shd w:val="clear" w:color="auto" w:fill="auto"/>
            <w:vAlign w:val="center"/>
            <w:hideMark/>
          </w:tcPr>
          <w:p w14:paraId="71A8C9E0" w14:textId="77777777" w:rsidR="00CB1990" w:rsidRPr="009E4AEE" w:rsidRDefault="00CB1990" w:rsidP="00604E0A">
            <w:pPr>
              <w:pStyle w:val="TAH"/>
              <w:rPr>
                <w:ins w:id="980" w:author="zhangyufeng@caict.ac.cn" w:date="2023-05-09T16:51:00Z"/>
                <w:lang w:val="en-US"/>
              </w:rPr>
            </w:pPr>
            <w:ins w:id="981" w:author="zhangyufeng@caict.ac.cn" w:date="2023-05-09T16:51:00Z">
              <w:r w:rsidRPr="009E4AEE">
                <w:rPr>
                  <w:lang w:val="en-US"/>
                </w:rPr>
                <w:t>Delay [ns]</w:t>
              </w:r>
            </w:ins>
          </w:p>
        </w:tc>
        <w:tc>
          <w:tcPr>
            <w:tcW w:w="1233" w:type="dxa"/>
            <w:shd w:val="clear" w:color="auto" w:fill="auto"/>
            <w:vAlign w:val="center"/>
            <w:hideMark/>
          </w:tcPr>
          <w:p w14:paraId="73559454" w14:textId="77777777" w:rsidR="00CB1990" w:rsidRPr="009E4AEE" w:rsidRDefault="00CB1990" w:rsidP="00604E0A">
            <w:pPr>
              <w:pStyle w:val="TAH"/>
              <w:rPr>
                <w:ins w:id="982" w:author="zhangyufeng@caict.ac.cn" w:date="2023-05-09T16:51:00Z"/>
                <w:lang w:val="en-US"/>
              </w:rPr>
            </w:pPr>
            <w:ins w:id="983" w:author="zhangyufeng@caict.ac.cn" w:date="2023-05-09T16:51:00Z">
              <w:r w:rsidRPr="009E4AEE">
                <w:rPr>
                  <w:lang w:val="en-US"/>
                </w:rPr>
                <w:t>Power [dB]</w:t>
              </w:r>
            </w:ins>
          </w:p>
        </w:tc>
        <w:tc>
          <w:tcPr>
            <w:tcW w:w="1883" w:type="dxa"/>
            <w:shd w:val="clear" w:color="auto" w:fill="auto"/>
            <w:vAlign w:val="center"/>
            <w:hideMark/>
          </w:tcPr>
          <w:p w14:paraId="35284165" w14:textId="77777777" w:rsidR="00CB1990" w:rsidRPr="009E4AEE" w:rsidRDefault="00CB1990" w:rsidP="00604E0A">
            <w:pPr>
              <w:pStyle w:val="TAH"/>
              <w:rPr>
                <w:ins w:id="984" w:author="zhangyufeng@caict.ac.cn" w:date="2023-05-09T16:51:00Z"/>
                <w:lang w:val="en-US"/>
              </w:rPr>
            </w:pPr>
            <w:ins w:id="985" w:author="zhangyufeng@caict.ac.cn" w:date="2023-05-09T16:51:00Z">
              <w:r w:rsidRPr="009E4AEE">
                <w:rPr>
                  <w:lang w:val="en-US"/>
                </w:rPr>
                <w:t>Fading distribution</w:t>
              </w:r>
            </w:ins>
          </w:p>
        </w:tc>
      </w:tr>
      <w:tr w:rsidR="00CB1990" w:rsidRPr="009E4AEE" w14:paraId="2F11F2FE" w14:textId="77777777" w:rsidTr="00604E0A">
        <w:trPr>
          <w:trHeight w:val="269"/>
          <w:jc w:val="center"/>
          <w:ins w:id="986" w:author="zhangyufeng@caict.ac.cn" w:date="2023-05-09T16:51:00Z"/>
        </w:trPr>
        <w:tc>
          <w:tcPr>
            <w:tcW w:w="720" w:type="dxa"/>
            <w:shd w:val="clear" w:color="auto" w:fill="auto"/>
            <w:vAlign w:val="center"/>
            <w:hideMark/>
          </w:tcPr>
          <w:p w14:paraId="0BD0B02C" w14:textId="77777777" w:rsidR="00CB1990" w:rsidRPr="009E4AEE" w:rsidRDefault="00CB1990" w:rsidP="00604E0A">
            <w:pPr>
              <w:pStyle w:val="TAC"/>
              <w:rPr>
                <w:ins w:id="987" w:author="zhangyufeng@caict.ac.cn" w:date="2023-05-09T16:51:00Z"/>
                <w:lang w:val="en-US"/>
              </w:rPr>
            </w:pPr>
            <w:ins w:id="988" w:author="zhangyufeng@caict.ac.cn" w:date="2023-05-09T16:51:00Z">
              <w:r w:rsidRPr="009E4AEE">
                <w:rPr>
                  <w:lang w:val="en-US"/>
                </w:rPr>
                <w:t>1</w:t>
              </w:r>
            </w:ins>
          </w:p>
        </w:tc>
        <w:tc>
          <w:tcPr>
            <w:tcW w:w="1080" w:type="dxa"/>
            <w:shd w:val="clear" w:color="auto" w:fill="auto"/>
            <w:vAlign w:val="center"/>
            <w:hideMark/>
          </w:tcPr>
          <w:p w14:paraId="6003468C" w14:textId="77777777" w:rsidR="00CB1990" w:rsidRPr="009E4AEE" w:rsidRDefault="00CB1990" w:rsidP="00604E0A">
            <w:pPr>
              <w:pStyle w:val="TAC"/>
              <w:rPr>
                <w:ins w:id="989" w:author="zhangyufeng@caict.ac.cn" w:date="2023-05-09T16:51:00Z"/>
                <w:lang w:val="en-US"/>
              </w:rPr>
            </w:pPr>
            <w:ins w:id="990" w:author="zhangyufeng@caict.ac.cn" w:date="2023-05-09T16:51:00Z">
              <w:r w:rsidRPr="009E4AEE">
                <w:rPr>
                  <w:lang w:val="en-US"/>
                </w:rPr>
                <w:t>0</w:t>
              </w:r>
            </w:ins>
          </w:p>
        </w:tc>
        <w:tc>
          <w:tcPr>
            <w:tcW w:w="1233" w:type="dxa"/>
            <w:shd w:val="clear" w:color="auto" w:fill="auto"/>
            <w:vAlign w:val="center"/>
            <w:hideMark/>
          </w:tcPr>
          <w:p w14:paraId="78B65C65" w14:textId="77777777" w:rsidR="00CB1990" w:rsidRPr="009E4AEE" w:rsidRDefault="00CB1990" w:rsidP="00604E0A">
            <w:pPr>
              <w:pStyle w:val="TAC"/>
              <w:rPr>
                <w:ins w:id="991" w:author="zhangyufeng@caict.ac.cn" w:date="2023-05-09T16:51:00Z"/>
                <w:lang w:val="en-US"/>
              </w:rPr>
            </w:pPr>
            <w:ins w:id="992" w:author="zhangyufeng@caict.ac.cn" w:date="2023-05-09T16:51:00Z">
              <w:r w:rsidRPr="009E4AEE">
                <w:rPr>
                  <w:lang w:val="en-US"/>
                </w:rPr>
                <w:t>0</w:t>
              </w:r>
            </w:ins>
          </w:p>
        </w:tc>
        <w:tc>
          <w:tcPr>
            <w:tcW w:w="1883" w:type="dxa"/>
            <w:shd w:val="clear" w:color="auto" w:fill="auto"/>
            <w:vAlign w:val="center"/>
            <w:hideMark/>
          </w:tcPr>
          <w:p w14:paraId="07039258" w14:textId="77777777" w:rsidR="00CB1990" w:rsidRPr="009E4AEE" w:rsidRDefault="00CB1990" w:rsidP="00604E0A">
            <w:pPr>
              <w:pStyle w:val="TAC"/>
              <w:rPr>
                <w:ins w:id="993" w:author="zhangyufeng@caict.ac.cn" w:date="2023-05-09T16:51:00Z"/>
                <w:lang w:val="en-US"/>
              </w:rPr>
            </w:pPr>
            <w:ins w:id="994" w:author="zhangyufeng@caict.ac.cn" w:date="2023-05-09T16:51:00Z">
              <w:r w:rsidRPr="009E4AEE">
                <w:rPr>
                  <w:lang w:val="en-US"/>
                </w:rPr>
                <w:t>Rayleigh</w:t>
              </w:r>
            </w:ins>
          </w:p>
        </w:tc>
      </w:tr>
      <w:tr w:rsidR="00CB1990" w:rsidRPr="009E4AEE" w14:paraId="5E5FD69E" w14:textId="77777777" w:rsidTr="00604E0A">
        <w:trPr>
          <w:trHeight w:val="269"/>
          <w:jc w:val="center"/>
          <w:ins w:id="995" w:author="zhangyufeng@caict.ac.cn" w:date="2023-05-09T16:51:00Z"/>
        </w:trPr>
        <w:tc>
          <w:tcPr>
            <w:tcW w:w="720" w:type="dxa"/>
            <w:shd w:val="clear" w:color="auto" w:fill="auto"/>
            <w:vAlign w:val="center"/>
            <w:hideMark/>
          </w:tcPr>
          <w:p w14:paraId="5EA3B684" w14:textId="77777777" w:rsidR="00CB1990" w:rsidRPr="009E4AEE" w:rsidRDefault="00CB1990" w:rsidP="00604E0A">
            <w:pPr>
              <w:pStyle w:val="TAC"/>
              <w:rPr>
                <w:ins w:id="996" w:author="zhangyufeng@caict.ac.cn" w:date="2023-05-09T16:51:00Z"/>
                <w:lang w:val="en-US"/>
              </w:rPr>
            </w:pPr>
            <w:ins w:id="997" w:author="zhangyufeng@caict.ac.cn" w:date="2023-05-09T16:51:00Z">
              <w:r w:rsidRPr="009E4AEE">
                <w:rPr>
                  <w:lang w:val="en-US"/>
                </w:rPr>
                <w:t>2</w:t>
              </w:r>
            </w:ins>
          </w:p>
        </w:tc>
        <w:tc>
          <w:tcPr>
            <w:tcW w:w="1080" w:type="dxa"/>
            <w:shd w:val="clear" w:color="auto" w:fill="auto"/>
            <w:vAlign w:val="center"/>
            <w:hideMark/>
          </w:tcPr>
          <w:p w14:paraId="499DC14A" w14:textId="77777777" w:rsidR="00CB1990" w:rsidRPr="009E4AEE" w:rsidRDefault="00CB1990" w:rsidP="00604E0A">
            <w:pPr>
              <w:pStyle w:val="TAC"/>
              <w:rPr>
                <w:ins w:id="998" w:author="zhangyufeng@caict.ac.cn" w:date="2023-05-09T16:51:00Z"/>
                <w:lang w:val="en-US"/>
              </w:rPr>
            </w:pPr>
            <w:ins w:id="999" w:author="zhangyufeng@caict.ac.cn" w:date="2023-05-09T16:51:00Z">
              <w:r w:rsidRPr="009E4AEE">
                <w:rPr>
                  <w:lang w:val="en-US"/>
                </w:rPr>
                <w:t>1</w:t>
              </w:r>
              <w:r>
                <w:rPr>
                  <w:lang w:val="en-US"/>
                </w:rPr>
                <w:t>10</w:t>
              </w:r>
            </w:ins>
          </w:p>
        </w:tc>
        <w:tc>
          <w:tcPr>
            <w:tcW w:w="1233" w:type="dxa"/>
            <w:shd w:val="clear" w:color="auto" w:fill="auto"/>
            <w:vAlign w:val="center"/>
            <w:hideMark/>
          </w:tcPr>
          <w:p w14:paraId="440D1DD5" w14:textId="77777777" w:rsidR="00CB1990" w:rsidRPr="009E4AEE" w:rsidRDefault="00CB1990" w:rsidP="00604E0A">
            <w:pPr>
              <w:pStyle w:val="TAC"/>
              <w:rPr>
                <w:ins w:id="1000" w:author="zhangyufeng@caict.ac.cn" w:date="2023-05-09T16:51:00Z"/>
                <w:lang w:val="en-US"/>
              </w:rPr>
            </w:pPr>
            <w:ins w:id="1001" w:author="zhangyufeng@caict.ac.cn" w:date="2023-05-09T16:51:00Z">
              <w:r w:rsidRPr="009E4AEE">
                <w:rPr>
                  <w:lang w:val="en-US"/>
                </w:rPr>
                <w:t>-4.7</w:t>
              </w:r>
            </w:ins>
          </w:p>
        </w:tc>
        <w:tc>
          <w:tcPr>
            <w:tcW w:w="1883" w:type="dxa"/>
            <w:shd w:val="clear" w:color="auto" w:fill="auto"/>
            <w:vAlign w:val="center"/>
            <w:hideMark/>
          </w:tcPr>
          <w:p w14:paraId="463E4813" w14:textId="77777777" w:rsidR="00CB1990" w:rsidRPr="009E4AEE" w:rsidRDefault="00CB1990" w:rsidP="00604E0A">
            <w:pPr>
              <w:pStyle w:val="TAC"/>
              <w:rPr>
                <w:ins w:id="1002" w:author="zhangyufeng@caict.ac.cn" w:date="2023-05-09T16:51:00Z"/>
                <w:lang w:val="en-US"/>
              </w:rPr>
            </w:pPr>
            <w:ins w:id="1003" w:author="zhangyufeng@caict.ac.cn" w:date="2023-05-09T16:51:00Z">
              <w:r w:rsidRPr="009E4AEE">
                <w:rPr>
                  <w:lang w:val="en-US"/>
                </w:rPr>
                <w:t>Rayleigh</w:t>
              </w:r>
            </w:ins>
          </w:p>
        </w:tc>
      </w:tr>
      <w:tr w:rsidR="00CB1990" w:rsidRPr="009E4AEE" w14:paraId="7DEB7EEB" w14:textId="77777777" w:rsidTr="00604E0A">
        <w:trPr>
          <w:trHeight w:val="269"/>
          <w:jc w:val="center"/>
          <w:ins w:id="1004" w:author="zhangyufeng@caict.ac.cn" w:date="2023-05-09T16:51:00Z"/>
        </w:trPr>
        <w:tc>
          <w:tcPr>
            <w:tcW w:w="720" w:type="dxa"/>
            <w:shd w:val="clear" w:color="auto" w:fill="auto"/>
            <w:vAlign w:val="center"/>
            <w:hideMark/>
          </w:tcPr>
          <w:p w14:paraId="1DB963D0" w14:textId="77777777" w:rsidR="00CB1990" w:rsidRPr="009E4AEE" w:rsidRDefault="00CB1990" w:rsidP="00604E0A">
            <w:pPr>
              <w:pStyle w:val="TAC"/>
              <w:rPr>
                <w:ins w:id="1005" w:author="zhangyufeng@caict.ac.cn" w:date="2023-05-09T16:51:00Z"/>
                <w:lang w:val="en-US"/>
              </w:rPr>
            </w:pPr>
            <w:ins w:id="1006" w:author="zhangyufeng@caict.ac.cn" w:date="2023-05-09T16:51:00Z">
              <w:r w:rsidRPr="009E4AEE">
                <w:rPr>
                  <w:lang w:val="en-US"/>
                </w:rPr>
                <w:t>3</w:t>
              </w:r>
            </w:ins>
          </w:p>
        </w:tc>
        <w:tc>
          <w:tcPr>
            <w:tcW w:w="1080" w:type="dxa"/>
            <w:shd w:val="clear" w:color="auto" w:fill="auto"/>
            <w:vAlign w:val="center"/>
            <w:hideMark/>
          </w:tcPr>
          <w:p w14:paraId="6C36D211" w14:textId="77777777" w:rsidR="00CB1990" w:rsidRPr="009E4AEE" w:rsidRDefault="00CB1990" w:rsidP="00604E0A">
            <w:pPr>
              <w:pStyle w:val="TAC"/>
              <w:rPr>
                <w:ins w:id="1007" w:author="zhangyufeng@caict.ac.cn" w:date="2023-05-09T16:51:00Z"/>
                <w:lang w:val="en-US"/>
              </w:rPr>
            </w:pPr>
            <w:ins w:id="1008" w:author="zhangyufeng@caict.ac.cn" w:date="2023-05-09T16:51:00Z">
              <w:r w:rsidRPr="009E4AEE">
                <w:rPr>
                  <w:lang w:val="en-US"/>
                </w:rPr>
                <w:t>28</w:t>
              </w:r>
              <w:r>
                <w:rPr>
                  <w:lang w:val="en-US"/>
                </w:rPr>
                <w:t>5</w:t>
              </w:r>
            </w:ins>
          </w:p>
        </w:tc>
        <w:tc>
          <w:tcPr>
            <w:tcW w:w="1233" w:type="dxa"/>
            <w:shd w:val="clear" w:color="auto" w:fill="auto"/>
            <w:vAlign w:val="center"/>
            <w:hideMark/>
          </w:tcPr>
          <w:p w14:paraId="0E25B62A" w14:textId="77777777" w:rsidR="00CB1990" w:rsidRPr="009E4AEE" w:rsidRDefault="00CB1990" w:rsidP="00604E0A">
            <w:pPr>
              <w:pStyle w:val="TAC"/>
              <w:rPr>
                <w:ins w:id="1009" w:author="zhangyufeng@caict.ac.cn" w:date="2023-05-09T16:51:00Z"/>
                <w:lang w:val="en-US"/>
              </w:rPr>
            </w:pPr>
            <w:ins w:id="1010" w:author="zhangyufeng@caict.ac.cn" w:date="2023-05-09T16:51:00Z">
              <w:r w:rsidRPr="009E4AEE">
                <w:rPr>
                  <w:lang w:val="en-US"/>
                </w:rPr>
                <w:t>-6.5</w:t>
              </w:r>
            </w:ins>
          </w:p>
        </w:tc>
        <w:tc>
          <w:tcPr>
            <w:tcW w:w="1883" w:type="dxa"/>
            <w:shd w:val="clear" w:color="auto" w:fill="auto"/>
            <w:vAlign w:val="center"/>
            <w:hideMark/>
          </w:tcPr>
          <w:p w14:paraId="57CA1098" w14:textId="77777777" w:rsidR="00CB1990" w:rsidRPr="009E4AEE" w:rsidRDefault="00CB1990" w:rsidP="00604E0A">
            <w:pPr>
              <w:pStyle w:val="TAC"/>
              <w:rPr>
                <w:ins w:id="1011" w:author="zhangyufeng@caict.ac.cn" w:date="2023-05-09T16:51:00Z"/>
                <w:lang w:val="en-US"/>
              </w:rPr>
            </w:pPr>
            <w:ins w:id="1012" w:author="zhangyufeng@caict.ac.cn" w:date="2023-05-09T16:51:00Z">
              <w:r w:rsidRPr="009E4AEE">
                <w:rPr>
                  <w:lang w:val="en-US"/>
                </w:rPr>
                <w:t>Rayleigh</w:t>
              </w:r>
            </w:ins>
          </w:p>
        </w:tc>
      </w:tr>
    </w:tbl>
    <w:p w14:paraId="4E70E632" w14:textId="77777777" w:rsidR="00CB1990" w:rsidRPr="009E4AEE" w:rsidRDefault="00CB1990" w:rsidP="00CB1990">
      <w:pPr>
        <w:rPr>
          <w:ins w:id="1013" w:author="zhangyufeng@caict.ac.cn" w:date="2023-05-09T16:51:00Z"/>
          <w:lang w:val="en-US"/>
        </w:rPr>
      </w:pPr>
    </w:p>
    <w:p w14:paraId="5C3BEA7F" w14:textId="77777777" w:rsidR="00CB1990" w:rsidRPr="009E4AEE" w:rsidRDefault="00CB1990" w:rsidP="00CB1990">
      <w:pPr>
        <w:keepNext/>
        <w:keepLines/>
        <w:widowControl w:val="0"/>
        <w:spacing w:before="60"/>
        <w:jc w:val="center"/>
        <w:rPr>
          <w:ins w:id="1014" w:author="zhangyufeng@caict.ac.cn" w:date="2023-05-09T16:51:00Z"/>
          <w:rFonts w:ascii="Arial" w:hAnsi="Arial"/>
          <w:b/>
          <w:lang w:val="en-US"/>
        </w:rPr>
      </w:pPr>
      <w:ins w:id="1015" w:author="zhangyufeng@caict.ac.cn" w:date="2023-05-09T16:51:00Z">
        <w:r w:rsidRPr="009E4AEE">
          <w:rPr>
            <w:rFonts w:ascii="Arial" w:hAnsi="Arial"/>
            <w:b/>
            <w:lang w:val="en-US"/>
          </w:rPr>
          <w:t>Table B.2.1-3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CB1990" w:rsidRPr="009E4AEE" w14:paraId="4D18FA66" w14:textId="77777777" w:rsidTr="00604E0A">
        <w:trPr>
          <w:cantSplit/>
          <w:jc w:val="center"/>
          <w:ins w:id="1016" w:author="zhangyufeng@caict.ac.cn" w:date="2023-05-09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19FFE48" w14:textId="77777777" w:rsidR="00CB1990" w:rsidRPr="009E4AEE" w:rsidRDefault="00CB1990" w:rsidP="00604E0A">
            <w:pPr>
              <w:pStyle w:val="TAH"/>
              <w:rPr>
                <w:ins w:id="1017" w:author="zhangyufeng@caict.ac.cn" w:date="2023-05-09T16:51:00Z"/>
                <w:lang w:val="en-US"/>
              </w:rPr>
            </w:pPr>
            <w:ins w:id="1018" w:author="zhangyufeng@caict.ac.cn" w:date="2023-05-09T16:51:00Z">
              <w:r w:rsidRPr="009E4AEE">
                <w:rPr>
                  <w:lang w:val="en-US"/>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EAB219" w14:textId="77777777" w:rsidR="00CB1990" w:rsidRPr="009E4AEE" w:rsidRDefault="00CB1990" w:rsidP="00604E0A">
            <w:pPr>
              <w:pStyle w:val="TAH"/>
              <w:rPr>
                <w:ins w:id="1019" w:author="zhangyufeng@caict.ac.cn" w:date="2023-05-09T16:51:00Z"/>
                <w:lang w:val="en-US"/>
              </w:rPr>
            </w:pPr>
            <w:ins w:id="1020" w:author="zhangyufeng@caict.ac.cn" w:date="2023-05-09T16:51:00Z">
              <w:r w:rsidRPr="009E4AEE">
                <w:rPr>
                  <w:lang w:val="en-US"/>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BF4DC9" w14:textId="77777777" w:rsidR="00CB1990" w:rsidRPr="009E4AEE" w:rsidRDefault="00CB1990" w:rsidP="00604E0A">
            <w:pPr>
              <w:pStyle w:val="TAH"/>
              <w:rPr>
                <w:ins w:id="1021" w:author="zhangyufeng@caict.ac.cn" w:date="2023-05-09T16:51:00Z"/>
                <w:lang w:val="en-US"/>
              </w:rPr>
            </w:pPr>
            <w:ins w:id="1022" w:author="zhangyufeng@caict.ac.cn" w:date="2023-05-09T16:51:00Z">
              <w:r w:rsidRPr="009E4AEE">
                <w:rPr>
                  <w:lang w:val="en-US"/>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80231" w14:textId="77777777" w:rsidR="00CB1990" w:rsidRPr="009E4AEE" w:rsidRDefault="00CB1990" w:rsidP="00604E0A">
            <w:pPr>
              <w:pStyle w:val="TAH"/>
              <w:rPr>
                <w:ins w:id="1023" w:author="zhangyufeng@caict.ac.cn" w:date="2023-05-09T16:51:00Z"/>
                <w:lang w:val="en-US"/>
              </w:rPr>
            </w:pPr>
            <w:ins w:id="1024" w:author="zhangyufeng@caict.ac.cn" w:date="2023-05-09T16:51:00Z">
              <w:r w:rsidRPr="009E4AEE">
                <w:rPr>
                  <w:lang w:val="en-US"/>
                </w:rPr>
                <w:t>Fading distribution</w:t>
              </w:r>
            </w:ins>
          </w:p>
        </w:tc>
      </w:tr>
      <w:tr w:rsidR="00CB1990" w:rsidRPr="009E4AEE" w14:paraId="0EA40868" w14:textId="77777777" w:rsidTr="00604E0A">
        <w:trPr>
          <w:cantSplit/>
          <w:jc w:val="center"/>
          <w:ins w:id="1025" w:author="zhangyufeng@caict.ac.cn" w:date="2023-05-09T16:51:00Z"/>
        </w:trPr>
        <w:tc>
          <w:tcPr>
            <w:tcW w:w="0" w:type="auto"/>
            <w:vMerge w:val="restart"/>
            <w:tcBorders>
              <w:top w:val="nil"/>
              <w:left w:val="single" w:sz="4" w:space="0" w:color="auto"/>
              <w:bottom w:val="single" w:sz="4" w:space="0" w:color="auto"/>
              <w:right w:val="single" w:sz="4" w:space="0" w:color="auto"/>
            </w:tcBorders>
            <w:vAlign w:val="center"/>
            <w:hideMark/>
          </w:tcPr>
          <w:p w14:paraId="524B0AC6" w14:textId="77777777" w:rsidR="00CB1990" w:rsidRPr="009E4AEE" w:rsidRDefault="00CB1990" w:rsidP="00604E0A">
            <w:pPr>
              <w:pStyle w:val="TAC"/>
              <w:rPr>
                <w:ins w:id="1026" w:author="zhangyufeng@caict.ac.cn" w:date="2023-05-09T16:51:00Z"/>
                <w:lang w:val="en-US"/>
              </w:rPr>
            </w:pPr>
            <w:ins w:id="1027" w:author="zhangyufeng@caict.ac.cn" w:date="2023-05-09T16:51:00Z">
              <w:r w:rsidRPr="009E4AEE">
                <w:rPr>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E9211A" w14:textId="77777777" w:rsidR="00CB1990" w:rsidRPr="009E4AEE" w:rsidRDefault="00CB1990" w:rsidP="00604E0A">
            <w:pPr>
              <w:pStyle w:val="TAC"/>
              <w:rPr>
                <w:ins w:id="1028" w:author="zhangyufeng@caict.ac.cn" w:date="2023-05-09T16:51:00Z"/>
                <w:lang w:val="en-US"/>
              </w:rPr>
            </w:pPr>
            <w:ins w:id="1029" w:author="zhangyufeng@caict.ac.cn" w:date="2023-05-09T16:51: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A7ADC0" w14:textId="77777777" w:rsidR="00CB1990" w:rsidRPr="009E4AEE" w:rsidRDefault="00CB1990" w:rsidP="00604E0A">
            <w:pPr>
              <w:pStyle w:val="TAC"/>
              <w:rPr>
                <w:ins w:id="1030" w:author="zhangyufeng@caict.ac.cn" w:date="2023-05-09T16:51:00Z"/>
                <w:lang w:val="en-US"/>
              </w:rPr>
            </w:pPr>
            <w:ins w:id="1031" w:author="zhangyufeng@caict.ac.cn" w:date="2023-05-09T16:51:00Z">
              <w:r w:rsidRPr="009E4AEE">
                <w:rPr>
                  <w:rFonts w:eastAsia="Calibri"/>
                  <w:color w:val="000000"/>
                  <w:lang w:val="en-US"/>
                </w:rPr>
                <w:t>-0.</w:t>
              </w:r>
              <w:r>
                <w:rPr>
                  <w:rFonts w:eastAsia="Calibri"/>
                  <w:color w:val="000000"/>
                  <w:lang w:val="en-US"/>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C16748" w14:textId="77777777" w:rsidR="00CB1990" w:rsidRPr="009E4AEE" w:rsidRDefault="00CB1990" w:rsidP="00604E0A">
            <w:pPr>
              <w:pStyle w:val="TAC"/>
              <w:rPr>
                <w:ins w:id="1032" w:author="zhangyufeng@caict.ac.cn" w:date="2023-05-09T16:51:00Z"/>
                <w:lang w:val="en-US"/>
              </w:rPr>
            </w:pPr>
            <w:ins w:id="1033" w:author="zhangyufeng@caict.ac.cn" w:date="2023-05-09T16:51:00Z">
              <w:r w:rsidRPr="009E4AEE">
                <w:rPr>
                  <w:lang w:val="en-US"/>
                </w:rPr>
                <w:t>LOS path</w:t>
              </w:r>
            </w:ins>
          </w:p>
        </w:tc>
      </w:tr>
      <w:tr w:rsidR="00CB1990" w:rsidRPr="009E4AEE" w14:paraId="736C1B62" w14:textId="77777777" w:rsidTr="00604E0A">
        <w:trPr>
          <w:cantSplit/>
          <w:jc w:val="center"/>
          <w:ins w:id="1034" w:author="zhangyufeng@caict.ac.cn" w:date="2023-05-09T16:51:00Z"/>
        </w:trPr>
        <w:tc>
          <w:tcPr>
            <w:tcW w:w="0" w:type="auto"/>
            <w:vMerge/>
            <w:tcBorders>
              <w:top w:val="nil"/>
              <w:left w:val="single" w:sz="4" w:space="0" w:color="auto"/>
              <w:bottom w:val="single" w:sz="4" w:space="0" w:color="auto"/>
              <w:right w:val="single" w:sz="4" w:space="0" w:color="auto"/>
            </w:tcBorders>
            <w:vAlign w:val="center"/>
            <w:hideMark/>
          </w:tcPr>
          <w:p w14:paraId="45E329B0" w14:textId="77777777" w:rsidR="00CB1990" w:rsidRPr="009E4AEE" w:rsidRDefault="00CB1990" w:rsidP="00604E0A">
            <w:pPr>
              <w:pStyle w:val="TAC"/>
              <w:rPr>
                <w:ins w:id="1035" w:author="zhangyufeng@caict.ac.cn" w:date="2023-05-09T16:51: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32FB6" w14:textId="77777777" w:rsidR="00CB1990" w:rsidRPr="009E4AEE" w:rsidRDefault="00CB1990" w:rsidP="00604E0A">
            <w:pPr>
              <w:pStyle w:val="TAC"/>
              <w:rPr>
                <w:ins w:id="1036" w:author="zhangyufeng@caict.ac.cn" w:date="2023-05-09T16:51:00Z"/>
                <w:lang w:val="en-US"/>
              </w:rPr>
            </w:pPr>
            <w:ins w:id="1037" w:author="zhangyufeng@caict.ac.cn" w:date="2023-05-09T16:51: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0A2CBC" w14:textId="77777777" w:rsidR="00CB1990" w:rsidRPr="009E4AEE" w:rsidRDefault="00CB1990" w:rsidP="00604E0A">
            <w:pPr>
              <w:pStyle w:val="TAC"/>
              <w:rPr>
                <w:ins w:id="1038" w:author="zhangyufeng@caict.ac.cn" w:date="2023-05-09T16:51:00Z"/>
                <w:lang w:val="en-US"/>
              </w:rPr>
            </w:pPr>
            <w:ins w:id="1039" w:author="zhangyufeng@caict.ac.cn" w:date="2023-05-09T16:51:00Z">
              <w:r w:rsidRPr="009E4AEE">
                <w:rPr>
                  <w:rFonts w:eastAsia="Calibri"/>
                  <w:color w:val="000000"/>
                  <w:lang w:val="en-US"/>
                </w:rPr>
                <w:t>-8.</w:t>
              </w:r>
              <w:r>
                <w:rPr>
                  <w:rFonts w:eastAsia="Calibri"/>
                  <w:color w:val="000000"/>
                  <w:lang w:val="en-US"/>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631D6A" w14:textId="77777777" w:rsidR="00CB1990" w:rsidRPr="009E4AEE" w:rsidRDefault="00CB1990" w:rsidP="00604E0A">
            <w:pPr>
              <w:pStyle w:val="TAC"/>
              <w:rPr>
                <w:ins w:id="1040" w:author="zhangyufeng@caict.ac.cn" w:date="2023-05-09T16:51:00Z"/>
                <w:lang w:val="en-US"/>
              </w:rPr>
            </w:pPr>
            <w:ins w:id="1041" w:author="zhangyufeng@caict.ac.cn" w:date="2023-05-09T16:51:00Z">
              <w:r w:rsidRPr="009E4AEE">
                <w:rPr>
                  <w:lang w:val="en-US"/>
                </w:rPr>
                <w:t>Rayleigh</w:t>
              </w:r>
            </w:ins>
          </w:p>
        </w:tc>
      </w:tr>
      <w:tr w:rsidR="00CB1990" w:rsidRPr="009E4AEE" w14:paraId="1DE9C933" w14:textId="77777777" w:rsidTr="00604E0A">
        <w:trPr>
          <w:cantSplit/>
          <w:jc w:val="center"/>
          <w:ins w:id="1042" w:author="zhangyufeng@caict.ac.cn" w:date="2023-05-09T16:51:00Z"/>
        </w:trPr>
        <w:tc>
          <w:tcPr>
            <w:tcW w:w="0" w:type="auto"/>
            <w:tcBorders>
              <w:top w:val="single" w:sz="4" w:space="0" w:color="auto"/>
              <w:left w:val="single" w:sz="4" w:space="0" w:color="auto"/>
              <w:bottom w:val="single" w:sz="4" w:space="0" w:color="auto"/>
              <w:right w:val="single" w:sz="4" w:space="0" w:color="auto"/>
            </w:tcBorders>
            <w:vAlign w:val="center"/>
            <w:hideMark/>
          </w:tcPr>
          <w:p w14:paraId="1563816E" w14:textId="77777777" w:rsidR="00CB1990" w:rsidRPr="009E4AEE" w:rsidRDefault="00CB1990" w:rsidP="00604E0A">
            <w:pPr>
              <w:pStyle w:val="TAC"/>
              <w:rPr>
                <w:ins w:id="1043" w:author="zhangyufeng@caict.ac.cn" w:date="2023-05-09T16:51:00Z"/>
                <w:lang w:val="en-US"/>
              </w:rPr>
            </w:pPr>
            <w:ins w:id="1044" w:author="zhangyufeng@caict.ac.cn" w:date="2023-05-09T16:51:00Z">
              <w:r w:rsidRPr="009E4AEE">
                <w:rPr>
                  <w:lang w:val="en-US"/>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91222" w14:textId="77777777" w:rsidR="00CB1990" w:rsidRPr="009E4AEE" w:rsidRDefault="00CB1990" w:rsidP="00604E0A">
            <w:pPr>
              <w:pStyle w:val="TAC"/>
              <w:rPr>
                <w:ins w:id="1045" w:author="zhangyufeng@caict.ac.cn" w:date="2023-05-09T16:51:00Z"/>
                <w:lang w:val="en-US"/>
              </w:rPr>
            </w:pPr>
            <w:ins w:id="1046" w:author="zhangyufeng@caict.ac.cn" w:date="2023-05-09T16:51:00Z">
              <w:r w:rsidRPr="009E4AEE">
                <w:rPr>
                  <w:rFonts w:eastAsia="Calibri"/>
                  <w:color w:val="000000"/>
                  <w:lang w:val="en-US"/>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96C88" w14:textId="77777777" w:rsidR="00CB1990" w:rsidRPr="009E4AEE" w:rsidRDefault="00CB1990" w:rsidP="00604E0A">
            <w:pPr>
              <w:pStyle w:val="TAC"/>
              <w:rPr>
                <w:ins w:id="1047" w:author="zhangyufeng@caict.ac.cn" w:date="2023-05-09T16:51:00Z"/>
                <w:lang w:val="en-US"/>
              </w:rPr>
            </w:pPr>
            <w:ins w:id="1048" w:author="zhangyufeng@caict.ac.cn" w:date="2023-05-09T16:51:00Z">
              <w:r w:rsidRPr="009E4AEE">
                <w:rPr>
                  <w:rFonts w:eastAsia="Calibri"/>
                  <w:color w:val="000000"/>
                  <w:lang w:val="en-US"/>
                </w:rPr>
                <w:t>-21.</w:t>
              </w:r>
              <w:r>
                <w:rPr>
                  <w:rFonts w:eastAsia="Calibri"/>
                  <w:color w:val="000000"/>
                  <w:lang w:val="en-U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F57080" w14:textId="77777777" w:rsidR="00CB1990" w:rsidRPr="009E4AEE" w:rsidRDefault="00CB1990" w:rsidP="00604E0A">
            <w:pPr>
              <w:pStyle w:val="TAC"/>
              <w:rPr>
                <w:ins w:id="1049" w:author="zhangyufeng@caict.ac.cn" w:date="2023-05-09T16:51:00Z"/>
                <w:lang w:val="en-US"/>
              </w:rPr>
            </w:pPr>
            <w:ins w:id="1050" w:author="zhangyufeng@caict.ac.cn" w:date="2023-05-09T16:51:00Z">
              <w:r w:rsidRPr="009E4AEE">
                <w:rPr>
                  <w:lang w:val="en-US"/>
                </w:rPr>
                <w:t>Rayleigh</w:t>
              </w:r>
            </w:ins>
          </w:p>
        </w:tc>
      </w:tr>
      <w:tr w:rsidR="00CB1990" w:rsidRPr="009E4AEE" w14:paraId="073A9596" w14:textId="77777777" w:rsidTr="00604E0A">
        <w:trPr>
          <w:cantSplit/>
          <w:jc w:val="center"/>
          <w:ins w:id="1051" w:author="zhangyufeng@caict.ac.cn" w:date="2023-05-09T16:5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CD8762E" w14:textId="77777777" w:rsidR="00CB1990" w:rsidRPr="009E4AEE" w:rsidRDefault="00CB1990" w:rsidP="00604E0A">
            <w:pPr>
              <w:pStyle w:val="TAN"/>
              <w:rPr>
                <w:ins w:id="1052" w:author="zhangyufeng@caict.ac.cn" w:date="2023-05-09T16:51:00Z"/>
                <w:lang w:val="en-US"/>
              </w:rPr>
            </w:pPr>
            <w:ins w:id="1053" w:author="zhangyufeng@caict.ac.cn" w:date="2023-05-09T16:51:00Z">
              <w:r w:rsidRPr="009E4AEE">
                <w:rPr>
                  <w:lang w:val="en-US"/>
                </w:rPr>
                <w:t>Note 1:</w:t>
              </w:r>
              <w:r w:rsidRPr="009E4AEE">
                <w:rPr>
                  <w:lang w:val="en-US"/>
                </w:rPr>
                <w:tab/>
                <w:t>Tap #1 follows a Rician distribution.</w:t>
              </w:r>
            </w:ins>
          </w:p>
        </w:tc>
      </w:tr>
    </w:tbl>
    <w:p w14:paraId="6D894AEB" w14:textId="77777777" w:rsidR="00CB1990" w:rsidRPr="009E4AEE" w:rsidRDefault="00CB1990" w:rsidP="00CB1990">
      <w:pPr>
        <w:rPr>
          <w:ins w:id="1054" w:author="zhangyufeng@caict.ac.cn" w:date="2023-05-09T16:51:00Z"/>
          <w:lang w:val="en-US"/>
        </w:rPr>
      </w:pPr>
    </w:p>
    <w:p w14:paraId="470C18C0" w14:textId="77777777" w:rsidR="00CB1990" w:rsidRPr="009E4AEE" w:rsidRDefault="00CB1990" w:rsidP="00CB1990">
      <w:pPr>
        <w:pStyle w:val="2"/>
        <w:rPr>
          <w:ins w:id="1055" w:author="zhangyufeng@caict.ac.cn" w:date="2023-05-09T16:51:00Z"/>
          <w:lang w:val="en-US"/>
        </w:rPr>
      </w:pPr>
      <w:bookmarkStart w:id="1056" w:name="_Toc123058004"/>
      <w:bookmarkStart w:id="1057" w:name="_Toc124255299"/>
      <w:bookmarkStart w:id="1058" w:name="_Toc124255490"/>
      <w:bookmarkStart w:id="1059" w:name="_Toc124255627"/>
      <w:bookmarkStart w:id="1060" w:name="_Toc131688465"/>
      <w:ins w:id="1061" w:author="zhangyufeng@caict.ac.cn" w:date="2023-05-09T16:51:00Z">
        <w:r w:rsidRPr="009E4AEE">
          <w:rPr>
            <w:lang w:val="en-US"/>
          </w:rPr>
          <w:t>B.2.2</w:t>
        </w:r>
        <w:r w:rsidRPr="009E4AEE">
          <w:rPr>
            <w:lang w:val="en-US"/>
          </w:rPr>
          <w:tab/>
          <w:t>Combinations of channel model parameters</w:t>
        </w:r>
        <w:bookmarkEnd w:id="1056"/>
        <w:bookmarkEnd w:id="1057"/>
        <w:bookmarkEnd w:id="1058"/>
        <w:bookmarkEnd w:id="1059"/>
        <w:bookmarkEnd w:id="1060"/>
      </w:ins>
    </w:p>
    <w:p w14:paraId="361E4F7F" w14:textId="77777777" w:rsidR="00CB1990" w:rsidRPr="009E4AEE" w:rsidRDefault="00CB1990" w:rsidP="00CB1990">
      <w:pPr>
        <w:spacing w:before="100" w:beforeAutospacing="1"/>
        <w:rPr>
          <w:ins w:id="1062" w:author="zhangyufeng@caict.ac.cn" w:date="2023-05-09T16:51:00Z"/>
          <w:lang w:val="en-US"/>
        </w:rPr>
      </w:pPr>
      <w:ins w:id="1063" w:author="zhangyufeng@caict.ac.cn" w:date="2023-05-09T16:51:00Z">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43DC9B7F" w14:textId="77777777" w:rsidR="00CB1990" w:rsidRPr="009E4AEE" w:rsidRDefault="00CB1990" w:rsidP="00CB1990">
      <w:pPr>
        <w:spacing w:before="100" w:beforeAutospacing="1"/>
        <w:rPr>
          <w:ins w:id="1064" w:author="zhangyufeng@caict.ac.cn" w:date="2023-05-09T16:51:00Z"/>
          <w:lang w:val="en-US"/>
        </w:rPr>
      </w:pPr>
      <w:ins w:id="1065" w:author="zhangyufeng@caict.ac.cn" w:date="2023-05-09T16:51:00Z">
        <w:r w:rsidRPr="009E4AEE">
          <w:rPr>
            <w:lang w:val="en-US"/>
          </w:rPr>
          <w:t>Table B.2.2-1 show the propagation conditions that are used for the performance measurements in multi-path fading environment for NLOS and LOS propagation conditions.</w:t>
        </w:r>
      </w:ins>
    </w:p>
    <w:p w14:paraId="0146213F" w14:textId="77777777" w:rsidR="00CB1990" w:rsidRPr="009E4AEE" w:rsidRDefault="00CB1990" w:rsidP="00CB1990">
      <w:pPr>
        <w:pStyle w:val="TH"/>
        <w:rPr>
          <w:ins w:id="1066" w:author="zhangyufeng@caict.ac.cn" w:date="2023-05-09T16:51:00Z"/>
          <w:lang w:val="en-US"/>
        </w:rPr>
      </w:pPr>
      <w:ins w:id="1067" w:author="zhangyufeng@caict.ac.cn" w:date="2023-05-09T16:51:00Z">
        <w:r w:rsidRPr="009E4AEE">
          <w:rPr>
            <w:lang w:val="en-US"/>
          </w:rPr>
          <w:t>Table B.2.2-1: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CB1990" w:rsidRPr="009E4AEE" w14:paraId="0663C145" w14:textId="77777777" w:rsidTr="00604E0A">
        <w:trPr>
          <w:jc w:val="center"/>
          <w:ins w:id="1068" w:author="zhangyufeng@caict.ac.cn" w:date="2023-05-09T16:51:00Z"/>
        </w:trPr>
        <w:tc>
          <w:tcPr>
            <w:tcW w:w="2449" w:type="dxa"/>
            <w:tcBorders>
              <w:top w:val="single" w:sz="4" w:space="0" w:color="auto"/>
              <w:left w:val="single" w:sz="4" w:space="0" w:color="auto"/>
              <w:bottom w:val="single" w:sz="4" w:space="0" w:color="auto"/>
              <w:right w:val="single" w:sz="4" w:space="0" w:color="auto"/>
            </w:tcBorders>
            <w:hideMark/>
          </w:tcPr>
          <w:p w14:paraId="7A7613A6" w14:textId="77777777" w:rsidR="00CB1990" w:rsidRPr="009E4AEE" w:rsidRDefault="00CB1990" w:rsidP="00604E0A">
            <w:pPr>
              <w:pStyle w:val="TAH"/>
              <w:rPr>
                <w:ins w:id="1069" w:author="zhangyufeng@caict.ac.cn" w:date="2023-05-09T16:51:00Z"/>
                <w:lang w:val="en-US"/>
              </w:rPr>
            </w:pPr>
            <w:ins w:id="1070" w:author="zhangyufeng@caict.ac.cn" w:date="2023-05-09T16:51:00Z">
              <w:r w:rsidRPr="009E4AEE">
                <w:rPr>
                  <w:rFonts w:hint="eastAsia"/>
                  <w:lang w:val="en-US"/>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1EDCB621" w14:textId="77777777" w:rsidR="00CB1990" w:rsidRPr="009E4AEE" w:rsidRDefault="00CB1990" w:rsidP="00604E0A">
            <w:pPr>
              <w:pStyle w:val="TAH"/>
              <w:rPr>
                <w:ins w:id="1071" w:author="zhangyufeng@caict.ac.cn" w:date="2023-05-09T16:51:00Z"/>
                <w:lang w:val="en-US"/>
              </w:rPr>
            </w:pPr>
            <w:ins w:id="1072" w:author="zhangyufeng@caict.ac.cn" w:date="2023-05-09T16:51:00Z">
              <w:r w:rsidRPr="009E4AEE">
                <w:rPr>
                  <w:lang w:val="en-US"/>
                </w:rPr>
                <w:t>Model</w:t>
              </w:r>
            </w:ins>
          </w:p>
        </w:tc>
        <w:tc>
          <w:tcPr>
            <w:tcW w:w="2215" w:type="dxa"/>
            <w:tcBorders>
              <w:top w:val="single" w:sz="4" w:space="0" w:color="auto"/>
              <w:left w:val="single" w:sz="4" w:space="0" w:color="auto"/>
              <w:bottom w:val="single" w:sz="4" w:space="0" w:color="auto"/>
              <w:right w:val="single" w:sz="4" w:space="0" w:color="auto"/>
            </w:tcBorders>
            <w:hideMark/>
          </w:tcPr>
          <w:p w14:paraId="1443C185" w14:textId="77777777" w:rsidR="00CB1990" w:rsidRPr="009E4AEE" w:rsidRDefault="00CB1990" w:rsidP="00604E0A">
            <w:pPr>
              <w:pStyle w:val="TAH"/>
              <w:rPr>
                <w:ins w:id="1073" w:author="zhangyufeng@caict.ac.cn" w:date="2023-05-09T16:51:00Z"/>
                <w:lang w:val="en-US"/>
              </w:rPr>
            </w:pPr>
            <w:ins w:id="1074" w:author="zhangyufeng@caict.ac.cn" w:date="2023-05-09T16:51:00Z">
              <w:r w:rsidRPr="009E4AEE">
                <w:rPr>
                  <w:lang w:val="en-US"/>
                </w:rPr>
                <w:t>Maximum Doppler frequency</w:t>
              </w:r>
            </w:ins>
          </w:p>
        </w:tc>
      </w:tr>
      <w:tr w:rsidR="00CB1990" w:rsidRPr="009E4AEE" w14:paraId="1B22829C" w14:textId="77777777" w:rsidTr="00604E0A">
        <w:trPr>
          <w:jc w:val="center"/>
          <w:ins w:id="1075" w:author="zhangyufeng@caict.ac.cn" w:date="2023-05-09T16:51:00Z"/>
        </w:trPr>
        <w:tc>
          <w:tcPr>
            <w:tcW w:w="2449" w:type="dxa"/>
            <w:tcBorders>
              <w:top w:val="single" w:sz="4" w:space="0" w:color="auto"/>
              <w:left w:val="single" w:sz="4" w:space="0" w:color="auto"/>
              <w:bottom w:val="single" w:sz="4" w:space="0" w:color="auto"/>
              <w:right w:val="single" w:sz="4" w:space="0" w:color="auto"/>
            </w:tcBorders>
            <w:hideMark/>
          </w:tcPr>
          <w:p w14:paraId="3BFA1F27" w14:textId="77777777" w:rsidR="00CB1990" w:rsidRPr="009E4AEE" w:rsidRDefault="00CB1990" w:rsidP="00604E0A">
            <w:pPr>
              <w:pStyle w:val="TAC"/>
              <w:rPr>
                <w:ins w:id="1076" w:author="zhangyufeng@caict.ac.cn" w:date="2023-05-09T16:51:00Z"/>
                <w:lang w:val="en-US"/>
              </w:rPr>
            </w:pPr>
            <w:ins w:id="1077" w:author="zhangyufeng@caict.ac.cn" w:date="2023-05-09T16:51:00Z">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ins>
          </w:p>
        </w:tc>
        <w:tc>
          <w:tcPr>
            <w:tcW w:w="2033" w:type="dxa"/>
            <w:tcBorders>
              <w:top w:val="single" w:sz="4" w:space="0" w:color="auto"/>
              <w:left w:val="single" w:sz="4" w:space="0" w:color="auto"/>
              <w:bottom w:val="single" w:sz="4" w:space="0" w:color="auto"/>
              <w:right w:val="single" w:sz="4" w:space="0" w:color="auto"/>
            </w:tcBorders>
            <w:hideMark/>
          </w:tcPr>
          <w:p w14:paraId="0589DFA8" w14:textId="77777777" w:rsidR="00CB1990" w:rsidRPr="009E4AEE" w:rsidRDefault="00CB1990" w:rsidP="00604E0A">
            <w:pPr>
              <w:pStyle w:val="TAC"/>
              <w:rPr>
                <w:ins w:id="1078" w:author="zhangyufeng@caict.ac.cn" w:date="2023-05-09T16:51:00Z"/>
                <w:lang w:val="en-US"/>
              </w:rPr>
            </w:pPr>
            <w:ins w:id="1079" w:author="zhangyufeng@caict.ac.cn" w:date="2023-05-09T16:51:00Z">
              <w:r w:rsidRPr="009E4AEE">
                <w:rPr>
                  <w:lang w:val="en-US"/>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1555E442" w14:textId="77777777" w:rsidR="00CB1990" w:rsidRPr="009E4AEE" w:rsidRDefault="00CB1990" w:rsidP="00604E0A">
            <w:pPr>
              <w:pStyle w:val="TAC"/>
              <w:rPr>
                <w:ins w:id="1080" w:author="zhangyufeng@caict.ac.cn" w:date="2023-05-09T16:51:00Z"/>
                <w:lang w:val="en-US"/>
              </w:rPr>
            </w:pPr>
            <w:ins w:id="1081" w:author="zhangyufeng@caict.ac.cn" w:date="2023-05-09T16:51:00Z">
              <w:r w:rsidRPr="009E4AEE">
                <w:rPr>
                  <w:lang w:val="en-US"/>
                </w:rPr>
                <w:t xml:space="preserve">200 </w:t>
              </w:r>
              <w:r w:rsidRPr="009E4AEE">
                <w:rPr>
                  <w:rFonts w:hint="eastAsia"/>
                  <w:lang w:val="en-US"/>
                </w:rPr>
                <w:t>Hz</w:t>
              </w:r>
            </w:ins>
          </w:p>
        </w:tc>
      </w:tr>
      <w:tr w:rsidR="00CB1990" w:rsidRPr="009E4AEE" w14:paraId="294DA96C" w14:textId="77777777" w:rsidTr="00604E0A">
        <w:trPr>
          <w:jc w:val="center"/>
          <w:ins w:id="1082" w:author="zhangyufeng@caict.ac.cn" w:date="2023-05-09T16:51:00Z"/>
        </w:trPr>
        <w:tc>
          <w:tcPr>
            <w:tcW w:w="2449" w:type="dxa"/>
            <w:tcBorders>
              <w:top w:val="single" w:sz="4" w:space="0" w:color="auto"/>
              <w:left w:val="single" w:sz="4" w:space="0" w:color="auto"/>
              <w:bottom w:val="single" w:sz="4" w:space="0" w:color="auto"/>
              <w:right w:val="single" w:sz="4" w:space="0" w:color="auto"/>
            </w:tcBorders>
            <w:hideMark/>
          </w:tcPr>
          <w:p w14:paraId="15F94ADB" w14:textId="77777777" w:rsidR="00CB1990" w:rsidRPr="009E4AEE" w:rsidRDefault="00CB1990" w:rsidP="00604E0A">
            <w:pPr>
              <w:pStyle w:val="TAC"/>
              <w:rPr>
                <w:ins w:id="1083" w:author="zhangyufeng@caict.ac.cn" w:date="2023-05-09T16:51:00Z"/>
                <w:lang w:val="en-US"/>
              </w:rPr>
            </w:pPr>
            <w:ins w:id="1084" w:author="zhangyufeng@caict.ac.cn" w:date="2023-05-09T16:51:00Z">
              <w:r w:rsidRPr="009E4AEE">
                <w:rPr>
                  <w:lang w:val="en-US"/>
                </w:rPr>
                <w:t>NTN-TDLC5-200</w:t>
              </w:r>
            </w:ins>
          </w:p>
        </w:tc>
        <w:tc>
          <w:tcPr>
            <w:tcW w:w="2033" w:type="dxa"/>
            <w:tcBorders>
              <w:top w:val="single" w:sz="4" w:space="0" w:color="auto"/>
              <w:left w:val="single" w:sz="4" w:space="0" w:color="auto"/>
              <w:bottom w:val="single" w:sz="4" w:space="0" w:color="auto"/>
              <w:right w:val="single" w:sz="4" w:space="0" w:color="auto"/>
            </w:tcBorders>
            <w:hideMark/>
          </w:tcPr>
          <w:p w14:paraId="17B95F2B" w14:textId="77777777" w:rsidR="00CB1990" w:rsidRPr="009E4AEE" w:rsidRDefault="00CB1990" w:rsidP="00604E0A">
            <w:pPr>
              <w:pStyle w:val="TAC"/>
              <w:rPr>
                <w:ins w:id="1085" w:author="zhangyufeng@caict.ac.cn" w:date="2023-05-09T16:51:00Z"/>
                <w:lang w:val="en-US"/>
              </w:rPr>
            </w:pPr>
            <w:ins w:id="1086" w:author="zhangyufeng@caict.ac.cn" w:date="2023-05-09T16:51:00Z">
              <w:r w:rsidRPr="009E4AEE">
                <w:rPr>
                  <w:lang w:val="en-US"/>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3D84C385" w14:textId="77777777" w:rsidR="00CB1990" w:rsidRPr="009E4AEE" w:rsidRDefault="00CB1990" w:rsidP="00604E0A">
            <w:pPr>
              <w:pStyle w:val="TAC"/>
              <w:rPr>
                <w:ins w:id="1087" w:author="zhangyufeng@caict.ac.cn" w:date="2023-05-09T16:51:00Z"/>
                <w:lang w:val="en-US"/>
              </w:rPr>
            </w:pPr>
            <w:ins w:id="1088" w:author="zhangyufeng@caict.ac.cn" w:date="2023-05-09T16:51:00Z">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ins>
          </w:p>
        </w:tc>
      </w:tr>
    </w:tbl>
    <w:p w14:paraId="2369617D" w14:textId="77777777" w:rsidR="00CB1990" w:rsidRPr="009E4AEE" w:rsidRDefault="00CB1990" w:rsidP="00CB1990">
      <w:pPr>
        <w:rPr>
          <w:ins w:id="1089" w:author="zhangyufeng@caict.ac.cn" w:date="2023-05-09T16:51:00Z"/>
          <w:lang w:val="en-US"/>
        </w:rPr>
      </w:pPr>
    </w:p>
    <w:p w14:paraId="1CCDB64E" w14:textId="77777777" w:rsidR="00CB1990" w:rsidRPr="009E4AEE" w:rsidRDefault="00CB1990" w:rsidP="00CB1990">
      <w:pPr>
        <w:pStyle w:val="2"/>
        <w:rPr>
          <w:ins w:id="1090" w:author="zhangyufeng@caict.ac.cn" w:date="2023-05-09T16:51:00Z"/>
          <w:snapToGrid w:val="0"/>
        </w:rPr>
      </w:pPr>
      <w:bookmarkStart w:id="1091" w:name="_Toc21338436"/>
      <w:bookmarkStart w:id="1092" w:name="_Toc29808544"/>
      <w:bookmarkStart w:id="1093" w:name="_Toc37068463"/>
      <w:bookmarkStart w:id="1094" w:name="_Toc37084008"/>
      <w:bookmarkStart w:id="1095" w:name="_Toc37084350"/>
      <w:bookmarkStart w:id="1096" w:name="_Toc40209712"/>
      <w:bookmarkStart w:id="1097" w:name="_Toc40210054"/>
      <w:bookmarkStart w:id="1098" w:name="_Toc45893013"/>
      <w:bookmarkStart w:id="1099" w:name="_Toc53176878"/>
      <w:bookmarkStart w:id="1100" w:name="_Toc61121206"/>
      <w:bookmarkStart w:id="1101" w:name="_Toc67918402"/>
      <w:bookmarkStart w:id="1102" w:name="_Toc76298477"/>
      <w:bookmarkStart w:id="1103" w:name="_Toc76572489"/>
      <w:bookmarkStart w:id="1104" w:name="_Toc76652356"/>
      <w:bookmarkStart w:id="1105" w:name="_Toc76653200"/>
      <w:bookmarkStart w:id="1106" w:name="_Toc83742473"/>
      <w:bookmarkStart w:id="1107" w:name="_Toc91440963"/>
      <w:bookmarkStart w:id="1108" w:name="_Toc98849753"/>
      <w:bookmarkStart w:id="1109" w:name="_Toc106543607"/>
      <w:bookmarkStart w:id="1110" w:name="_Toc106737705"/>
      <w:bookmarkStart w:id="1111" w:name="_Toc107233472"/>
      <w:bookmarkStart w:id="1112" w:name="_Toc107235090"/>
      <w:bookmarkStart w:id="1113" w:name="_Toc107420060"/>
      <w:bookmarkStart w:id="1114" w:name="_Toc107477358"/>
      <w:bookmarkStart w:id="1115" w:name="_Toc114566219"/>
      <w:bookmarkStart w:id="1116" w:name="_Toc115268309"/>
      <w:bookmarkStart w:id="1117" w:name="_Toc123058005"/>
      <w:bookmarkStart w:id="1118" w:name="_Toc124255300"/>
      <w:bookmarkStart w:id="1119" w:name="_Toc124255491"/>
      <w:bookmarkStart w:id="1120" w:name="_Toc124255628"/>
      <w:bookmarkStart w:id="1121" w:name="_Toc131688466"/>
      <w:ins w:id="1122" w:author="zhangyufeng@caict.ac.cn" w:date="2023-05-09T16:51:00Z">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ins>
    </w:p>
    <w:p w14:paraId="1AD7832A" w14:textId="77777777" w:rsidR="00CB1990" w:rsidRPr="009E4AEE" w:rsidRDefault="00CB1990" w:rsidP="00CB1990">
      <w:pPr>
        <w:rPr>
          <w:ins w:id="1123" w:author="zhangyufeng@caict.ac.cn" w:date="2023-05-09T16:51:00Z"/>
        </w:rPr>
      </w:pPr>
      <w:ins w:id="1124" w:author="zhangyufeng@caict.ac.cn" w:date="2023-05-09T16:51:00Z">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ins>
    </w:p>
    <w:p w14:paraId="58CF97E8" w14:textId="77777777" w:rsidR="00CB1990" w:rsidRPr="009E4AEE" w:rsidRDefault="00CB1990" w:rsidP="00CB1990">
      <w:pPr>
        <w:pStyle w:val="3"/>
        <w:rPr>
          <w:ins w:id="1125" w:author="zhangyufeng@caict.ac.cn" w:date="2023-05-09T16:51:00Z"/>
        </w:rPr>
      </w:pPr>
      <w:bookmarkStart w:id="1126" w:name="_Toc21338437"/>
      <w:bookmarkStart w:id="1127" w:name="_Toc29808545"/>
      <w:bookmarkStart w:id="1128" w:name="_Toc37068464"/>
      <w:bookmarkStart w:id="1129" w:name="_Toc37084009"/>
      <w:bookmarkStart w:id="1130" w:name="_Toc37084351"/>
      <w:bookmarkStart w:id="1131" w:name="_Toc40209713"/>
      <w:bookmarkStart w:id="1132" w:name="_Toc40210055"/>
      <w:bookmarkStart w:id="1133" w:name="_Toc45893014"/>
      <w:bookmarkStart w:id="1134" w:name="_Toc53176879"/>
      <w:bookmarkStart w:id="1135" w:name="_Toc61121207"/>
      <w:bookmarkStart w:id="1136" w:name="_Toc67918403"/>
      <w:bookmarkStart w:id="1137" w:name="_Toc76298478"/>
      <w:bookmarkStart w:id="1138" w:name="_Toc76572490"/>
      <w:bookmarkStart w:id="1139" w:name="_Toc76652357"/>
      <w:bookmarkStart w:id="1140" w:name="_Toc76653201"/>
      <w:bookmarkStart w:id="1141" w:name="_Toc83742474"/>
      <w:bookmarkStart w:id="1142" w:name="_Toc91440964"/>
      <w:bookmarkStart w:id="1143" w:name="_Toc98849754"/>
      <w:bookmarkStart w:id="1144" w:name="_Toc106543608"/>
      <w:bookmarkStart w:id="1145" w:name="_Toc106737706"/>
      <w:bookmarkStart w:id="1146" w:name="_Toc107233473"/>
      <w:bookmarkStart w:id="1147" w:name="_Toc107235091"/>
      <w:bookmarkStart w:id="1148" w:name="_Toc107420061"/>
      <w:bookmarkStart w:id="1149" w:name="_Toc107477359"/>
      <w:bookmarkStart w:id="1150" w:name="_Toc114566220"/>
      <w:bookmarkStart w:id="1151" w:name="_Toc115268310"/>
      <w:bookmarkStart w:id="1152" w:name="_Toc123058006"/>
      <w:bookmarkStart w:id="1153" w:name="_Toc124255301"/>
      <w:bookmarkStart w:id="1154" w:name="_Toc124255492"/>
      <w:bookmarkStart w:id="1155" w:name="_Toc124255629"/>
      <w:bookmarkStart w:id="1156" w:name="_Toc131688467"/>
      <w:ins w:id="1157" w:author="zhangyufeng@caict.ac.cn" w:date="2023-05-09T16:51:00Z">
        <w:r w:rsidRPr="009E4AEE">
          <w:t>B.2.</w:t>
        </w:r>
        <w:r w:rsidRPr="009E4AEE">
          <w:rPr>
            <w:rFonts w:hint="eastAsia"/>
          </w:rPr>
          <w:t>3</w:t>
        </w:r>
        <w:r w:rsidRPr="009E4AEE">
          <w:t>.1</w:t>
        </w:r>
        <w:r w:rsidRPr="009E4AEE">
          <w:rPr>
            <w:rFonts w:hint="eastAsia"/>
          </w:rPr>
          <w:tab/>
          <w:t>MIMO Correlation Matrices using Uniform Linear Array (ULA)</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ins>
    </w:p>
    <w:p w14:paraId="2F037B38" w14:textId="77777777" w:rsidR="00CB1990" w:rsidRPr="009E4AEE" w:rsidRDefault="00CB1990" w:rsidP="00CB1990">
      <w:pPr>
        <w:rPr>
          <w:ins w:id="1158" w:author="zhangyufeng@caict.ac.cn" w:date="2023-05-09T16:51:00Z"/>
        </w:rPr>
      </w:pPr>
      <w:ins w:id="1159" w:author="zhangyufeng@caict.ac.cn" w:date="2023-05-09T16:51:00Z">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ins>
    </w:p>
    <w:p w14:paraId="339AE850" w14:textId="77777777" w:rsidR="00CB1990" w:rsidRPr="009E4AEE" w:rsidRDefault="00CB1990" w:rsidP="00CB1990">
      <w:pPr>
        <w:pStyle w:val="4"/>
        <w:rPr>
          <w:ins w:id="1160" w:author="zhangyufeng@caict.ac.cn" w:date="2023-05-09T16:51:00Z"/>
        </w:rPr>
      </w:pPr>
      <w:bookmarkStart w:id="1161" w:name="_Toc21338438"/>
      <w:bookmarkStart w:id="1162" w:name="_Toc29808546"/>
      <w:bookmarkStart w:id="1163" w:name="_Toc37068465"/>
      <w:bookmarkStart w:id="1164" w:name="_Toc37084010"/>
      <w:bookmarkStart w:id="1165" w:name="_Toc37084352"/>
      <w:bookmarkStart w:id="1166" w:name="_Toc40209714"/>
      <w:bookmarkStart w:id="1167" w:name="_Toc40210056"/>
      <w:bookmarkStart w:id="1168" w:name="_Toc45893015"/>
      <w:bookmarkStart w:id="1169" w:name="_Toc53176880"/>
      <w:bookmarkStart w:id="1170" w:name="_Toc61121208"/>
      <w:bookmarkStart w:id="1171" w:name="_Toc67918404"/>
      <w:bookmarkStart w:id="1172" w:name="_Toc76298479"/>
      <w:bookmarkStart w:id="1173" w:name="_Toc76572491"/>
      <w:bookmarkStart w:id="1174" w:name="_Toc76652358"/>
      <w:bookmarkStart w:id="1175" w:name="_Toc76653202"/>
      <w:bookmarkStart w:id="1176" w:name="_Toc83742475"/>
      <w:bookmarkStart w:id="1177" w:name="_Toc91440965"/>
      <w:bookmarkStart w:id="1178" w:name="_Toc98849755"/>
      <w:bookmarkStart w:id="1179" w:name="_Toc106543609"/>
      <w:bookmarkStart w:id="1180" w:name="_Toc106737707"/>
      <w:bookmarkStart w:id="1181" w:name="_Toc107233474"/>
      <w:bookmarkStart w:id="1182" w:name="_Toc107235092"/>
      <w:bookmarkStart w:id="1183" w:name="_Toc107420062"/>
      <w:bookmarkStart w:id="1184" w:name="_Toc107477360"/>
      <w:bookmarkStart w:id="1185" w:name="_Toc114566221"/>
      <w:bookmarkStart w:id="1186" w:name="_Toc115268311"/>
      <w:bookmarkStart w:id="1187" w:name="_Toc123058007"/>
      <w:bookmarkStart w:id="1188" w:name="_Toc124255302"/>
      <w:bookmarkStart w:id="1189" w:name="_Toc124255493"/>
      <w:bookmarkStart w:id="1190" w:name="_Toc124255630"/>
      <w:bookmarkStart w:id="1191" w:name="_Toc131688468"/>
      <w:ins w:id="1192" w:author="zhangyufeng@caict.ac.cn" w:date="2023-05-09T16:51:00Z">
        <w:r w:rsidRPr="009E4AEE">
          <w:rPr>
            <w:rFonts w:hint="eastAsia"/>
          </w:rPr>
          <w:t>B.2.3.1.1</w:t>
        </w:r>
        <w:r w:rsidRPr="009E4AEE">
          <w:rPr>
            <w:rFonts w:hint="eastAsia"/>
          </w:rPr>
          <w:tab/>
          <w:t>Definition of MIMO Correlation Matrices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ins>
    </w:p>
    <w:p w14:paraId="58CF1E27" w14:textId="77777777" w:rsidR="00CB1990" w:rsidRPr="009E4AEE" w:rsidRDefault="00CB1990" w:rsidP="00CB1990">
      <w:pPr>
        <w:rPr>
          <w:ins w:id="1193" w:author="zhangyufeng@caict.ac.cn" w:date="2023-05-09T16:51:00Z"/>
        </w:rPr>
      </w:pPr>
      <w:ins w:id="1194" w:author="zhangyufeng@caict.ac.cn" w:date="2023-05-09T16:51:00Z">
        <w:r w:rsidRPr="009E4AEE">
          <w:t>Table B.2.3.1</w:t>
        </w:r>
        <w:r w:rsidRPr="009E4AEE">
          <w:rPr>
            <w:rFonts w:hint="eastAsia"/>
          </w:rPr>
          <w:t>.1</w:t>
        </w:r>
        <w:r w:rsidRPr="009E4AEE">
          <w:t>-1 defines the correlation matrix for the gNB.</w:t>
        </w:r>
      </w:ins>
    </w:p>
    <w:p w14:paraId="1CC496E3" w14:textId="77777777" w:rsidR="00CB1990" w:rsidRPr="009E4AEE" w:rsidRDefault="00CB1990" w:rsidP="00CB1990">
      <w:pPr>
        <w:rPr>
          <w:ins w:id="1195" w:author="zhangyufeng@caict.ac.cn" w:date="2023-05-09T16:51:00Z"/>
        </w:rPr>
      </w:pPr>
    </w:p>
    <w:p w14:paraId="3CDD3857" w14:textId="77777777" w:rsidR="00CB1990" w:rsidRPr="009E4AEE" w:rsidRDefault="00CB1990" w:rsidP="00CB1990">
      <w:pPr>
        <w:pStyle w:val="TH"/>
        <w:rPr>
          <w:ins w:id="1196" w:author="zhangyufeng@caict.ac.cn" w:date="2023-05-09T16:51:00Z"/>
          <w:lang w:val="fr-FR"/>
        </w:rPr>
      </w:pPr>
      <w:ins w:id="1197" w:author="zhangyufeng@caict.ac.cn" w:date="2023-05-09T16:51:00Z">
        <w:r w:rsidRPr="009E4AEE">
          <w:rPr>
            <w:lang w:val="fr-FR"/>
          </w:rPr>
          <w:t>Table B.2.3.1.1-1: gNB correlation matrix</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CB1990" w:rsidRPr="009E4AEE" w14:paraId="745C3B42" w14:textId="77777777" w:rsidTr="00604E0A">
        <w:trPr>
          <w:jc w:val="center"/>
          <w:ins w:id="1198" w:author="zhangyufeng@caict.ac.cn" w:date="2023-05-09T16:51:00Z"/>
        </w:trPr>
        <w:tc>
          <w:tcPr>
            <w:tcW w:w="2268" w:type="dxa"/>
          </w:tcPr>
          <w:p w14:paraId="0DC72C16" w14:textId="77777777" w:rsidR="00CB1990" w:rsidRPr="009E4AEE" w:rsidRDefault="00CB1990" w:rsidP="00604E0A">
            <w:pPr>
              <w:pStyle w:val="TAH"/>
              <w:rPr>
                <w:ins w:id="1199" w:author="zhangyufeng@caict.ac.cn" w:date="2023-05-09T16:51:00Z"/>
                <w:lang w:val="fr-FR"/>
              </w:rPr>
            </w:pPr>
          </w:p>
        </w:tc>
        <w:tc>
          <w:tcPr>
            <w:tcW w:w="1843" w:type="dxa"/>
          </w:tcPr>
          <w:p w14:paraId="2CF31099" w14:textId="77777777" w:rsidR="00CB1990" w:rsidRPr="009E4AEE" w:rsidRDefault="00CB1990" w:rsidP="00604E0A">
            <w:pPr>
              <w:pStyle w:val="TAH"/>
              <w:rPr>
                <w:ins w:id="1200" w:author="zhangyufeng@caict.ac.cn" w:date="2023-05-09T16:51:00Z"/>
              </w:rPr>
            </w:pPr>
            <w:ins w:id="1201" w:author="zhangyufeng@caict.ac.cn" w:date="2023-05-09T16:51:00Z">
              <w:r w:rsidRPr="009E4AEE">
                <w:t>One antenna</w:t>
              </w:r>
            </w:ins>
          </w:p>
        </w:tc>
        <w:tc>
          <w:tcPr>
            <w:tcW w:w="2126" w:type="dxa"/>
          </w:tcPr>
          <w:p w14:paraId="03D097CD" w14:textId="77777777" w:rsidR="00CB1990" w:rsidRPr="009E4AEE" w:rsidRDefault="00CB1990" w:rsidP="00604E0A">
            <w:pPr>
              <w:pStyle w:val="TAH"/>
              <w:rPr>
                <w:ins w:id="1202" w:author="zhangyufeng@caict.ac.cn" w:date="2023-05-09T16:51:00Z"/>
              </w:rPr>
            </w:pPr>
            <w:ins w:id="1203" w:author="zhangyufeng@caict.ac.cn" w:date="2023-05-09T16:51:00Z">
              <w:r w:rsidRPr="009E4AEE">
                <w:t>Two antennas</w:t>
              </w:r>
            </w:ins>
          </w:p>
        </w:tc>
      </w:tr>
      <w:tr w:rsidR="00CB1990" w:rsidRPr="009E4AEE" w14:paraId="329F964E" w14:textId="77777777" w:rsidTr="00604E0A">
        <w:trPr>
          <w:jc w:val="center"/>
          <w:ins w:id="1204" w:author="zhangyufeng@caict.ac.cn" w:date="2023-05-09T16:51:00Z"/>
        </w:trPr>
        <w:tc>
          <w:tcPr>
            <w:tcW w:w="2268" w:type="dxa"/>
            <w:vAlign w:val="center"/>
          </w:tcPr>
          <w:p w14:paraId="115A3E21" w14:textId="77777777" w:rsidR="00CB1990" w:rsidRPr="009E4AEE" w:rsidRDefault="00CB1990" w:rsidP="00604E0A">
            <w:pPr>
              <w:pStyle w:val="TAC"/>
              <w:rPr>
                <w:ins w:id="1205" w:author="zhangyufeng@caict.ac.cn" w:date="2023-05-09T16:51:00Z"/>
              </w:rPr>
            </w:pPr>
            <w:ins w:id="1206" w:author="zhangyufeng@caict.ac.cn" w:date="2023-05-09T16:51:00Z">
              <w:r w:rsidRPr="009E4AEE">
                <w:t>gNB Correlation</w:t>
              </w:r>
            </w:ins>
          </w:p>
        </w:tc>
        <w:tc>
          <w:tcPr>
            <w:tcW w:w="1843" w:type="dxa"/>
            <w:vAlign w:val="center"/>
          </w:tcPr>
          <w:p w14:paraId="4E0E21DF" w14:textId="77777777" w:rsidR="00CB1990" w:rsidRPr="009E4AEE" w:rsidRDefault="00CB1990" w:rsidP="00604E0A">
            <w:pPr>
              <w:pStyle w:val="TAC"/>
              <w:rPr>
                <w:ins w:id="1207" w:author="zhangyufeng@caict.ac.cn" w:date="2023-05-09T16:51:00Z"/>
              </w:rPr>
            </w:pPr>
            <w:ins w:id="1208" w:author="zhangyufeng@caict.ac.cn" w:date="2023-05-09T16:51:00Z">
              <w:r w:rsidRPr="00B27052">
                <w:rPr>
                  <w:noProof/>
                  <w:lang w:val="en-US"/>
                </w:rPr>
                <w:object w:dxaOrig="820" w:dyaOrig="380" w14:anchorId="27A461CC">
                  <v:shape id="_x0000_i1027" type="#_x0000_t75" alt="" style="width:40.5pt;height:22pt;mso-width-percent:0;mso-height-percent:0;mso-width-percent:0;mso-height-percent:0" o:ole="">
                    <v:imagedata r:id="rId17" o:title=""/>
                  </v:shape>
                  <o:OLEObject Type="Embed" ProgID="Equation.DSMT4" ShapeID="_x0000_i1027" DrawAspect="Content" ObjectID="_1746551247" r:id="rId18"/>
                </w:object>
              </w:r>
            </w:ins>
          </w:p>
        </w:tc>
        <w:tc>
          <w:tcPr>
            <w:tcW w:w="2126" w:type="dxa"/>
            <w:vAlign w:val="center"/>
          </w:tcPr>
          <w:p w14:paraId="0F365676" w14:textId="77777777" w:rsidR="00CB1990" w:rsidRPr="009E4AEE" w:rsidRDefault="00CB1990" w:rsidP="00604E0A">
            <w:pPr>
              <w:pStyle w:val="TAC"/>
              <w:rPr>
                <w:ins w:id="1209" w:author="zhangyufeng@caict.ac.cn" w:date="2023-05-09T16:51:00Z"/>
              </w:rPr>
            </w:pPr>
            <w:ins w:id="1210" w:author="zhangyufeng@caict.ac.cn" w:date="2023-05-09T16:51:00Z">
              <w:r w:rsidRPr="00E63902">
                <w:rPr>
                  <w:noProof/>
                  <w:position w:val="-32"/>
                </w:rPr>
                <w:object w:dxaOrig="1719" w:dyaOrig="760" w14:anchorId="6848867B">
                  <v:shape id="_x0000_i1028" type="#_x0000_t75" alt="" style="width:82.5pt;height:39.5pt;mso-width-percent:0;mso-height-percent:0;mso-width-percent:0;mso-height-percent:0" o:ole="">
                    <v:imagedata r:id="rId19" o:title=""/>
                  </v:shape>
                  <o:OLEObject Type="Embed" ProgID="Equation.DSMT4" ShapeID="_x0000_i1028" DrawAspect="Content" ObjectID="_1746551248" r:id="rId20"/>
                </w:object>
              </w:r>
            </w:ins>
          </w:p>
        </w:tc>
      </w:tr>
    </w:tbl>
    <w:p w14:paraId="2F55F2F9" w14:textId="77777777" w:rsidR="00CB1990" w:rsidRPr="009E4AEE" w:rsidRDefault="00CB1990" w:rsidP="00CB1990">
      <w:pPr>
        <w:tabs>
          <w:tab w:val="left" w:pos="7470"/>
        </w:tabs>
        <w:rPr>
          <w:ins w:id="1211" w:author="zhangyufeng@caict.ac.cn" w:date="2023-05-09T16:51:00Z"/>
        </w:rPr>
      </w:pPr>
    </w:p>
    <w:p w14:paraId="0F56FC9F" w14:textId="77777777" w:rsidR="00CB1990" w:rsidRPr="009E4AEE" w:rsidRDefault="00CB1990" w:rsidP="00CB1990">
      <w:pPr>
        <w:rPr>
          <w:ins w:id="1212" w:author="zhangyufeng@caict.ac.cn" w:date="2023-05-09T16:51:00Z"/>
        </w:rPr>
      </w:pPr>
      <w:ins w:id="1213" w:author="zhangyufeng@caict.ac.cn" w:date="2023-05-09T16:51:00Z">
        <w:r w:rsidRPr="009E4AEE">
          <w:t>Table B.2.3.1</w:t>
        </w:r>
        <w:r w:rsidRPr="009E4AEE">
          <w:rPr>
            <w:rFonts w:hint="eastAsia"/>
          </w:rPr>
          <w:t>.1</w:t>
        </w:r>
        <w:r w:rsidRPr="009E4AEE">
          <w:t>-2 defines the correlation matrix for the UE:</w:t>
        </w:r>
      </w:ins>
    </w:p>
    <w:p w14:paraId="17262227" w14:textId="77777777" w:rsidR="00CB1990" w:rsidRPr="009E4AEE" w:rsidRDefault="00CB1990" w:rsidP="00CB1990">
      <w:pPr>
        <w:rPr>
          <w:ins w:id="1214" w:author="zhangyufeng@caict.ac.cn" w:date="2023-05-09T16:51:00Z"/>
        </w:rPr>
      </w:pPr>
    </w:p>
    <w:p w14:paraId="2CF8E319" w14:textId="77777777" w:rsidR="00CB1990" w:rsidRPr="009E4AEE" w:rsidRDefault="00CB1990" w:rsidP="00CB1990">
      <w:pPr>
        <w:pStyle w:val="TH"/>
        <w:rPr>
          <w:ins w:id="1215" w:author="zhangyufeng@caict.ac.cn" w:date="2023-05-09T16:51:00Z"/>
          <w:lang w:val="fr-FR"/>
        </w:rPr>
      </w:pPr>
      <w:ins w:id="1216" w:author="zhangyufeng@caict.ac.cn" w:date="2023-05-09T16:51:00Z">
        <w:r w:rsidRPr="009E4AEE">
          <w:rPr>
            <w:lang w:val="fr-FR"/>
          </w:rPr>
          <w:lastRenderedPageBreak/>
          <w:t>Table B.2.3.1.1-2: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CB1990" w:rsidRPr="009E4AEE" w14:paraId="19B092DD" w14:textId="77777777" w:rsidTr="00604E0A">
        <w:trPr>
          <w:trHeight w:val="255"/>
          <w:jc w:val="center"/>
          <w:ins w:id="1217" w:author="zhangyufeng@caict.ac.cn" w:date="2023-05-09T16:51:00Z"/>
        </w:trPr>
        <w:tc>
          <w:tcPr>
            <w:tcW w:w="1843" w:type="dxa"/>
            <w:vAlign w:val="center"/>
          </w:tcPr>
          <w:p w14:paraId="632D0102" w14:textId="77777777" w:rsidR="00CB1990" w:rsidRPr="009E4AEE" w:rsidRDefault="00CB1990" w:rsidP="00604E0A">
            <w:pPr>
              <w:pStyle w:val="TAH"/>
              <w:rPr>
                <w:ins w:id="1218" w:author="zhangyufeng@caict.ac.cn" w:date="2023-05-09T16:51:00Z"/>
                <w:lang w:val="fr-FR"/>
              </w:rPr>
            </w:pPr>
          </w:p>
        </w:tc>
        <w:tc>
          <w:tcPr>
            <w:tcW w:w="1712" w:type="dxa"/>
          </w:tcPr>
          <w:p w14:paraId="508C9C24" w14:textId="77777777" w:rsidR="00CB1990" w:rsidRPr="009E4AEE" w:rsidRDefault="00CB1990" w:rsidP="00604E0A">
            <w:pPr>
              <w:pStyle w:val="TAH"/>
              <w:rPr>
                <w:ins w:id="1219" w:author="zhangyufeng@caict.ac.cn" w:date="2023-05-09T16:51:00Z"/>
              </w:rPr>
            </w:pPr>
            <w:ins w:id="1220" w:author="zhangyufeng@caict.ac.cn" w:date="2023-05-09T16:51:00Z">
              <w:r w:rsidRPr="009E4AEE">
                <w:t>One antenna</w:t>
              </w:r>
            </w:ins>
          </w:p>
        </w:tc>
        <w:tc>
          <w:tcPr>
            <w:tcW w:w="2080" w:type="dxa"/>
          </w:tcPr>
          <w:p w14:paraId="3D4EF8EE" w14:textId="77777777" w:rsidR="00CB1990" w:rsidRPr="009E4AEE" w:rsidRDefault="00CB1990" w:rsidP="00604E0A">
            <w:pPr>
              <w:pStyle w:val="TAH"/>
              <w:rPr>
                <w:ins w:id="1221" w:author="zhangyufeng@caict.ac.cn" w:date="2023-05-09T16:51:00Z"/>
              </w:rPr>
            </w:pPr>
            <w:ins w:id="1222" w:author="zhangyufeng@caict.ac.cn" w:date="2023-05-09T16:51:00Z">
              <w:r w:rsidRPr="009E4AEE">
                <w:t>Two antennas</w:t>
              </w:r>
            </w:ins>
          </w:p>
        </w:tc>
      </w:tr>
      <w:tr w:rsidR="00CB1990" w:rsidRPr="009E4AEE" w14:paraId="4D5CE411" w14:textId="77777777" w:rsidTr="00604E0A">
        <w:trPr>
          <w:jc w:val="center"/>
          <w:ins w:id="1223" w:author="zhangyufeng@caict.ac.cn" w:date="2023-05-09T16:51:00Z"/>
        </w:trPr>
        <w:tc>
          <w:tcPr>
            <w:tcW w:w="1843" w:type="dxa"/>
            <w:vAlign w:val="center"/>
          </w:tcPr>
          <w:p w14:paraId="25FED7F1" w14:textId="77777777" w:rsidR="00CB1990" w:rsidRPr="009E4AEE" w:rsidRDefault="00CB1990" w:rsidP="00604E0A">
            <w:pPr>
              <w:pStyle w:val="TAC"/>
              <w:rPr>
                <w:ins w:id="1224" w:author="zhangyufeng@caict.ac.cn" w:date="2023-05-09T16:51:00Z"/>
              </w:rPr>
            </w:pPr>
            <w:ins w:id="1225" w:author="zhangyufeng@caict.ac.cn" w:date="2023-05-09T16:51:00Z">
              <w:r w:rsidRPr="009E4AEE">
                <w:t>UE Correlation</w:t>
              </w:r>
            </w:ins>
          </w:p>
        </w:tc>
        <w:tc>
          <w:tcPr>
            <w:tcW w:w="1712" w:type="dxa"/>
            <w:vAlign w:val="center"/>
          </w:tcPr>
          <w:p w14:paraId="3CAF001C" w14:textId="77777777" w:rsidR="00CB1990" w:rsidRPr="009E4AEE" w:rsidRDefault="00CB1990" w:rsidP="00604E0A">
            <w:pPr>
              <w:pStyle w:val="TAC"/>
              <w:rPr>
                <w:ins w:id="1226" w:author="zhangyufeng@caict.ac.cn" w:date="2023-05-09T16:51:00Z"/>
              </w:rPr>
            </w:pPr>
            <w:ins w:id="1227" w:author="zhangyufeng@caict.ac.cn" w:date="2023-05-09T16:51:00Z">
              <w:r w:rsidRPr="00E63902">
                <w:rPr>
                  <w:noProof/>
                  <w:position w:val="-10"/>
                </w:rPr>
                <w:object w:dxaOrig="700" w:dyaOrig="300" w14:anchorId="415BFF70">
                  <v:shape id="_x0000_i1029" type="#_x0000_t75" alt="" style="width:35pt;height:20pt;mso-width-percent:0;mso-height-percent:0;mso-width-percent:0;mso-height-percent:0" o:ole="">
                    <v:imagedata r:id="rId21" o:title=""/>
                  </v:shape>
                  <o:OLEObject Type="Embed" ProgID="Equation.3" ShapeID="_x0000_i1029" DrawAspect="Content" ObjectID="_1746551249" r:id="rId22"/>
                </w:object>
              </w:r>
            </w:ins>
          </w:p>
        </w:tc>
        <w:tc>
          <w:tcPr>
            <w:tcW w:w="2080" w:type="dxa"/>
            <w:vAlign w:val="center"/>
          </w:tcPr>
          <w:p w14:paraId="20A3F78F" w14:textId="77777777" w:rsidR="00CB1990" w:rsidRPr="009E4AEE" w:rsidRDefault="00CB1990" w:rsidP="00604E0A">
            <w:pPr>
              <w:pStyle w:val="TAC"/>
              <w:rPr>
                <w:ins w:id="1228" w:author="zhangyufeng@caict.ac.cn" w:date="2023-05-09T16:51:00Z"/>
              </w:rPr>
            </w:pPr>
            <w:ins w:id="1229" w:author="zhangyufeng@caict.ac.cn" w:date="2023-05-09T16:51:00Z">
              <w:r w:rsidRPr="00E63902">
                <w:rPr>
                  <w:noProof/>
                  <w:position w:val="-32"/>
                </w:rPr>
                <w:object w:dxaOrig="1640" w:dyaOrig="760" w14:anchorId="016354F7">
                  <v:shape id="_x0000_i1030" type="#_x0000_t75" alt="" style="width:82pt;height:39.5pt;mso-width-percent:0;mso-height-percent:0;mso-width-percent:0;mso-height-percent:0" o:ole="">
                    <v:imagedata r:id="rId23" o:title=""/>
                  </v:shape>
                  <o:OLEObject Type="Embed" ProgID="Equation.3" ShapeID="_x0000_i1030" DrawAspect="Content" ObjectID="_1746551250" r:id="rId24"/>
                </w:object>
              </w:r>
            </w:ins>
          </w:p>
        </w:tc>
      </w:tr>
    </w:tbl>
    <w:p w14:paraId="7FA64613" w14:textId="77777777" w:rsidR="00CB1990" w:rsidRPr="009E4AEE" w:rsidRDefault="00CB1990" w:rsidP="00CB1990">
      <w:pPr>
        <w:rPr>
          <w:ins w:id="1230" w:author="zhangyufeng@caict.ac.cn" w:date="2023-05-09T16:51:00Z"/>
        </w:rPr>
      </w:pPr>
    </w:p>
    <w:p w14:paraId="28DB484E" w14:textId="77777777" w:rsidR="00CB1990" w:rsidRPr="009E4AEE" w:rsidRDefault="00CB1990" w:rsidP="00CB1990">
      <w:pPr>
        <w:rPr>
          <w:ins w:id="1231" w:author="zhangyufeng@caict.ac.cn" w:date="2023-05-09T16:51:00Z"/>
        </w:rPr>
      </w:pPr>
      <w:ins w:id="1232" w:author="zhangyufeng@caict.ac.cn" w:date="2023-05-09T16:51:00Z">
        <w:r w:rsidRPr="009E4AEE">
          <w:t>Table B.2.3.1</w:t>
        </w:r>
        <w:r w:rsidRPr="009E4AEE">
          <w:rPr>
            <w:rFonts w:hint="eastAsia"/>
          </w:rPr>
          <w:t>.1</w:t>
        </w:r>
        <w:r w:rsidRPr="009E4AEE">
          <w:t>-3 defines the channel spatial correlation matrix</w:t>
        </w:r>
      </w:ins>
      <w:ins w:id="1233" w:author="zhangyufeng@caict.ac.cn" w:date="2023-05-09T16:51:00Z">
        <w:r w:rsidRPr="00E63902">
          <w:rPr>
            <w:noProof/>
            <w:position w:val="-14"/>
          </w:rPr>
          <w:object w:dxaOrig="460" w:dyaOrig="380" w14:anchorId="5ABF4313">
            <v:shape id="_x0000_i1031" type="#_x0000_t75" alt="" style="width:22pt;height:22pt;mso-width-percent:0;mso-height-percent:0;mso-width-percent:0;mso-height-percent:0" o:ole="">
              <v:imagedata r:id="rId25" o:title=""/>
            </v:shape>
            <o:OLEObject Type="Embed" ProgID="Equation.DSMT4" ShapeID="_x0000_i1031" DrawAspect="Content" ObjectID="_1746551251" r:id="rId26"/>
          </w:object>
        </w:r>
      </w:ins>
      <w:ins w:id="1234" w:author="zhangyufeng@caict.ac.cn" w:date="2023-05-09T16:51:00Z">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ins>
    </w:p>
    <w:p w14:paraId="7F71A67C" w14:textId="77777777" w:rsidR="00CB1990" w:rsidRPr="009E4AEE" w:rsidRDefault="00CB1990" w:rsidP="00CB1990">
      <w:pPr>
        <w:pStyle w:val="TH"/>
        <w:rPr>
          <w:ins w:id="1235" w:author="zhangyufeng@caict.ac.cn" w:date="2023-05-09T16:51:00Z"/>
        </w:rPr>
      </w:pPr>
      <w:ins w:id="1236" w:author="zhangyufeng@caict.ac.cn" w:date="2023-05-09T16:51:00Z">
        <w:r w:rsidRPr="009E4AEE">
          <w:t>Table B.2.3.1</w:t>
        </w:r>
        <w:r w:rsidRPr="009E4AEE">
          <w:rPr>
            <w:rFonts w:hint="eastAsia"/>
          </w:rPr>
          <w:t>.1</w:t>
        </w:r>
        <w:r w:rsidRPr="009E4AEE">
          <w:t xml:space="preserve">-3: </w:t>
        </w:r>
      </w:ins>
      <w:ins w:id="1237" w:author="zhangyufeng@caict.ac.cn" w:date="2023-05-09T16:51:00Z">
        <w:r w:rsidRPr="00E63902">
          <w:rPr>
            <w:noProof/>
            <w:position w:val="-14"/>
          </w:rPr>
          <w:object w:dxaOrig="460" w:dyaOrig="380" w14:anchorId="767D0458">
            <v:shape id="_x0000_i1032" type="#_x0000_t75" alt="" style="width:22pt;height:22pt;mso-width-percent:0;mso-height-percent:0;mso-width-percent:0;mso-height-percent:0" o:ole="">
              <v:imagedata r:id="rId27" o:title=""/>
            </v:shape>
            <o:OLEObject Type="Embed" ProgID="Equation.DSMT4" ShapeID="_x0000_i1032" DrawAspect="Content" ObjectID="_1746551252" r:id="rId28"/>
          </w:object>
        </w:r>
      </w:ins>
      <w:ins w:id="1238" w:author="zhangyufeng@caict.ac.cn" w:date="2023-05-09T16:51:00Z">
        <w:r w:rsidRPr="009E4AEE">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CB1990" w:rsidRPr="009E4AEE" w14:paraId="1B34BE97" w14:textId="77777777" w:rsidTr="00604E0A">
        <w:trPr>
          <w:ins w:id="1239" w:author="zhangyufeng@caict.ac.cn" w:date="2023-05-09T16:51:00Z"/>
        </w:trPr>
        <w:tc>
          <w:tcPr>
            <w:tcW w:w="1767" w:type="dxa"/>
            <w:tcBorders>
              <w:top w:val="single" w:sz="4" w:space="0" w:color="auto"/>
              <w:left w:val="single" w:sz="4" w:space="0" w:color="auto"/>
              <w:bottom w:val="single" w:sz="4" w:space="0" w:color="auto"/>
              <w:right w:val="single" w:sz="4" w:space="0" w:color="auto"/>
            </w:tcBorders>
            <w:vAlign w:val="center"/>
          </w:tcPr>
          <w:p w14:paraId="460CCE32" w14:textId="77777777" w:rsidR="00CB1990" w:rsidRPr="009E4AEE" w:rsidRDefault="00CB1990" w:rsidP="00604E0A">
            <w:pPr>
              <w:pStyle w:val="TAH"/>
              <w:rPr>
                <w:ins w:id="1240" w:author="zhangyufeng@caict.ac.cn" w:date="2023-05-09T16:51:00Z"/>
              </w:rPr>
            </w:pPr>
            <w:ins w:id="1241" w:author="zhangyufeng@caict.ac.cn" w:date="2023-05-09T16:51:00Z">
              <w:r w:rsidRPr="009E4AEE">
                <w:t>1x2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744F2469" w14:textId="77777777" w:rsidR="00CB1990" w:rsidRPr="009E4AEE" w:rsidRDefault="00CB1990" w:rsidP="00604E0A">
            <w:pPr>
              <w:pStyle w:val="TAC"/>
              <w:rPr>
                <w:ins w:id="1242" w:author="zhangyufeng@caict.ac.cn" w:date="2023-05-09T16:51:00Z"/>
              </w:rPr>
            </w:pPr>
            <w:ins w:id="1243" w:author="zhangyufeng@caict.ac.cn" w:date="2023-05-09T16:51:00Z">
              <w:r w:rsidRPr="00E63902">
                <w:rPr>
                  <w:noProof/>
                </w:rPr>
                <w:object w:dxaOrig="1860" w:dyaOrig="620" w14:anchorId="351CA479">
                  <v:shape id="_x0000_i1033" type="#_x0000_t75" alt="" style="width:93.5pt;height:31.5pt;mso-width-percent:0;mso-height-percent:0;mso-width-percent:0;mso-height-percent:0" o:ole="">
                    <v:imagedata r:id="rId29" o:title=""/>
                  </v:shape>
                  <o:OLEObject Type="Embed" ProgID="Equation.3" ShapeID="_x0000_i1033" DrawAspect="Content" ObjectID="_1746551253" r:id="rId30"/>
                </w:object>
              </w:r>
            </w:ins>
          </w:p>
        </w:tc>
      </w:tr>
      <w:tr w:rsidR="00CB1990" w:rsidRPr="009E4AEE" w14:paraId="553C6910" w14:textId="77777777" w:rsidTr="00604E0A">
        <w:trPr>
          <w:ins w:id="1244" w:author="zhangyufeng@caict.ac.cn" w:date="2023-05-09T16:51:00Z"/>
        </w:trPr>
        <w:tc>
          <w:tcPr>
            <w:tcW w:w="1767" w:type="dxa"/>
            <w:tcBorders>
              <w:top w:val="single" w:sz="4" w:space="0" w:color="auto"/>
              <w:left w:val="single" w:sz="4" w:space="0" w:color="auto"/>
              <w:bottom w:val="single" w:sz="4" w:space="0" w:color="auto"/>
              <w:right w:val="single" w:sz="4" w:space="0" w:color="auto"/>
            </w:tcBorders>
            <w:vAlign w:val="center"/>
          </w:tcPr>
          <w:p w14:paraId="518076CE" w14:textId="77777777" w:rsidR="00CB1990" w:rsidRPr="009E4AEE" w:rsidRDefault="00CB1990" w:rsidP="00604E0A">
            <w:pPr>
              <w:pStyle w:val="TAH"/>
              <w:rPr>
                <w:ins w:id="1245" w:author="zhangyufeng@caict.ac.cn" w:date="2023-05-09T16:51:00Z"/>
              </w:rPr>
            </w:pPr>
            <w:ins w:id="1246" w:author="zhangyufeng@caict.ac.cn" w:date="2023-05-09T16:51:00Z">
              <w:r w:rsidRPr="009E4AEE">
                <w:rPr>
                  <w:rFonts w:hint="eastAsia"/>
                </w:rPr>
                <w:t>2x1 case</w:t>
              </w:r>
            </w:ins>
          </w:p>
        </w:tc>
        <w:tc>
          <w:tcPr>
            <w:tcW w:w="6987" w:type="dxa"/>
            <w:tcBorders>
              <w:top w:val="single" w:sz="4" w:space="0" w:color="auto"/>
              <w:left w:val="single" w:sz="4" w:space="0" w:color="auto"/>
              <w:bottom w:val="single" w:sz="4" w:space="0" w:color="auto"/>
              <w:right w:val="single" w:sz="4" w:space="0" w:color="auto"/>
            </w:tcBorders>
            <w:vAlign w:val="center"/>
          </w:tcPr>
          <w:p w14:paraId="485A8F68" w14:textId="77777777" w:rsidR="00CB1990" w:rsidRPr="009E4AEE" w:rsidRDefault="00CB1990" w:rsidP="00604E0A">
            <w:pPr>
              <w:pStyle w:val="TAC"/>
              <w:rPr>
                <w:ins w:id="1247" w:author="zhangyufeng@caict.ac.cn" w:date="2023-05-09T16:51:00Z"/>
              </w:rPr>
            </w:pPr>
            <w:ins w:id="1248" w:author="zhangyufeng@caict.ac.cn" w:date="2023-05-09T16:51:00Z">
              <w:r w:rsidRPr="00E63902">
                <w:rPr>
                  <w:noProof/>
                </w:rPr>
                <w:object w:dxaOrig="2260" w:dyaOrig="720" w14:anchorId="26DE7D37">
                  <v:shape id="_x0000_i1034" type="#_x0000_t75" alt="" style="width:96.5pt;height:31.5pt;mso-width-percent:0;mso-height-percent:0;mso-width-percent:0;mso-height-percent:0" o:ole="">
                    <v:imagedata r:id="rId31" o:title=""/>
                  </v:shape>
                  <o:OLEObject Type="Embed" ProgID="Equation.DSMT4" ShapeID="_x0000_i1034" DrawAspect="Content" ObjectID="_1746551254" r:id="rId32"/>
                </w:object>
              </w:r>
            </w:ins>
          </w:p>
        </w:tc>
      </w:tr>
      <w:tr w:rsidR="00CB1990" w:rsidRPr="009E4AEE" w14:paraId="06175226" w14:textId="77777777" w:rsidTr="00604E0A">
        <w:trPr>
          <w:ins w:id="1249" w:author="zhangyufeng@caict.ac.cn" w:date="2023-05-09T16:51:00Z"/>
        </w:trPr>
        <w:tc>
          <w:tcPr>
            <w:tcW w:w="1767" w:type="dxa"/>
            <w:tcBorders>
              <w:top w:val="single" w:sz="4" w:space="0" w:color="auto"/>
              <w:left w:val="single" w:sz="4" w:space="0" w:color="auto"/>
              <w:bottom w:val="single" w:sz="4" w:space="0" w:color="auto"/>
              <w:right w:val="single" w:sz="4" w:space="0" w:color="auto"/>
            </w:tcBorders>
            <w:vAlign w:val="center"/>
          </w:tcPr>
          <w:p w14:paraId="09977451" w14:textId="77777777" w:rsidR="00CB1990" w:rsidRPr="009E4AEE" w:rsidRDefault="00CB1990" w:rsidP="00604E0A">
            <w:pPr>
              <w:pStyle w:val="TAH"/>
              <w:rPr>
                <w:ins w:id="1250" w:author="zhangyufeng@caict.ac.cn" w:date="2023-05-09T16:51:00Z"/>
              </w:rPr>
            </w:pPr>
            <w:ins w:id="1251" w:author="zhangyufeng@caict.ac.cn" w:date="2023-05-09T16:51:00Z">
              <w:r w:rsidRPr="009E4AEE">
                <w:t>2x2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255F150" w14:textId="77777777" w:rsidR="00CB1990" w:rsidRPr="009E4AEE" w:rsidRDefault="00CB1990" w:rsidP="00604E0A">
            <w:pPr>
              <w:pStyle w:val="TAC"/>
              <w:rPr>
                <w:ins w:id="1252" w:author="zhangyufeng@caict.ac.cn" w:date="2023-05-09T16:51:00Z"/>
              </w:rPr>
            </w:pPr>
            <w:ins w:id="1253" w:author="zhangyufeng@caict.ac.cn" w:date="2023-05-09T16:51:00Z">
              <w:r w:rsidRPr="00E63902">
                <w:rPr>
                  <w:noProof/>
                </w:rPr>
                <w:object w:dxaOrig="6680" w:dyaOrig="1440" w14:anchorId="407676DB">
                  <v:shape id="_x0000_i1035" type="#_x0000_t75" alt="" style="width:291pt;height:61pt;mso-width-percent:0;mso-height-percent:0;mso-width-percent:0;mso-height-percent:0" o:ole="">
                    <v:imagedata r:id="rId33" o:title=""/>
                  </v:shape>
                  <o:OLEObject Type="Embed" ProgID="Equation.DSMT4" ShapeID="_x0000_i1035" DrawAspect="Content" ObjectID="_1746551255" r:id="rId34"/>
                </w:object>
              </w:r>
            </w:ins>
          </w:p>
        </w:tc>
      </w:tr>
    </w:tbl>
    <w:p w14:paraId="47B7253D" w14:textId="77777777" w:rsidR="00CB1990" w:rsidRPr="009E4AEE" w:rsidRDefault="00CB1990" w:rsidP="00CB1990">
      <w:pPr>
        <w:rPr>
          <w:ins w:id="1254" w:author="zhangyufeng@caict.ac.cn" w:date="2023-05-09T16:51:00Z"/>
          <w:lang w:val="en-US"/>
        </w:rPr>
      </w:pPr>
    </w:p>
    <w:p w14:paraId="581C8028" w14:textId="77777777" w:rsidR="00CB1990" w:rsidRPr="009E4AEE" w:rsidRDefault="00CB1990" w:rsidP="00CB1990">
      <w:pPr>
        <w:pStyle w:val="4"/>
        <w:rPr>
          <w:ins w:id="1255" w:author="zhangyufeng@caict.ac.cn" w:date="2023-05-09T16:51:00Z"/>
        </w:rPr>
      </w:pPr>
      <w:bookmarkStart w:id="1256" w:name="_Toc21338439"/>
      <w:bookmarkStart w:id="1257" w:name="_Toc29808547"/>
      <w:bookmarkStart w:id="1258" w:name="_Toc37068466"/>
      <w:bookmarkStart w:id="1259" w:name="_Toc37084011"/>
      <w:bookmarkStart w:id="1260" w:name="_Toc37084353"/>
      <w:bookmarkStart w:id="1261" w:name="_Toc40209715"/>
      <w:bookmarkStart w:id="1262" w:name="_Toc40210057"/>
      <w:bookmarkStart w:id="1263" w:name="_Toc45893016"/>
      <w:bookmarkStart w:id="1264" w:name="_Toc53176881"/>
      <w:bookmarkStart w:id="1265" w:name="_Toc61121209"/>
      <w:bookmarkStart w:id="1266" w:name="_Toc67918405"/>
      <w:bookmarkStart w:id="1267" w:name="_Toc76298480"/>
      <w:bookmarkStart w:id="1268" w:name="_Toc76572492"/>
      <w:bookmarkStart w:id="1269" w:name="_Toc76652359"/>
      <w:bookmarkStart w:id="1270" w:name="_Toc76653203"/>
      <w:bookmarkStart w:id="1271" w:name="_Toc83742476"/>
      <w:bookmarkStart w:id="1272" w:name="_Toc91440966"/>
      <w:bookmarkStart w:id="1273" w:name="_Toc98849756"/>
      <w:bookmarkStart w:id="1274" w:name="_Toc106543610"/>
      <w:bookmarkStart w:id="1275" w:name="_Toc106737708"/>
      <w:bookmarkStart w:id="1276" w:name="_Toc107233475"/>
      <w:bookmarkStart w:id="1277" w:name="_Toc107235093"/>
      <w:bookmarkStart w:id="1278" w:name="_Toc107420063"/>
      <w:bookmarkStart w:id="1279" w:name="_Toc107477361"/>
      <w:bookmarkStart w:id="1280" w:name="_Toc114566222"/>
      <w:bookmarkStart w:id="1281" w:name="_Toc115268312"/>
      <w:bookmarkStart w:id="1282" w:name="_Toc123058008"/>
      <w:bookmarkStart w:id="1283" w:name="_Toc124255303"/>
      <w:bookmarkStart w:id="1284" w:name="_Toc124255494"/>
      <w:bookmarkStart w:id="1285" w:name="_Toc124255631"/>
      <w:bookmarkStart w:id="1286" w:name="_Toc131688469"/>
      <w:ins w:id="1287" w:author="zhangyufeng@caict.ac.cn" w:date="2023-05-09T16:51:00Z">
        <w:r w:rsidRPr="009E4AEE">
          <w:rPr>
            <w:rFonts w:hint="eastAsia"/>
          </w:rPr>
          <w:t>B.2.3.1.2</w:t>
        </w:r>
        <w:r w:rsidRPr="009E4AEE">
          <w:rPr>
            <w:rFonts w:hint="eastAsia"/>
          </w:rPr>
          <w:tab/>
          <w:t>MIMO Correlation Matrices at High, Medium and Low Level</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ins>
    </w:p>
    <w:p w14:paraId="586D670E" w14:textId="77777777" w:rsidR="00CB1990" w:rsidRPr="009E4AEE" w:rsidRDefault="00CB1990" w:rsidP="00CB1990">
      <w:pPr>
        <w:rPr>
          <w:ins w:id="1288" w:author="zhangyufeng@caict.ac.cn" w:date="2023-05-09T16:51:00Z"/>
        </w:rPr>
      </w:pPr>
      <w:ins w:id="1289" w:author="zhangyufeng@caict.ac.cn" w:date="2023-05-09T16:51:00Z">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ins>
    </w:p>
    <w:p w14:paraId="78176CD5" w14:textId="77777777" w:rsidR="00CB1990" w:rsidRPr="009E4AEE" w:rsidRDefault="00CB1990" w:rsidP="00CB1990">
      <w:pPr>
        <w:pStyle w:val="TH"/>
        <w:rPr>
          <w:ins w:id="1290" w:author="zhangyufeng@caict.ac.cn" w:date="2023-05-09T16:51:00Z"/>
        </w:rPr>
      </w:pPr>
      <w:ins w:id="1291" w:author="zhangyufeng@caict.ac.cn" w:date="2023-05-09T16:51:00Z">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CB1990" w:rsidRPr="009E4AEE" w14:paraId="13A02C83" w14:textId="77777777" w:rsidTr="00604E0A">
        <w:trPr>
          <w:jc w:val="center"/>
          <w:ins w:id="1292" w:author="zhangyufeng@caict.ac.cn" w:date="2023-05-09T16:51:00Z"/>
        </w:trPr>
        <w:tc>
          <w:tcPr>
            <w:tcW w:w="1809" w:type="dxa"/>
            <w:shd w:val="clear" w:color="auto" w:fill="auto"/>
          </w:tcPr>
          <w:p w14:paraId="35B72509" w14:textId="77777777" w:rsidR="00CB1990" w:rsidRPr="009E4AEE" w:rsidRDefault="00CB1990" w:rsidP="00604E0A">
            <w:pPr>
              <w:pStyle w:val="TAH"/>
              <w:rPr>
                <w:ins w:id="1293" w:author="zhangyufeng@caict.ac.cn" w:date="2023-05-09T16:51:00Z"/>
              </w:rPr>
            </w:pPr>
            <w:ins w:id="1294" w:author="zhangyufeng@caict.ac.cn" w:date="2023-05-09T16:51:00Z">
              <w:r w:rsidRPr="009E4AEE">
                <w:t>Correlation Model</w:t>
              </w:r>
            </w:ins>
          </w:p>
        </w:tc>
        <w:tc>
          <w:tcPr>
            <w:tcW w:w="851" w:type="dxa"/>
            <w:shd w:val="clear" w:color="auto" w:fill="auto"/>
          </w:tcPr>
          <w:p w14:paraId="4E149546" w14:textId="77777777" w:rsidR="00CB1990" w:rsidRPr="009E4AEE" w:rsidRDefault="00CB1990" w:rsidP="00604E0A">
            <w:pPr>
              <w:pStyle w:val="TAC"/>
              <w:rPr>
                <w:ins w:id="1295" w:author="zhangyufeng@caict.ac.cn" w:date="2023-05-09T16:51:00Z"/>
                <w:sz w:val="14"/>
              </w:rPr>
            </w:pPr>
            <w:ins w:id="1296" w:author="zhangyufeng@caict.ac.cn" w:date="2023-05-09T16:51:00Z">
              <w:r w:rsidRPr="009E4AEE">
                <w:sym w:font="Symbol" w:char="F061"/>
              </w:r>
            </w:ins>
          </w:p>
        </w:tc>
        <w:tc>
          <w:tcPr>
            <w:tcW w:w="850" w:type="dxa"/>
            <w:shd w:val="clear" w:color="auto" w:fill="auto"/>
          </w:tcPr>
          <w:p w14:paraId="06AF7174" w14:textId="77777777" w:rsidR="00CB1990" w:rsidRPr="009E4AEE" w:rsidRDefault="00CB1990" w:rsidP="00604E0A">
            <w:pPr>
              <w:pStyle w:val="TAC"/>
              <w:rPr>
                <w:ins w:id="1297" w:author="zhangyufeng@caict.ac.cn" w:date="2023-05-09T16:51:00Z"/>
                <w:sz w:val="14"/>
              </w:rPr>
            </w:pPr>
            <w:ins w:id="1298" w:author="zhangyufeng@caict.ac.cn" w:date="2023-05-09T16:51:00Z">
              <w:r w:rsidRPr="009E4AEE">
                <w:sym w:font="Symbol" w:char="F062"/>
              </w:r>
            </w:ins>
          </w:p>
        </w:tc>
      </w:tr>
      <w:tr w:rsidR="00CB1990" w:rsidRPr="009E4AEE" w14:paraId="71AD4766" w14:textId="77777777" w:rsidTr="00604E0A">
        <w:trPr>
          <w:jc w:val="center"/>
          <w:ins w:id="1299" w:author="zhangyufeng@caict.ac.cn" w:date="2023-05-09T16:51:00Z"/>
        </w:trPr>
        <w:tc>
          <w:tcPr>
            <w:tcW w:w="1809" w:type="dxa"/>
            <w:shd w:val="clear" w:color="auto" w:fill="auto"/>
          </w:tcPr>
          <w:p w14:paraId="02D84801" w14:textId="77777777" w:rsidR="00CB1990" w:rsidRPr="009E4AEE" w:rsidRDefault="00CB1990" w:rsidP="00604E0A">
            <w:pPr>
              <w:pStyle w:val="TAH"/>
              <w:rPr>
                <w:ins w:id="1300" w:author="zhangyufeng@caict.ac.cn" w:date="2023-05-09T16:51:00Z"/>
              </w:rPr>
            </w:pPr>
            <w:ins w:id="1301" w:author="zhangyufeng@caict.ac.cn" w:date="2023-05-09T16:51:00Z">
              <w:r w:rsidRPr="009E4AEE">
                <w:t>Low correlation</w:t>
              </w:r>
            </w:ins>
          </w:p>
        </w:tc>
        <w:tc>
          <w:tcPr>
            <w:tcW w:w="851" w:type="dxa"/>
            <w:shd w:val="clear" w:color="auto" w:fill="auto"/>
          </w:tcPr>
          <w:p w14:paraId="3E4EFA7F" w14:textId="77777777" w:rsidR="00CB1990" w:rsidRPr="009E4AEE" w:rsidRDefault="00CB1990" w:rsidP="00604E0A">
            <w:pPr>
              <w:pStyle w:val="TAC"/>
              <w:rPr>
                <w:ins w:id="1302" w:author="zhangyufeng@caict.ac.cn" w:date="2023-05-09T16:51:00Z"/>
              </w:rPr>
            </w:pPr>
            <w:ins w:id="1303" w:author="zhangyufeng@caict.ac.cn" w:date="2023-05-09T16:51:00Z">
              <w:r w:rsidRPr="009E4AEE">
                <w:t>0</w:t>
              </w:r>
            </w:ins>
          </w:p>
        </w:tc>
        <w:tc>
          <w:tcPr>
            <w:tcW w:w="850" w:type="dxa"/>
            <w:shd w:val="clear" w:color="auto" w:fill="auto"/>
          </w:tcPr>
          <w:p w14:paraId="76ECB373" w14:textId="77777777" w:rsidR="00CB1990" w:rsidRPr="009E4AEE" w:rsidRDefault="00CB1990" w:rsidP="00604E0A">
            <w:pPr>
              <w:pStyle w:val="TAC"/>
              <w:rPr>
                <w:ins w:id="1304" w:author="zhangyufeng@caict.ac.cn" w:date="2023-05-09T16:51:00Z"/>
              </w:rPr>
            </w:pPr>
            <w:ins w:id="1305" w:author="zhangyufeng@caict.ac.cn" w:date="2023-05-09T16:51:00Z">
              <w:r w:rsidRPr="009E4AEE">
                <w:t>0</w:t>
              </w:r>
            </w:ins>
          </w:p>
        </w:tc>
      </w:tr>
    </w:tbl>
    <w:p w14:paraId="1F990161" w14:textId="77777777" w:rsidR="00CB1990" w:rsidRPr="009E4AEE" w:rsidDel="00C86F56" w:rsidRDefault="00CB1990" w:rsidP="00CB1990">
      <w:pPr>
        <w:rPr>
          <w:ins w:id="1306" w:author="zhangyufeng@caict.ac.cn" w:date="2023-05-09T16:51:00Z"/>
        </w:rPr>
      </w:pPr>
    </w:p>
    <w:p w14:paraId="4BD69A50" w14:textId="77777777" w:rsidR="00CB1990" w:rsidRPr="009E4AEE" w:rsidRDefault="00CB1990" w:rsidP="00CB1990">
      <w:pPr>
        <w:rPr>
          <w:ins w:id="1307" w:author="zhangyufeng@caict.ac.cn" w:date="2023-05-09T16:51:00Z"/>
        </w:rPr>
      </w:pPr>
      <w:ins w:id="1308" w:author="zhangyufeng@caict.ac.cn" w:date="2023-05-09T16:51:00Z">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ins>
    </w:p>
    <w:p w14:paraId="02EAD21F" w14:textId="77777777" w:rsidR="00CB1990" w:rsidRPr="009E4AEE" w:rsidRDefault="00CB1990" w:rsidP="00CB1990">
      <w:pPr>
        <w:pStyle w:val="TH"/>
        <w:rPr>
          <w:ins w:id="1309" w:author="zhangyufeng@caict.ac.cn" w:date="2023-05-09T16:51:00Z"/>
        </w:rPr>
      </w:pPr>
      <w:ins w:id="1310" w:author="zhangyufeng@caict.ac.cn" w:date="2023-05-09T16:51:00Z">
        <w:r w:rsidRPr="009E4AEE">
          <w:t>Table B.2.3.</w:t>
        </w:r>
        <w:r w:rsidRPr="009E4AEE">
          <w:rPr>
            <w:rFonts w:hint="eastAsia"/>
          </w:rPr>
          <w:t>1.</w:t>
        </w:r>
        <w:r w:rsidRPr="009E4AEE">
          <w:t>2-2: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CB1990" w:rsidRPr="009E4AEE" w14:paraId="51C7400C" w14:textId="77777777" w:rsidTr="00604E0A">
        <w:trPr>
          <w:ins w:id="1311" w:author="zhangyufeng@caict.ac.cn" w:date="2023-05-09T16:51:00Z"/>
        </w:trPr>
        <w:tc>
          <w:tcPr>
            <w:tcW w:w="2835" w:type="dxa"/>
          </w:tcPr>
          <w:p w14:paraId="058BA7B0" w14:textId="77777777" w:rsidR="00CB1990" w:rsidRPr="009E4AEE" w:rsidRDefault="00CB1990" w:rsidP="00604E0A">
            <w:pPr>
              <w:pStyle w:val="TAC"/>
              <w:rPr>
                <w:ins w:id="1312" w:author="zhangyufeng@caict.ac.cn" w:date="2023-05-09T16:51:00Z"/>
              </w:rPr>
            </w:pPr>
            <w:ins w:id="1313" w:author="zhangyufeng@caict.ac.cn" w:date="2023-05-09T16:51:00Z">
              <w:r w:rsidRPr="009E4AEE">
                <w:t>1x2 case</w:t>
              </w:r>
            </w:ins>
          </w:p>
        </w:tc>
        <w:tc>
          <w:tcPr>
            <w:tcW w:w="4961" w:type="dxa"/>
          </w:tcPr>
          <w:p w14:paraId="59ACB5CC" w14:textId="77777777" w:rsidR="00CB1990" w:rsidRPr="009E4AEE" w:rsidRDefault="00CB1990" w:rsidP="00604E0A">
            <w:pPr>
              <w:pStyle w:val="TAC"/>
              <w:rPr>
                <w:ins w:id="1314" w:author="zhangyufeng@caict.ac.cn" w:date="2023-05-09T16:51:00Z"/>
              </w:rPr>
            </w:pPr>
            <w:ins w:id="1315" w:author="zhangyufeng@caict.ac.cn" w:date="2023-05-09T16:51:00Z">
              <w:r w:rsidRPr="00E63902">
                <w:rPr>
                  <w:noProof/>
                  <w:position w:val="-10"/>
                </w:rPr>
                <w:object w:dxaOrig="820" w:dyaOrig="300" w14:anchorId="1BBA7B2A">
                  <v:shape id="_x0000_i1036" type="#_x0000_t75" alt="" style="width:40.5pt;height:20pt;mso-width-percent:0;mso-height-percent:0;mso-width-percent:0;mso-height-percent:0" o:ole="">
                    <v:imagedata r:id="rId35" o:title=""/>
                  </v:shape>
                  <o:OLEObject Type="Embed" ProgID="Equation.3" ShapeID="_x0000_i1036" DrawAspect="Content" ObjectID="_1746551256" r:id="rId36"/>
                </w:object>
              </w:r>
            </w:ins>
          </w:p>
        </w:tc>
      </w:tr>
      <w:tr w:rsidR="00CB1990" w:rsidRPr="009E4AEE" w14:paraId="49B7E651" w14:textId="77777777" w:rsidTr="00604E0A">
        <w:trPr>
          <w:ins w:id="1316" w:author="zhangyufeng@caict.ac.cn" w:date="2023-05-09T16:51:00Z"/>
        </w:trPr>
        <w:tc>
          <w:tcPr>
            <w:tcW w:w="2835" w:type="dxa"/>
          </w:tcPr>
          <w:p w14:paraId="63F0DAF5" w14:textId="77777777" w:rsidR="00CB1990" w:rsidRPr="009E4AEE" w:rsidRDefault="00CB1990" w:rsidP="00604E0A">
            <w:pPr>
              <w:pStyle w:val="TAC"/>
              <w:rPr>
                <w:ins w:id="1317" w:author="zhangyufeng@caict.ac.cn" w:date="2023-05-09T16:51:00Z"/>
              </w:rPr>
            </w:pPr>
            <w:ins w:id="1318" w:author="zhangyufeng@caict.ac.cn" w:date="2023-05-09T16:51:00Z">
              <w:r w:rsidRPr="009E4AEE">
                <w:rPr>
                  <w:kern w:val="2"/>
                </w:rPr>
                <w:t>2</w:t>
              </w:r>
              <w:r w:rsidRPr="009E4AEE">
                <w:rPr>
                  <w:rFonts w:hint="eastAsia"/>
                  <w:kern w:val="2"/>
                </w:rPr>
                <w:t>x1</w:t>
              </w:r>
              <w:r w:rsidRPr="009E4AEE">
                <w:rPr>
                  <w:kern w:val="2"/>
                </w:rPr>
                <w:t xml:space="preserve"> case</w:t>
              </w:r>
            </w:ins>
          </w:p>
        </w:tc>
        <w:tc>
          <w:tcPr>
            <w:tcW w:w="4961" w:type="dxa"/>
          </w:tcPr>
          <w:p w14:paraId="2A0CD79A" w14:textId="77777777" w:rsidR="00CB1990" w:rsidRPr="009E4AEE" w:rsidRDefault="00CB1990" w:rsidP="00604E0A">
            <w:pPr>
              <w:pStyle w:val="TAC"/>
              <w:rPr>
                <w:ins w:id="1319" w:author="zhangyufeng@caict.ac.cn" w:date="2023-05-09T16:51:00Z"/>
              </w:rPr>
            </w:pPr>
            <w:ins w:id="1320" w:author="zhangyufeng@caict.ac.cn" w:date="2023-05-09T16:51:00Z">
              <w:r w:rsidRPr="00E63902">
                <w:rPr>
                  <w:noProof/>
                  <w:kern w:val="2"/>
                  <w:position w:val="-10"/>
                </w:rPr>
                <w:object w:dxaOrig="820" w:dyaOrig="300" w14:anchorId="5C13B84C">
                  <v:shape id="_x0000_i1037" type="#_x0000_t75" alt="" style="width:40.5pt;height:20pt;mso-width-percent:0;mso-height-percent:0;mso-width-percent:0;mso-height-percent:0" o:ole="">
                    <v:imagedata r:id="rId35" o:title=""/>
                  </v:shape>
                  <o:OLEObject Type="Embed" ProgID="Equation.3" ShapeID="_x0000_i1037" DrawAspect="Content" ObjectID="_1746551257" r:id="rId37"/>
                </w:object>
              </w:r>
            </w:ins>
          </w:p>
        </w:tc>
      </w:tr>
      <w:tr w:rsidR="00CB1990" w:rsidRPr="009E4AEE" w14:paraId="4A2D5241" w14:textId="77777777" w:rsidTr="00604E0A">
        <w:trPr>
          <w:ins w:id="1321" w:author="zhangyufeng@caict.ac.cn" w:date="2023-05-09T16:51:00Z"/>
        </w:trPr>
        <w:tc>
          <w:tcPr>
            <w:tcW w:w="2835" w:type="dxa"/>
          </w:tcPr>
          <w:p w14:paraId="2F0B942F" w14:textId="77777777" w:rsidR="00CB1990" w:rsidRPr="009E4AEE" w:rsidRDefault="00CB1990" w:rsidP="00604E0A">
            <w:pPr>
              <w:pStyle w:val="TAC"/>
              <w:rPr>
                <w:ins w:id="1322" w:author="zhangyufeng@caict.ac.cn" w:date="2023-05-09T16:51:00Z"/>
              </w:rPr>
            </w:pPr>
            <w:ins w:id="1323" w:author="zhangyufeng@caict.ac.cn" w:date="2023-05-09T16:51:00Z">
              <w:r w:rsidRPr="009E4AEE">
                <w:t>2x2 case</w:t>
              </w:r>
            </w:ins>
          </w:p>
        </w:tc>
        <w:tc>
          <w:tcPr>
            <w:tcW w:w="4961" w:type="dxa"/>
          </w:tcPr>
          <w:p w14:paraId="6A4091FC" w14:textId="77777777" w:rsidR="00CB1990" w:rsidRPr="009E4AEE" w:rsidRDefault="00CB1990" w:rsidP="00604E0A">
            <w:pPr>
              <w:pStyle w:val="TAC"/>
              <w:rPr>
                <w:ins w:id="1324" w:author="zhangyufeng@caict.ac.cn" w:date="2023-05-09T16:51:00Z"/>
              </w:rPr>
            </w:pPr>
            <w:ins w:id="1325" w:author="zhangyufeng@caict.ac.cn" w:date="2023-05-09T16:51:00Z">
              <w:r w:rsidRPr="00E63902">
                <w:rPr>
                  <w:noProof/>
                  <w:position w:val="-10"/>
                </w:rPr>
                <w:object w:dxaOrig="820" w:dyaOrig="300" w14:anchorId="7B9224BB">
                  <v:shape id="_x0000_i1038" type="#_x0000_t75" alt="" style="width:40pt;height:20pt;mso-width-percent:0;mso-height-percent:0;mso-width-percent:0;mso-height-percent:0" o:ole="">
                    <v:imagedata r:id="rId38" o:title=""/>
                  </v:shape>
                  <o:OLEObject Type="Embed" ProgID="Equation.3" ShapeID="_x0000_i1038" DrawAspect="Content" ObjectID="_1746551258" r:id="rId39"/>
                </w:object>
              </w:r>
            </w:ins>
          </w:p>
        </w:tc>
      </w:tr>
      <w:tr w:rsidR="00CB1990" w:rsidRPr="009E4AEE" w14:paraId="2D0D7A20" w14:textId="77777777" w:rsidTr="00604E0A">
        <w:trPr>
          <w:ins w:id="1326" w:author="zhangyufeng@caict.ac.cn" w:date="2023-05-09T16:51:00Z"/>
        </w:trPr>
        <w:tc>
          <w:tcPr>
            <w:tcW w:w="7796" w:type="dxa"/>
            <w:gridSpan w:val="2"/>
          </w:tcPr>
          <w:p w14:paraId="47B95C0F" w14:textId="77777777" w:rsidR="00CB1990" w:rsidRPr="009E4AEE" w:rsidRDefault="00CB1990" w:rsidP="00604E0A">
            <w:pPr>
              <w:pStyle w:val="TAN"/>
              <w:rPr>
                <w:ins w:id="1327" w:author="zhangyufeng@caict.ac.cn" w:date="2023-05-09T16:51:00Z"/>
              </w:rPr>
            </w:pPr>
            <w:ins w:id="1328" w:author="zhangyufeng@caict.ac.cn" w:date="2023-05-09T16:51:00Z">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ins>
          </w:p>
        </w:tc>
      </w:tr>
    </w:tbl>
    <w:p w14:paraId="67A73079" w14:textId="77777777" w:rsidR="00CB1990" w:rsidRPr="00CB1990" w:rsidRDefault="00CB1990" w:rsidP="00CB1990"/>
    <w:p w14:paraId="13FB8799" w14:textId="77777777" w:rsidR="00CB1990" w:rsidRDefault="00CB1990" w:rsidP="00CB1990">
      <w:pPr>
        <w:pStyle w:val="8"/>
      </w:pPr>
      <w:bookmarkStart w:id="1329" w:name="_Toc130455861"/>
      <w:r w:rsidRPr="00317E5D">
        <w:t xml:space="preserve">Annex </w:t>
      </w:r>
      <w:r>
        <w:t>C</w:t>
      </w:r>
      <w:r w:rsidRPr="00317E5D">
        <w:t xml:space="preserve"> (normative):</w:t>
      </w:r>
      <w:r w:rsidRPr="00317E5D">
        <w:br/>
        <w:t>Downlink physical channels</w:t>
      </w:r>
      <w:bookmarkEnd w:id="2"/>
      <w:bookmarkEnd w:id="3"/>
      <w:bookmarkEnd w:id="4"/>
      <w:bookmarkEnd w:id="5"/>
      <w:bookmarkEnd w:id="6"/>
      <w:bookmarkEnd w:id="7"/>
      <w:bookmarkEnd w:id="8"/>
      <w:bookmarkEnd w:id="1329"/>
    </w:p>
    <w:p w14:paraId="338DB2CD" w14:textId="43F2ECAB" w:rsidR="00CB1990" w:rsidRDefault="00CB1990" w:rsidP="00CB1990">
      <w:pPr>
        <w:pStyle w:val="10"/>
        <w:rPr>
          <w:rFonts w:eastAsia="Malgun Gothic"/>
        </w:rPr>
      </w:pPr>
      <w:bookmarkStart w:id="1330" w:name="_Toc130455862"/>
      <w:r>
        <w:rPr>
          <w:rFonts w:eastAsia="Malgun Gothic"/>
        </w:rPr>
        <w:t>C.1</w:t>
      </w:r>
      <w:bookmarkEnd w:id="1330"/>
      <w:r>
        <w:rPr>
          <w:rFonts w:eastAsia="Malgun Gothic"/>
        </w:rPr>
        <w:tab/>
      </w:r>
      <w:ins w:id="1331" w:author="zhangyufeng@caict.ac.cn" w:date="2023-05-09T16:53:00Z">
        <w:r w:rsidR="000E6765" w:rsidRPr="009E4AEE">
          <w:t>General</w:t>
        </w:r>
      </w:ins>
    </w:p>
    <w:p w14:paraId="274BB2AA" w14:textId="77777777" w:rsidR="000E6765" w:rsidRPr="009E4AEE" w:rsidRDefault="000E6765" w:rsidP="000E6765">
      <w:pPr>
        <w:rPr>
          <w:ins w:id="1332" w:author="zhangyufeng@caict.ac.cn" w:date="2023-05-09T16:53:00Z"/>
        </w:rPr>
      </w:pPr>
      <w:ins w:id="1333" w:author="zhangyufeng@caict.ac.cn" w:date="2023-05-09T16:53:00Z">
        <w:r w:rsidRPr="009E4AEE">
          <w:rPr>
            <w:rFonts w:cs="v5.0.0"/>
          </w:rPr>
          <w:t>This annex specifies the downlink physical channels that are needed for setting a connection and channels that are needed during a connection.</w:t>
        </w:r>
      </w:ins>
    </w:p>
    <w:p w14:paraId="5E11417B" w14:textId="594AD7F5" w:rsidR="00CB1990" w:rsidDel="000E6765" w:rsidRDefault="00CB1990" w:rsidP="00CB1990">
      <w:pPr>
        <w:rPr>
          <w:del w:id="1334" w:author="zhangyufeng@caict.ac.cn" w:date="2023-05-09T16:53:00Z"/>
          <w:rFonts w:eastAsia="Malgun Gothic"/>
        </w:rPr>
      </w:pPr>
      <w:del w:id="1335" w:author="zhangyufeng@caict.ac.cn" w:date="2023-05-09T16:53:00Z">
        <w:r w:rsidDel="000E6765">
          <w:rPr>
            <w:rFonts w:eastAsia="Malgun Gothic"/>
          </w:rPr>
          <w:delText>FFS</w:delText>
        </w:r>
      </w:del>
    </w:p>
    <w:p w14:paraId="5709F1CF" w14:textId="19B25780" w:rsidR="00CB1990" w:rsidRDefault="00CB1990" w:rsidP="00CB1990">
      <w:pPr>
        <w:pStyle w:val="10"/>
        <w:rPr>
          <w:rFonts w:eastAsia="Malgun Gothic"/>
        </w:rPr>
      </w:pPr>
      <w:bookmarkStart w:id="1336" w:name="_Toc130455863"/>
      <w:r>
        <w:rPr>
          <w:rFonts w:eastAsia="Malgun Gothic"/>
        </w:rPr>
        <w:lastRenderedPageBreak/>
        <w:t>C.2</w:t>
      </w:r>
      <w:bookmarkEnd w:id="1336"/>
      <w:r>
        <w:rPr>
          <w:rFonts w:eastAsia="Malgun Gothic"/>
        </w:rPr>
        <w:tab/>
      </w:r>
      <w:ins w:id="1337" w:author="zhangyufeng@caict.ac.cn" w:date="2023-05-09T16:54:00Z">
        <w:r w:rsidR="000E6765" w:rsidRPr="009E4AEE">
          <w:rPr>
            <w:rFonts w:eastAsia="Yu Mincho"/>
          </w:rPr>
          <w:t>Setup</w:t>
        </w:r>
        <w:r w:rsidR="000E6765" w:rsidRPr="009E4AEE">
          <w:rPr>
            <w:rFonts w:hint="eastAsia"/>
          </w:rPr>
          <w:t xml:space="preserve"> (Conducted)</w:t>
        </w:r>
      </w:ins>
    </w:p>
    <w:p w14:paraId="3B511B59" w14:textId="77777777" w:rsidR="000E6765" w:rsidRPr="009E4AEE" w:rsidRDefault="000E6765" w:rsidP="000E6765">
      <w:pPr>
        <w:rPr>
          <w:ins w:id="1338" w:author="zhangyufeng@caict.ac.cn" w:date="2023-05-09T16:54:00Z"/>
          <w:rFonts w:cs="v5.0.0"/>
        </w:rPr>
      </w:pPr>
      <w:ins w:id="1339" w:author="zhangyufeng@caict.ac.cn" w:date="2023-05-09T16:54:00Z">
        <w:r w:rsidRPr="009E4AEE">
          <w:rPr>
            <w:rFonts w:cs="v5.0.0"/>
          </w:rPr>
          <w:t>Table C.2-1 describes the downlink Physical Channels that are required for connection set up.</w:t>
        </w:r>
      </w:ins>
    </w:p>
    <w:p w14:paraId="319301DF" w14:textId="77777777" w:rsidR="000E6765" w:rsidRPr="009E4AEE" w:rsidRDefault="000E6765" w:rsidP="000E6765">
      <w:pPr>
        <w:pStyle w:val="TH"/>
        <w:rPr>
          <w:ins w:id="1340" w:author="zhangyufeng@caict.ac.cn" w:date="2023-05-09T16:54:00Z"/>
        </w:rPr>
      </w:pPr>
      <w:ins w:id="1341" w:author="zhangyufeng@caict.ac.cn" w:date="2023-05-09T16:54:00Z">
        <w:r w:rsidRPr="009E4AEE">
          <w:t>Table C.2-1: Downlink Physical Channels required</w:t>
        </w:r>
        <w:r w:rsidRPr="009E4AEE">
          <w:rPr>
            <w:rFonts w:hint="eastAsia"/>
          </w:rPr>
          <w:t xml:space="preserve"> </w:t>
        </w:r>
        <w:r w:rsidRPr="009E4AEE">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6765" w:rsidRPr="009E4AEE" w14:paraId="085D467D" w14:textId="77777777" w:rsidTr="00604E0A">
        <w:trPr>
          <w:jc w:val="center"/>
          <w:ins w:id="1342"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6FBB87FF" w14:textId="77777777" w:rsidR="000E6765" w:rsidRPr="009E4AEE" w:rsidRDefault="000E6765" w:rsidP="00604E0A">
            <w:pPr>
              <w:pStyle w:val="TAH"/>
              <w:rPr>
                <w:ins w:id="1343" w:author="zhangyufeng@caict.ac.cn" w:date="2023-05-09T16:54:00Z"/>
              </w:rPr>
            </w:pPr>
            <w:ins w:id="1344" w:author="zhangyufeng@caict.ac.cn" w:date="2023-05-09T16:54:00Z">
              <w:r w:rsidRPr="009E4AEE">
                <w:t>Physical Channel</w:t>
              </w:r>
            </w:ins>
          </w:p>
        </w:tc>
      </w:tr>
      <w:tr w:rsidR="000E6765" w:rsidRPr="009E4AEE" w14:paraId="48227EC6" w14:textId="77777777" w:rsidTr="00604E0A">
        <w:trPr>
          <w:jc w:val="center"/>
          <w:ins w:id="1345" w:author="zhangyufeng@caict.ac.cn" w:date="2023-05-09T16:54:00Z"/>
        </w:trPr>
        <w:tc>
          <w:tcPr>
            <w:tcW w:w="2520" w:type="dxa"/>
            <w:tcBorders>
              <w:top w:val="nil"/>
              <w:left w:val="single" w:sz="4" w:space="0" w:color="auto"/>
              <w:bottom w:val="single" w:sz="4" w:space="0" w:color="auto"/>
              <w:right w:val="single" w:sz="4" w:space="0" w:color="auto"/>
            </w:tcBorders>
            <w:hideMark/>
          </w:tcPr>
          <w:p w14:paraId="7D65DED5" w14:textId="77777777" w:rsidR="000E6765" w:rsidRPr="009E4AEE" w:rsidRDefault="000E6765" w:rsidP="00604E0A">
            <w:pPr>
              <w:pStyle w:val="TAC"/>
              <w:rPr>
                <w:ins w:id="1346" w:author="zhangyufeng@caict.ac.cn" w:date="2023-05-09T16:54:00Z"/>
              </w:rPr>
            </w:pPr>
            <w:ins w:id="1347" w:author="zhangyufeng@caict.ac.cn" w:date="2023-05-09T16:54:00Z">
              <w:r w:rsidRPr="009E4AEE">
                <w:t>PBCH</w:t>
              </w:r>
            </w:ins>
          </w:p>
        </w:tc>
      </w:tr>
      <w:tr w:rsidR="000E6765" w:rsidRPr="009E4AEE" w14:paraId="6695094E" w14:textId="77777777" w:rsidTr="00604E0A">
        <w:trPr>
          <w:jc w:val="center"/>
          <w:ins w:id="1348"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6E665342" w14:textId="77777777" w:rsidR="000E6765" w:rsidRPr="009E4AEE" w:rsidRDefault="000E6765" w:rsidP="00604E0A">
            <w:pPr>
              <w:pStyle w:val="TAC"/>
              <w:rPr>
                <w:ins w:id="1349" w:author="zhangyufeng@caict.ac.cn" w:date="2023-05-09T16:54:00Z"/>
              </w:rPr>
            </w:pPr>
            <w:ins w:id="1350" w:author="zhangyufeng@caict.ac.cn" w:date="2023-05-09T16:54:00Z">
              <w:r w:rsidRPr="009E4AEE">
                <w:rPr>
                  <w:snapToGrid w:val="0"/>
                </w:rPr>
                <w:t xml:space="preserve">SSS </w:t>
              </w:r>
            </w:ins>
          </w:p>
        </w:tc>
      </w:tr>
      <w:tr w:rsidR="000E6765" w:rsidRPr="009E4AEE" w14:paraId="6292B277" w14:textId="77777777" w:rsidTr="00604E0A">
        <w:trPr>
          <w:jc w:val="center"/>
          <w:ins w:id="1351"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7E92D8C3" w14:textId="77777777" w:rsidR="000E6765" w:rsidRPr="009E4AEE" w:rsidRDefault="000E6765" w:rsidP="00604E0A">
            <w:pPr>
              <w:pStyle w:val="TAC"/>
              <w:rPr>
                <w:ins w:id="1352" w:author="zhangyufeng@caict.ac.cn" w:date="2023-05-09T16:54:00Z"/>
                <w:snapToGrid w:val="0"/>
              </w:rPr>
            </w:pPr>
            <w:ins w:id="1353" w:author="zhangyufeng@caict.ac.cn" w:date="2023-05-09T16:54:00Z">
              <w:r w:rsidRPr="009E4AEE">
                <w:rPr>
                  <w:snapToGrid w:val="0"/>
                </w:rPr>
                <w:t>PSS</w:t>
              </w:r>
            </w:ins>
          </w:p>
        </w:tc>
      </w:tr>
      <w:tr w:rsidR="000E6765" w:rsidRPr="009E4AEE" w14:paraId="052B492E" w14:textId="77777777" w:rsidTr="00604E0A">
        <w:trPr>
          <w:jc w:val="center"/>
          <w:ins w:id="1354"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30D5625D" w14:textId="77777777" w:rsidR="000E6765" w:rsidRPr="009E4AEE" w:rsidRDefault="000E6765" w:rsidP="00604E0A">
            <w:pPr>
              <w:pStyle w:val="TAC"/>
              <w:rPr>
                <w:ins w:id="1355" w:author="zhangyufeng@caict.ac.cn" w:date="2023-05-09T16:54:00Z"/>
                <w:snapToGrid w:val="0"/>
              </w:rPr>
            </w:pPr>
            <w:ins w:id="1356" w:author="zhangyufeng@caict.ac.cn" w:date="2023-05-09T16:54:00Z">
              <w:r w:rsidRPr="009E4AEE">
                <w:rPr>
                  <w:snapToGrid w:val="0"/>
                </w:rPr>
                <w:t>PDCCH</w:t>
              </w:r>
            </w:ins>
          </w:p>
        </w:tc>
      </w:tr>
      <w:tr w:rsidR="000E6765" w:rsidRPr="009E4AEE" w14:paraId="52BAE218" w14:textId="77777777" w:rsidTr="00604E0A">
        <w:trPr>
          <w:jc w:val="center"/>
          <w:ins w:id="1357"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68A31072" w14:textId="77777777" w:rsidR="000E6765" w:rsidRPr="009E4AEE" w:rsidRDefault="000E6765" w:rsidP="00604E0A">
            <w:pPr>
              <w:pStyle w:val="TAC"/>
              <w:rPr>
                <w:ins w:id="1358" w:author="zhangyufeng@caict.ac.cn" w:date="2023-05-09T16:54:00Z"/>
                <w:snapToGrid w:val="0"/>
              </w:rPr>
            </w:pPr>
            <w:ins w:id="1359" w:author="zhangyufeng@caict.ac.cn" w:date="2023-05-09T16:54:00Z">
              <w:r w:rsidRPr="009E4AEE">
                <w:rPr>
                  <w:snapToGrid w:val="0"/>
                </w:rPr>
                <w:t>PDSCH</w:t>
              </w:r>
            </w:ins>
          </w:p>
        </w:tc>
      </w:tr>
      <w:tr w:rsidR="000E6765" w:rsidRPr="009E4AEE" w14:paraId="6E0D0B11" w14:textId="77777777" w:rsidTr="00604E0A">
        <w:trPr>
          <w:jc w:val="center"/>
          <w:ins w:id="1360"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66809626" w14:textId="77777777" w:rsidR="000E6765" w:rsidRPr="009E4AEE" w:rsidRDefault="000E6765" w:rsidP="00604E0A">
            <w:pPr>
              <w:pStyle w:val="TAC"/>
              <w:rPr>
                <w:ins w:id="1361" w:author="zhangyufeng@caict.ac.cn" w:date="2023-05-09T16:54:00Z"/>
                <w:snapToGrid w:val="0"/>
              </w:rPr>
            </w:pPr>
            <w:ins w:id="1362" w:author="zhangyufeng@caict.ac.cn" w:date="2023-05-09T16:54:00Z">
              <w:r w:rsidRPr="009E4AEE">
                <w:rPr>
                  <w:snapToGrid w:val="0"/>
                </w:rPr>
                <w:t>PBCH DMRS</w:t>
              </w:r>
            </w:ins>
          </w:p>
        </w:tc>
      </w:tr>
      <w:tr w:rsidR="000E6765" w:rsidRPr="009E4AEE" w14:paraId="7884CC6B" w14:textId="77777777" w:rsidTr="00604E0A">
        <w:trPr>
          <w:jc w:val="center"/>
          <w:ins w:id="1363" w:author="zhangyufeng@caict.ac.cn" w:date="2023-05-09T16:54:00Z"/>
        </w:trPr>
        <w:tc>
          <w:tcPr>
            <w:tcW w:w="2520" w:type="dxa"/>
            <w:tcBorders>
              <w:top w:val="single" w:sz="4" w:space="0" w:color="auto"/>
              <w:left w:val="single" w:sz="4" w:space="0" w:color="auto"/>
              <w:bottom w:val="single" w:sz="4" w:space="0" w:color="auto"/>
              <w:right w:val="single" w:sz="4" w:space="0" w:color="auto"/>
            </w:tcBorders>
          </w:tcPr>
          <w:p w14:paraId="056E6E29" w14:textId="77777777" w:rsidR="000E6765" w:rsidRPr="009E4AEE" w:rsidRDefault="000E6765" w:rsidP="00604E0A">
            <w:pPr>
              <w:pStyle w:val="TAC"/>
              <w:rPr>
                <w:ins w:id="1364" w:author="zhangyufeng@caict.ac.cn" w:date="2023-05-09T16:54:00Z"/>
                <w:snapToGrid w:val="0"/>
              </w:rPr>
            </w:pPr>
            <w:ins w:id="1365" w:author="zhangyufeng@caict.ac.cn" w:date="2023-05-09T16:54:00Z">
              <w:r w:rsidRPr="009E4AEE">
                <w:rPr>
                  <w:snapToGrid w:val="0"/>
                </w:rPr>
                <w:t>PDCCH DMRS</w:t>
              </w:r>
            </w:ins>
          </w:p>
        </w:tc>
      </w:tr>
      <w:tr w:rsidR="000E6765" w:rsidRPr="009E4AEE" w14:paraId="2330F74F" w14:textId="77777777" w:rsidTr="00604E0A">
        <w:trPr>
          <w:jc w:val="center"/>
          <w:ins w:id="1366" w:author="zhangyufeng@caict.ac.cn" w:date="2023-05-09T16:54:00Z"/>
        </w:trPr>
        <w:tc>
          <w:tcPr>
            <w:tcW w:w="2520" w:type="dxa"/>
            <w:tcBorders>
              <w:top w:val="single" w:sz="4" w:space="0" w:color="auto"/>
              <w:left w:val="single" w:sz="4" w:space="0" w:color="auto"/>
              <w:bottom w:val="single" w:sz="4" w:space="0" w:color="auto"/>
              <w:right w:val="single" w:sz="4" w:space="0" w:color="auto"/>
            </w:tcBorders>
          </w:tcPr>
          <w:p w14:paraId="19A3278C" w14:textId="77777777" w:rsidR="000E6765" w:rsidRPr="009E4AEE" w:rsidRDefault="000E6765" w:rsidP="00604E0A">
            <w:pPr>
              <w:pStyle w:val="TAC"/>
              <w:rPr>
                <w:ins w:id="1367" w:author="zhangyufeng@caict.ac.cn" w:date="2023-05-09T16:54:00Z"/>
                <w:snapToGrid w:val="0"/>
              </w:rPr>
            </w:pPr>
            <w:ins w:id="1368" w:author="zhangyufeng@caict.ac.cn" w:date="2023-05-09T16:54:00Z">
              <w:r w:rsidRPr="009E4AEE">
                <w:rPr>
                  <w:snapToGrid w:val="0"/>
                </w:rPr>
                <w:t>PDSCH DMRS</w:t>
              </w:r>
            </w:ins>
          </w:p>
        </w:tc>
      </w:tr>
      <w:tr w:rsidR="000E6765" w:rsidRPr="009E4AEE" w14:paraId="2AD323AA" w14:textId="77777777" w:rsidTr="00604E0A">
        <w:trPr>
          <w:jc w:val="center"/>
          <w:ins w:id="1369"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288C562F" w14:textId="77777777" w:rsidR="000E6765" w:rsidRPr="009E4AEE" w:rsidRDefault="000E6765" w:rsidP="00604E0A">
            <w:pPr>
              <w:pStyle w:val="TAC"/>
              <w:rPr>
                <w:ins w:id="1370" w:author="zhangyufeng@caict.ac.cn" w:date="2023-05-09T16:54:00Z"/>
                <w:snapToGrid w:val="0"/>
              </w:rPr>
            </w:pPr>
            <w:ins w:id="1371" w:author="zhangyufeng@caict.ac.cn" w:date="2023-05-09T16:54:00Z">
              <w:r w:rsidRPr="009E4AEE">
                <w:rPr>
                  <w:snapToGrid w:val="0"/>
                </w:rPr>
                <w:t xml:space="preserve">CSI-RS </w:t>
              </w:r>
            </w:ins>
          </w:p>
        </w:tc>
      </w:tr>
    </w:tbl>
    <w:p w14:paraId="010BFB64" w14:textId="77777777" w:rsidR="000E6765" w:rsidRPr="009E4AEE" w:rsidRDefault="000E6765" w:rsidP="000E6765">
      <w:pPr>
        <w:rPr>
          <w:ins w:id="1372" w:author="zhangyufeng@caict.ac.cn" w:date="2023-05-09T16:54:00Z"/>
        </w:rPr>
      </w:pPr>
    </w:p>
    <w:p w14:paraId="338E8225" w14:textId="71E362C5" w:rsidR="00CB1990" w:rsidRPr="00142F63" w:rsidDel="000E6765" w:rsidRDefault="00CB1990" w:rsidP="00CB1990">
      <w:pPr>
        <w:rPr>
          <w:del w:id="1373" w:author="zhangyufeng@caict.ac.cn" w:date="2023-05-09T16:54:00Z"/>
          <w:rFonts w:eastAsia="Malgun Gothic"/>
        </w:rPr>
      </w:pPr>
      <w:del w:id="1374" w:author="zhangyufeng@caict.ac.cn" w:date="2023-05-09T16:54:00Z">
        <w:r w:rsidDel="000E6765">
          <w:rPr>
            <w:rFonts w:eastAsia="Malgun Gothic"/>
          </w:rPr>
          <w:delText>FFS</w:delText>
        </w:r>
      </w:del>
    </w:p>
    <w:p w14:paraId="7D238726" w14:textId="77777777" w:rsidR="00CB1990" w:rsidRPr="009E4AEE" w:rsidRDefault="00CB1990" w:rsidP="00CB1990">
      <w:pPr>
        <w:pStyle w:val="10"/>
      </w:pPr>
      <w:bookmarkStart w:id="1375" w:name="_Toc21338452"/>
      <w:bookmarkStart w:id="1376" w:name="_Toc29808560"/>
      <w:bookmarkStart w:id="1377" w:name="_Toc37068479"/>
      <w:bookmarkStart w:id="1378" w:name="_Toc37084024"/>
      <w:bookmarkStart w:id="1379" w:name="_Toc37084366"/>
      <w:bookmarkStart w:id="1380" w:name="_Toc40209728"/>
      <w:bookmarkStart w:id="1381" w:name="_Toc40210070"/>
      <w:bookmarkStart w:id="1382" w:name="_Toc45893029"/>
      <w:bookmarkStart w:id="1383" w:name="_Toc53176894"/>
      <w:bookmarkStart w:id="1384" w:name="_Toc61121224"/>
      <w:bookmarkStart w:id="1385" w:name="_Toc67918421"/>
      <w:bookmarkStart w:id="1386" w:name="_Toc76298496"/>
      <w:bookmarkStart w:id="1387" w:name="_Toc76572508"/>
      <w:bookmarkStart w:id="1388" w:name="_Toc76652375"/>
      <w:bookmarkStart w:id="1389" w:name="_Toc76653221"/>
      <w:bookmarkStart w:id="1390" w:name="_Toc83742494"/>
      <w:bookmarkStart w:id="1391" w:name="_Toc91440984"/>
      <w:bookmarkStart w:id="1392" w:name="_Toc98849774"/>
      <w:bookmarkStart w:id="1393" w:name="_Toc106543634"/>
      <w:bookmarkStart w:id="1394" w:name="_Toc106737732"/>
      <w:bookmarkStart w:id="1395" w:name="_Toc107233499"/>
      <w:bookmarkStart w:id="1396" w:name="_Toc107235117"/>
      <w:bookmarkStart w:id="1397" w:name="_Toc107420087"/>
      <w:bookmarkStart w:id="1398" w:name="_Toc107477385"/>
      <w:bookmarkStart w:id="1399" w:name="_Toc114566248"/>
      <w:bookmarkStart w:id="1400" w:name="_Toc115268338"/>
      <w:bookmarkStart w:id="1401" w:name="_Toc123058012"/>
      <w:bookmarkStart w:id="1402" w:name="_Toc124256705"/>
      <w:bookmarkStart w:id="1403" w:name="_Toc130455864"/>
      <w:r>
        <w:t>C</w:t>
      </w:r>
      <w:r w:rsidRPr="009E4AEE">
        <w:t>.</w:t>
      </w:r>
      <w:r w:rsidRPr="009E4AEE">
        <w:rPr>
          <w:rFonts w:hint="eastAsia"/>
        </w:rPr>
        <w:t>3</w:t>
      </w:r>
      <w:r w:rsidRPr="009E4AEE">
        <w:rPr>
          <w:rFonts w:hint="eastAsia"/>
        </w:rPr>
        <w:tab/>
      </w:r>
      <w:r w:rsidRPr="009E4AEE">
        <w:t>Connection</w:t>
      </w:r>
      <w:r w:rsidRPr="009E4AEE">
        <w:rPr>
          <w:rFonts w:hint="eastAsia"/>
        </w:rPr>
        <w:t xml:space="preserve"> (Conducted)</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5704C878" w14:textId="77777777" w:rsidR="00CB1990" w:rsidRPr="009E4AEE" w:rsidRDefault="00CB1990" w:rsidP="00CB1990">
      <w:r w:rsidRPr="009E4AEE">
        <w:t>The following clauses, describes the downlink Physical Channels that are transmitted during a connection i.e., when measurements are done.</w:t>
      </w:r>
    </w:p>
    <w:p w14:paraId="6D8B939C" w14:textId="77777777" w:rsidR="00CB1990" w:rsidRPr="009E4AEE" w:rsidRDefault="00CB1990" w:rsidP="00CB1990">
      <w:pPr>
        <w:pStyle w:val="2"/>
      </w:pPr>
      <w:bookmarkStart w:id="1404" w:name="_Toc21338453"/>
      <w:bookmarkStart w:id="1405" w:name="_Toc29808561"/>
      <w:bookmarkStart w:id="1406" w:name="_Toc37068480"/>
      <w:bookmarkStart w:id="1407" w:name="_Toc37084025"/>
      <w:bookmarkStart w:id="1408" w:name="_Toc37084367"/>
      <w:bookmarkStart w:id="1409" w:name="_Toc40209729"/>
      <w:bookmarkStart w:id="1410" w:name="_Toc40210071"/>
      <w:bookmarkStart w:id="1411" w:name="_Toc45893030"/>
      <w:bookmarkStart w:id="1412" w:name="_Toc53176895"/>
      <w:bookmarkStart w:id="1413" w:name="_Toc61121225"/>
      <w:bookmarkStart w:id="1414" w:name="_Toc67918422"/>
      <w:bookmarkStart w:id="1415" w:name="_Toc76298497"/>
      <w:bookmarkStart w:id="1416" w:name="_Toc76572509"/>
      <w:bookmarkStart w:id="1417" w:name="_Toc76652376"/>
      <w:bookmarkStart w:id="1418" w:name="_Toc76653222"/>
      <w:bookmarkStart w:id="1419" w:name="_Toc83742495"/>
      <w:bookmarkStart w:id="1420" w:name="_Toc91440985"/>
      <w:bookmarkStart w:id="1421" w:name="_Toc98849775"/>
      <w:bookmarkStart w:id="1422" w:name="_Toc106543635"/>
      <w:bookmarkStart w:id="1423" w:name="_Toc106737733"/>
      <w:bookmarkStart w:id="1424" w:name="_Toc107233500"/>
      <w:bookmarkStart w:id="1425" w:name="_Toc107235118"/>
      <w:bookmarkStart w:id="1426" w:name="_Toc107420088"/>
      <w:bookmarkStart w:id="1427" w:name="_Toc107477386"/>
      <w:bookmarkStart w:id="1428" w:name="_Toc114566249"/>
      <w:bookmarkStart w:id="1429" w:name="_Toc115268339"/>
      <w:bookmarkStart w:id="1430" w:name="_Toc123058013"/>
      <w:bookmarkStart w:id="1431" w:name="_Toc124256706"/>
      <w:bookmarkStart w:id="1432" w:name="_Toc130455865"/>
      <w:r>
        <w:t>C</w:t>
      </w:r>
      <w:r w:rsidRPr="009E4AEE">
        <w:t>.</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EAAB6B8" w14:textId="77777777" w:rsidR="00CB1990" w:rsidRPr="009E4AEE" w:rsidRDefault="00CB1990" w:rsidP="00CB1990">
      <w:r w:rsidRPr="009E4AEE">
        <w:t xml:space="preserve">Table </w:t>
      </w:r>
      <w:r>
        <w:t>C</w:t>
      </w:r>
      <w:r w:rsidRPr="009E4AEE">
        <w:t>.</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16306BD1" w14:textId="77777777" w:rsidR="00CB1990" w:rsidRPr="009E4AEE" w:rsidRDefault="00CB1990" w:rsidP="00CB1990">
      <w:pPr>
        <w:pStyle w:val="TH"/>
      </w:pPr>
      <w:r w:rsidRPr="009E4AEE">
        <w:t xml:space="preserve">Table </w:t>
      </w:r>
      <w:r>
        <w:t>C</w:t>
      </w:r>
      <w:r w:rsidRPr="009E4AEE">
        <w:t>.</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CB1990" w:rsidRPr="009E4AEE" w14:paraId="3047548C"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E287" w14:textId="77777777" w:rsidR="00CB1990" w:rsidRPr="009E4AEE" w:rsidRDefault="00CB1990" w:rsidP="00604E0A">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3854" w14:textId="77777777" w:rsidR="00CB1990" w:rsidRPr="009E4AEE" w:rsidRDefault="00CB1990" w:rsidP="00604E0A">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4E4957A" w14:textId="77777777" w:rsidR="00CB1990" w:rsidRPr="009E4AEE" w:rsidRDefault="00CB1990" w:rsidP="00604E0A">
            <w:pPr>
              <w:pStyle w:val="TAH"/>
              <w:rPr>
                <w:lang w:eastAsia="ja-JP"/>
              </w:rPr>
            </w:pPr>
            <w:r w:rsidRPr="009E4AEE">
              <w:rPr>
                <w:lang w:eastAsia="ja-JP"/>
              </w:rPr>
              <w:t>Value (Note 2)</w:t>
            </w:r>
          </w:p>
        </w:tc>
      </w:tr>
      <w:tr w:rsidR="00CB1990" w:rsidRPr="009E4AEE" w14:paraId="7E6EFE06"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4691" w14:textId="77777777" w:rsidR="00CB1990" w:rsidRPr="009E4AEE" w:rsidRDefault="00CB1990" w:rsidP="00604E0A">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FBFF" w14:textId="77777777" w:rsidR="00CB1990" w:rsidRPr="009E4AEE" w:rsidRDefault="00CB1990" w:rsidP="00604E0A">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6E3EE0" w14:textId="77777777" w:rsidR="00CB1990" w:rsidRPr="009E4AEE" w:rsidRDefault="00CB1990" w:rsidP="00604E0A">
            <w:pPr>
              <w:pStyle w:val="TAC"/>
              <w:rPr>
                <w:lang w:eastAsia="ja-JP"/>
              </w:rPr>
            </w:pPr>
            <w:r w:rsidRPr="009E4AEE">
              <w:rPr>
                <w:lang w:eastAsia="ja-JP"/>
              </w:rPr>
              <w:t>Test specific</w:t>
            </w:r>
          </w:p>
        </w:tc>
      </w:tr>
      <w:tr w:rsidR="00CB1990" w:rsidRPr="009E4AEE" w14:paraId="48A35AFF"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26B1" w14:textId="77777777" w:rsidR="00CB1990" w:rsidRPr="009E4AEE" w:rsidRDefault="00CB1990" w:rsidP="00604E0A">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072E"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FA93000" w14:textId="77777777" w:rsidR="00CB1990" w:rsidRPr="009E4AEE" w:rsidRDefault="00CB1990" w:rsidP="00604E0A">
            <w:pPr>
              <w:pStyle w:val="TAC"/>
              <w:rPr>
                <w:lang w:eastAsia="ja-JP"/>
              </w:rPr>
            </w:pPr>
            <w:r w:rsidRPr="009E4AEE">
              <w:rPr>
                <w:lang w:eastAsia="ja-JP"/>
              </w:rPr>
              <w:t>0</w:t>
            </w:r>
          </w:p>
        </w:tc>
      </w:tr>
      <w:tr w:rsidR="00CB1990" w:rsidRPr="009E4AEE" w14:paraId="5C99BFB9"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D12A" w14:textId="77777777" w:rsidR="00CB1990" w:rsidRPr="009E4AEE" w:rsidRDefault="00CB1990" w:rsidP="00604E0A">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FAA5"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686633C" w14:textId="77777777" w:rsidR="00CB1990" w:rsidRPr="009E4AEE" w:rsidRDefault="00CB1990" w:rsidP="00604E0A">
            <w:pPr>
              <w:pStyle w:val="TAC"/>
              <w:rPr>
                <w:lang w:eastAsia="ja-JP"/>
              </w:rPr>
            </w:pPr>
            <w:r w:rsidRPr="009E4AEE">
              <w:rPr>
                <w:lang w:eastAsia="ja-JP"/>
              </w:rPr>
              <w:t>0</w:t>
            </w:r>
          </w:p>
        </w:tc>
      </w:tr>
      <w:tr w:rsidR="00CB1990" w:rsidRPr="009E4AEE" w14:paraId="62E22C57"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0EA0" w14:textId="77777777" w:rsidR="00CB1990" w:rsidRPr="009E4AEE" w:rsidRDefault="00CB1990" w:rsidP="00604E0A">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D19D"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A4446F" w14:textId="77777777" w:rsidR="00CB1990" w:rsidRPr="009E4AEE" w:rsidRDefault="00CB1990" w:rsidP="00604E0A">
            <w:pPr>
              <w:pStyle w:val="TAC"/>
              <w:rPr>
                <w:lang w:eastAsia="ja-JP"/>
              </w:rPr>
            </w:pPr>
            <w:r w:rsidRPr="009E4AEE">
              <w:rPr>
                <w:lang w:eastAsia="ja-JP"/>
              </w:rPr>
              <w:t>0</w:t>
            </w:r>
          </w:p>
        </w:tc>
      </w:tr>
      <w:tr w:rsidR="00CB1990" w:rsidRPr="009E4AEE" w14:paraId="14939F2C"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F387" w14:textId="77777777" w:rsidR="00CB1990" w:rsidRPr="009E4AEE" w:rsidRDefault="00CB1990" w:rsidP="00604E0A">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476D"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CA30213" w14:textId="77777777" w:rsidR="00CB1990" w:rsidRPr="009E4AEE" w:rsidRDefault="00CB1990" w:rsidP="00604E0A">
            <w:pPr>
              <w:pStyle w:val="TAC"/>
              <w:rPr>
                <w:lang w:eastAsia="ja-JP"/>
              </w:rPr>
            </w:pPr>
            <w:r w:rsidRPr="009E4AEE">
              <w:rPr>
                <w:lang w:eastAsia="ja-JP"/>
              </w:rPr>
              <w:t>0</w:t>
            </w:r>
          </w:p>
        </w:tc>
      </w:tr>
      <w:tr w:rsidR="00CB1990" w:rsidRPr="009E4AEE" w14:paraId="710C76E3"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0FA8" w14:textId="77777777" w:rsidR="00CB1990" w:rsidRPr="009E4AEE" w:rsidRDefault="00CB1990" w:rsidP="00604E0A">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9479"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E3BA3ED" w14:textId="77777777" w:rsidR="00CB1990" w:rsidRPr="009E4AEE" w:rsidRDefault="00CB1990" w:rsidP="00604E0A">
            <w:pPr>
              <w:pStyle w:val="TAC"/>
              <w:rPr>
                <w:lang w:eastAsia="ja-JP"/>
              </w:rPr>
            </w:pPr>
            <w:r w:rsidRPr="009E4AEE">
              <w:rPr>
                <w:lang w:eastAsia="ja-JP"/>
              </w:rPr>
              <w:t>0</w:t>
            </w:r>
          </w:p>
        </w:tc>
      </w:tr>
      <w:tr w:rsidR="00CB1990" w:rsidRPr="009E4AEE" w14:paraId="1DDB8590"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E0B9" w14:textId="77777777" w:rsidR="00CB1990" w:rsidRPr="009E4AEE" w:rsidRDefault="00CB1990" w:rsidP="00604E0A">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CF3A"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710E2DA" w14:textId="77777777" w:rsidR="00CB1990" w:rsidRPr="009E4AEE" w:rsidRDefault="00CB1990" w:rsidP="00604E0A">
            <w:pPr>
              <w:pStyle w:val="TAC"/>
            </w:pPr>
            <w:r w:rsidRPr="009E4AEE">
              <w:rPr>
                <w:rFonts w:hint="eastAsia"/>
              </w:rPr>
              <w:t>0</w:t>
            </w:r>
          </w:p>
        </w:tc>
      </w:tr>
      <w:tr w:rsidR="00CB1990" w:rsidRPr="009E4AEE" w14:paraId="4D9FBA96"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99EA" w14:textId="77777777" w:rsidR="00CB1990" w:rsidRPr="009E4AEE" w:rsidRDefault="00CB1990" w:rsidP="00604E0A">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6D1D"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EC6D9D6" w14:textId="77777777" w:rsidR="00CB1990" w:rsidRPr="009E4AEE" w:rsidRDefault="00CB1990" w:rsidP="00604E0A">
            <w:pPr>
              <w:pStyle w:val="TAC"/>
            </w:pPr>
            <w:r w:rsidRPr="009E4AEE">
              <w:t>Test specific (Note 1)</w:t>
            </w:r>
          </w:p>
        </w:tc>
      </w:tr>
      <w:tr w:rsidR="00CB1990" w:rsidRPr="009E4AEE" w14:paraId="09192DD4"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F027" w14:textId="77777777" w:rsidR="00CB1990" w:rsidRPr="009E4AEE" w:rsidRDefault="00CB1990" w:rsidP="00604E0A">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AB9C"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7B6564A" w14:textId="77777777" w:rsidR="00CB1990" w:rsidRPr="009E4AEE" w:rsidRDefault="00CB1990" w:rsidP="00604E0A">
            <w:pPr>
              <w:pStyle w:val="TAC"/>
              <w:rPr>
                <w:lang w:eastAsia="ja-JP"/>
              </w:rPr>
            </w:pPr>
            <w:r w:rsidRPr="009E4AEE">
              <w:t>-10*log10(L) (Note 3)</w:t>
            </w:r>
          </w:p>
        </w:tc>
      </w:tr>
      <w:tr w:rsidR="00CB1990" w:rsidRPr="009E4AEE" w14:paraId="6BC5CA4D"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C26F" w14:textId="77777777" w:rsidR="00CB1990" w:rsidRPr="009E4AEE" w:rsidRDefault="00CB1990" w:rsidP="00604E0A">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DA70"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712EAC8" w14:textId="77777777" w:rsidR="00CB1990" w:rsidRPr="009E4AEE" w:rsidRDefault="00CB1990" w:rsidP="00604E0A">
            <w:pPr>
              <w:pStyle w:val="TAC"/>
              <w:rPr>
                <w:lang w:eastAsia="ja-JP"/>
              </w:rPr>
            </w:pPr>
            <w:r w:rsidRPr="009E4AEE">
              <w:rPr>
                <w:lang w:eastAsia="ja-JP"/>
              </w:rPr>
              <w:t>0</w:t>
            </w:r>
          </w:p>
        </w:tc>
      </w:tr>
      <w:tr w:rsidR="00CB1990" w:rsidRPr="009E4AEE" w14:paraId="43D04D21"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EEF66" w14:textId="77777777" w:rsidR="00CB1990" w:rsidRPr="009E4AEE" w:rsidRDefault="00CB1990" w:rsidP="00604E0A">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2E69B"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5735BE3F" w14:textId="77777777" w:rsidR="00CB1990" w:rsidRPr="009E4AEE" w:rsidRDefault="00CB1990" w:rsidP="00604E0A">
            <w:pPr>
              <w:pStyle w:val="TAC"/>
            </w:pPr>
            <w:r w:rsidRPr="009E4AEE">
              <w:rPr>
                <w:lang w:eastAsia="ja-JP"/>
              </w:rPr>
              <w:t>0</w:t>
            </w:r>
          </w:p>
        </w:tc>
      </w:tr>
      <w:tr w:rsidR="00CB1990" w:rsidRPr="009E4AEE" w14:paraId="73F8AAD6"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2BC774" w14:textId="77777777" w:rsidR="00CB1990" w:rsidRPr="009E4AEE" w:rsidRDefault="00CB1990" w:rsidP="00604E0A">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8F662A" w14:textId="77777777" w:rsidR="00CB1990" w:rsidRPr="009E4AEE" w:rsidRDefault="00CB1990" w:rsidP="00604E0A">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0B4F1581" w14:textId="77777777" w:rsidR="00CB1990" w:rsidRPr="009E4AEE" w:rsidRDefault="00CB1990" w:rsidP="00604E0A">
            <w:pPr>
              <w:pStyle w:val="TAC"/>
              <w:rPr>
                <w:lang w:eastAsia="ja-JP"/>
              </w:rPr>
            </w:pPr>
            <w:r w:rsidRPr="009E4AEE">
              <w:t>0 (Note 4)</w:t>
            </w:r>
          </w:p>
        </w:tc>
      </w:tr>
      <w:tr w:rsidR="00CB1990" w:rsidRPr="009E4AEE" w14:paraId="35A47915" w14:textId="77777777" w:rsidTr="00604E0A">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25BEBDB1" w14:textId="77777777" w:rsidR="00CB1990" w:rsidRPr="009E4AEE" w:rsidRDefault="00CB1990" w:rsidP="00604E0A">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21800326" w14:textId="77777777" w:rsidR="00CB1990" w:rsidRPr="009E4AEE" w:rsidRDefault="00CB1990" w:rsidP="00604E0A">
            <w:pPr>
              <w:pStyle w:val="TAN"/>
            </w:pPr>
            <w:r w:rsidRPr="009E4AEE">
              <w:t>Note 2:</w:t>
            </w:r>
            <w:r w:rsidRPr="009E4AEE">
              <w:tab/>
              <w:t>The value is the energy of per RE for a single antenna port before pre-coding.</w:t>
            </w:r>
          </w:p>
          <w:p w14:paraId="47058619" w14:textId="77777777" w:rsidR="00CB1990" w:rsidRPr="009E4AEE" w:rsidRDefault="00CB1990" w:rsidP="00604E0A">
            <w:pPr>
              <w:pStyle w:val="TAN"/>
              <w:rPr>
                <w:rFonts w:eastAsia="微软雅黑"/>
              </w:rPr>
            </w:pPr>
            <w:r w:rsidRPr="009E4AEE">
              <w:t>Note 3:</w:t>
            </w:r>
            <w:r w:rsidRPr="009E4AEE">
              <w:tab/>
            </w:r>
            <w:r w:rsidRPr="009E4AEE">
              <w:rPr>
                <w:noProof/>
                <w:position w:val="-10"/>
              </w:rPr>
              <w:object w:dxaOrig="1020" w:dyaOrig="300" w14:anchorId="29444681">
                <v:shape id="_x0000_i1039" type="#_x0000_t75" alt="" style="width:51pt;height:15pt;mso-width-percent:0;mso-height-percent:0;mso-width-percent:0;mso-height-percent:0" o:ole="">
                  <v:imagedata r:id="rId40" o:title=""/>
                </v:shape>
                <o:OLEObject Type="Embed" ProgID="Equation.3" ShapeID="_x0000_i1039" DrawAspect="Content" ObjectID="_1746551259" r:id="rId41"/>
              </w:object>
            </w:r>
            <w:r w:rsidRPr="009E4AEE">
              <w:rPr>
                <w:rFonts w:eastAsia="微软雅黑" w:hint="eastAsia"/>
              </w:rPr>
              <w:t xml:space="preserve"> is </w:t>
            </w:r>
            <w:r w:rsidRPr="009E4AEE">
              <w:rPr>
                <w:rFonts w:eastAsia="微软雅黑"/>
              </w:rPr>
              <w:t xml:space="preserve">the </w:t>
            </w:r>
            <w:r w:rsidRPr="009E4AEE">
              <w:rPr>
                <w:rFonts w:eastAsia="微软雅黑" w:hint="eastAsia"/>
              </w:rPr>
              <w:t xml:space="preserve">CDM </w:t>
            </w:r>
            <w:r w:rsidRPr="009E4AEE">
              <w:rPr>
                <w:rFonts w:eastAsia="微软雅黑"/>
              </w:rPr>
              <w:t>group size of NZP CSI-RS specified for each test.</w:t>
            </w:r>
          </w:p>
          <w:p w14:paraId="39F636E3" w14:textId="77777777" w:rsidR="00CB1990" w:rsidRPr="009E4AEE" w:rsidRDefault="00CB1990" w:rsidP="00604E0A">
            <w:pPr>
              <w:pStyle w:val="TAN"/>
              <w:rPr>
                <w:lang w:eastAsia="ja-JP"/>
              </w:rPr>
            </w:pPr>
            <w:r w:rsidRPr="009E4AEE">
              <w:rPr>
                <w:rFonts w:eastAsia="微软雅黑"/>
              </w:rPr>
              <w:t>Note 4:</w:t>
            </w:r>
            <w:r w:rsidRPr="009E4AEE">
              <w:tab/>
              <w:t>It is only applicable to LTE-NR coexistence tests.</w:t>
            </w:r>
          </w:p>
        </w:tc>
      </w:tr>
    </w:tbl>
    <w:p w14:paraId="01C5F393" w14:textId="77777777" w:rsidR="00CB1990" w:rsidRDefault="00CB1990" w:rsidP="00CB1990"/>
    <w:p w14:paraId="221DF2D2" w14:textId="77777777" w:rsidR="00CB1990" w:rsidRDefault="00CB1990" w:rsidP="00CB1990">
      <w:pPr>
        <w:pStyle w:val="8"/>
      </w:pPr>
      <w:bookmarkStart w:id="1433" w:name="_Toc130455866"/>
      <w:r w:rsidRPr="00317E5D">
        <w:t xml:space="preserve">Annex </w:t>
      </w:r>
      <w:r>
        <w:t>D</w:t>
      </w:r>
      <w:r w:rsidRPr="00317E5D">
        <w:t>:</w:t>
      </w:r>
      <w:r>
        <w:t xml:space="preserve"> FFS</w:t>
      </w:r>
      <w:bookmarkEnd w:id="1433"/>
    </w:p>
    <w:p w14:paraId="71F92067" w14:textId="77777777" w:rsidR="00CB1990" w:rsidRPr="003C6759" w:rsidRDefault="00CB1990" w:rsidP="00CB1990"/>
    <w:p w14:paraId="7D5D1683" w14:textId="180B512A" w:rsidR="00CB1990" w:rsidRDefault="00CB1990" w:rsidP="00CB1990">
      <w:pPr>
        <w:pStyle w:val="8"/>
      </w:pPr>
      <w:bookmarkStart w:id="1434" w:name="_Toc130455867"/>
      <w:r w:rsidRPr="00317E5D">
        <w:t xml:space="preserve">Annex </w:t>
      </w:r>
      <w:r>
        <w:t>E</w:t>
      </w:r>
      <w:r w:rsidRPr="00317E5D">
        <w:t>:</w:t>
      </w:r>
      <w:r>
        <w:t xml:space="preserve"> FFS</w:t>
      </w:r>
      <w:bookmarkEnd w:id="1434"/>
    </w:p>
    <w:p w14:paraId="010FA08F" w14:textId="77777777" w:rsidR="00CB1990" w:rsidRPr="000E6765" w:rsidRDefault="00CB1990" w:rsidP="00CB1990"/>
    <w:p w14:paraId="06EB73AA" w14:textId="77777777" w:rsidR="0019640F" w:rsidRDefault="00000000">
      <w:pPr>
        <w:pStyle w:val="Separation"/>
      </w:pPr>
      <w:r>
        <w:rPr>
          <w:rFonts w:eastAsia="??"/>
          <w:color w:val="FF0000"/>
          <w:sz w:val="32"/>
        </w:rPr>
        <w:lastRenderedPageBreak/>
        <w:t>&lt;&lt; End of changes &gt;&gt;</w:t>
      </w:r>
    </w:p>
    <w:sectPr w:rsidR="0019640F">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7E997" w14:textId="77777777" w:rsidR="00830F22" w:rsidRDefault="00830F22">
      <w:pPr>
        <w:spacing w:after="0"/>
      </w:pPr>
      <w:r>
        <w:separator/>
      </w:r>
    </w:p>
  </w:endnote>
  <w:endnote w:type="continuationSeparator" w:id="0">
    <w:p w14:paraId="5C0D6C54" w14:textId="77777777" w:rsidR="00830F22" w:rsidRDefault="00830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52DBA" w14:textId="77777777" w:rsidR="00830F22" w:rsidRDefault="00830F22">
      <w:pPr>
        <w:spacing w:after="0"/>
      </w:pPr>
      <w:r>
        <w:separator/>
      </w:r>
    </w:p>
  </w:footnote>
  <w:footnote w:type="continuationSeparator" w:id="0">
    <w:p w14:paraId="77DA52F5" w14:textId="77777777" w:rsidR="00830F22" w:rsidRDefault="00830F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2"/>
  </w:num>
  <w:num w:numId="4" w16cid:durableId="1974553357">
    <w:abstractNumId w:val="9"/>
  </w:num>
  <w:num w:numId="5" w16cid:durableId="597258355">
    <w:abstractNumId w:val="13"/>
  </w:num>
  <w:num w:numId="6" w16cid:durableId="49379221">
    <w:abstractNumId w:val="4"/>
  </w:num>
  <w:num w:numId="7" w16cid:durableId="1286160271">
    <w:abstractNumId w:val="22"/>
  </w:num>
  <w:num w:numId="8" w16cid:durableId="1992708227">
    <w:abstractNumId w:val="17"/>
  </w:num>
  <w:num w:numId="9" w16cid:durableId="2100716120">
    <w:abstractNumId w:val="20"/>
  </w:num>
  <w:num w:numId="10" w16cid:durableId="51315383">
    <w:abstractNumId w:val="21"/>
  </w:num>
  <w:num w:numId="11" w16cid:durableId="310403864">
    <w:abstractNumId w:val="8"/>
  </w:num>
  <w:num w:numId="12" w16cid:durableId="1688557715">
    <w:abstractNumId w:val="11"/>
  </w:num>
  <w:num w:numId="13" w16cid:durableId="1559242655">
    <w:abstractNumId w:val="7"/>
  </w:num>
  <w:num w:numId="14" w16cid:durableId="341475285">
    <w:abstractNumId w:val="15"/>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19"/>
  </w:num>
  <w:num w:numId="21" w16cid:durableId="796215562">
    <w:abstractNumId w:val="16"/>
  </w:num>
  <w:num w:numId="22" w16cid:durableId="240911770">
    <w:abstractNumId w:val="5"/>
  </w:num>
  <w:num w:numId="23" w16cid:durableId="187827377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4DCA"/>
    <w:rsid w:val="00075EA4"/>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6765"/>
    <w:rsid w:val="000E7E37"/>
    <w:rsid w:val="000E7F13"/>
    <w:rsid w:val="000F4191"/>
    <w:rsid w:val="000F6EE6"/>
    <w:rsid w:val="00102FE5"/>
    <w:rsid w:val="00103981"/>
    <w:rsid w:val="00103C3B"/>
    <w:rsid w:val="001050E8"/>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AB"/>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47CD"/>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0FFD"/>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692C"/>
    <w:rsid w:val="00287B33"/>
    <w:rsid w:val="002920FB"/>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7A3B"/>
    <w:rsid w:val="0031098C"/>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3D9A"/>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6CE"/>
    <w:rsid w:val="006257ED"/>
    <w:rsid w:val="006273A8"/>
    <w:rsid w:val="00627972"/>
    <w:rsid w:val="00630C02"/>
    <w:rsid w:val="00631845"/>
    <w:rsid w:val="006318DC"/>
    <w:rsid w:val="00633666"/>
    <w:rsid w:val="006344C2"/>
    <w:rsid w:val="00634863"/>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91"/>
    <w:rsid w:val="006B63BA"/>
    <w:rsid w:val="006B6882"/>
    <w:rsid w:val="006B7473"/>
    <w:rsid w:val="006C07F7"/>
    <w:rsid w:val="006C1102"/>
    <w:rsid w:val="006C34C5"/>
    <w:rsid w:val="006C3866"/>
    <w:rsid w:val="006C3EA8"/>
    <w:rsid w:val="006C4AE1"/>
    <w:rsid w:val="006C66A1"/>
    <w:rsid w:val="006C722E"/>
    <w:rsid w:val="006D1FA6"/>
    <w:rsid w:val="006D3763"/>
    <w:rsid w:val="006D51B8"/>
    <w:rsid w:val="006D6AF9"/>
    <w:rsid w:val="006D7332"/>
    <w:rsid w:val="006D786B"/>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71E4"/>
    <w:rsid w:val="00771A1E"/>
    <w:rsid w:val="007723F4"/>
    <w:rsid w:val="00772FBA"/>
    <w:rsid w:val="00773760"/>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4CF5"/>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1FF1"/>
    <w:rsid w:val="0082245E"/>
    <w:rsid w:val="00822674"/>
    <w:rsid w:val="0082529F"/>
    <w:rsid w:val="008264D4"/>
    <w:rsid w:val="008279FA"/>
    <w:rsid w:val="00830224"/>
    <w:rsid w:val="00830F22"/>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26E7"/>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1586"/>
    <w:rsid w:val="008B46FD"/>
    <w:rsid w:val="008B48E1"/>
    <w:rsid w:val="008B5E1C"/>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4EFA"/>
    <w:rsid w:val="008E65E6"/>
    <w:rsid w:val="008E7F40"/>
    <w:rsid w:val="008F2306"/>
    <w:rsid w:val="008F298F"/>
    <w:rsid w:val="008F2C83"/>
    <w:rsid w:val="008F2D14"/>
    <w:rsid w:val="008F3645"/>
    <w:rsid w:val="008F3789"/>
    <w:rsid w:val="008F505D"/>
    <w:rsid w:val="008F686C"/>
    <w:rsid w:val="008F6F6E"/>
    <w:rsid w:val="008F72E0"/>
    <w:rsid w:val="008F7C39"/>
    <w:rsid w:val="00900F78"/>
    <w:rsid w:val="00901024"/>
    <w:rsid w:val="00901204"/>
    <w:rsid w:val="009016A4"/>
    <w:rsid w:val="009016E1"/>
    <w:rsid w:val="00901C50"/>
    <w:rsid w:val="00904842"/>
    <w:rsid w:val="0090551F"/>
    <w:rsid w:val="00905C8F"/>
    <w:rsid w:val="00907F49"/>
    <w:rsid w:val="0091062F"/>
    <w:rsid w:val="00910B5D"/>
    <w:rsid w:val="0091197C"/>
    <w:rsid w:val="009127D9"/>
    <w:rsid w:val="0091373A"/>
    <w:rsid w:val="009148DE"/>
    <w:rsid w:val="0091798A"/>
    <w:rsid w:val="009236D7"/>
    <w:rsid w:val="00925054"/>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45E7"/>
    <w:rsid w:val="009A505E"/>
    <w:rsid w:val="009A5753"/>
    <w:rsid w:val="009A579D"/>
    <w:rsid w:val="009A6484"/>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3297"/>
    <w:rsid w:val="009F1D64"/>
    <w:rsid w:val="009F233C"/>
    <w:rsid w:val="009F2FD1"/>
    <w:rsid w:val="009F3E61"/>
    <w:rsid w:val="009F3F03"/>
    <w:rsid w:val="009F734F"/>
    <w:rsid w:val="009F7504"/>
    <w:rsid w:val="009F7E32"/>
    <w:rsid w:val="00A01172"/>
    <w:rsid w:val="00A04789"/>
    <w:rsid w:val="00A051AC"/>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5FE9"/>
    <w:rsid w:val="00A7671C"/>
    <w:rsid w:val="00A77F83"/>
    <w:rsid w:val="00A80A7A"/>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2A36"/>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82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360"/>
    <w:rsid w:val="00B16941"/>
    <w:rsid w:val="00B2192A"/>
    <w:rsid w:val="00B22ADA"/>
    <w:rsid w:val="00B24E88"/>
    <w:rsid w:val="00B258BB"/>
    <w:rsid w:val="00B262B1"/>
    <w:rsid w:val="00B31736"/>
    <w:rsid w:val="00B346A8"/>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111"/>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1990"/>
    <w:rsid w:val="00CB4FFE"/>
    <w:rsid w:val="00CC0290"/>
    <w:rsid w:val="00CC0417"/>
    <w:rsid w:val="00CC2E25"/>
    <w:rsid w:val="00CC5026"/>
    <w:rsid w:val="00CC5168"/>
    <w:rsid w:val="00CC68D0"/>
    <w:rsid w:val="00CC7F9E"/>
    <w:rsid w:val="00CD3B9E"/>
    <w:rsid w:val="00CD5145"/>
    <w:rsid w:val="00CD70D5"/>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42F5"/>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07725"/>
    <w:rsid w:val="00F11DDF"/>
    <w:rsid w:val="00F149EB"/>
    <w:rsid w:val="00F2039B"/>
    <w:rsid w:val="00F2063B"/>
    <w:rsid w:val="00F211C0"/>
    <w:rsid w:val="00F2223D"/>
    <w:rsid w:val="00F2540A"/>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B0F"/>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88FFE"/>
  <w15:docId w15:val="{213EA855-0971-48BF-BF8A-C1238AFF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786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6D78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6D786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6D786B"/>
    <w:pPr>
      <w:spacing w:before="120"/>
      <w:outlineLvl w:val="2"/>
    </w:pPr>
    <w:rPr>
      <w:sz w:val="28"/>
    </w:rPr>
  </w:style>
  <w:style w:type="paragraph" w:styleId="4">
    <w:name w:val="heading 4"/>
    <w:basedOn w:val="3"/>
    <w:next w:val="a1"/>
    <w:link w:val="43"/>
    <w:qFormat/>
    <w:rsid w:val="006D786B"/>
    <w:pPr>
      <w:ind w:left="1418" w:hanging="1418"/>
      <w:outlineLvl w:val="3"/>
    </w:pPr>
    <w:rPr>
      <w:sz w:val="24"/>
    </w:rPr>
  </w:style>
  <w:style w:type="paragraph" w:styleId="5">
    <w:name w:val="heading 5"/>
    <w:basedOn w:val="4"/>
    <w:next w:val="a1"/>
    <w:link w:val="53"/>
    <w:qFormat/>
    <w:rsid w:val="006D786B"/>
    <w:pPr>
      <w:ind w:left="1701" w:hanging="1701"/>
      <w:outlineLvl w:val="4"/>
    </w:pPr>
    <w:rPr>
      <w:sz w:val="22"/>
    </w:rPr>
  </w:style>
  <w:style w:type="paragraph" w:styleId="6">
    <w:name w:val="heading 6"/>
    <w:basedOn w:val="H6"/>
    <w:next w:val="a1"/>
    <w:link w:val="62"/>
    <w:qFormat/>
    <w:rsid w:val="006D786B"/>
    <w:pPr>
      <w:outlineLvl w:val="5"/>
    </w:pPr>
  </w:style>
  <w:style w:type="paragraph" w:styleId="7">
    <w:name w:val="heading 7"/>
    <w:basedOn w:val="H6"/>
    <w:next w:val="a1"/>
    <w:link w:val="72"/>
    <w:qFormat/>
    <w:rsid w:val="006D786B"/>
    <w:pPr>
      <w:outlineLvl w:val="6"/>
    </w:pPr>
  </w:style>
  <w:style w:type="paragraph" w:styleId="8">
    <w:name w:val="heading 8"/>
    <w:basedOn w:val="10"/>
    <w:next w:val="a1"/>
    <w:link w:val="82"/>
    <w:qFormat/>
    <w:rsid w:val="006D786B"/>
    <w:pPr>
      <w:ind w:left="0" w:firstLine="0"/>
      <w:outlineLvl w:val="7"/>
    </w:pPr>
  </w:style>
  <w:style w:type="paragraph" w:styleId="9">
    <w:name w:val="heading 9"/>
    <w:basedOn w:val="8"/>
    <w:next w:val="a1"/>
    <w:link w:val="92"/>
    <w:qFormat/>
    <w:rsid w:val="006D786B"/>
    <w:pPr>
      <w:outlineLvl w:val="8"/>
    </w:pPr>
  </w:style>
  <w:style w:type="character" w:default="1" w:styleId="a2">
    <w:name w:val="Default Paragraph Font"/>
    <w:semiHidden/>
    <w:rsid w:val="006D786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D786B"/>
  </w:style>
  <w:style w:type="paragraph" w:customStyle="1" w:styleId="H6">
    <w:name w:val="H6"/>
    <w:basedOn w:val="5"/>
    <w:next w:val="a1"/>
    <w:link w:val="H6Char"/>
    <w:rsid w:val="006D786B"/>
    <w:pPr>
      <w:ind w:left="1985" w:hanging="1985"/>
      <w:outlineLvl w:val="9"/>
    </w:pPr>
    <w:rPr>
      <w:sz w:val="20"/>
    </w:rPr>
  </w:style>
  <w:style w:type="paragraph" w:styleId="30">
    <w:name w:val="List 3"/>
    <w:basedOn w:val="20"/>
    <w:link w:val="31"/>
    <w:rsid w:val="006D786B"/>
    <w:pPr>
      <w:ind w:left="1135"/>
    </w:pPr>
  </w:style>
  <w:style w:type="paragraph" w:styleId="20">
    <w:name w:val="List 2"/>
    <w:basedOn w:val="a5"/>
    <w:link w:val="22"/>
    <w:rsid w:val="006D786B"/>
    <w:pPr>
      <w:ind w:left="851"/>
    </w:pPr>
  </w:style>
  <w:style w:type="paragraph" w:styleId="a5">
    <w:name w:val="List"/>
    <w:basedOn w:val="a1"/>
    <w:link w:val="a6"/>
    <w:rsid w:val="006D786B"/>
    <w:pPr>
      <w:ind w:left="568" w:hanging="284"/>
    </w:pPr>
  </w:style>
  <w:style w:type="paragraph" w:styleId="TOC7">
    <w:name w:val="toc 7"/>
    <w:basedOn w:val="TOC6"/>
    <w:next w:val="a1"/>
    <w:rsid w:val="006D786B"/>
    <w:pPr>
      <w:ind w:left="2268" w:hanging="2268"/>
    </w:pPr>
  </w:style>
  <w:style w:type="paragraph" w:styleId="TOC6">
    <w:name w:val="toc 6"/>
    <w:basedOn w:val="TOC5"/>
    <w:next w:val="a1"/>
    <w:rsid w:val="006D786B"/>
    <w:pPr>
      <w:ind w:left="1985" w:hanging="1985"/>
    </w:pPr>
  </w:style>
  <w:style w:type="paragraph" w:styleId="TOC5">
    <w:name w:val="toc 5"/>
    <w:basedOn w:val="TOC4"/>
    <w:rsid w:val="006D786B"/>
    <w:pPr>
      <w:ind w:left="1701" w:hanging="1701"/>
    </w:pPr>
  </w:style>
  <w:style w:type="paragraph" w:styleId="TOC4">
    <w:name w:val="toc 4"/>
    <w:basedOn w:val="TOC3"/>
    <w:rsid w:val="006D786B"/>
    <w:pPr>
      <w:ind w:left="1418" w:hanging="1418"/>
    </w:pPr>
  </w:style>
  <w:style w:type="paragraph" w:styleId="TOC3">
    <w:name w:val="toc 3"/>
    <w:basedOn w:val="TOC2"/>
    <w:rsid w:val="006D786B"/>
    <w:pPr>
      <w:ind w:left="1134" w:hanging="1134"/>
    </w:pPr>
  </w:style>
  <w:style w:type="paragraph" w:styleId="TOC2">
    <w:name w:val="toc 2"/>
    <w:basedOn w:val="TOC1"/>
    <w:rsid w:val="006D786B"/>
    <w:pPr>
      <w:keepNext w:val="0"/>
      <w:spacing w:before="0"/>
      <w:ind w:left="851" w:hanging="851"/>
    </w:pPr>
    <w:rPr>
      <w:sz w:val="20"/>
    </w:rPr>
  </w:style>
  <w:style w:type="paragraph" w:styleId="TOC1">
    <w:name w:val="toc 1"/>
    <w:rsid w:val="006D78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6D786B"/>
    <w:pPr>
      <w:ind w:left="851"/>
    </w:pPr>
  </w:style>
  <w:style w:type="paragraph" w:styleId="a7">
    <w:name w:val="List Number"/>
    <w:basedOn w:val="a5"/>
    <w:rsid w:val="006D786B"/>
  </w:style>
  <w:style w:type="paragraph" w:styleId="a8">
    <w:name w:val="Note Heading"/>
    <w:basedOn w:val="a1"/>
    <w:next w:val="a1"/>
    <w:link w:val="25"/>
    <w:qFormat/>
    <w:rPr>
      <w:rFonts w:eastAsia="MS Mincho"/>
    </w:rPr>
  </w:style>
  <w:style w:type="paragraph" w:styleId="40">
    <w:name w:val="List Bullet 4"/>
    <w:basedOn w:val="32"/>
    <w:rsid w:val="006D786B"/>
    <w:pPr>
      <w:ind w:left="1418"/>
    </w:pPr>
  </w:style>
  <w:style w:type="paragraph" w:styleId="32">
    <w:name w:val="List Bullet 3"/>
    <w:basedOn w:val="26"/>
    <w:link w:val="34"/>
    <w:rsid w:val="006D786B"/>
    <w:pPr>
      <w:ind w:left="1135"/>
    </w:pPr>
  </w:style>
  <w:style w:type="paragraph" w:styleId="26">
    <w:name w:val="List Bullet 2"/>
    <w:basedOn w:val="a9"/>
    <w:link w:val="27"/>
    <w:rsid w:val="006D786B"/>
    <w:pPr>
      <w:ind w:left="851"/>
    </w:pPr>
  </w:style>
  <w:style w:type="paragraph" w:styleId="a9">
    <w:name w:val="List Bullet"/>
    <w:basedOn w:val="a5"/>
    <w:link w:val="aa"/>
    <w:rsid w:val="006D786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6D786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6D786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6D786B"/>
    <w:pPr>
      <w:jc w:val="center"/>
    </w:pPr>
    <w:rPr>
      <w:i/>
    </w:rPr>
  </w:style>
  <w:style w:type="paragraph" w:styleId="af8">
    <w:name w:val="header"/>
    <w:link w:val="39"/>
    <w:rsid w:val="006D786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6D786B"/>
    <w:pPr>
      <w:keepLines/>
      <w:spacing w:after="0"/>
      <w:ind w:left="454" w:hanging="454"/>
    </w:pPr>
    <w:rPr>
      <w:sz w:val="16"/>
    </w:rPr>
  </w:style>
  <w:style w:type="paragraph" w:styleId="52">
    <w:name w:val="List 5"/>
    <w:basedOn w:val="42"/>
    <w:rsid w:val="006D786B"/>
    <w:pPr>
      <w:ind w:left="1702"/>
    </w:pPr>
  </w:style>
  <w:style w:type="paragraph" w:styleId="42">
    <w:name w:val="List 4"/>
    <w:basedOn w:val="30"/>
    <w:rsid w:val="006D786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6D786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6D786B"/>
    <w:pPr>
      <w:keepLines/>
      <w:spacing w:after="0"/>
    </w:pPr>
  </w:style>
  <w:style w:type="paragraph" w:styleId="2f1">
    <w:name w:val="index 2"/>
    <w:basedOn w:val="11"/>
    <w:rsid w:val="006D786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6D786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D786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D786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6D786B"/>
    <w:pPr>
      <w:outlineLvl w:val="9"/>
    </w:pPr>
  </w:style>
  <w:style w:type="paragraph" w:customStyle="1" w:styleId="TAH">
    <w:name w:val="TAH"/>
    <w:basedOn w:val="TAC"/>
    <w:link w:val="TAHCar"/>
    <w:rsid w:val="006D786B"/>
    <w:rPr>
      <w:b/>
    </w:rPr>
  </w:style>
  <w:style w:type="paragraph" w:customStyle="1" w:styleId="TAC">
    <w:name w:val="TAC"/>
    <w:basedOn w:val="TAL"/>
    <w:link w:val="TACChar"/>
    <w:rsid w:val="006D786B"/>
    <w:pPr>
      <w:jc w:val="center"/>
    </w:pPr>
  </w:style>
  <w:style w:type="paragraph" w:customStyle="1" w:styleId="TAL">
    <w:name w:val="TAL"/>
    <w:basedOn w:val="a1"/>
    <w:link w:val="TAL0"/>
    <w:rsid w:val="006D786B"/>
    <w:pPr>
      <w:keepNext/>
      <w:keepLines/>
      <w:spacing w:after="0"/>
    </w:pPr>
    <w:rPr>
      <w:rFonts w:ascii="Arial" w:hAnsi="Arial"/>
      <w:sz w:val="18"/>
    </w:rPr>
  </w:style>
  <w:style w:type="paragraph" w:customStyle="1" w:styleId="TF">
    <w:name w:val="TF"/>
    <w:basedOn w:val="TH"/>
    <w:link w:val="TFChar"/>
    <w:rsid w:val="006D786B"/>
    <w:pPr>
      <w:keepNext w:val="0"/>
      <w:spacing w:before="0" w:after="240"/>
    </w:pPr>
  </w:style>
  <w:style w:type="paragraph" w:customStyle="1" w:styleId="TH">
    <w:name w:val="TH"/>
    <w:basedOn w:val="a1"/>
    <w:link w:val="THChar"/>
    <w:rsid w:val="006D786B"/>
    <w:pPr>
      <w:keepNext/>
      <w:keepLines/>
      <w:spacing w:before="60"/>
      <w:jc w:val="center"/>
    </w:pPr>
    <w:rPr>
      <w:rFonts w:ascii="Arial" w:hAnsi="Arial"/>
      <w:b/>
    </w:rPr>
  </w:style>
  <w:style w:type="paragraph" w:customStyle="1" w:styleId="NO">
    <w:name w:val="NO"/>
    <w:basedOn w:val="a1"/>
    <w:link w:val="NOChar"/>
    <w:rsid w:val="006D786B"/>
    <w:pPr>
      <w:keepLines/>
      <w:ind w:left="1135" w:hanging="851"/>
    </w:pPr>
  </w:style>
  <w:style w:type="paragraph" w:customStyle="1" w:styleId="EX">
    <w:name w:val="EX"/>
    <w:basedOn w:val="a1"/>
    <w:link w:val="EXChar"/>
    <w:rsid w:val="006D786B"/>
    <w:pPr>
      <w:keepLines/>
      <w:ind w:left="1702" w:hanging="1418"/>
    </w:pPr>
  </w:style>
  <w:style w:type="paragraph" w:customStyle="1" w:styleId="FP">
    <w:name w:val="FP"/>
    <w:basedOn w:val="a1"/>
    <w:rsid w:val="006D786B"/>
    <w:pPr>
      <w:spacing w:after="0"/>
    </w:pPr>
  </w:style>
  <w:style w:type="paragraph" w:customStyle="1" w:styleId="LD">
    <w:name w:val="LD"/>
    <w:rsid w:val="006D786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D786B"/>
    <w:pPr>
      <w:spacing w:after="0"/>
    </w:pPr>
  </w:style>
  <w:style w:type="paragraph" w:customStyle="1" w:styleId="EW">
    <w:name w:val="EW"/>
    <w:basedOn w:val="EX"/>
    <w:rsid w:val="006D786B"/>
    <w:pPr>
      <w:spacing w:after="0"/>
    </w:pPr>
  </w:style>
  <w:style w:type="paragraph" w:customStyle="1" w:styleId="EQ">
    <w:name w:val="EQ"/>
    <w:basedOn w:val="a1"/>
    <w:next w:val="a1"/>
    <w:link w:val="EQChar"/>
    <w:rsid w:val="006D786B"/>
    <w:pPr>
      <w:keepLines/>
      <w:tabs>
        <w:tab w:val="center" w:pos="4536"/>
        <w:tab w:val="right" w:pos="9072"/>
      </w:tabs>
    </w:pPr>
  </w:style>
  <w:style w:type="paragraph" w:customStyle="1" w:styleId="NF">
    <w:name w:val="NF"/>
    <w:basedOn w:val="NO"/>
    <w:rsid w:val="006D786B"/>
    <w:pPr>
      <w:keepNext/>
      <w:spacing w:after="0"/>
    </w:pPr>
    <w:rPr>
      <w:rFonts w:ascii="Arial" w:hAnsi="Arial"/>
      <w:sz w:val="18"/>
    </w:rPr>
  </w:style>
  <w:style w:type="paragraph" w:customStyle="1" w:styleId="PL">
    <w:name w:val="PL"/>
    <w:link w:val="PLChar"/>
    <w:rsid w:val="006D7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D786B"/>
    <w:pPr>
      <w:jc w:val="right"/>
    </w:pPr>
  </w:style>
  <w:style w:type="paragraph" w:customStyle="1" w:styleId="TAN">
    <w:name w:val="TAN"/>
    <w:basedOn w:val="TAL"/>
    <w:link w:val="TANChar"/>
    <w:rsid w:val="006D786B"/>
    <w:pPr>
      <w:ind w:left="851" w:hanging="851"/>
    </w:pPr>
  </w:style>
  <w:style w:type="paragraph" w:customStyle="1" w:styleId="ZA">
    <w:name w:val="ZA"/>
    <w:rsid w:val="006D78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D78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D786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D78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D786B"/>
    <w:pPr>
      <w:framePr w:wrap="notBeside" w:y="16161"/>
    </w:pPr>
  </w:style>
  <w:style w:type="character" w:customStyle="1" w:styleId="ZGSM">
    <w:name w:val="ZGSM"/>
    <w:rsid w:val="006D786B"/>
  </w:style>
  <w:style w:type="paragraph" w:customStyle="1" w:styleId="ZG">
    <w:name w:val="ZG"/>
    <w:rsid w:val="006D786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D786B"/>
    <w:rPr>
      <w:color w:val="FF0000"/>
    </w:rPr>
  </w:style>
  <w:style w:type="paragraph" w:customStyle="1" w:styleId="B10">
    <w:name w:val="B1"/>
    <w:basedOn w:val="a5"/>
    <w:link w:val="B1Char"/>
    <w:rsid w:val="006D786B"/>
  </w:style>
  <w:style w:type="paragraph" w:customStyle="1" w:styleId="B20">
    <w:name w:val="B2"/>
    <w:basedOn w:val="20"/>
    <w:link w:val="B2Char"/>
    <w:rsid w:val="006D786B"/>
  </w:style>
  <w:style w:type="paragraph" w:customStyle="1" w:styleId="B30">
    <w:name w:val="B3"/>
    <w:basedOn w:val="30"/>
    <w:link w:val="B3Char"/>
    <w:rsid w:val="006D786B"/>
  </w:style>
  <w:style w:type="paragraph" w:customStyle="1" w:styleId="B4">
    <w:name w:val="B4"/>
    <w:basedOn w:val="42"/>
    <w:link w:val="B4Char"/>
    <w:rsid w:val="006D786B"/>
  </w:style>
  <w:style w:type="paragraph" w:customStyle="1" w:styleId="B5">
    <w:name w:val="B5"/>
    <w:basedOn w:val="52"/>
    <w:link w:val="B5Char"/>
    <w:rsid w:val="006D786B"/>
  </w:style>
  <w:style w:type="paragraph" w:customStyle="1" w:styleId="ZTD">
    <w:name w:val="ZTD"/>
    <w:basedOn w:val="ZB"/>
    <w:rsid w:val="006D786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9</Pages>
  <Words>1734</Words>
  <Characters>9887</Characters>
  <Application>Microsoft Office Word</Application>
  <DocSecurity>0</DocSecurity>
  <Lines>82</Lines>
  <Paragraphs>23</Paragraphs>
  <ScaleCrop>false</ScaleCrop>
  <Company>3GPP Support Team</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771</cp:revision>
  <cp:lastPrinted>2411-12-31T15:59:00Z</cp:lastPrinted>
  <dcterms:created xsi:type="dcterms:W3CDTF">2022-03-30T06:06:00Z</dcterms:created>
  <dcterms:modified xsi:type="dcterms:W3CDTF">2023-05-25T12:16:00Z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