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7D23BF13" w:rsidR="006D45DD" w:rsidRDefault="000815E8" w:rsidP="00D71308">
      <w:pPr>
        <w:pStyle w:val="CRCoverPage"/>
        <w:tabs>
          <w:tab w:val="right" w:pos="9639"/>
        </w:tabs>
        <w:spacing w:after="0"/>
        <w:rPr>
          <w:b/>
          <w:i/>
          <w:noProof/>
          <w:sz w:val="28"/>
          <w:lang w:eastAsia="ja-JP"/>
        </w:rPr>
      </w:pPr>
      <w:bookmarkStart w:id="0" w:name="_Hlk512500343"/>
      <w:bookmarkStart w:id="1" w:name="_Hlk31722552"/>
      <w:r w:rsidRPr="000815E8">
        <w:rPr>
          <w:b/>
          <w:noProof/>
          <w:sz w:val="24"/>
        </w:rPr>
        <w:t>3GPP TSG-RAN5 Meeting #99</w:t>
      </w:r>
      <w:r>
        <w:rPr>
          <w:b/>
          <w:noProof/>
          <w:sz w:val="24"/>
        </w:rPr>
        <w:tab/>
      </w:r>
      <w:r w:rsidR="006D45DD">
        <w:rPr>
          <w:rFonts w:hint="eastAsia"/>
          <w:b/>
          <w:i/>
          <w:noProof/>
          <w:sz w:val="28"/>
          <w:lang w:eastAsia="ja-JP"/>
        </w:rPr>
        <w:t>R5-</w:t>
      </w:r>
      <w:r w:rsidR="00855B46">
        <w:rPr>
          <w:b/>
          <w:i/>
          <w:noProof/>
          <w:sz w:val="28"/>
          <w:lang w:eastAsia="ja-JP"/>
        </w:rPr>
        <w:t>23</w:t>
      </w:r>
      <w:r w:rsidR="00CD5053">
        <w:rPr>
          <w:b/>
          <w:i/>
          <w:noProof/>
          <w:sz w:val="28"/>
          <w:lang w:eastAsia="ja-JP"/>
        </w:rPr>
        <w:t>3534</w:t>
      </w:r>
    </w:p>
    <w:p w14:paraId="052ADAB6" w14:textId="31521AB9" w:rsidR="00BD4329" w:rsidRDefault="007D40CF" w:rsidP="00BD4329">
      <w:pPr>
        <w:pStyle w:val="CRCoverPage"/>
        <w:outlineLvl w:val="0"/>
        <w:rPr>
          <w:b/>
          <w:noProof/>
          <w:sz w:val="24"/>
        </w:rPr>
      </w:pPr>
      <w:r w:rsidRPr="007D40CF">
        <w:rPr>
          <w:b/>
          <w:noProof/>
          <w:sz w:val="24"/>
          <w:lang w:eastAsia="ja-JP"/>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7D40CF" w:rsidRDefault="003C55D1" w:rsidP="003C55D1">
            <w:pPr>
              <w:pStyle w:val="CRCoverPage"/>
              <w:spacing w:after="0"/>
              <w:jc w:val="right"/>
              <w:rPr>
                <w:b/>
                <w:noProof/>
                <w:sz w:val="28"/>
              </w:rPr>
            </w:pPr>
            <w:r w:rsidRPr="007D40CF">
              <w:rPr>
                <w:b/>
                <w:noProof/>
                <w:sz w:val="28"/>
              </w:rPr>
              <w:t>38</w:t>
            </w:r>
            <w:r w:rsidR="002F7C89" w:rsidRPr="007D40CF">
              <w:rPr>
                <w:b/>
                <w:noProof/>
                <w:sz w:val="28"/>
              </w:rPr>
              <w:t>.</w:t>
            </w:r>
            <w:r w:rsidR="000539DD" w:rsidRPr="007D40CF">
              <w:rPr>
                <w:b/>
                <w:noProof/>
                <w:sz w:val="28"/>
              </w:rPr>
              <w:t>521</w:t>
            </w:r>
            <w:r w:rsidR="00C42B8E" w:rsidRPr="007D40CF">
              <w:rPr>
                <w:b/>
                <w:noProof/>
                <w:sz w:val="28"/>
              </w:rPr>
              <w:t>-1</w:t>
            </w:r>
          </w:p>
        </w:tc>
        <w:tc>
          <w:tcPr>
            <w:tcW w:w="709" w:type="dxa"/>
          </w:tcPr>
          <w:p w14:paraId="77009707" w14:textId="36BBD879" w:rsidR="003C55D1" w:rsidRPr="007D40CF" w:rsidRDefault="003C55D1" w:rsidP="003C55D1">
            <w:pPr>
              <w:pStyle w:val="CRCoverPage"/>
              <w:spacing w:after="0"/>
              <w:jc w:val="center"/>
              <w:rPr>
                <w:b/>
                <w:noProof/>
                <w:sz w:val="28"/>
              </w:rPr>
            </w:pPr>
            <w:r w:rsidRPr="007D40CF">
              <w:rPr>
                <w:b/>
                <w:noProof/>
                <w:sz w:val="28"/>
              </w:rPr>
              <w:t>CR</w:t>
            </w:r>
          </w:p>
        </w:tc>
        <w:tc>
          <w:tcPr>
            <w:tcW w:w="1276" w:type="dxa"/>
            <w:shd w:val="pct30" w:color="FFFF00" w:fill="auto"/>
          </w:tcPr>
          <w:p w14:paraId="6CAED29D" w14:textId="681F1BC0" w:rsidR="003C55D1" w:rsidRPr="007D40CF" w:rsidRDefault="000815E8" w:rsidP="003C55D1">
            <w:pPr>
              <w:pStyle w:val="CRCoverPage"/>
              <w:spacing w:after="0"/>
              <w:rPr>
                <w:b/>
                <w:noProof/>
                <w:sz w:val="28"/>
              </w:rPr>
            </w:pPr>
            <w:r w:rsidRPr="007D40CF">
              <w:rPr>
                <w:b/>
                <w:noProof/>
                <w:sz w:val="28"/>
              </w:rPr>
              <w:t>2267</w:t>
            </w:r>
          </w:p>
        </w:tc>
        <w:tc>
          <w:tcPr>
            <w:tcW w:w="709" w:type="dxa"/>
          </w:tcPr>
          <w:p w14:paraId="09D2C09B" w14:textId="1EF3E926" w:rsidR="003C55D1" w:rsidRPr="007D40CF" w:rsidRDefault="003C55D1" w:rsidP="003C55D1">
            <w:pPr>
              <w:pStyle w:val="CRCoverPage"/>
              <w:tabs>
                <w:tab w:val="right" w:pos="625"/>
              </w:tabs>
              <w:spacing w:after="0"/>
              <w:jc w:val="center"/>
              <w:rPr>
                <w:b/>
                <w:noProof/>
                <w:sz w:val="28"/>
              </w:rPr>
            </w:pPr>
            <w:r w:rsidRPr="007D40CF">
              <w:rPr>
                <w:b/>
                <w:bCs/>
                <w:noProof/>
                <w:sz w:val="28"/>
              </w:rPr>
              <w:t>rev</w:t>
            </w:r>
          </w:p>
        </w:tc>
        <w:tc>
          <w:tcPr>
            <w:tcW w:w="992" w:type="dxa"/>
            <w:shd w:val="pct30" w:color="FFFF00" w:fill="auto"/>
          </w:tcPr>
          <w:p w14:paraId="7533BF9D" w14:textId="6F14AE53" w:rsidR="003C55D1" w:rsidRPr="007D40CF" w:rsidRDefault="00494FE0" w:rsidP="003C55D1">
            <w:pPr>
              <w:pStyle w:val="CRCoverPage"/>
              <w:spacing w:after="0"/>
              <w:jc w:val="center"/>
              <w:rPr>
                <w:b/>
                <w:noProof/>
                <w:sz w:val="28"/>
              </w:rPr>
            </w:pPr>
            <w:r>
              <w:rPr>
                <w:b/>
                <w:noProof/>
                <w:sz w:val="28"/>
              </w:rPr>
              <w:t>1</w:t>
            </w:r>
          </w:p>
        </w:tc>
        <w:tc>
          <w:tcPr>
            <w:tcW w:w="2410" w:type="dxa"/>
          </w:tcPr>
          <w:p w14:paraId="5D4AEAE9" w14:textId="20971E12" w:rsidR="003C55D1" w:rsidRPr="007D40CF" w:rsidRDefault="003C55D1" w:rsidP="003C55D1">
            <w:pPr>
              <w:pStyle w:val="CRCoverPage"/>
              <w:tabs>
                <w:tab w:val="right" w:pos="1825"/>
              </w:tabs>
              <w:spacing w:after="0"/>
              <w:jc w:val="center"/>
              <w:rPr>
                <w:b/>
                <w:noProof/>
                <w:sz w:val="28"/>
              </w:rPr>
            </w:pPr>
            <w:r w:rsidRPr="007D40CF">
              <w:rPr>
                <w:b/>
                <w:noProof/>
                <w:sz w:val="28"/>
                <w:szCs w:val="28"/>
              </w:rPr>
              <w:t>Current version:</w:t>
            </w:r>
          </w:p>
        </w:tc>
        <w:tc>
          <w:tcPr>
            <w:tcW w:w="1701" w:type="dxa"/>
            <w:shd w:val="pct30" w:color="FFFF00" w:fill="auto"/>
          </w:tcPr>
          <w:p w14:paraId="1E22D6AC" w14:textId="38F658B4" w:rsidR="003C55D1" w:rsidRPr="007D40CF" w:rsidRDefault="003C55D1" w:rsidP="003C55D1">
            <w:pPr>
              <w:pStyle w:val="CRCoverPage"/>
              <w:spacing w:after="0"/>
              <w:jc w:val="center"/>
              <w:rPr>
                <w:b/>
                <w:noProof/>
                <w:sz w:val="28"/>
              </w:rPr>
            </w:pPr>
            <w:r w:rsidRPr="007D40CF">
              <w:rPr>
                <w:b/>
                <w:noProof/>
                <w:sz w:val="28"/>
              </w:rPr>
              <w:t>1</w:t>
            </w:r>
            <w:r w:rsidR="002037B6" w:rsidRPr="007D40CF">
              <w:rPr>
                <w:b/>
                <w:noProof/>
                <w:sz w:val="28"/>
              </w:rPr>
              <w:t>7.</w:t>
            </w:r>
            <w:r w:rsidR="003F716E" w:rsidRPr="007D40CF">
              <w:rPr>
                <w:b/>
                <w:noProof/>
                <w:sz w:val="28"/>
              </w:rPr>
              <w:t>8</w:t>
            </w:r>
            <w:r w:rsidR="002037B6" w:rsidRPr="007D40CF">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285AC" w:rsidR="001E41F3" w:rsidRDefault="006D063C" w:rsidP="006D063C">
            <w:pPr>
              <w:pStyle w:val="CRCoverPage"/>
              <w:spacing w:after="0"/>
            </w:pPr>
            <w:r>
              <w:t xml:space="preserve"> </w:t>
            </w:r>
            <w:r w:rsidR="00D43147">
              <w:t xml:space="preserve">Editorial </w:t>
            </w:r>
            <w:r w:rsidR="008D2D7B">
              <w:t xml:space="preserve">changes in Table </w:t>
            </w:r>
            <w:r w:rsidR="008D2D7B" w:rsidRPr="003F3B32">
              <w:t>7.3A.1.5</w:t>
            </w:r>
            <w:r w:rsidR="008D2D7B">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08F8A" w:rsidR="001E41F3" w:rsidRDefault="007048D3" w:rsidP="007048D3">
            <w:pPr>
              <w:pStyle w:val="CRCoverPage"/>
              <w:spacing w:after="0"/>
              <w:rPr>
                <w:noProof/>
              </w:rPr>
            </w:pPr>
            <w:r>
              <w:t>202</w:t>
            </w:r>
            <w:r w:rsidR="00D45DF5">
              <w:t>3</w:t>
            </w:r>
            <w:r>
              <w:t>-0</w:t>
            </w:r>
            <w:r w:rsidR="003D0C48">
              <w:t>4</w:t>
            </w:r>
            <w:r w:rsidR="00F963F9">
              <w:t>-</w:t>
            </w:r>
            <w:r w:rsidR="003D0C48">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F7E6B" w14:textId="64183622" w:rsidR="001E41F3" w:rsidRDefault="001F7967" w:rsidP="00810661">
            <w:pPr>
              <w:pStyle w:val="CRCoverPage"/>
              <w:spacing w:after="0"/>
              <w:rPr>
                <w:noProof/>
              </w:rPr>
            </w:pPr>
            <w:r>
              <w:rPr>
                <w:noProof/>
              </w:rPr>
              <w:t>-</w:t>
            </w:r>
            <w:r w:rsidR="00BA421A">
              <w:rPr>
                <w:noProof/>
              </w:rPr>
              <w:t>Note 2 is not referenced</w:t>
            </w:r>
            <w:r>
              <w:rPr>
                <w:noProof/>
              </w:rPr>
              <w:t>.</w:t>
            </w:r>
          </w:p>
          <w:p w14:paraId="3EF7FC69" w14:textId="0FE1A121" w:rsidR="001F7967" w:rsidRDefault="001F7967" w:rsidP="00810661">
            <w:pPr>
              <w:pStyle w:val="CRCoverPage"/>
              <w:spacing w:after="0"/>
              <w:rPr>
                <w:noProof/>
              </w:rPr>
            </w:pPr>
            <w:r>
              <w:rPr>
                <w:noProof/>
              </w:rPr>
              <w:t>-</w:t>
            </w:r>
            <w:r w:rsidR="001C1F37">
              <w:rPr>
                <w:noProof/>
              </w:rPr>
              <w:t>Wrong format of reference</w:t>
            </w:r>
          </w:p>
          <w:p w14:paraId="708AA7DE" w14:textId="5DEF1C3E" w:rsidR="001C1F37" w:rsidRDefault="001F7967" w:rsidP="00810661">
            <w:pPr>
              <w:pStyle w:val="CRCoverPage"/>
              <w:spacing w:after="0"/>
              <w:rPr>
                <w:noProof/>
              </w:rPr>
            </w:pPr>
            <w:r>
              <w:rPr>
                <w:noProof/>
              </w:rPr>
              <w:t>-Column not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3C8EE208" w14:textId="5CE8E71C" w:rsidR="00B913F3" w:rsidRDefault="00575546" w:rsidP="0068735E">
            <w:pPr>
              <w:pStyle w:val="CRCoverPage"/>
              <w:spacing w:after="0"/>
            </w:pPr>
            <w:r>
              <w:t>-R</w:t>
            </w:r>
            <w:r w:rsidR="00BA421A">
              <w:t xml:space="preserve">emoval of Note 2 in </w:t>
            </w:r>
            <w:r w:rsidR="00BA421A" w:rsidRPr="003F3B32">
              <w:t>Table 7.3A.1.5-1</w:t>
            </w:r>
            <w:r w:rsidR="006B0CDB">
              <w:t>, since the note is not referenced</w:t>
            </w:r>
            <w:r w:rsidR="001840E3">
              <w:t>.</w:t>
            </w:r>
          </w:p>
          <w:p w14:paraId="27849B8D" w14:textId="32C5B201" w:rsidR="000E313F" w:rsidRDefault="00575546" w:rsidP="0068735E">
            <w:pPr>
              <w:pStyle w:val="CRCoverPage"/>
              <w:spacing w:after="0"/>
            </w:pPr>
            <w:r>
              <w:t>-</w:t>
            </w:r>
            <w:r w:rsidR="000E313F">
              <w:t>Change of format of the note reference.</w:t>
            </w:r>
          </w:p>
          <w:p w14:paraId="31C656EC" w14:textId="23529909" w:rsidR="00F61B99" w:rsidRDefault="00575546" w:rsidP="0068735E">
            <w:pPr>
              <w:pStyle w:val="CRCoverPage"/>
              <w:spacing w:after="0"/>
            </w:pPr>
            <w:r>
              <w:t>-</w:t>
            </w:r>
            <w:r w:rsidR="00F61B99">
              <w:t>Unused column removed</w:t>
            </w:r>
            <w:r w:rsidR="005905F9">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14B6" w:rsidR="00B913F3" w:rsidRPr="000815E8" w:rsidRDefault="00E60404" w:rsidP="0096676C">
            <w:pPr>
              <w:pStyle w:val="CRCoverPage"/>
              <w:spacing w:after="0"/>
              <w:rPr>
                <w:noProof/>
                <w:highlight w:val="yellow"/>
              </w:rPr>
            </w:pPr>
            <w:r w:rsidRPr="00EB1207">
              <w:t>Faulty table.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160185" w14:textId="4D45187E" w:rsidR="002F08D8" w:rsidRDefault="002F08D8" w:rsidP="00DE2540">
            <w:pPr>
              <w:pStyle w:val="CRCoverPage"/>
              <w:spacing w:after="0"/>
            </w:pPr>
            <w:r w:rsidRPr="003F3B32">
              <w:t>7.3A.1.5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EFF9A5" w14:textId="77777777" w:rsidR="00B913F3" w:rsidRDefault="00B2581F" w:rsidP="00B913F3">
            <w:pPr>
              <w:pStyle w:val="CRCoverPage"/>
              <w:spacing w:after="0"/>
              <w:ind w:left="100"/>
              <w:rPr>
                <w:noProof/>
              </w:rPr>
            </w:pPr>
            <w:r>
              <w:rPr>
                <w:noProof/>
              </w:rPr>
              <w:t xml:space="preserve">This CR </w:t>
            </w:r>
            <w:r w:rsidR="00EE1578">
              <w:rPr>
                <w:noProof/>
              </w:rPr>
              <w:t>should be implemented before other “overlapping CRs”</w:t>
            </w:r>
            <w:r w:rsidR="00F0256B">
              <w:rPr>
                <w:noProof/>
              </w:rPr>
              <w:t xml:space="preserve"> updating table </w:t>
            </w:r>
            <w:r w:rsidR="00F0256B" w:rsidRPr="003F3B32">
              <w:t>7.3A.1.5-1</w:t>
            </w:r>
            <w:r w:rsidR="00073CD7">
              <w:rPr>
                <w:noProof/>
              </w:rPr>
              <w:t xml:space="preserve">. Removed collumn </w:t>
            </w:r>
            <w:r w:rsidR="002D28BF">
              <w:rPr>
                <w:noProof/>
              </w:rPr>
              <w:t>will never contain any configurations.</w:t>
            </w:r>
          </w:p>
          <w:p w14:paraId="00D3B8F7" w14:textId="15D0F6C7" w:rsidR="002D28BF" w:rsidRDefault="007A4E2E" w:rsidP="00B913F3">
            <w:pPr>
              <w:pStyle w:val="CRCoverPage"/>
              <w:spacing w:after="0"/>
              <w:ind w:left="100"/>
              <w:rPr>
                <w:noProof/>
              </w:rPr>
            </w:pPr>
            <w:r>
              <w:rPr>
                <w:noProof/>
              </w:rPr>
              <w:t xml:space="preserve">Overlapping CRs (Premeeting): </w:t>
            </w:r>
            <w:r w:rsidR="00442494" w:rsidRPr="00442494">
              <w:rPr>
                <w:noProof/>
              </w:rPr>
              <w:t>R5-232613, R5-232276, R5-232411, R5-232278</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E2FED" w:rsidR="00B913F3" w:rsidRDefault="00B913F3" w:rsidP="00EA184C">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D446E06" w14:textId="45775751" w:rsidR="009A571F" w:rsidRDefault="00982677" w:rsidP="00E035DF">
      <w:pPr>
        <w:pStyle w:val="TH"/>
      </w:pPr>
      <w:r w:rsidRPr="003F3B32">
        <w:t>Table 7.3A.1.5-1: Reference sensitivity requirement for 2DL CA</w:t>
      </w:r>
    </w:p>
    <w:p w14:paraId="38F1CB81" w14:textId="5C4F51D3" w:rsidR="00E035DF" w:rsidRPr="003F3B32" w:rsidDel="00E035DF" w:rsidRDefault="00E035DF" w:rsidP="00E035DF">
      <w:pPr>
        <w:pStyle w:val="TH"/>
        <w:rPr>
          <w:del w:id="3" w:author="Niclas Weiler" w:date="2023-05-23T10:0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982677" w:rsidRPr="003F3B32" w:rsidDel="00E035DF" w14:paraId="7E0B1E45" w14:textId="0921BDA6" w:rsidTr="00294E62">
        <w:trPr>
          <w:jc w:val="center"/>
          <w:del w:id="4" w:author="Niclas Weiler" w:date="2023-05-23T10:07:00Z"/>
        </w:trPr>
        <w:tc>
          <w:tcPr>
            <w:tcW w:w="3207" w:type="dxa"/>
            <w:tcBorders>
              <w:bottom w:val="single" w:sz="4" w:space="0" w:color="auto"/>
            </w:tcBorders>
            <w:shd w:val="clear" w:color="auto" w:fill="auto"/>
          </w:tcPr>
          <w:p w14:paraId="74C5660D" w14:textId="0F5E1F97" w:rsidR="00982677" w:rsidRPr="003F3B32" w:rsidDel="00E035DF" w:rsidRDefault="00982677" w:rsidP="00294E62">
            <w:pPr>
              <w:pStyle w:val="TAH"/>
              <w:rPr>
                <w:del w:id="5" w:author="Niclas Weiler" w:date="2023-05-23T10:07:00Z"/>
                <w:lang w:eastAsia="zh-CN"/>
              </w:rPr>
            </w:pPr>
            <w:del w:id="6" w:author="Niclas Weiler" w:date="2023-05-23T10:07:00Z">
              <w:r w:rsidRPr="003F3B32" w:rsidDel="00E035DF">
                <w:rPr>
                  <w:lang w:eastAsia="zh-CN"/>
                </w:rPr>
                <w:delText>Carrier aggregation type</w:delText>
              </w:r>
            </w:del>
          </w:p>
        </w:tc>
        <w:tc>
          <w:tcPr>
            <w:tcW w:w="3211" w:type="dxa"/>
            <w:shd w:val="clear" w:color="auto" w:fill="auto"/>
          </w:tcPr>
          <w:p w14:paraId="53E8ED85" w14:textId="665570D9" w:rsidR="00982677" w:rsidRPr="003F3B32" w:rsidDel="00E035DF" w:rsidRDefault="00982677" w:rsidP="00294E62">
            <w:pPr>
              <w:pStyle w:val="TAH"/>
              <w:rPr>
                <w:del w:id="7" w:author="Niclas Weiler" w:date="2023-05-23T10:07:00Z"/>
                <w:lang w:eastAsia="zh-CN"/>
              </w:rPr>
            </w:pPr>
            <w:del w:id="8" w:author="Niclas Weiler" w:date="2023-05-23T10:07:00Z">
              <w:r w:rsidRPr="003F3B32" w:rsidDel="00E035DF">
                <w:rPr>
                  <w:lang w:eastAsia="zh-CN"/>
                </w:rPr>
                <w:delText>DL CA configuration</w:delText>
              </w:r>
            </w:del>
          </w:p>
        </w:tc>
        <w:tc>
          <w:tcPr>
            <w:tcW w:w="3211" w:type="dxa"/>
            <w:shd w:val="clear" w:color="auto" w:fill="auto"/>
          </w:tcPr>
          <w:p w14:paraId="29ECD744" w14:textId="360F6EFD" w:rsidR="00982677" w:rsidRPr="003F3B32" w:rsidDel="00E035DF" w:rsidRDefault="00982677" w:rsidP="00294E62">
            <w:pPr>
              <w:pStyle w:val="TAH"/>
              <w:rPr>
                <w:del w:id="9" w:author="Niclas Weiler" w:date="2023-05-23T10:07:00Z"/>
                <w:lang w:eastAsia="zh-CN"/>
              </w:rPr>
            </w:pPr>
            <w:del w:id="10" w:author="Niclas Weiler" w:date="2023-05-23T10:07:00Z">
              <w:r w:rsidRPr="003F3B32" w:rsidDel="00E035DF">
                <w:rPr>
                  <w:lang w:eastAsia="zh-CN"/>
                </w:rPr>
                <w:delText>UL CA configuration</w:delText>
              </w:r>
            </w:del>
          </w:p>
        </w:tc>
      </w:tr>
      <w:tr w:rsidR="00982677" w:rsidRPr="003F3B32" w:rsidDel="00E035DF" w14:paraId="6DBDB146" w14:textId="7B4D843A" w:rsidTr="00294E62">
        <w:trPr>
          <w:jc w:val="center"/>
          <w:del w:id="11" w:author="Niclas Weiler" w:date="2023-05-23T10:07:00Z"/>
        </w:trPr>
        <w:tc>
          <w:tcPr>
            <w:tcW w:w="3207" w:type="dxa"/>
            <w:tcBorders>
              <w:top w:val="nil"/>
              <w:bottom w:val="nil"/>
            </w:tcBorders>
            <w:shd w:val="clear" w:color="auto" w:fill="auto"/>
          </w:tcPr>
          <w:p w14:paraId="0B9543B7" w14:textId="6E7545B2" w:rsidR="00982677" w:rsidRPr="003F3B32" w:rsidDel="00E035DF" w:rsidRDefault="00982677" w:rsidP="00294E62">
            <w:pPr>
              <w:pStyle w:val="TAC"/>
              <w:rPr>
                <w:del w:id="12" w:author="Niclas Weiler" w:date="2023-05-23T10:07:00Z"/>
                <w:lang w:eastAsia="zh-CN"/>
              </w:rPr>
            </w:pPr>
          </w:p>
        </w:tc>
        <w:tc>
          <w:tcPr>
            <w:tcW w:w="3211" w:type="dxa"/>
            <w:shd w:val="clear" w:color="auto" w:fill="auto"/>
            <w:vAlign w:val="center"/>
          </w:tcPr>
          <w:p w14:paraId="785386B0" w14:textId="21B426F9" w:rsidR="00982677" w:rsidRPr="003F3B32" w:rsidDel="00E035DF" w:rsidRDefault="00982677" w:rsidP="00294E62">
            <w:pPr>
              <w:pStyle w:val="TAC"/>
              <w:rPr>
                <w:del w:id="13" w:author="Niclas Weiler" w:date="2023-05-23T10:07:00Z"/>
                <w:lang w:eastAsia="zh-CN"/>
              </w:rPr>
            </w:pPr>
            <w:del w:id="14" w:author="Niclas Weiler" w:date="2023-05-23T10:07:00Z">
              <w:r w:rsidRPr="003F3B32" w:rsidDel="00E035DF">
                <w:delText>CA_n41C</w:delText>
              </w:r>
            </w:del>
          </w:p>
        </w:tc>
        <w:tc>
          <w:tcPr>
            <w:tcW w:w="3211" w:type="dxa"/>
            <w:shd w:val="clear" w:color="auto" w:fill="auto"/>
          </w:tcPr>
          <w:p w14:paraId="37630B85" w14:textId="3989ECC8" w:rsidR="00982677" w:rsidRPr="003F3B32" w:rsidDel="00E035DF" w:rsidRDefault="00982677" w:rsidP="00294E62">
            <w:pPr>
              <w:pStyle w:val="TAC"/>
              <w:rPr>
                <w:del w:id="15" w:author="Niclas Weiler" w:date="2023-05-23T10:07:00Z"/>
                <w:lang w:eastAsia="zh-CN"/>
              </w:rPr>
            </w:pPr>
            <w:del w:id="16" w:author="Niclas Weiler" w:date="2023-05-23T10:07:00Z">
              <w:r w:rsidRPr="003F3B32" w:rsidDel="00E035DF">
                <w:rPr>
                  <w:lang w:eastAsia="zh-CN"/>
                </w:rPr>
                <w:delText>-</w:delText>
              </w:r>
            </w:del>
          </w:p>
        </w:tc>
      </w:tr>
      <w:tr w:rsidR="00982677" w:rsidRPr="003F3B32" w:rsidDel="00E035DF" w14:paraId="197C2A64" w14:textId="080F3129" w:rsidTr="00294E62">
        <w:trPr>
          <w:jc w:val="center"/>
          <w:del w:id="17" w:author="Niclas Weiler" w:date="2023-05-23T10:07:00Z"/>
        </w:trPr>
        <w:tc>
          <w:tcPr>
            <w:tcW w:w="3207" w:type="dxa"/>
            <w:tcBorders>
              <w:top w:val="nil"/>
              <w:bottom w:val="nil"/>
            </w:tcBorders>
            <w:shd w:val="clear" w:color="auto" w:fill="auto"/>
          </w:tcPr>
          <w:p w14:paraId="2146C0F8" w14:textId="2FFF86A5" w:rsidR="00982677" w:rsidRPr="003F3B32" w:rsidDel="00E035DF" w:rsidRDefault="00982677" w:rsidP="00294E62">
            <w:pPr>
              <w:pStyle w:val="TAC"/>
              <w:rPr>
                <w:del w:id="18" w:author="Niclas Weiler" w:date="2023-05-23T10:07:00Z"/>
                <w:lang w:eastAsia="zh-CN"/>
              </w:rPr>
            </w:pPr>
            <w:del w:id="19" w:author="Niclas Weiler" w:date="2023-05-23T10:07:00Z">
              <w:r w:rsidRPr="003F3B32" w:rsidDel="00E035DF">
                <w:rPr>
                  <w:lang w:eastAsia="zh-CN"/>
                </w:rPr>
                <w:delText>Intra-band contiguous 2DL CA</w:delText>
              </w:r>
            </w:del>
          </w:p>
        </w:tc>
        <w:tc>
          <w:tcPr>
            <w:tcW w:w="3211" w:type="dxa"/>
            <w:shd w:val="clear" w:color="auto" w:fill="auto"/>
            <w:vAlign w:val="center"/>
          </w:tcPr>
          <w:p w14:paraId="3265AB5C" w14:textId="588DE5B8" w:rsidR="00982677" w:rsidRPr="003F3B32" w:rsidDel="00E035DF" w:rsidRDefault="00982677" w:rsidP="00294E62">
            <w:pPr>
              <w:pStyle w:val="TAC"/>
              <w:rPr>
                <w:del w:id="20" w:author="Niclas Weiler" w:date="2023-05-23T10:07:00Z"/>
                <w:lang w:eastAsia="zh-CN"/>
              </w:rPr>
            </w:pPr>
            <w:del w:id="21" w:author="Niclas Weiler" w:date="2023-05-23T10:07:00Z">
              <w:r w:rsidRPr="003F3B32" w:rsidDel="00E035DF">
                <w:delText>CA_n66B</w:delText>
              </w:r>
            </w:del>
          </w:p>
        </w:tc>
        <w:tc>
          <w:tcPr>
            <w:tcW w:w="3211" w:type="dxa"/>
            <w:shd w:val="clear" w:color="auto" w:fill="auto"/>
          </w:tcPr>
          <w:p w14:paraId="016BA3EB" w14:textId="1EB104BB" w:rsidR="00982677" w:rsidRPr="003F3B32" w:rsidDel="00E035DF" w:rsidRDefault="00982677" w:rsidP="00294E62">
            <w:pPr>
              <w:pStyle w:val="TAC"/>
              <w:rPr>
                <w:del w:id="22" w:author="Niclas Weiler" w:date="2023-05-23T10:07:00Z"/>
                <w:lang w:eastAsia="zh-CN"/>
              </w:rPr>
            </w:pPr>
            <w:del w:id="23" w:author="Niclas Weiler" w:date="2023-05-23T10:07:00Z">
              <w:r w:rsidRPr="003F3B32" w:rsidDel="00E035DF">
                <w:rPr>
                  <w:lang w:eastAsia="zh-CN"/>
                </w:rPr>
                <w:delText>-</w:delText>
              </w:r>
            </w:del>
          </w:p>
        </w:tc>
      </w:tr>
      <w:tr w:rsidR="00982677" w:rsidRPr="003F3B32" w:rsidDel="00E035DF" w14:paraId="72C41613" w14:textId="17CE4F3A" w:rsidTr="00294E62">
        <w:trPr>
          <w:jc w:val="center"/>
          <w:del w:id="24" w:author="Niclas Weiler" w:date="2023-05-23T10:07:00Z"/>
        </w:trPr>
        <w:tc>
          <w:tcPr>
            <w:tcW w:w="3207" w:type="dxa"/>
            <w:tcBorders>
              <w:top w:val="nil"/>
              <w:bottom w:val="nil"/>
            </w:tcBorders>
            <w:shd w:val="clear" w:color="auto" w:fill="auto"/>
          </w:tcPr>
          <w:p w14:paraId="4B7304C3" w14:textId="49DDA05A" w:rsidR="00982677" w:rsidRPr="003F3B32" w:rsidDel="00E035DF" w:rsidRDefault="00982677" w:rsidP="00294E62">
            <w:pPr>
              <w:pStyle w:val="TAC"/>
              <w:rPr>
                <w:del w:id="25" w:author="Niclas Weiler" w:date="2023-05-23T10:07:00Z"/>
                <w:lang w:eastAsia="zh-CN"/>
              </w:rPr>
            </w:pPr>
          </w:p>
        </w:tc>
        <w:tc>
          <w:tcPr>
            <w:tcW w:w="3211" w:type="dxa"/>
            <w:shd w:val="clear" w:color="auto" w:fill="auto"/>
            <w:vAlign w:val="center"/>
          </w:tcPr>
          <w:p w14:paraId="168A884B" w14:textId="5865D0CA" w:rsidR="00982677" w:rsidRPr="003F3B32" w:rsidDel="00E035DF" w:rsidRDefault="00982677" w:rsidP="00294E62">
            <w:pPr>
              <w:pStyle w:val="TAC"/>
              <w:rPr>
                <w:del w:id="26" w:author="Niclas Weiler" w:date="2023-05-23T10:07:00Z"/>
              </w:rPr>
            </w:pPr>
            <w:del w:id="27" w:author="Niclas Weiler" w:date="2023-05-23T10:07:00Z">
              <w:r w:rsidRPr="003F3B32" w:rsidDel="00E035DF">
                <w:delText>CA_n77C</w:delText>
              </w:r>
            </w:del>
          </w:p>
        </w:tc>
        <w:tc>
          <w:tcPr>
            <w:tcW w:w="3211" w:type="dxa"/>
            <w:shd w:val="clear" w:color="auto" w:fill="auto"/>
          </w:tcPr>
          <w:p w14:paraId="5B9B6023" w14:textId="23192C89" w:rsidR="00982677" w:rsidRPr="003F3B32" w:rsidDel="00E035DF" w:rsidRDefault="00982677" w:rsidP="00294E62">
            <w:pPr>
              <w:pStyle w:val="TAC"/>
              <w:rPr>
                <w:del w:id="28" w:author="Niclas Weiler" w:date="2023-05-23T10:07:00Z"/>
                <w:lang w:eastAsia="zh-CN"/>
              </w:rPr>
            </w:pPr>
            <w:del w:id="29" w:author="Niclas Weiler" w:date="2023-05-23T10:07:00Z">
              <w:r w:rsidRPr="003F3B32" w:rsidDel="00E035DF">
                <w:rPr>
                  <w:lang w:eastAsia="zh-CN"/>
                </w:rPr>
                <w:delText>-</w:delText>
              </w:r>
            </w:del>
          </w:p>
        </w:tc>
      </w:tr>
      <w:tr w:rsidR="00982677" w:rsidRPr="003F3B32" w:rsidDel="00E035DF" w14:paraId="079ED404" w14:textId="4D84CED3" w:rsidTr="00294E62">
        <w:trPr>
          <w:jc w:val="center"/>
          <w:del w:id="30" w:author="Niclas Weiler" w:date="2023-05-23T10:07:00Z"/>
        </w:trPr>
        <w:tc>
          <w:tcPr>
            <w:tcW w:w="3207" w:type="dxa"/>
            <w:tcBorders>
              <w:top w:val="nil"/>
              <w:bottom w:val="nil"/>
            </w:tcBorders>
            <w:shd w:val="clear" w:color="auto" w:fill="auto"/>
          </w:tcPr>
          <w:p w14:paraId="678FBE4D" w14:textId="60C2142C" w:rsidR="00982677" w:rsidRPr="003F3B32" w:rsidDel="00E035DF" w:rsidRDefault="00982677" w:rsidP="00294E62">
            <w:pPr>
              <w:pStyle w:val="TAC"/>
              <w:rPr>
                <w:del w:id="31" w:author="Niclas Weiler" w:date="2023-05-23T10:07:00Z"/>
                <w:lang w:eastAsia="zh-CN"/>
              </w:rPr>
            </w:pPr>
          </w:p>
        </w:tc>
        <w:tc>
          <w:tcPr>
            <w:tcW w:w="3211" w:type="dxa"/>
            <w:shd w:val="clear" w:color="auto" w:fill="auto"/>
          </w:tcPr>
          <w:p w14:paraId="1084834A" w14:textId="04AEC8B8" w:rsidR="00982677" w:rsidRPr="003F3B32" w:rsidDel="00E035DF" w:rsidRDefault="00982677" w:rsidP="00294E62">
            <w:pPr>
              <w:pStyle w:val="TAC"/>
              <w:rPr>
                <w:del w:id="32" w:author="Niclas Weiler" w:date="2023-05-23T10:07:00Z"/>
                <w:lang w:eastAsia="zh-CN"/>
              </w:rPr>
            </w:pPr>
            <w:del w:id="33" w:author="Niclas Weiler" w:date="2023-05-23T10:07:00Z">
              <w:r w:rsidRPr="003F3B32" w:rsidDel="00E035DF">
                <w:rPr>
                  <w:lang w:eastAsia="zh-CN"/>
                </w:rPr>
                <w:delText>CA_n78B</w:delText>
              </w:r>
            </w:del>
          </w:p>
        </w:tc>
        <w:tc>
          <w:tcPr>
            <w:tcW w:w="3211" w:type="dxa"/>
            <w:shd w:val="clear" w:color="auto" w:fill="auto"/>
          </w:tcPr>
          <w:p w14:paraId="46AD7643" w14:textId="637D0063" w:rsidR="00982677" w:rsidRPr="003F3B32" w:rsidDel="00E035DF" w:rsidRDefault="00982677" w:rsidP="00294E62">
            <w:pPr>
              <w:pStyle w:val="TAC"/>
              <w:rPr>
                <w:del w:id="34" w:author="Niclas Weiler" w:date="2023-05-23T10:07:00Z"/>
                <w:lang w:eastAsia="zh-CN"/>
              </w:rPr>
            </w:pPr>
            <w:del w:id="35" w:author="Niclas Weiler" w:date="2023-05-23T10:07:00Z">
              <w:r w:rsidRPr="003F3B32" w:rsidDel="00E035DF">
                <w:rPr>
                  <w:lang w:eastAsia="zh-CN"/>
                </w:rPr>
                <w:delText>-</w:delText>
              </w:r>
            </w:del>
          </w:p>
        </w:tc>
      </w:tr>
      <w:tr w:rsidR="00982677" w:rsidRPr="003F3B32" w:rsidDel="00E035DF" w14:paraId="0F5C71F3" w14:textId="1980A383" w:rsidTr="00294E62">
        <w:trPr>
          <w:jc w:val="center"/>
          <w:del w:id="36" w:author="Niclas Weiler" w:date="2023-05-23T10:07:00Z"/>
        </w:trPr>
        <w:tc>
          <w:tcPr>
            <w:tcW w:w="3207" w:type="dxa"/>
            <w:tcBorders>
              <w:top w:val="nil"/>
              <w:bottom w:val="single" w:sz="4" w:space="0" w:color="auto"/>
            </w:tcBorders>
            <w:shd w:val="clear" w:color="auto" w:fill="auto"/>
          </w:tcPr>
          <w:p w14:paraId="7338519A" w14:textId="7AFF4DF7" w:rsidR="00982677" w:rsidRPr="003F3B32" w:rsidDel="00E035DF" w:rsidRDefault="00982677" w:rsidP="00294E62">
            <w:pPr>
              <w:pStyle w:val="TAC"/>
              <w:rPr>
                <w:del w:id="37" w:author="Niclas Weiler" w:date="2023-05-23T10:07:00Z"/>
                <w:lang w:eastAsia="zh-CN"/>
              </w:rPr>
            </w:pPr>
          </w:p>
        </w:tc>
        <w:tc>
          <w:tcPr>
            <w:tcW w:w="3211" w:type="dxa"/>
            <w:shd w:val="clear" w:color="auto" w:fill="auto"/>
          </w:tcPr>
          <w:p w14:paraId="529F6AF8" w14:textId="67514EA4" w:rsidR="00982677" w:rsidRPr="003F3B32" w:rsidDel="00E035DF" w:rsidRDefault="00982677" w:rsidP="00294E62">
            <w:pPr>
              <w:pStyle w:val="TAC"/>
              <w:rPr>
                <w:del w:id="38" w:author="Niclas Weiler" w:date="2023-05-23T10:07:00Z"/>
                <w:lang w:eastAsia="zh-CN"/>
              </w:rPr>
            </w:pPr>
            <w:del w:id="39" w:author="Niclas Weiler" w:date="2023-05-23T10:07:00Z">
              <w:r w:rsidRPr="003F3B32" w:rsidDel="00E035DF">
                <w:delText>CA_n78C</w:delText>
              </w:r>
            </w:del>
          </w:p>
        </w:tc>
        <w:tc>
          <w:tcPr>
            <w:tcW w:w="3211" w:type="dxa"/>
            <w:shd w:val="clear" w:color="auto" w:fill="auto"/>
          </w:tcPr>
          <w:p w14:paraId="48D786D5" w14:textId="61F89BDF" w:rsidR="00982677" w:rsidRPr="003F3B32" w:rsidDel="00E035DF" w:rsidRDefault="00982677" w:rsidP="00294E62">
            <w:pPr>
              <w:pStyle w:val="TAC"/>
              <w:rPr>
                <w:del w:id="40" w:author="Niclas Weiler" w:date="2023-05-23T10:07:00Z"/>
                <w:lang w:eastAsia="zh-CN"/>
              </w:rPr>
            </w:pPr>
            <w:del w:id="41" w:author="Niclas Weiler" w:date="2023-05-23T10:07:00Z">
              <w:r w:rsidRPr="003F3B32" w:rsidDel="00E035DF">
                <w:rPr>
                  <w:lang w:eastAsia="zh-CN"/>
                </w:rPr>
                <w:delText>-</w:delText>
              </w:r>
            </w:del>
          </w:p>
        </w:tc>
      </w:tr>
      <w:tr w:rsidR="00982677" w:rsidRPr="003F3B32" w:rsidDel="00E035DF" w14:paraId="2F7B9A25" w14:textId="2C4E194C" w:rsidTr="00294E62">
        <w:trPr>
          <w:jc w:val="center"/>
          <w:del w:id="42" w:author="Niclas Weiler" w:date="2023-05-23T10:07:00Z"/>
        </w:trPr>
        <w:tc>
          <w:tcPr>
            <w:tcW w:w="3207" w:type="dxa"/>
            <w:tcBorders>
              <w:bottom w:val="nil"/>
            </w:tcBorders>
            <w:shd w:val="clear" w:color="auto" w:fill="auto"/>
          </w:tcPr>
          <w:p w14:paraId="688C1F36" w14:textId="770DA8D6" w:rsidR="00982677" w:rsidRPr="003F3B32" w:rsidDel="00E035DF" w:rsidRDefault="00982677" w:rsidP="00294E62">
            <w:pPr>
              <w:pStyle w:val="TAC"/>
              <w:rPr>
                <w:del w:id="43" w:author="Niclas Weiler" w:date="2023-05-23T10:07:00Z"/>
                <w:lang w:eastAsia="zh-CN"/>
              </w:rPr>
            </w:pPr>
          </w:p>
        </w:tc>
        <w:tc>
          <w:tcPr>
            <w:tcW w:w="3211" w:type="dxa"/>
            <w:shd w:val="clear" w:color="auto" w:fill="auto"/>
          </w:tcPr>
          <w:p w14:paraId="629653B3" w14:textId="0F2DE964" w:rsidR="00982677" w:rsidRPr="003F3B32" w:rsidDel="00E035DF" w:rsidRDefault="00982677" w:rsidP="00294E62">
            <w:pPr>
              <w:pStyle w:val="TAC"/>
              <w:rPr>
                <w:del w:id="44" w:author="Niclas Weiler" w:date="2023-05-23T10:07:00Z"/>
                <w:lang w:eastAsia="zh-CN"/>
              </w:rPr>
            </w:pPr>
            <w:del w:id="45" w:author="Niclas Weiler" w:date="2023-05-23T10:07:00Z">
              <w:r w:rsidRPr="003F3B32" w:rsidDel="00E035DF">
                <w:rPr>
                  <w:rFonts w:eastAsia="Yu Gothic"/>
                </w:rPr>
                <w:delText>CA_n66(2A)</w:delText>
              </w:r>
            </w:del>
          </w:p>
        </w:tc>
        <w:tc>
          <w:tcPr>
            <w:tcW w:w="3211" w:type="dxa"/>
            <w:shd w:val="clear" w:color="auto" w:fill="auto"/>
          </w:tcPr>
          <w:p w14:paraId="3C15E83F" w14:textId="362E610E" w:rsidR="00982677" w:rsidRPr="003F3B32" w:rsidDel="00E035DF" w:rsidRDefault="00982677" w:rsidP="00294E62">
            <w:pPr>
              <w:pStyle w:val="TAC"/>
              <w:rPr>
                <w:del w:id="46" w:author="Niclas Weiler" w:date="2023-05-23T10:07:00Z"/>
                <w:lang w:eastAsia="zh-CN"/>
              </w:rPr>
            </w:pPr>
            <w:del w:id="47" w:author="Niclas Weiler" w:date="2023-05-23T10:07:00Z">
              <w:r w:rsidRPr="003F3B32" w:rsidDel="00E035DF">
                <w:rPr>
                  <w:lang w:eastAsia="zh-CN"/>
                </w:rPr>
                <w:delText>-</w:delText>
              </w:r>
            </w:del>
          </w:p>
        </w:tc>
      </w:tr>
      <w:tr w:rsidR="00982677" w:rsidRPr="003F3B32" w:rsidDel="00E035DF" w14:paraId="50B33814" w14:textId="7DDF7C37" w:rsidTr="00294E62">
        <w:trPr>
          <w:jc w:val="center"/>
          <w:del w:id="48" w:author="Niclas Weiler" w:date="2023-05-23T10:07:00Z"/>
        </w:trPr>
        <w:tc>
          <w:tcPr>
            <w:tcW w:w="3207" w:type="dxa"/>
            <w:tcBorders>
              <w:top w:val="nil"/>
              <w:bottom w:val="nil"/>
            </w:tcBorders>
            <w:shd w:val="clear" w:color="auto" w:fill="auto"/>
          </w:tcPr>
          <w:p w14:paraId="33D54E71" w14:textId="245C3BFA" w:rsidR="00982677" w:rsidRPr="003F3B32" w:rsidDel="00E035DF" w:rsidRDefault="00982677" w:rsidP="00294E62">
            <w:pPr>
              <w:pStyle w:val="TAC"/>
              <w:rPr>
                <w:del w:id="49" w:author="Niclas Weiler" w:date="2023-05-23T10:07:00Z"/>
                <w:lang w:eastAsia="zh-CN"/>
              </w:rPr>
            </w:pPr>
            <w:del w:id="50" w:author="Niclas Weiler" w:date="2023-05-23T10:07:00Z">
              <w:r w:rsidRPr="003F3B32" w:rsidDel="00E035DF">
                <w:rPr>
                  <w:lang w:eastAsia="zh-CN"/>
                </w:rPr>
                <w:delText>Intra-band non-contiguous 2DL CA</w:delText>
              </w:r>
            </w:del>
          </w:p>
        </w:tc>
        <w:tc>
          <w:tcPr>
            <w:tcW w:w="3211" w:type="dxa"/>
            <w:shd w:val="clear" w:color="auto" w:fill="auto"/>
          </w:tcPr>
          <w:p w14:paraId="192F0617" w14:textId="1BD3B8C0" w:rsidR="00982677" w:rsidRPr="003F3B32" w:rsidDel="00E035DF" w:rsidRDefault="00982677" w:rsidP="00294E62">
            <w:pPr>
              <w:pStyle w:val="TAC"/>
              <w:rPr>
                <w:del w:id="51" w:author="Niclas Weiler" w:date="2023-05-23T10:07:00Z"/>
                <w:lang w:eastAsia="zh-CN"/>
              </w:rPr>
            </w:pPr>
            <w:del w:id="52" w:author="Niclas Weiler" w:date="2023-05-23T10:07:00Z">
              <w:r w:rsidRPr="003F3B32" w:rsidDel="00E035DF">
                <w:rPr>
                  <w:rFonts w:eastAsia="Yu Gothic"/>
                </w:rPr>
                <w:delText>CA_n77(2A)</w:delText>
              </w:r>
            </w:del>
          </w:p>
        </w:tc>
        <w:tc>
          <w:tcPr>
            <w:tcW w:w="3211" w:type="dxa"/>
            <w:shd w:val="clear" w:color="auto" w:fill="auto"/>
          </w:tcPr>
          <w:p w14:paraId="3C096D4F" w14:textId="160CA340" w:rsidR="00982677" w:rsidRPr="003F3B32" w:rsidDel="00E035DF" w:rsidRDefault="00982677" w:rsidP="00294E62">
            <w:pPr>
              <w:pStyle w:val="TAC"/>
              <w:rPr>
                <w:del w:id="53" w:author="Niclas Weiler" w:date="2023-05-23T10:07:00Z"/>
                <w:lang w:eastAsia="zh-CN"/>
              </w:rPr>
            </w:pPr>
            <w:del w:id="54" w:author="Niclas Weiler" w:date="2023-05-23T10:07:00Z">
              <w:r w:rsidRPr="003F3B32" w:rsidDel="00E035DF">
                <w:rPr>
                  <w:lang w:eastAsia="zh-CN"/>
                </w:rPr>
                <w:delText>-</w:delText>
              </w:r>
            </w:del>
          </w:p>
        </w:tc>
      </w:tr>
      <w:tr w:rsidR="00982677" w:rsidRPr="003F3B32" w:rsidDel="00E035DF" w14:paraId="0325D964" w14:textId="0DE35170" w:rsidTr="00294E62">
        <w:trPr>
          <w:jc w:val="center"/>
          <w:del w:id="55" w:author="Niclas Weiler" w:date="2023-05-23T10:07:00Z"/>
        </w:trPr>
        <w:tc>
          <w:tcPr>
            <w:tcW w:w="3207" w:type="dxa"/>
            <w:tcBorders>
              <w:top w:val="nil"/>
              <w:bottom w:val="nil"/>
            </w:tcBorders>
            <w:shd w:val="clear" w:color="auto" w:fill="auto"/>
          </w:tcPr>
          <w:p w14:paraId="067B42F1" w14:textId="01AD47C0" w:rsidR="00982677" w:rsidRPr="003F3B32" w:rsidDel="00E035DF" w:rsidRDefault="00982677" w:rsidP="00294E62">
            <w:pPr>
              <w:pStyle w:val="TAC"/>
              <w:rPr>
                <w:del w:id="56" w:author="Niclas Weiler" w:date="2023-05-23T10:07:00Z"/>
                <w:lang w:eastAsia="zh-CN"/>
              </w:rPr>
            </w:pPr>
          </w:p>
        </w:tc>
        <w:tc>
          <w:tcPr>
            <w:tcW w:w="3211" w:type="dxa"/>
            <w:shd w:val="clear" w:color="auto" w:fill="auto"/>
          </w:tcPr>
          <w:p w14:paraId="41C3CBB3" w14:textId="5ACD5D23" w:rsidR="00982677" w:rsidRPr="003F3B32" w:rsidDel="00E035DF" w:rsidRDefault="00982677" w:rsidP="00294E62">
            <w:pPr>
              <w:pStyle w:val="TAC"/>
              <w:rPr>
                <w:del w:id="57" w:author="Niclas Weiler" w:date="2023-05-23T10:07:00Z"/>
                <w:lang w:eastAsia="zh-CN"/>
              </w:rPr>
            </w:pPr>
            <w:del w:id="58" w:author="Niclas Weiler" w:date="2023-05-23T10:07:00Z">
              <w:r w:rsidRPr="003F3B32" w:rsidDel="00E035DF">
                <w:delText>CA_n78(2A)</w:delText>
              </w:r>
            </w:del>
          </w:p>
        </w:tc>
        <w:tc>
          <w:tcPr>
            <w:tcW w:w="3211" w:type="dxa"/>
            <w:shd w:val="clear" w:color="auto" w:fill="auto"/>
          </w:tcPr>
          <w:p w14:paraId="0F6A7C0E" w14:textId="6E03410C" w:rsidR="00982677" w:rsidRPr="003F3B32" w:rsidDel="00E035DF" w:rsidRDefault="00982677" w:rsidP="00294E62">
            <w:pPr>
              <w:pStyle w:val="TAC"/>
              <w:rPr>
                <w:del w:id="59" w:author="Niclas Weiler" w:date="2023-05-23T10:07:00Z"/>
                <w:lang w:eastAsia="zh-CN"/>
              </w:rPr>
            </w:pPr>
            <w:del w:id="60" w:author="Niclas Weiler" w:date="2023-05-23T10:07:00Z">
              <w:r w:rsidRPr="003F3B32" w:rsidDel="00E035DF">
                <w:rPr>
                  <w:lang w:eastAsia="zh-CN"/>
                </w:rPr>
                <w:delText>-</w:delText>
              </w:r>
            </w:del>
          </w:p>
        </w:tc>
      </w:tr>
      <w:tr w:rsidR="00982677" w:rsidRPr="003F3B32" w:rsidDel="00E035DF" w14:paraId="12B7C59F" w14:textId="5F11CFA6" w:rsidTr="00294E62">
        <w:trPr>
          <w:jc w:val="center"/>
          <w:del w:id="61" w:author="Niclas Weiler" w:date="2023-05-23T10:07:00Z"/>
        </w:trPr>
        <w:tc>
          <w:tcPr>
            <w:tcW w:w="3207" w:type="dxa"/>
            <w:tcBorders>
              <w:top w:val="nil"/>
              <w:bottom w:val="single" w:sz="4" w:space="0" w:color="auto"/>
            </w:tcBorders>
            <w:shd w:val="clear" w:color="auto" w:fill="auto"/>
          </w:tcPr>
          <w:p w14:paraId="5E117C8F" w14:textId="64B7F4B3" w:rsidR="00982677" w:rsidRPr="003F3B32" w:rsidDel="00E035DF" w:rsidRDefault="00982677" w:rsidP="00294E62">
            <w:pPr>
              <w:pStyle w:val="TAC"/>
              <w:rPr>
                <w:del w:id="62" w:author="Niclas Weiler" w:date="2023-05-23T10:07:00Z"/>
                <w:lang w:eastAsia="zh-CN"/>
              </w:rPr>
            </w:pPr>
          </w:p>
        </w:tc>
        <w:tc>
          <w:tcPr>
            <w:tcW w:w="3211" w:type="dxa"/>
            <w:shd w:val="clear" w:color="auto" w:fill="auto"/>
          </w:tcPr>
          <w:p w14:paraId="5FE472BC" w14:textId="50105403" w:rsidR="00982677" w:rsidRPr="003F3B32" w:rsidDel="00E035DF" w:rsidRDefault="00982677" w:rsidP="00294E62">
            <w:pPr>
              <w:pStyle w:val="TAC"/>
              <w:rPr>
                <w:del w:id="63" w:author="Niclas Weiler" w:date="2023-05-23T10:07:00Z"/>
              </w:rPr>
            </w:pPr>
            <w:del w:id="64" w:author="Niclas Weiler" w:date="2023-05-23T10:07:00Z">
              <w:r w:rsidRPr="003F3B32" w:rsidDel="00E035DF">
                <w:rPr>
                  <w:rFonts w:eastAsia="Yu Gothic"/>
                </w:rPr>
                <w:delText>CA_n71(2A)</w:delText>
              </w:r>
            </w:del>
          </w:p>
        </w:tc>
        <w:tc>
          <w:tcPr>
            <w:tcW w:w="3211" w:type="dxa"/>
            <w:shd w:val="clear" w:color="auto" w:fill="auto"/>
          </w:tcPr>
          <w:p w14:paraId="5A127FA5" w14:textId="004B2D34" w:rsidR="00982677" w:rsidRPr="003F3B32" w:rsidDel="00E035DF" w:rsidRDefault="00982677" w:rsidP="00294E62">
            <w:pPr>
              <w:pStyle w:val="TAC"/>
              <w:rPr>
                <w:del w:id="65" w:author="Niclas Weiler" w:date="2023-05-23T10:07:00Z"/>
                <w:lang w:eastAsia="zh-CN"/>
              </w:rPr>
            </w:pPr>
            <w:del w:id="66" w:author="Niclas Weiler" w:date="2023-05-23T10:07:00Z">
              <w:r w:rsidRPr="003F3B32" w:rsidDel="00E035DF">
                <w:rPr>
                  <w:lang w:eastAsia="zh-CN"/>
                </w:rPr>
                <w:delText>-</w:delText>
              </w:r>
            </w:del>
          </w:p>
        </w:tc>
      </w:tr>
      <w:tr w:rsidR="00982677" w:rsidRPr="003F3B32" w:rsidDel="00E035DF" w14:paraId="7041930A" w14:textId="13049A99" w:rsidTr="00294E62">
        <w:trPr>
          <w:jc w:val="center"/>
          <w:del w:id="67" w:author="Niclas Weiler" w:date="2023-05-23T10:07:00Z"/>
        </w:trPr>
        <w:tc>
          <w:tcPr>
            <w:tcW w:w="3207" w:type="dxa"/>
            <w:tcBorders>
              <w:top w:val="single" w:sz="4" w:space="0" w:color="auto"/>
              <w:bottom w:val="nil"/>
            </w:tcBorders>
            <w:shd w:val="clear" w:color="auto" w:fill="auto"/>
          </w:tcPr>
          <w:p w14:paraId="2F250EB9" w14:textId="4957F024" w:rsidR="00982677" w:rsidRPr="003F3B32" w:rsidDel="00E035DF" w:rsidRDefault="00982677" w:rsidP="00294E62">
            <w:pPr>
              <w:pStyle w:val="TAC"/>
              <w:rPr>
                <w:del w:id="68" w:author="Niclas Weiler" w:date="2023-05-23T10:07:00Z"/>
                <w:lang w:eastAsia="zh-CN"/>
              </w:rPr>
            </w:pPr>
          </w:p>
        </w:tc>
        <w:tc>
          <w:tcPr>
            <w:tcW w:w="3211" w:type="dxa"/>
            <w:shd w:val="clear" w:color="auto" w:fill="auto"/>
          </w:tcPr>
          <w:p w14:paraId="3BB29E42" w14:textId="3AB582B9" w:rsidR="00982677" w:rsidRPr="003F3B32" w:rsidDel="00E035DF" w:rsidRDefault="00982677" w:rsidP="00294E62">
            <w:pPr>
              <w:pStyle w:val="TAC"/>
              <w:rPr>
                <w:del w:id="69" w:author="Niclas Weiler" w:date="2023-05-23T10:07:00Z"/>
              </w:rPr>
            </w:pPr>
            <w:del w:id="70" w:author="Niclas Weiler" w:date="2023-05-23T10:07:00Z">
              <w:r w:rsidRPr="003F3B32" w:rsidDel="00E035DF">
                <w:rPr>
                  <w:lang w:eastAsia="zh-Hans"/>
                </w:rPr>
                <w:delText>CA_n1A-n3A</w:delText>
              </w:r>
            </w:del>
          </w:p>
        </w:tc>
        <w:tc>
          <w:tcPr>
            <w:tcW w:w="3211" w:type="dxa"/>
            <w:shd w:val="clear" w:color="auto" w:fill="auto"/>
          </w:tcPr>
          <w:p w14:paraId="4E6E15A7" w14:textId="6064B870" w:rsidR="00982677" w:rsidRPr="003F3B32" w:rsidDel="00E035DF" w:rsidRDefault="00982677" w:rsidP="00294E62">
            <w:pPr>
              <w:pStyle w:val="TAC"/>
              <w:rPr>
                <w:del w:id="71" w:author="Niclas Weiler" w:date="2023-05-23T10:07:00Z"/>
                <w:lang w:eastAsia="zh-CN"/>
              </w:rPr>
            </w:pPr>
          </w:p>
        </w:tc>
      </w:tr>
      <w:tr w:rsidR="00982677" w:rsidRPr="003F3B32" w:rsidDel="00E035DF" w14:paraId="512F342D" w14:textId="2DA4F18A" w:rsidTr="00294E62">
        <w:trPr>
          <w:jc w:val="center"/>
          <w:del w:id="72" w:author="Niclas Weiler" w:date="2023-05-23T10:07:00Z"/>
        </w:trPr>
        <w:tc>
          <w:tcPr>
            <w:tcW w:w="3207" w:type="dxa"/>
            <w:tcBorders>
              <w:top w:val="nil"/>
              <w:bottom w:val="nil"/>
            </w:tcBorders>
            <w:shd w:val="clear" w:color="auto" w:fill="auto"/>
          </w:tcPr>
          <w:p w14:paraId="1EB2CBA3" w14:textId="32ABA75D" w:rsidR="00982677" w:rsidRPr="003F3B32" w:rsidDel="00E035DF" w:rsidRDefault="00982677" w:rsidP="00294E62">
            <w:pPr>
              <w:pStyle w:val="TAC"/>
              <w:rPr>
                <w:del w:id="73" w:author="Niclas Weiler" w:date="2023-05-23T10:07:00Z"/>
                <w:lang w:eastAsia="zh-CN"/>
              </w:rPr>
            </w:pPr>
          </w:p>
        </w:tc>
        <w:tc>
          <w:tcPr>
            <w:tcW w:w="3211" w:type="dxa"/>
            <w:shd w:val="clear" w:color="auto" w:fill="auto"/>
          </w:tcPr>
          <w:p w14:paraId="4C3B005C" w14:textId="09D82F06" w:rsidR="00982677" w:rsidRPr="003F3B32" w:rsidDel="00E035DF" w:rsidRDefault="00982677" w:rsidP="00294E62">
            <w:pPr>
              <w:pStyle w:val="TAC"/>
              <w:rPr>
                <w:del w:id="74" w:author="Niclas Weiler" w:date="2023-05-23T10:07:00Z"/>
                <w:lang w:eastAsia="zh-CN"/>
              </w:rPr>
            </w:pPr>
            <w:del w:id="75" w:author="Niclas Weiler" w:date="2023-05-23T10:07:00Z">
              <w:r w:rsidRPr="003F3B32" w:rsidDel="00E035DF">
                <w:rPr>
                  <w:lang w:eastAsia="zh-CN"/>
                </w:rPr>
                <w:delText>CA_n1A-n77A</w:delText>
              </w:r>
            </w:del>
          </w:p>
        </w:tc>
        <w:tc>
          <w:tcPr>
            <w:tcW w:w="3211" w:type="dxa"/>
            <w:shd w:val="clear" w:color="auto" w:fill="auto"/>
          </w:tcPr>
          <w:p w14:paraId="0E89A297" w14:textId="5C3663F1" w:rsidR="00982677" w:rsidRPr="003F3B32" w:rsidDel="00E035DF" w:rsidRDefault="00982677" w:rsidP="00294E62">
            <w:pPr>
              <w:pStyle w:val="TAC"/>
              <w:rPr>
                <w:del w:id="76" w:author="Niclas Weiler" w:date="2023-05-23T10:07:00Z"/>
                <w:lang w:eastAsia="zh-CN"/>
              </w:rPr>
            </w:pPr>
            <w:del w:id="77" w:author="Niclas Weiler" w:date="2023-05-23T10:07:00Z">
              <w:r w:rsidRPr="003F3B32" w:rsidDel="00E035DF">
                <w:rPr>
                  <w:lang w:eastAsia="zh-CN"/>
                </w:rPr>
                <w:delText>-</w:delText>
              </w:r>
            </w:del>
          </w:p>
        </w:tc>
      </w:tr>
      <w:tr w:rsidR="00982677" w:rsidRPr="003F3B32" w:rsidDel="00E035DF" w14:paraId="559EF3DF" w14:textId="5DFB167F" w:rsidTr="00294E62">
        <w:trPr>
          <w:jc w:val="center"/>
          <w:del w:id="78" w:author="Niclas Weiler" w:date="2023-05-23T10:07:00Z"/>
        </w:trPr>
        <w:tc>
          <w:tcPr>
            <w:tcW w:w="3207" w:type="dxa"/>
            <w:tcBorders>
              <w:top w:val="nil"/>
              <w:bottom w:val="nil"/>
            </w:tcBorders>
            <w:shd w:val="clear" w:color="auto" w:fill="auto"/>
          </w:tcPr>
          <w:p w14:paraId="1AF17A77" w14:textId="2BD2FE92" w:rsidR="00982677" w:rsidRPr="003F3B32" w:rsidDel="00E035DF" w:rsidRDefault="00982677" w:rsidP="00294E62">
            <w:pPr>
              <w:pStyle w:val="TAC"/>
              <w:rPr>
                <w:del w:id="79" w:author="Niclas Weiler" w:date="2023-05-23T10:07:00Z"/>
                <w:lang w:eastAsia="zh-CN"/>
              </w:rPr>
            </w:pPr>
          </w:p>
        </w:tc>
        <w:tc>
          <w:tcPr>
            <w:tcW w:w="3211" w:type="dxa"/>
            <w:shd w:val="clear" w:color="auto" w:fill="auto"/>
          </w:tcPr>
          <w:p w14:paraId="3CF3F216" w14:textId="4B952C12" w:rsidR="00982677" w:rsidRPr="003F3B32" w:rsidDel="00E035DF" w:rsidRDefault="00982677" w:rsidP="00294E62">
            <w:pPr>
              <w:pStyle w:val="TAC"/>
              <w:rPr>
                <w:del w:id="80" w:author="Niclas Weiler" w:date="2023-05-23T10:07:00Z"/>
                <w:lang w:eastAsia="zh-CN"/>
              </w:rPr>
            </w:pPr>
            <w:del w:id="81" w:author="Niclas Weiler" w:date="2023-05-23T10:07:00Z">
              <w:r w:rsidRPr="003F3B32" w:rsidDel="00E035DF">
                <w:rPr>
                  <w:lang w:eastAsia="zh-CN"/>
                </w:rPr>
                <w:delText>CA_n1A-n78A</w:delText>
              </w:r>
            </w:del>
          </w:p>
        </w:tc>
        <w:tc>
          <w:tcPr>
            <w:tcW w:w="3211" w:type="dxa"/>
            <w:shd w:val="clear" w:color="auto" w:fill="auto"/>
          </w:tcPr>
          <w:p w14:paraId="759AFB13" w14:textId="0ADD11A8" w:rsidR="00982677" w:rsidRPr="003F3B32" w:rsidDel="00E035DF" w:rsidRDefault="00982677" w:rsidP="00294E62">
            <w:pPr>
              <w:pStyle w:val="TAC"/>
              <w:rPr>
                <w:del w:id="82" w:author="Niclas Weiler" w:date="2023-05-23T10:07:00Z"/>
                <w:lang w:eastAsia="zh-CN"/>
              </w:rPr>
            </w:pPr>
            <w:del w:id="83" w:author="Niclas Weiler" w:date="2023-05-23T10:07:00Z">
              <w:r w:rsidRPr="003F3B32" w:rsidDel="00E035DF">
                <w:rPr>
                  <w:lang w:eastAsia="zh-CN"/>
                </w:rPr>
                <w:delText>-</w:delText>
              </w:r>
            </w:del>
          </w:p>
        </w:tc>
      </w:tr>
      <w:tr w:rsidR="00982677" w:rsidRPr="003F3B32" w:rsidDel="00E035DF" w14:paraId="21F5F451" w14:textId="5CFE4B21" w:rsidTr="00294E62">
        <w:trPr>
          <w:jc w:val="center"/>
          <w:del w:id="84" w:author="Niclas Weiler" w:date="2023-05-23T10:07:00Z"/>
        </w:trPr>
        <w:tc>
          <w:tcPr>
            <w:tcW w:w="3207" w:type="dxa"/>
            <w:tcBorders>
              <w:top w:val="nil"/>
              <w:bottom w:val="nil"/>
            </w:tcBorders>
            <w:shd w:val="clear" w:color="auto" w:fill="auto"/>
          </w:tcPr>
          <w:p w14:paraId="4DFEA879" w14:textId="049AF662" w:rsidR="00982677" w:rsidRPr="003F3B32" w:rsidDel="00E035DF" w:rsidRDefault="00982677" w:rsidP="00294E62">
            <w:pPr>
              <w:pStyle w:val="TAC"/>
              <w:rPr>
                <w:del w:id="85" w:author="Niclas Weiler" w:date="2023-05-23T10:07:00Z"/>
                <w:lang w:eastAsia="zh-CN"/>
              </w:rPr>
            </w:pPr>
          </w:p>
        </w:tc>
        <w:tc>
          <w:tcPr>
            <w:tcW w:w="3211" w:type="dxa"/>
            <w:shd w:val="clear" w:color="auto" w:fill="auto"/>
          </w:tcPr>
          <w:p w14:paraId="3D920A77" w14:textId="148DA779" w:rsidR="00982677" w:rsidRPr="003F3B32" w:rsidDel="00E035DF" w:rsidRDefault="00982677" w:rsidP="00294E62">
            <w:pPr>
              <w:pStyle w:val="TAC"/>
              <w:rPr>
                <w:del w:id="86" w:author="Niclas Weiler" w:date="2023-05-23T10:07:00Z"/>
              </w:rPr>
            </w:pPr>
            <w:del w:id="87" w:author="Niclas Weiler" w:date="2023-05-23T10:07:00Z">
              <w:r w:rsidRPr="003F3B32" w:rsidDel="00E035DF">
                <w:delText>CA_n2A-n5A</w:delText>
              </w:r>
            </w:del>
          </w:p>
        </w:tc>
        <w:tc>
          <w:tcPr>
            <w:tcW w:w="3211" w:type="dxa"/>
            <w:shd w:val="clear" w:color="auto" w:fill="auto"/>
          </w:tcPr>
          <w:p w14:paraId="26A84F46" w14:textId="195E981D" w:rsidR="00982677" w:rsidRPr="003F3B32" w:rsidDel="00E035DF" w:rsidRDefault="00982677" w:rsidP="00294E62">
            <w:pPr>
              <w:pStyle w:val="TAC"/>
              <w:rPr>
                <w:del w:id="88" w:author="Niclas Weiler" w:date="2023-05-23T10:07:00Z"/>
                <w:lang w:eastAsia="zh-CN"/>
              </w:rPr>
            </w:pPr>
          </w:p>
        </w:tc>
      </w:tr>
      <w:tr w:rsidR="00982677" w:rsidRPr="003F3B32" w:rsidDel="00E035DF" w14:paraId="255DF4FE" w14:textId="3E2C6B36" w:rsidTr="00294E62">
        <w:trPr>
          <w:jc w:val="center"/>
          <w:del w:id="89" w:author="Niclas Weiler" w:date="2023-05-23T10:07:00Z"/>
        </w:trPr>
        <w:tc>
          <w:tcPr>
            <w:tcW w:w="3207" w:type="dxa"/>
            <w:tcBorders>
              <w:top w:val="nil"/>
              <w:bottom w:val="nil"/>
            </w:tcBorders>
            <w:shd w:val="clear" w:color="auto" w:fill="auto"/>
          </w:tcPr>
          <w:p w14:paraId="73AA90A1" w14:textId="22950C7A" w:rsidR="00982677" w:rsidRPr="003F3B32" w:rsidDel="00E035DF" w:rsidRDefault="00982677" w:rsidP="00294E62">
            <w:pPr>
              <w:pStyle w:val="TAC"/>
              <w:rPr>
                <w:del w:id="90" w:author="Niclas Weiler" w:date="2023-05-23T10:07:00Z"/>
                <w:lang w:eastAsia="zh-CN"/>
              </w:rPr>
            </w:pPr>
          </w:p>
        </w:tc>
        <w:tc>
          <w:tcPr>
            <w:tcW w:w="3211" w:type="dxa"/>
            <w:shd w:val="clear" w:color="auto" w:fill="auto"/>
          </w:tcPr>
          <w:p w14:paraId="717B5C15" w14:textId="3811AAEC" w:rsidR="00982677" w:rsidRPr="003F3B32" w:rsidDel="00E035DF" w:rsidRDefault="00982677" w:rsidP="00294E62">
            <w:pPr>
              <w:pStyle w:val="TAC"/>
              <w:rPr>
                <w:del w:id="91" w:author="Niclas Weiler" w:date="2023-05-23T10:07:00Z"/>
                <w:lang w:eastAsia="zh-CN"/>
              </w:rPr>
            </w:pPr>
            <w:del w:id="92" w:author="Niclas Weiler" w:date="2023-05-23T10:07:00Z">
              <w:r w:rsidRPr="003F3B32" w:rsidDel="00E035DF">
                <w:delText>CA_n2A-n48A</w:delText>
              </w:r>
            </w:del>
          </w:p>
        </w:tc>
        <w:tc>
          <w:tcPr>
            <w:tcW w:w="3211" w:type="dxa"/>
            <w:shd w:val="clear" w:color="auto" w:fill="auto"/>
          </w:tcPr>
          <w:p w14:paraId="24888B8A" w14:textId="09AFF3E6" w:rsidR="00982677" w:rsidRPr="003F3B32" w:rsidDel="00E035DF" w:rsidRDefault="00982677" w:rsidP="00294E62">
            <w:pPr>
              <w:pStyle w:val="TAC"/>
              <w:rPr>
                <w:del w:id="93" w:author="Niclas Weiler" w:date="2023-05-23T10:07:00Z"/>
                <w:lang w:eastAsia="zh-CN"/>
              </w:rPr>
            </w:pPr>
            <w:del w:id="94" w:author="Niclas Weiler" w:date="2023-05-23T10:07:00Z">
              <w:r w:rsidRPr="003F3B32" w:rsidDel="00E035DF">
                <w:rPr>
                  <w:lang w:eastAsia="zh-CN"/>
                </w:rPr>
                <w:delText>-</w:delText>
              </w:r>
            </w:del>
          </w:p>
        </w:tc>
      </w:tr>
      <w:tr w:rsidR="00982677" w:rsidRPr="003F3B32" w:rsidDel="00E035DF" w14:paraId="73BC466C" w14:textId="26E1A6CF" w:rsidTr="00294E62">
        <w:trPr>
          <w:jc w:val="center"/>
          <w:del w:id="95" w:author="Niclas Weiler" w:date="2023-05-23T10:07:00Z"/>
        </w:trPr>
        <w:tc>
          <w:tcPr>
            <w:tcW w:w="3207" w:type="dxa"/>
            <w:tcBorders>
              <w:top w:val="nil"/>
              <w:bottom w:val="nil"/>
            </w:tcBorders>
            <w:shd w:val="clear" w:color="auto" w:fill="auto"/>
          </w:tcPr>
          <w:p w14:paraId="208C6F2B" w14:textId="4919DA59" w:rsidR="00982677" w:rsidRPr="003F3B32" w:rsidDel="00E035DF" w:rsidRDefault="00982677" w:rsidP="00294E62">
            <w:pPr>
              <w:pStyle w:val="TAC"/>
              <w:rPr>
                <w:del w:id="96" w:author="Niclas Weiler" w:date="2023-05-23T10:07:00Z"/>
                <w:lang w:eastAsia="zh-CN"/>
              </w:rPr>
            </w:pPr>
          </w:p>
        </w:tc>
        <w:tc>
          <w:tcPr>
            <w:tcW w:w="3211" w:type="dxa"/>
            <w:shd w:val="clear" w:color="auto" w:fill="auto"/>
          </w:tcPr>
          <w:p w14:paraId="4691959E" w14:textId="7699334D" w:rsidR="00982677" w:rsidRPr="003F3B32" w:rsidDel="00E035DF" w:rsidRDefault="00982677" w:rsidP="00294E62">
            <w:pPr>
              <w:pStyle w:val="TAC"/>
              <w:rPr>
                <w:del w:id="97" w:author="Niclas Weiler" w:date="2023-05-23T10:07:00Z"/>
                <w:lang w:eastAsia="zh-CN"/>
              </w:rPr>
            </w:pPr>
            <w:del w:id="98" w:author="Niclas Weiler" w:date="2023-05-23T10:07:00Z">
              <w:r w:rsidRPr="003F3B32" w:rsidDel="00E035DF">
                <w:delText>CA_n2A-n66A</w:delText>
              </w:r>
            </w:del>
          </w:p>
        </w:tc>
        <w:tc>
          <w:tcPr>
            <w:tcW w:w="3211" w:type="dxa"/>
            <w:shd w:val="clear" w:color="auto" w:fill="auto"/>
          </w:tcPr>
          <w:p w14:paraId="5A25B5CC" w14:textId="5D587DDE" w:rsidR="00982677" w:rsidRPr="003F3B32" w:rsidDel="00E035DF" w:rsidRDefault="00982677" w:rsidP="00294E62">
            <w:pPr>
              <w:pStyle w:val="TAC"/>
              <w:rPr>
                <w:del w:id="99" w:author="Niclas Weiler" w:date="2023-05-23T10:07:00Z"/>
                <w:lang w:eastAsia="zh-CN"/>
              </w:rPr>
            </w:pPr>
            <w:del w:id="100" w:author="Niclas Weiler" w:date="2023-05-23T10:07:00Z">
              <w:r w:rsidRPr="003F3B32" w:rsidDel="00E035DF">
                <w:rPr>
                  <w:lang w:eastAsia="zh-CN"/>
                </w:rPr>
                <w:delText>-</w:delText>
              </w:r>
            </w:del>
          </w:p>
        </w:tc>
      </w:tr>
      <w:tr w:rsidR="00982677" w:rsidRPr="003F3B32" w:rsidDel="00E035DF" w14:paraId="5D15A353" w14:textId="0A4E67CD" w:rsidTr="00294E62">
        <w:trPr>
          <w:jc w:val="center"/>
          <w:del w:id="101" w:author="Niclas Weiler" w:date="2023-05-23T10:07:00Z"/>
        </w:trPr>
        <w:tc>
          <w:tcPr>
            <w:tcW w:w="3207" w:type="dxa"/>
            <w:tcBorders>
              <w:top w:val="nil"/>
              <w:bottom w:val="nil"/>
            </w:tcBorders>
            <w:shd w:val="clear" w:color="auto" w:fill="auto"/>
          </w:tcPr>
          <w:p w14:paraId="18E68BFB" w14:textId="39C92206" w:rsidR="00982677" w:rsidRPr="003F3B32" w:rsidDel="00E035DF" w:rsidRDefault="00982677" w:rsidP="00294E62">
            <w:pPr>
              <w:pStyle w:val="TAC"/>
              <w:rPr>
                <w:del w:id="102" w:author="Niclas Weiler" w:date="2023-05-23T10:07:00Z"/>
                <w:lang w:eastAsia="zh-CN"/>
              </w:rPr>
            </w:pPr>
          </w:p>
        </w:tc>
        <w:tc>
          <w:tcPr>
            <w:tcW w:w="3211" w:type="dxa"/>
            <w:shd w:val="clear" w:color="auto" w:fill="auto"/>
          </w:tcPr>
          <w:p w14:paraId="5F94E1A4" w14:textId="35107DCD" w:rsidR="00982677" w:rsidRPr="003F3B32" w:rsidDel="00E035DF" w:rsidRDefault="00982677" w:rsidP="00294E62">
            <w:pPr>
              <w:pStyle w:val="TAC"/>
              <w:rPr>
                <w:del w:id="103" w:author="Niclas Weiler" w:date="2023-05-23T10:07:00Z"/>
                <w:lang w:eastAsia="zh-CN"/>
              </w:rPr>
            </w:pPr>
            <w:del w:id="104" w:author="Niclas Weiler" w:date="2023-05-23T10:07:00Z">
              <w:r w:rsidRPr="003F3B32" w:rsidDel="00E035DF">
                <w:delText>CA_n2A-n77A</w:delText>
              </w:r>
            </w:del>
          </w:p>
        </w:tc>
        <w:tc>
          <w:tcPr>
            <w:tcW w:w="3211" w:type="dxa"/>
            <w:shd w:val="clear" w:color="auto" w:fill="auto"/>
          </w:tcPr>
          <w:p w14:paraId="6DA13907" w14:textId="069B2E5D" w:rsidR="00982677" w:rsidRPr="003F3B32" w:rsidDel="00E035DF" w:rsidRDefault="00982677" w:rsidP="00294E62">
            <w:pPr>
              <w:pStyle w:val="TAC"/>
              <w:rPr>
                <w:del w:id="105" w:author="Niclas Weiler" w:date="2023-05-23T10:07:00Z"/>
                <w:lang w:eastAsia="zh-CN"/>
              </w:rPr>
            </w:pPr>
            <w:del w:id="106" w:author="Niclas Weiler" w:date="2023-05-23T10:07:00Z">
              <w:r w:rsidRPr="003F3B32" w:rsidDel="00E035DF">
                <w:rPr>
                  <w:lang w:eastAsia="zh-CN"/>
                </w:rPr>
                <w:delText>-</w:delText>
              </w:r>
            </w:del>
          </w:p>
        </w:tc>
      </w:tr>
      <w:tr w:rsidR="00982677" w:rsidRPr="003F3B32" w:rsidDel="00E035DF" w14:paraId="5FA21505" w14:textId="0177E34A" w:rsidTr="00294E62">
        <w:trPr>
          <w:jc w:val="center"/>
          <w:del w:id="107" w:author="Niclas Weiler" w:date="2023-05-23T10:07:00Z"/>
        </w:trPr>
        <w:tc>
          <w:tcPr>
            <w:tcW w:w="3207" w:type="dxa"/>
            <w:tcBorders>
              <w:top w:val="nil"/>
              <w:bottom w:val="nil"/>
            </w:tcBorders>
            <w:shd w:val="clear" w:color="auto" w:fill="auto"/>
          </w:tcPr>
          <w:p w14:paraId="222782A4" w14:textId="7CF0D7EB" w:rsidR="00982677" w:rsidRPr="003F3B32" w:rsidDel="00E035DF" w:rsidRDefault="00982677" w:rsidP="00294E62">
            <w:pPr>
              <w:pStyle w:val="TAC"/>
              <w:rPr>
                <w:del w:id="108" w:author="Niclas Weiler" w:date="2023-05-23T10:07:00Z"/>
                <w:lang w:eastAsia="zh-CN"/>
              </w:rPr>
            </w:pPr>
          </w:p>
        </w:tc>
        <w:tc>
          <w:tcPr>
            <w:tcW w:w="3211" w:type="dxa"/>
            <w:shd w:val="clear" w:color="auto" w:fill="auto"/>
          </w:tcPr>
          <w:p w14:paraId="60CB9F19" w14:textId="6BC0E9EB" w:rsidR="00982677" w:rsidRPr="003F3B32" w:rsidDel="00E035DF" w:rsidRDefault="00982677" w:rsidP="00294E62">
            <w:pPr>
              <w:pStyle w:val="TAC"/>
              <w:rPr>
                <w:del w:id="109" w:author="Niclas Weiler" w:date="2023-05-23T10:07:00Z"/>
                <w:lang w:eastAsia="zh-CN"/>
              </w:rPr>
            </w:pPr>
            <w:del w:id="110" w:author="Niclas Weiler" w:date="2023-05-23T10:07:00Z">
              <w:r w:rsidRPr="003F3B32" w:rsidDel="00E035DF">
                <w:delText>CA_n3A-n</w:delText>
              </w:r>
              <w:r w:rsidRPr="003F3B32" w:rsidDel="00E035DF">
                <w:rPr>
                  <w:rFonts w:eastAsia="SimSun"/>
                  <w:lang w:eastAsia="zh-CN"/>
                </w:rPr>
                <w:delText>5</w:delText>
              </w:r>
              <w:r w:rsidRPr="003F3B32" w:rsidDel="00E035DF">
                <w:delText>A</w:delText>
              </w:r>
            </w:del>
          </w:p>
        </w:tc>
        <w:tc>
          <w:tcPr>
            <w:tcW w:w="3211" w:type="dxa"/>
            <w:shd w:val="clear" w:color="auto" w:fill="auto"/>
          </w:tcPr>
          <w:p w14:paraId="7EA373E5" w14:textId="62DADDB2" w:rsidR="00982677" w:rsidRPr="003F3B32" w:rsidDel="00E035DF" w:rsidRDefault="00982677" w:rsidP="00294E62">
            <w:pPr>
              <w:pStyle w:val="TAC"/>
              <w:rPr>
                <w:del w:id="111" w:author="Niclas Weiler" w:date="2023-05-23T10:07:00Z"/>
                <w:lang w:eastAsia="zh-CN"/>
              </w:rPr>
            </w:pPr>
          </w:p>
        </w:tc>
      </w:tr>
      <w:tr w:rsidR="00982677" w:rsidRPr="003F3B32" w:rsidDel="00E035DF" w14:paraId="7EEDA0F4" w14:textId="6E71C7BA" w:rsidTr="00294E62">
        <w:trPr>
          <w:jc w:val="center"/>
          <w:del w:id="112" w:author="Niclas Weiler" w:date="2023-05-23T10:07:00Z"/>
        </w:trPr>
        <w:tc>
          <w:tcPr>
            <w:tcW w:w="3207" w:type="dxa"/>
            <w:tcBorders>
              <w:top w:val="nil"/>
              <w:bottom w:val="nil"/>
            </w:tcBorders>
            <w:shd w:val="clear" w:color="auto" w:fill="auto"/>
          </w:tcPr>
          <w:p w14:paraId="680D5255" w14:textId="6F573764" w:rsidR="00982677" w:rsidRPr="003F3B32" w:rsidDel="00E035DF" w:rsidRDefault="00982677" w:rsidP="00294E62">
            <w:pPr>
              <w:pStyle w:val="TAC"/>
              <w:rPr>
                <w:del w:id="113" w:author="Niclas Weiler" w:date="2023-05-23T10:07:00Z"/>
                <w:lang w:eastAsia="zh-CN"/>
              </w:rPr>
            </w:pPr>
          </w:p>
        </w:tc>
        <w:tc>
          <w:tcPr>
            <w:tcW w:w="3211" w:type="dxa"/>
            <w:shd w:val="clear" w:color="auto" w:fill="auto"/>
          </w:tcPr>
          <w:p w14:paraId="621C67D6" w14:textId="71A6D243" w:rsidR="00982677" w:rsidRPr="003F3B32" w:rsidDel="00E035DF" w:rsidRDefault="00982677" w:rsidP="00294E62">
            <w:pPr>
              <w:pStyle w:val="TAC"/>
              <w:rPr>
                <w:del w:id="114" w:author="Niclas Weiler" w:date="2023-05-23T10:07:00Z"/>
              </w:rPr>
            </w:pPr>
            <w:del w:id="115" w:author="Niclas Weiler" w:date="2023-05-23T10:07:00Z">
              <w:r w:rsidRPr="003F3B32" w:rsidDel="00E035DF">
                <w:delText>CA_n3A-n41A</w:delText>
              </w:r>
            </w:del>
          </w:p>
        </w:tc>
        <w:tc>
          <w:tcPr>
            <w:tcW w:w="3211" w:type="dxa"/>
            <w:shd w:val="clear" w:color="auto" w:fill="auto"/>
          </w:tcPr>
          <w:p w14:paraId="76C8583A" w14:textId="27DD4376" w:rsidR="00982677" w:rsidRPr="003F3B32" w:rsidDel="00E035DF" w:rsidRDefault="00982677" w:rsidP="00294E62">
            <w:pPr>
              <w:pStyle w:val="TAC"/>
              <w:rPr>
                <w:del w:id="116" w:author="Niclas Weiler" w:date="2023-05-23T10:07:00Z"/>
                <w:lang w:eastAsia="zh-CN"/>
              </w:rPr>
            </w:pPr>
          </w:p>
        </w:tc>
      </w:tr>
      <w:tr w:rsidR="00982677" w:rsidRPr="003F3B32" w:rsidDel="00E035DF" w14:paraId="49C292A6" w14:textId="2204C0AD" w:rsidTr="00294E62">
        <w:trPr>
          <w:jc w:val="center"/>
          <w:del w:id="117" w:author="Niclas Weiler" w:date="2023-05-23T10:07:00Z"/>
        </w:trPr>
        <w:tc>
          <w:tcPr>
            <w:tcW w:w="3207" w:type="dxa"/>
            <w:tcBorders>
              <w:top w:val="nil"/>
              <w:bottom w:val="nil"/>
            </w:tcBorders>
            <w:shd w:val="clear" w:color="auto" w:fill="auto"/>
          </w:tcPr>
          <w:p w14:paraId="7D44A274" w14:textId="386C7620" w:rsidR="00982677" w:rsidRPr="003F3B32" w:rsidDel="00E035DF" w:rsidRDefault="00982677" w:rsidP="00294E62">
            <w:pPr>
              <w:pStyle w:val="TAC"/>
              <w:rPr>
                <w:del w:id="118" w:author="Niclas Weiler" w:date="2023-05-23T10:07:00Z"/>
                <w:lang w:eastAsia="zh-CN"/>
              </w:rPr>
            </w:pPr>
            <w:del w:id="119" w:author="Niclas Weiler" w:date="2023-05-23T10:07:00Z">
              <w:r w:rsidRPr="003F3B32" w:rsidDel="00E035DF">
                <w:rPr>
                  <w:lang w:eastAsia="zh-CN"/>
                </w:rPr>
                <w:delText>Inter-band 2DL CA</w:delText>
              </w:r>
            </w:del>
          </w:p>
        </w:tc>
        <w:tc>
          <w:tcPr>
            <w:tcW w:w="3211" w:type="dxa"/>
            <w:shd w:val="clear" w:color="auto" w:fill="auto"/>
          </w:tcPr>
          <w:p w14:paraId="4D19390C" w14:textId="78ED622B" w:rsidR="00982677" w:rsidRPr="003F3B32" w:rsidDel="00E035DF" w:rsidRDefault="00982677" w:rsidP="00294E62">
            <w:pPr>
              <w:pStyle w:val="TAC"/>
              <w:rPr>
                <w:del w:id="120" w:author="Niclas Weiler" w:date="2023-05-23T10:07:00Z"/>
                <w:lang w:eastAsia="zh-CN"/>
              </w:rPr>
            </w:pPr>
            <w:del w:id="121" w:author="Niclas Weiler" w:date="2023-05-23T10:07:00Z">
              <w:r w:rsidRPr="003F3B32" w:rsidDel="00E035DF">
                <w:delText>CA_n3A-n78A</w:delText>
              </w:r>
            </w:del>
          </w:p>
        </w:tc>
        <w:tc>
          <w:tcPr>
            <w:tcW w:w="3211" w:type="dxa"/>
            <w:shd w:val="clear" w:color="auto" w:fill="auto"/>
          </w:tcPr>
          <w:p w14:paraId="5BAE5368" w14:textId="230F6E3C" w:rsidR="00982677" w:rsidRPr="003F3B32" w:rsidDel="00E035DF" w:rsidRDefault="00982677" w:rsidP="00294E62">
            <w:pPr>
              <w:pStyle w:val="TAC"/>
              <w:rPr>
                <w:del w:id="122" w:author="Niclas Weiler" w:date="2023-05-23T10:07:00Z"/>
                <w:lang w:eastAsia="zh-CN"/>
              </w:rPr>
            </w:pPr>
            <w:del w:id="123" w:author="Niclas Weiler" w:date="2023-05-23T10:07:00Z">
              <w:r w:rsidRPr="003F3B32" w:rsidDel="00E035DF">
                <w:rPr>
                  <w:lang w:eastAsia="zh-CN"/>
                </w:rPr>
                <w:delText>-</w:delText>
              </w:r>
            </w:del>
          </w:p>
        </w:tc>
      </w:tr>
      <w:tr w:rsidR="00982677" w:rsidRPr="003F3B32" w:rsidDel="00E035DF" w14:paraId="4EDEA8F3" w14:textId="7208B271" w:rsidTr="00294E62">
        <w:trPr>
          <w:jc w:val="center"/>
          <w:del w:id="124" w:author="Niclas Weiler" w:date="2023-05-23T10:07:00Z"/>
        </w:trPr>
        <w:tc>
          <w:tcPr>
            <w:tcW w:w="3207" w:type="dxa"/>
            <w:tcBorders>
              <w:top w:val="nil"/>
              <w:bottom w:val="nil"/>
            </w:tcBorders>
            <w:shd w:val="clear" w:color="auto" w:fill="auto"/>
          </w:tcPr>
          <w:p w14:paraId="4880CA4A" w14:textId="2B606E43" w:rsidR="00982677" w:rsidRPr="003F3B32" w:rsidDel="00E035DF" w:rsidRDefault="00982677" w:rsidP="00294E62">
            <w:pPr>
              <w:pStyle w:val="TAC"/>
              <w:rPr>
                <w:del w:id="125" w:author="Niclas Weiler" w:date="2023-05-23T10:07:00Z"/>
                <w:lang w:eastAsia="zh-CN"/>
              </w:rPr>
            </w:pPr>
          </w:p>
        </w:tc>
        <w:tc>
          <w:tcPr>
            <w:tcW w:w="3211" w:type="dxa"/>
            <w:shd w:val="clear" w:color="auto" w:fill="auto"/>
          </w:tcPr>
          <w:p w14:paraId="0FDD4683" w14:textId="27B364B5" w:rsidR="00982677" w:rsidRPr="003F3B32" w:rsidDel="00E035DF" w:rsidRDefault="00982677" w:rsidP="00294E62">
            <w:pPr>
              <w:pStyle w:val="TAC"/>
              <w:rPr>
                <w:del w:id="126" w:author="Niclas Weiler" w:date="2023-05-23T10:07:00Z"/>
              </w:rPr>
            </w:pPr>
            <w:del w:id="127" w:author="Niclas Weiler" w:date="2023-05-23T10:07:00Z">
              <w:r w:rsidRPr="003F3B32" w:rsidDel="00E035DF">
                <w:delText>CA_n5A-n66A</w:delText>
              </w:r>
            </w:del>
          </w:p>
        </w:tc>
        <w:tc>
          <w:tcPr>
            <w:tcW w:w="3211" w:type="dxa"/>
            <w:shd w:val="clear" w:color="auto" w:fill="auto"/>
          </w:tcPr>
          <w:p w14:paraId="36E6C9F6" w14:textId="1D80D218" w:rsidR="00982677" w:rsidRPr="003F3B32" w:rsidDel="00E035DF" w:rsidRDefault="00982677" w:rsidP="00294E62">
            <w:pPr>
              <w:pStyle w:val="TAC"/>
              <w:rPr>
                <w:del w:id="128" w:author="Niclas Weiler" w:date="2023-05-23T10:07:00Z"/>
                <w:lang w:eastAsia="zh-CN"/>
              </w:rPr>
            </w:pPr>
            <w:del w:id="129" w:author="Niclas Weiler" w:date="2023-05-23T10:07:00Z">
              <w:r w:rsidRPr="003F3B32" w:rsidDel="00E035DF">
                <w:rPr>
                  <w:lang w:eastAsia="zh-CN"/>
                </w:rPr>
                <w:delText>-</w:delText>
              </w:r>
            </w:del>
          </w:p>
        </w:tc>
      </w:tr>
      <w:tr w:rsidR="00982677" w:rsidRPr="003F3B32" w:rsidDel="00E035DF" w14:paraId="138D1337" w14:textId="70DC24BA" w:rsidTr="00294E62">
        <w:trPr>
          <w:jc w:val="center"/>
          <w:del w:id="130" w:author="Niclas Weiler" w:date="2023-05-23T10:07:00Z"/>
        </w:trPr>
        <w:tc>
          <w:tcPr>
            <w:tcW w:w="3207" w:type="dxa"/>
            <w:tcBorders>
              <w:top w:val="nil"/>
              <w:bottom w:val="nil"/>
            </w:tcBorders>
            <w:shd w:val="clear" w:color="auto" w:fill="auto"/>
          </w:tcPr>
          <w:p w14:paraId="4F045029" w14:textId="52B27D14" w:rsidR="00982677" w:rsidRPr="003F3B32" w:rsidDel="00E035DF" w:rsidRDefault="00982677" w:rsidP="00294E62">
            <w:pPr>
              <w:pStyle w:val="TAC"/>
              <w:rPr>
                <w:del w:id="131" w:author="Niclas Weiler" w:date="2023-05-23T10:07:00Z"/>
                <w:lang w:eastAsia="zh-CN"/>
              </w:rPr>
            </w:pPr>
          </w:p>
        </w:tc>
        <w:tc>
          <w:tcPr>
            <w:tcW w:w="3211" w:type="dxa"/>
            <w:shd w:val="clear" w:color="auto" w:fill="auto"/>
          </w:tcPr>
          <w:p w14:paraId="73842595" w14:textId="444A36E4" w:rsidR="00982677" w:rsidRPr="003F3B32" w:rsidDel="00E035DF" w:rsidRDefault="00982677" w:rsidP="00294E62">
            <w:pPr>
              <w:pStyle w:val="TAC"/>
              <w:rPr>
                <w:del w:id="132" w:author="Niclas Weiler" w:date="2023-05-23T10:07:00Z"/>
              </w:rPr>
            </w:pPr>
            <w:del w:id="133" w:author="Niclas Weiler" w:date="2023-05-23T10:07:00Z">
              <w:r w:rsidRPr="003F3B32" w:rsidDel="00E035DF">
                <w:delText>CA_n5A-n77A</w:delText>
              </w:r>
            </w:del>
          </w:p>
        </w:tc>
        <w:tc>
          <w:tcPr>
            <w:tcW w:w="3211" w:type="dxa"/>
            <w:shd w:val="clear" w:color="auto" w:fill="auto"/>
          </w:tcPr>
          <w:p w14:paraId="2FA2CC87" w14:textId="277C913A" w:rsidR="00982677" w:rsidRPr="003F3B32" w:rsidDel="00E035DF" w:rsidRDefault="00982677" w:rsidP="00294E62">
            <w:pPr>
              <w:pStyle w:val="TAC"/>
              <w:rPr>
                <w:del w:id="134" w:author="Niclas Weiler" w:date="2023-05-23T10:07:00Z"/>
                <w:lang w:eastAsia="zh-CN"/>
              </w:rPr>
            </w:pPr>
            <w:del w:id="135" w:author="Niclas Weiler" w:date="2023-05-23T10:07:00Z">
              <w:r w:rsidRPr="003F3B32" w:rsidDel="00E035DF">
                <w:rPr>
                  <w:lang w:eastAsia="zh-CN"/>
                </w:rPr>
                <w:delText>-</w:delText>
              </w:r>
            </w:del>
          </w:p>
        </w:tc>
      </w:tr>
      <w:tr w:rsidR="00982677" w:rsidRPr="003F3B32" w:rsidDel="00E035DF" w14:paraId="61B6FF15" w14:textId="5BFE8C11" w:rsidTr="00294E62">
        <w:trPr>
          <w:jc w:val="center"/>
          <w:del w:id="136" w:author="Niclas Weiler" w:date="2023-05-23T10:07:00Z"/>
        </w:trPr>
        <w:tc>
          <w:tcPr>
            <w:tcW w:w="3207" w:type="dxa"/>
            <w:tcBorders>
              <w:top w:val="nil"/>
              <w:bottom w:val="nil"/>
            </w:tcBorders>
            <w:shd w:val="clear" w:color="auto" w:fill="auto"/>
          </w:tcPr>
          <w:p w14:paraId="2626D2FD" w14:textId="4879D86C" w:rsidR="00982677" w:rsidRPr="003F3B32" w:rsidDel="00E035DF" w:rsidRDefault="00982677" w:rsidP="00294E62">
            <w:pPr>
              <w:pStyle w:val="TAC"/>
              <w:rPr>
                <w:del w:id="137" w:author="Niclas Weiler" w:date="2023-05-23T10:07:00Z"/>
                <w:lang w:eastAsia="zh-CN"/>
              </w:rPr>
            </w:pPr>
          </w:p>
        </w:tc>
        <w:tc>
          <w:tcPr>
            <w:tcW w:w="3211" w:type="dxa"/>
            <w:shd w:val="clear" w:color="auto" w:fill="auto"/>
          </w:tcPr>
          <w:p w14:paraId="3A78FB9E" w14:textId="4AE8E6FC" w:rsidR="00982677" w:rsidRPr="003F3B32" w:rsidDel="00E035DF" w:rsidRDefault="00982677" w:rsidP="00294E62">
            <w:pPr>
              <w:pStyle w:val="TAC"/>
              <w:rPr>
                <w:del w:id="138" w:author="Niclas Weiler" w:date="2023-05-23T10:07:00Z"/>
              </w:rPr>
            </w:pPr>
            <w:del w:id="139" w:author="Niclas Weiler" w:date="2023-05-23T10:07:00Z">
              <w:r w:rsidRPr="003F3B32" w:rsidDel="00E035DF">
                <w:delText>CA_n5A-n78A</w:delText>
              </w:r>
            </w:del>
          </w:p>
        </w:tc>
        <w:tc>
          <w:tcPr>
            <w:tcW w:w="3211" w:type="dxa"/>
            <w:shd w:val="clear" w:color="auto" w:fill="auto"/>
          </w:tcPr>
          <w:p w14:paraId="4E59AFB8" w14:textId="63F2283D" w:rsidR="00982677" w:rsidRPr="003F3B32" w:rsidDel="00E035DF" w:rsidRDefault="00982677" w:rsidP="00294E62">
            <w:pPr>
              <w:pStyle w:val="TAC"/>
              <w:rPr>
                <w:del w:id="140" w:author="Niclas Weiler" w:date="2023-05-23T10:07:00Z"/>
                <w:lang w:eastAsia="zh-CN"/>
              </w:rPr>
            </w:pPr>
          </w:p>
        </w:tc>
      </w:tr>
      <w:tr w:rsidR="00982677" w:rsidRPr="003F3B32" w:rsidDel="00E035DF" w14:paraId="07F3BA9F" w14:textId="041EEAD6" w:rsidTr="00294E62">
        <w:trPr>
          <w:jc w:val="center"/>
          <w:del w:id="141" w:author="Niclas Weiler" w:date="2023-05-23T10:07:00Z"/>
        </w:trPr>
        <w:tc>
          <w:tcPr>
            <w:tcW w:w="3207" w:type="dxa"/>
            <w:tcBorders>
              <w:top w:val="nil"/>
              <w:bottom w:val="nil"/>
            </w:tcBorders>
            <w:shd w:val="clear" w:color="auto" w:fill="auto"/>
          </w:tcPr>
          <w:p w14:paraId="4464AF48" w14:textId="4F505532" w:rsidR="00982677" w:rsidRPr="003F3B32" w:rsidDel="00E035DF" w:rsidRDefault="00982677" w:rsidP="00294E62">
            <w:pPr>
              <w:pStyle w:val="TAC"/>
              <w:rPr>
                <w:del w:id="142" w:author="Niclas Weiler" w:date="2023-05-23T10:07:00Z"/>
                <w:lang w:eastAsia="zh-CN"/>
              </w:rPr>
            </w:pPr>
          </w:p>
        </w:tc>
        <w:tc>
          <w:tcPr>
            <w:tcW w:w="3211" w:type="dxa"/>
            <w:shd w:val="clear" w:color="auto" w:fill="auto"/>
          </w:tcPr>
          <w:p w14:paraId="65A53126" w14:textId="77FB3A05" w:rsidR="00982677" w:rsidRPr="003F3B32" w:rsidDel="00E035DF" w:rsidRDefault="00982677" w:rsidP="00294E62">
            <w:pPr>
              <w:pStyle w:val="TAC"/>
              <w:rPr>
                <w:del w:id="143" w:author="Niclas Weiler" w:date="2023-05-23T10:07:00Z"/>
                <w:lang w:eastAsia="zh-CN"/>
              </w:rPr>
            </w:pPr>
            <w:del w:id="144" w:author="Niclas Weiler" w:date="2023-05-23T10:07:00Z">
              <w:r w:rsidRPr="003F3B32" w:rsidDel="00E035DF">
                <w:delText>CA_n8A-n78A</w:delText>
              </w:r>
            </w:del>
          </w:p>
        </w:tc>
        <w:tc>
          <w:tcPr>
            <w:tcW w:w="3211" w:type="dxa"/>
            <w:shd w:val="clear" w:color="auto" w:fill="auto"/>
          </w:tcPr>
          <w:p w14:paraId="0D5B7066" w14:textId="6EC12E6C" w:rsidR="00982677" w:rsidRPr="003F3B32" w:rsidDel="00E035DF" w:rsidRDefault="00982677" w:rsidP="00294E62">
            <w:pPr>
              <w:pStyle w:val="TAC"/>
              <w:rPr>
                <w:del w:id="145" w:author="Niclas Weiler" w:date="2023-05-23T10:07:00Z"/>
                <w:lang w:eastAsia="zh-CN"/>
              </w:rPr>
            </w:pPr>
            <w:del w:id="146" w:author="Niclas Weiler" w:date="2023-05-23T10:07:00Z">
              <w:r w:rsidRPr="003F3B32" w:rsidDel="00E035DF">
                <w:rPr>
                  <w:lang w:eastAsia="zh-CN"/>
                </w:rPr>
                <w:delText>-</w:delText>
              </w:r>
            </w:del>
          </w:p>
        </w:tc>
      </w:tr>
      <w:tr w:rsidR="00982677" w:rsidRPr="003F3B32" w:rsidDel="00E035DF" w14:paraId="1BCD0B1A" w14:textId="23F84654" w:rsidTr="00294E62">
        <w:trPr>
          <w:jc w:val="center"/>
          <w:del w:id="147" w:author="Niclas Weiler" w:date="2023-05-23T10:07:00Z"/>
        </w:trPr>
        <w:tc>
          <w:tcPr>
            <w:tcW w:w="3207" w:type="dxa"/>
            <w:tcBorders>
              <w:top w:val="nil"/>
              <w:bottom w:val="nil"/>
            </w:tcBorders>
            <w:shd w:val="clear" w:color="auto" w:fill="auto"/>
          </w:tcPr>
          <w:p w14:paraId="2C4B16C4" w14:textId="3123C220" w:rsidR="00982677" w:rsidRPr="003F3B32" w:rsidDel="00E035DF" w:rsidRDefault="00982677" w:rsidP="00294E62">
            <w:pPr>
              <w:pStyle w:val="TAC"/>
              <w:rPr>
                <w:del w:id="148" w:author="Niclas Weiler" w:date="2023-05-23T10:07:00Z"/>
                <w:lang w:eastAsia="zh-CN"/>
              </w:rPr>
            </w:pPr>
          </w:p>
        </w:tc>
        <w:tc>
          <w:tcPr>
            <w:tcW w:w="3211" w:type="dxa"/>
            <w:shd w:val="clear" w:color="auto" w:fill="auto"/>
          </w:tcPr>
          <w:p w14:paraId="57B52F19" w14:textId="45142F47" w:rsidR="00982677" w:rsidRPr="003F3B32" w:rsidDel="00E035DF" w:rsidRDefault="00982677" w:rsidP="00294E62">
            <w:pPr>
              <w:pStyle w:val="TAC"/>
              <w:rPr>
                <w:del w:id="149" w:author="Niclas Weiler" w:date="2023-05-23T10:07:00Z"/>
              </w:rPr>
            </w:pPr>
            <w:del w:id="150" w:author="Niclas Weiler" w:date="2023-05-23T10:07:00Z">
              <w:r w:rsidRPr="003F3B32" w:rsidDel="00E035DF">
                <w:delText>CA_n24A-n41A</w:delText>
              </w:r>
            </w:del>
          </w:p>
        </w:tc>
        <w:tc>
          <w:tcPr>
            <w:tcW w:w="3211" w:type="dxa"/>
            <w:shd w:val="clear" w:color="auto" w:fill="auto"/>
          </w:tcPr>
          <w:p w14:paraId="5CDCC060" w14:textId="326691E8" w:rsidR="00982677" w:rsidRPr="003F3B32" w:rsidDel="00E035DF" w:rsidRDefault="00982677" w:rsidP="00294E62">
            <w:pPr>
              <w:pStyle w:val="TAC"/>
              <w:rPr>
                <w:del w:id="151" w:author="Niclas Weiler" w:date="2023-05-23T10:07:00Z"/>
                <w:lang w:eastAsia="zh-CN"/>
              </w:rPr>
            </w:pPr>
          </w:p>
        </w:tc>
      </w:tr>
      <w:tr w:rsidR="00982677" w:rsidRPr="003F3B32" w:rsidDel="00E035DF" w14:paraId="5F5DC7F2" w14:textId="55E58AB1" w:rsidTr="00294E62">
        <w:trPr>
          <w:jc w:val="center"/>
          <w:del w:id="152" w:author="Niclas Weiler" w:date="2023-05-23T10:07:00Z"/>
        </w:trPr>
        <w:tc>
          <w:tcPr>
            <w:tcW w:w="3207" w:type="dxa"/>
            <w:tcBorders>
              <w:top w:val="nil"/>
              <w:bottom w:val="nil"/>
            </w:tcBorders>
            <w:shd w:val="clear" w:color="auto" w:fill="auto"/>
          </w:tcPr>
          <w:p w14:paraId="242FB153" w14:textId="06AEBE37" w:rsidR="00982677" w:rsidRPr="003F3B32" w:rsidDel="00E035DF" w:rsidRDefault="00982677" w:rsidP="00294E62">
            <w:pPr>
              <w:pStyle w:val="TAC"/>
              <w:rPr>
                <w:del w:id="153" w:author="Niclas Weiler" w:date="2023-05-23T10:07:00Z"/>
                <w:lang w:eastAsia="zh-CN"/>
              </w:rPr>
            </w:pPr>
          </w:p>
        </w:tc>
        <w:tc>
          <w:tcPr>
            <w:tcW w:w="3211" w:type="dxa"/>
            <w:shd w:val="clear" w:color="auto" w:fill="auto"/>
          </w:tcPr>
          <w:p w14:paraId="54B27E90" w14:textId="102FDE3B" w:rsidR="00982677" w:rsidRPr="003F3B32" w:rsidDel="00E035DF" w:rsidRDefault="00982677" w:rsidP="00294E62">
            <w:pPr>
              <w:pStyle w:val="TAC"/>
              <w:rPr>
                <w:del w:id="154" w:author="Niclas Weiler" w:date="2023-05-23T10:07:00Z"/>
              </w:rPr>
            </w:pPr>
            <w:del w:id="155" w:author="Niclas Weiler" w:date="2023-05-23T10:07:00Z">
              <w:r w:rsidRPr="003F3B32" w:rsidDel="00E035DF">
                <w:delText>CA_n24A-n48A</w:delText>
              </w:r>
            </w:del>
          </w:p>
        </w:tc>
        <w:tc>
          <w:tcPr>
            <w:tcW w:w="3211" w:type="dxa"/>
            <w:shd w:val="clear" w:color="auto" w:fill="auto"/>
          </w:tcPr>
          <w:p w14:paraId="5EAE4A1B" w14:textId="176D4465" w:rsidR="00982677" w:rsidRPr="003F3B32" w:rsidDel="00E035DF" w:rsidRDefault="00982677" w:rsidP="00294E62">
            <w:pPr>
              <w:pStyle w:val="TAC"/>
              <w:rPr>
                <w:del w:id="156" w:author="Niclas Weiler" w:date="2023-05-23T10:07:00Z"/>
                <w:lang w:eastAsia="zh-CN"/>
              </w:rPr>
            </w:pPr>
          </w:p>
        </w:tc>
      </w:tr>
      <w:tr w:rsidR="00982677" w:rsidRPr="003F3B32" w:rsidDel="00E035DF" w14:paraId="297B74B3" w14:textId="435A4729" w:rsidTr="00294E62">
        <w:trPr>
          <w:jc w:val="center"/>
          <w:del w:id="157" w:author="Niclas Weiler" w:date="2023-05-23T10:07:00Z"/>
        </w:trPr>
        <w:tc>
          <w:tcPr>
            <w:tcW w:w="3207" w:type="dxa"/>
            <w:tcBorders>
              <w:top w:val="nil"/>
              <w:bottom w:val="nil"/>
            </w:tcBorders>
            <w:shd w:val="clear" w:color="auto" w:fill="auto"/>
          </w:tcPr>
          <w:p w14:paraId="2BCC7C76" w14:textId="62068463" w:rsidR="00982677" w:rsidRPr="003F3B32" w:rsidDel="00E035DF" w:rsidRDefault="00982677" w:rsidP="00294E62">
            <w:pPr>
              <w:pStyle w:val="TAC"/>
              <w:rPr>
                <w:del w:id="158" w:author="Niclas Weiler" w:date="2023-05-23T10:07:00Z"/>
                <w:lang w:eastAsia="zh-CN"/>
              </w:rPr>
            </w:pPr>
          </w:p>
        </w:tc>
        <w:tc>
          <w:tcPr>
            <w:tcW w:w="3211" w:type="dxa"/>
            <w:shd w:val="clear" w:color="auto" w:fill="auto"/>
          </w:tcPr>
          <w:p w14:paraId="5ECF83C5" w14:textId="5421B7DC" w:rsidR="00982677" w:rsidRPr="003F3B32" w:rsidDel="00E035DF" w:rsidRDefault="00982677" w:rsidP="00294E62">
            <w:pPr>
              <w:pStyle w:val="TAC"/>
              <w:rPr>
                <w:del w:id="159" w:author="Niclas Weiler" w:date="2023-05-23T10:07:00Z"/>
              </w:rPr>
            </w:pPr>
            <w:del w:id="160" w:author="Niclas Weiler" w:date="2023-05-23T10:07:00Z">
              <w:r w:rsidRPr="003F3B32" w:rsidDel="00E035DF">
                <w:delText>CA_n24A-n77A</w:delText>
              </w:r>
            </w:del>
          </w:p>
        </w:tc>
        <w:tc>
          <w:tcPr>
            <w:tcW w:w="3211" w:type="dxa"/>
            <w:shd w:val="clear" w:color="auto" w:fill="auto"/>
          </w:tcPr>
          <w:p w14:paraId="59FF12A7" w14:textId="2C974C63" w:rsidR="00982677" w:rsidRPr="003F3B32" w:rsidDel="00E035DF" w:rsidRDefault="00982677" w:rsidP="00294E62">
            <w:pPr>
              <w:pStyle w:val="TAC"/>
              <w:rPr>
                <w:del w:id="161" w:author="Niclas Weiler" w:date="2023-05-23T10:07:00Z"/>
                <w:lang w:eastAsia="zh-CN"/>
              </w:rPr>
            </w:pPr>
          </w:p>
        </w:tc>
      </w:tr>
      <w:tr w:rsidR="00982677" w:rsidRPr="003F3B32" w:rsidDel="00E035DF" w14:paraId="6CA30966" w14:textId="5B8795FD" w:rsidTr="00294E62">
        <w:trPr>
          <w:jc w:val="center"/>
          <w:del w:id="162" w:author="Niclas Weiler" w:date="2023-05-23T10:07:00Z"/>
        </w:trPr>
        <w:tc>
          <w:tcPr>
            <w:tcW w:w="3207" w:type="dxa"/>
            <w:tcBorders>
              <w:top w:val="nil"/>
              <w:bottom w:val="nil"/>
            </w:tcBorders>
            <w:shd w:val="clear" w:color="auto" w:fill="auto"/>
          </w:tcPr>
          <w:p w14:paraId="0038BD50" w14:textId="7968B786" w:rsidR="00982677" w:rsidRPr="003F3B32" w:rsidDel="00E035DF" w:rsidRDefault="00982677" w:rsidP="00294E62">
            <w:pPr>
              <w:pStyle w:val="TAC"/>
              <w:rPr>
                <w:del w:id="163" w:author="Niclas Weiler" w:date="2023-05-23T10:07:00Z"/>
                <w:lang w:eastAsia="zh-CN"/>
              </w:rPr>
            </w:pPr>
          </w:p>
        </w:tc>
        <w:tc>
          <w:tcPr>
            <w:tcW w:w="3211" w:type="dxa"/>
            <w:shd w:val="clear" w:color="auto" w:fill="auto"/>
          </w:tcPr>
          <w:p w14:paraId="1BC36814" w14:textId="08783A21" w:rsidR="00982677" w:rsidRPr="003F3B32" w:rsidDel="00E035DF" w:rsidRDefault="00982677" w:rsidP="00294E62">
            <w:pPr>
              <w:pStyle w:val="TAC"/>
              <w:rPr>
                <w:del w:id="164" w:author="Niclas Weiler" w:date="2023-05-23T10:07:00Z"/>
              </w:rPr>
            </w:pPr>
            <w:del w:id="165" w:author="Niclas Weiler" w:date="2023-05-23T10:07:00Z">
              <w:r w:rsidRPr="003F3B32" w:rsidDel="00E035DF">
                <w:delText>CA_n28A-n41A</w:delText>
              </w:r>
            </w:del>
          </w:p>
        </w:tc>
        <w:tc>
          <w:tcPr>
            <w:tcW w:w="3211" w:type="dxa"/>
            <w:shd w:val="clear" w:color="auto" w:fill="auto"/>
          </w:tcPr>
          <w:p w14:paraId="327C7BB8" w14:textId="4125A068" w:rsidR="00982677" w:rsidRPr="003F3B32" w:rsidDel="00E035DF" w:rsidRDefault="00982677" w:rsidP="00294E62">
            <w:pPr>
              <w:pStyle w:val="TAC"/>
              <w:rPr>
                <w:del w:id="166" w:author="Niclas Weiler" w:date="2023-05-23T10:07:00Z"/>
                <w:lang w:eastAsia="zh-CN"/>
              </w:rPr>
            </w:pPr>
            <w:del w:id="167" w:author="Niclas Weiler" w:date="2023-05-23T10:07:00Z">
              <w:r w:rsidRPr="003F3B32" w:rsidDel="00E035DF">
                <w:rPr>
                  <w:lang w:eastAsia="zh-CN"/>
                </w:rPr>
                <w:delText>-</w:delText>
              </w:r>
            </w:del>
          </w:p>
        </w:tc>
      </w:tr>
      <w:tr w:rsidR="00982677" w:rsidRPr="003F3B32" w:rsidDel="00E035DF" w14:paraId="3240DF51" w14:textId="76DE6C0C" w:rsidTr="00294E62">
        <w:trPr>
          <w:jc w:val="center"/>
          <w:del w:id="168" w:author="Niclas Weiler" w:date="2023-05-23T10:07:00Z"/>
        </w:trPr>
        <w:tc>
          <w:tcPr>
            <w:tcW w:w="3207" w:type="dxa"/>
            <w:tcBorders>
              <w:top w:val="nil"/>
              <w:bottom w:val="nil"/>
            </w:tcBorders>
            <w:shd w:val="clear" w:color="auto" w:fill="auto"/>
          </w:tcPr>
          <w:p w14:paraId="45AC79CD" w14:textId="7B91ED70" w:rsidR="00982677" w:rsidRPr="003F3B32" w:rsidDel="00E035DF" w:rsidRDefault="00982677" w:rsidP="00294E62">
            <w:pPr>
              <w:pStyle w:val="TAC"/>
              <w:rPr>
                <w:del w:id="169" w:author="Niclas Weiler" w:date="2023-05-23T10:07:00Z"/>
                <w:lang w:eastAsia="zh-CN"/>
              </w:rPr>
            </w:pPr>
          </w:p>
        </w:tc>
        <w:tc>
          <w:tcPr>
            <w:tcW w:w="3211" w:type="dxa"/>
            <w:shd w:val="clear" w:color="auto" w:fill="auto"/>
          </w:tcPr>
          <w:p w14:paraId="04C98F1C" w14:textId="746AE316" w:rsidR="00982677" w:rsidRPr="003F3B32" w:rsidDel="00E035DF" w:rsidRDefault="00982677" w:rsidP="00294E62">
            <w:pPr>
              <w:pStyle w:val="TAC"/>
              <w:rPr>
                <w:del w:id="170" w:author="Niclas Weiler" w:date="2023-05-23T10:07:00Z"/>
              </w:rPr>
            </w:pPr>
            <w:del w:id="171" w:author="Niclas Weiler" w:date="2023-05-23T10:07:00Z">
              <w:r w:rsidRPr="003F3B32" w:rsidDel="00E035DF">
                <w:rPr>
                  <w:lang w:eastAsia="zh-CN"/>
                </w:rPr>
                <w:delText>CA_n28A-n79A</w:delText>
              </w:r>
            </w:del>
          </w:p>
        </w:tc>
        <w:tc>
          <w:tcPr>
            <w:tcW w:w="3211" w:type="dxa"/>
            <w:shd w:val="clear" w:color="auto" w:fill="auto"/>
          </w:tcPr>
          <w:p w14:paraId="4383CC49" w14:textId="0AE7BA30" w:rsidR="00982677" w:rsidRPr="003F3B32" w:rsidDel="00E035DF" w:rsidRDefault="00982677" w:rsidP="00294E62">
            <w:pPr>
              <w:pStyle w:val="TAC"/>
              <w:rPr>
                <w:del w:id="172" w:author="Niclas Weiler" w:date="2023-05-23T10:07:00Z"/>
                <w:lang w:eastAsia="zh-CN"/>
              </w:rPr>
            </w:pPr>
            <w:del w:id="173" w:author="Niclas Weiler" w:date="2023-05-23T10:07:00Z">
              <w:r w:rsidRPr="003F3B32" w:rsidDel="00E035DF">
                <w:rPr>
                  <w:lang w:eastAsia="zh-CN"/>
                </w:rPr>
                <w:delText>-</w:delText>
              </w:r>
            </w:del>
          </w:p>
        </w:tc>
      </w:tr>
      <w:tr w:rsidR="00982677" w:rsidRPr="003F3B32" w:rsidDel="00E035DF" w14:paraId="6E732EFD" w14:textId="179CC613" w:rsidTr="00294E62">
        <w:trPr>
          <w:jc w:val="center"/>
          <w:del w:id="174" w:author="Niclas Weiler" w:date="2023-05-23T10:07:00Z"/>
        </w:trPr>
        <w:tc>
          <w:tcPr>
            <w:tcW w:w="3207" w:type="dxa"/>
            <w:tcBorders>
              <w:top w:val="nil"/>
              <w:bottom w:val="nil"/>
            </w:tcBorders>
            <w:shd w:val="clear" w:color="auto" w:fill="auto"/>
          </w:tcPr>
          <w:p w14:paraId="7DC3F53F" w14:textId="4DE3F36E" w:rsidR="00982677" w:rsidRPr="003F3B32" w:rsidDel="00E035DF" w:rsidRDefault="00982677" w:rsidP="00294E62">
            <w:pPr>
              <w:pStyle w:val="TAC"/>
              <w:rPr>
                <w:del w:id="175" w:author="Niclas Weiler" w:date="2023-05-23T10:07:00Z"/>
                <w:lang w:eastAsia="zh-CN"/>
              </w:rPr>
            </w:pPr>
          </w:p>
        </w:tc>
        <w:tc>
          <w:tcPr>
            <w:tcW w:w="3211" w:type="dxa"/>
            <w:shd w:val="clear" w:color="auto" w:fill="auto"/>
          </w:tcPr>
          <w:p w14:paraId="61A47562" w14:textId="1213D0A5" w:rsidR="00982677" w:rsidRPr="003F3B32" w:rsidDel="00E035DF" w:rsidRDefault="00982677" w:rsidP="00294E62">
            <w:pPr>
              <w:pStyle w:val="TAC"/>
              <w:rPr>
                <w:del w:id="176" w:author="Niclas Weiler" w:date="2023-05-23T10:07:00Z"/>
                <w:lang w:eastAsia="zh-CN"/>
              </w:rPr>
            </w:pPr>
            <w:del w:id="177" w:author="Niclas Weiler" w:date="2023-05-23T10:07:00Z">
              <w:r w:rsidDel="00E035DF">
                <w:delText>CA_n41A-n66A (Note 1)</w:delText>
              </w:r>
            </w:del>
          </w:p>
        </w:tc>
        <w:tc>
          <w:tcPr>
            <w:tcW w:w="3211" w:type="dxa"/>
            <w:shd w:val="clear" w:color="auto" w:fill="auto"/>
          </w:tcPr>
          <w:p w14:paraId="7D382869" w14:textId="07104E69" w:rsidR="00982677" w:rsidRPr="003F3B32" w:rsidDel="00E035DF" w:rsidRDefault="00982677" w:rsidP="00294E62">
            <w:pPr>
              <w:pStyle w:val="TAC"/>
              <w:rPr>
                <w:del w:id="178" w:author="Niclas Weiler" w:date="2023-05-23T10:07:00Z"/>
                <w:lang w:eastAsia="zh-CN"/>
              </w:rPr>
            </w:pPr>
            <w:del w:id="179" w:author="Niclas Weiler" w:date="2023-05-23T10:07:00Z">
              <w:r w:rsidDel="00E035DF">
                <w:rPr>
                  <w:lang w:eastAsia="zh-CN"/>
                </w:rPr>
                <w:delText>-</w:delText>
              </w:r>
            </w:del>
          </w:p>
        </w:tc>
      </w:tr>
      <w:tr w:rsidR="00982677" w:rsidRPr="003F3B32" w:rsidDel="00E035DF" w14:paraId="505E307D" w14:textId="5E3BDB1D" w:rsidTr="00294E62">
        <w:trPr>
          <w:jc w:val="center"/>
          <w:del w:id="180" w:author="Niclas Weiler" w:date="2023-05-23T10:07:00Z"/>
        </w:trPr>
        <w:tc>
          <w:tcPr>
            <w:tcW w:w="3207" w:type="dxa"/>
            <w:tcBorders>
              <w:top w:val="nil"/>
              <w:bottom w:val="nil"/>
            </w:tcBorders>
            <w:shd w:val="clear" w:color="auto" w:fill="auto"/>
          </w:tcPr>
          <w:p w14:paraId="53DEA103" w14:textId="746775A8" w:rsidR="00982677" w:rsidRPr="003F3B32" w:rsidDel="00E035DF" w:rsidRDefault="00982677" w:rsidP="00294E62">
            <w:pPr>
              <w:pStyle w:val="TAC"/>
              <w:rPr>
                <w:del w:id="181" w:author="Niclas Weiler" w:date="2023-05-23T10:07:00Z"/>
                <w:lang w:eastAsia="zh-CN"/>
              </w:rPr>
            </w:pPr>
          </w:p>
        </w:tc>
        <w:tc>
          <w:tcPr>
            <w:tcW w:w="3211" w:type="dxa"/>
            <w:shd w:val="clear" w:color="auto" w:fill="auto"/>
          </w:tcPr>
          <w:p w14:paraId="1ED3C8BB" w14:textId="2C5DA889" w:rsidR="00982677" w:rsidRPr="003F3B32" w:rsidDel="00E035DF" w:rsidRDefault="00982677" w:rsidP="00294E62">
            <w:pPr>
              <w:pStyle w:val="TAC"/>
              <w:rPr>
                <w:del w:id="182" w:author="Niclas Weiler" w:date="2023-05-23T10:07:00Z"/>
                <w:lang w:eastAsia="zh-CN"/>
              </w:rPr>
            </w:pPr>
            <w:del w:id="183" w:author="Niclas Weiler" w:date="2023-05-23T10:07:00Z">
              <w:r w:rsidRPr="003F3B32" w:rsidDel="00E035DF">
                <w:delText>CA_n41A-n7</w:delText>
              </w:r>
              <w:r w:rsidDel="00E035DF">
                <w:delText>1</w:delText>
              </w:r>
              <w:r w:rsidRPr="003F3B32" w:rsidDel="00E035DF">
                <w:delText>A</w:delText>
              </w:r>
            </w:del>
          </w:p>
        </w:tc>
        <w:tc>
          <w:tcPr>
            <w:tcW w:w="3211" w:type="dxa"/>
            <w:shd w:val="clear" w:color="auto" w:fill="auto"/>
          </w:tcPr>
          <w:p w14:paraId="3DC88334" w14:textId="3A47595B" w:rsidR="00982677" w:rsidRPr="003F3B32" w:rsidDel="00E035DF" w:rsidRDefault="00982677" w:rsidP="00294E62">
            <w:pPr>
              <w:pStyle w:val="TAC"/>
              <w:rPr>
                <w:del w:id="184" w:author="Niclas Weiler" w:date="2023-05-23T10:07:00Z"/>
                <w:lang w:eastAsia="zh-CN"/>
              </w:rPr>
            </w:pPr>
            <w:del w:id="185" w:author="Niclas Weiler" w:date="2023-05-23T10:07:00Z">
              <w:r w:rsidDel="00E035DF">
                <w:rPr>
                  <w:lang w:eastAsia="zh-CN"/>
                </w:rPr>
                <w:delText>-</w:delText>
              </w:r>
            </w:del>
          </w:p>
        </w:tc>
      </w:tr>
      <w:tr w:rsidR="00982677" w:rsidRPr="003F3B32" w:rsidDel="00E035DF" w14:paraId="21ED1E05" w14:textId="71ABBAB4" w:rsidTr="00294E62">
        <w:trPr>
          <w:jc w:val="center"/>
          <w:del w:id="186" w:author="Niclas Weiler" w:date="2023-05-23T10:07:00Z"/>
        </w:trPr>
        <w:tc>
          <w:tcPr>
            <w:tcW w:w="3207" w:type="dxa"/>
            <w:tcBorders>
              <w:top w:val="nil"/>
              <w:bottom w:val="nil"/>
            </w:tcBorders>
            <w:shd w:val="clear" w:color="auto" w:fill="auto"/>
          </w:tcPr>
          <w:p w14:paraId="48771A01" w14:textId="3951C652" w:rsidR="00982677" w:rsidRPr="003F3B32" w:rsidDel="00E035DF" w:rsidRDefault="00982677" w:rsidP="00294E62">
            <w:pPr>
              <w:pStyle w:val="TAC"/>
              <w:rPr>
                <w:del w:id="187" w:author="Niclas Weiler" w:date="2023-05-23T10:07:00Z"/>
                <w:lang w:eastAsia="zh-CN"/>
              </w:rPr>
            </w:pPr>
          </w:p>
        </w:tc>
        <w:tc>
          <w:tcPr>
            <w:tcW w:w="3211" w:type="dxa"/>
            <w:shd w:val="clear" w:color="auto" w:fill="auto"/>
          </w:tcPr>
          <w:p w14:paraId="1C2D761A" w14:textId="47908E08" w:rsidR="00982677" w:rsidRPr="003F3B32" w:rsidDel="00E035DF" w:rsidRDefault="00982677" w:rsidP="00294E62">
            <w:pPr>
              <w:pStyle w:val="TAC"/>
              <w:rPr>
                <w:del w:id="188" w:author="Niclas Weiler" w:date="2023-05-23T10:07:00Z"/>
                <w:lang w:eastAsia="zh-CN"/>
              </w:rPr>
            </w:pPr>
            <w:del w:id="189" w:author="Niclas Weiler" w:date="2023-05-23T10:07:00Z">
              <w:r w:rsidRPr="003F3B32" w:rsidDel="00E035DF">
                <w:delText>CA_n41A-n79A</w:delText>
              </w:r>
            </w:del>
          </w:p>
        </w:tc>
        <w:tc>
          <w:tcPr>
            <w:tcW w:w="3211" w:type="dxa"/>
            <w:shd w:val="clear" w:color="auto" w:fill="auto"/>
          </w:tcPr>
          <w:p w14:paraId="17187FD7" w14:textId="6258546D" w:rsidR="00982677" w:rsidRPr="003F3B32" w:rsidDel="00E035DF" w:rsidRDefault="00982677" w:rsidP="00294E62">
            <w:pPr>
              <w:pStyle w:val="TAC"/>
              <w:rPr>
                <w:del w:id="190" w:author="Niclas Weiler" w:date="2023-05-23T10:07:00Z"/>
                <w:lang w:eastAsia="zh-CN"/>
              </w:rPr>
            </w:pPr>
            <w:del w:id="191" w:author="Niclas Weiler" w:date="2023-05-23T10:07:00Z">
              <w:r w:rsidRPr="003F3B32" w:rsidDel="00E035DF">
                <w:rPr>
                  <w:lang w:eastAsia="zh-CN"/>
                </w:rPr>
                <w:delText>-</w:delText>
              </w:r>
            </w:del>
          </w:p>
        </w:tc>
      </w:tr>
      <w:tr w:rsidR="00982677" w:rsidRPr="003F3B32" w:rsidDel="00E035DF" w14:paraId="1E48775C" w14:textId="6A103488" w:rsidTr="00294E62">
        <w:trPr>
          <w:jc w:val="center"/>
          <w:del w:id="192" w:author="Niclas Weiler" w:date="2023-05-23T10:07:00Z"/>
        </w:trPr>
        <w:tc>
          <w:tcPr>
            <w:tcW w:w="3207" w:type="dxa"/>
            <w:tcBorders>
              <w:top w:val="nil"/>
              <w:bottom w:val="nil"/>
            </w:tcBorders>
            <w:shd w:val="clear" w:color="auto" w:fill="auto"/>
          </w:tcPr>
          <w:p w14:paraId="20A56129" w14:textId="642674D0" w:rsidR="00982677" w:rsidRPr="003F3B32" w:rsidDel="00E035DF" w:rsidRDefault="00982677" w:rsidP="00294E62">
            <w:pPr>
              <w:pStyle w:val="TAC"/>
              <w:rPr>
                <w:del w:id="193" w:author="Niclas Weiler" w:date="2023-05-23T10:07:00Z"/>
                <w:lang w:eastAsia="zh-CN"/>
              </w:rPr>
            </w:pPr>
          </w:p>
        </w:tc>
        <w:tc>
          <w:tcPr>
            <w:tcW w:w="3211" w:type="dxa"/>
            <w:shd w:val="clear" w:color="auto" w:fill="auto"/>
          </w:tcPr>
          <w:p w14:paraId="038D3658" w14:textId="17F48054" w:rsidR="00982677" w:rsidRPr="003F3B32" w:rsidDel="00E035DF" w:rsidRDefault="00982677" w:rsidP="00294E62">
            <w:pPr>
              <w:pStyle w:val="TAC"/>
              <w:rPr>
                <w:del w:id="194" w:author="Niclas Weiler" w:date="2023-05-23T10:07:00Z"/>
              </w:rPr>
            </w:pPr>
            <w:del w:id="195" w:author="Niclas Weiler" w:date="2023-05-23T10:07:00Z">
              <w:r w:rsidRPr="003F3B32" w:rsidDel="00E035DF">
                <w:delText>CA_n48A-n77A</w:delText>
              </w:r>
            </w:del>
          </w:p>
        </w:tc>
        <w:tc>
          <w:tcPr>
            <w:tcW w:w="3211" w:type="dxa"/>
            <w:shd w:val="clear" w:color="auto" w:fill="auto"/>
          </w:tcPr>
          <w:p w14:paraId="5B6A7647" w14:textId="0942FDD3" w:rsidR="00982677" w:rsidRPr="003F3B32" w:rsidDel="00E035DF" w:rsidRDefault="00982677" w:rsidP="00294E62">
            <w:pPr>
              <w:pStyle w:val="TAC"/>
              <w:rPr>
                <w:del w:id="196" w:author="Niclas Weiler" w:date="2023-05-23T10:07:00Z"/>
                <w:lang w:eastAsia="zh-CN"/>
              </w:rPr>
            </w:pPr>
            <w:del w:id="197" w:author="Niclas Weiler" w:date="2023-05-23T10:07:00Z">
              <w:r w:rsidRPr="003F3B32" w:rsidDel="00E035DF">
                <w:rPr>
                  <w:lang w:eastAsia="zh-CN"/>
                </w:rPr>
                <w:delText>-</w:delText>
              </w:r>
            </w:del>
          </w:p>
        </w:tc>
      </w:tr>
      <w:tr w:rsidR="00982677" w:rsidRPr="003F3B32" w:rsidDel="00E035DF" w14:paraId="7FFC92A1" w14:textId="6C7690E0" w:rsidTr="00294E62">
        <w:trPr>
          <w:jc w:val="center"/>
          <w:del w:id="198" w:author="Niclas Weiler" w:date="2023-05-23T10:07:00Z"/>
        </w:trPr>
        <w:tc>
          <w:tcPr>
            <w:tcW w:w="3207" w:type="dxa"/>
            <w:tcBorders>
              <w:top w:val="nil"/>
              <w:bottom w:val="nil"/>
            </w:tcBorders>
            <w:shd w:val="clear" w:color="auto" w:fill="auto"/>
          </w:tcPr>
          <w:p w14:paraId="5D17B7AC" w14:textId="0ABC3E0B" w:rsidR="00982677" w:rsidRPr="003F3B32" w:rsidDel="00E035DF" w:rsidRDefault="00982677" w:rsidP="00294E62">
            <w:pPr>
              <w:pStyle w:val="TAC"/>
              <w:rPr>
                <w:del w:id="199" w:author="Niclas Weiler" w:date="2023-05-23T10:07:00Z"/>
                <w:lang w:eastAsia="zh-CN"/>
              </w:rPr>
            </w:pPr>
          </w:p>
        </w:tc>
        <w:tc>
          <w:tcPr>
            <w:tcW w:w="3211" w:type="dxa"/>
            <w:shd w:val="clear" w:color="auto" w:fill="auto"/>
          </w:tcPr>
          <w:p w14:paraId="71EE249D" w14:textId="3CA79967" w:rsidR="00982677" w:rsidRPr="003F3B32" w:rsidDel="00E035DF" w:rsidRDefault="00982677" w:rsidP="00294E62">
            <w:pPr>
              <w:pStyle w:val="TAC"/>
              <w:rPr>
                <w:del w:id="200" w:author="Niclas Weiler" w:date="2023-05-23T10:07:00Z"/>
                <w:lang w:eastAsia="zh-CN"/>
              </w:rPr>
            </w:pPr>
            <w:del w:id="201" w:author="Niclas Weiler" w:date="2023-05-23T10:07:00Z">
              <w:r w:rsidRPr="003F3B32" w:rsidDel="00E035DF">
                <w:delText>CA_n66A-n70A</w:delText>
              </w:r>
            </w:del>
          </w:p>
        </w:tc>
        <w:tc>
          <w:tcPr>
            <w:tcW w:w="3211" w:type="dxa"/>
            <w:shd w:val="clear" w:color="auto" w:fill="auto"/>
          </w:tcPr>
          <w:p w14:paraId="57FF80C9" w14:textId="2815EECA" w:rsidR="00982677" w:rsidRPr="003F3B32" w:rsidDel="00E035DF" w:rsidRDefault="00982677" w:rsidP="00294E62">
            <w:pPr>
              <w:pStyle w:val="TAC"/>
              <w:rPr>
                <w:del w:id="202" w:author="Niclas Weiler" w:date="2023-05-23T10:07:00Z"/>
                <w:lang w:eastAsia="zh-CN"/>
              </w:rPr>
            </w:pPr>
            <w:del w:id="203" w:author="Niclas Weiler" w:date="2023-05-23T10:07:00Z">
              <w:r w:rsidRPr="003F3B32" w:rsidDel="00E035DF">
                <w:rPr>
                  <w:lang w:eastAsia="zh-CN"/>
                </w:rPr>
                <w:delText>-</w:delText>
              </w:r>
            </w:del>
          </w:p>
        </w:tc>
      </w:tr>
      <w:tr w:rsidR="00982677" w:rsidRPr="003F3B32" w:rsidDel="00E035DF" w14:paraId="2041B906" w14:textId="30017E37" w:rsidTr="00294E62">
        <w:trPr>
          <w:jc w:val="center"/>
          <w:del w:id="204" w:author="Niclas Weiler" w:date="2023-05-23T10:07:00Z"/>
        </w:trPr>
        <w:tc>
          <w:tcPr>
            <w:tcW w:w="3207" w:type="dxa"/>
            <w:tcBorders>
              <w:top w:val="nil"/>
              <w:bottom w:val="nil"/>
            </w:tcBorders>
            <w:shd w:val="clear" w:color="auto" w:fill="auto"/>
          </w:tcPr>
          <w:p w14:paraId="1792351C" w14:textId="1BA0C4E2" w:rsidR="00982677" w:rsidRPr="003F3B32" w:rsidDel="00E035DF" w:rsidRDefault="00982677" w:rsidP="00294E62">
            <w:pPr>
              <w:pStyle w:val="TAC"/>
              <w:rPr>
                <w:del w:id="205" w:author="Niclas Weiler" w:date="2023-05-23T10:07:00Z"/>
                <w:lang w:eastAsia="zh-CN"/>
              </w:rPr>
            </w:pPr>
          </w:p>
        </w:tc>
        <w:tc>
          <w:tcPr>
            <w:tcW w:w="3211" w:type="dxa"/>
            <w:shd w:val="clear" w:color="auto" w:fill="auto"/>
          </w:tcPr>
          <w:p w14:paraId="5F0C2825" w14:textId="03C381F5" w:rsidR="00982677" w:rsidRPr="003F3B32" w:rsidDel="00E035DF" w:rsidRDefault="00982677" w:rsidP="00294E62">
            <w:pPr>
              <w:pStyle w:val="TAC"/>
              <w:rPr>
                <w:del w:id="206" w:author="Niclas Weiler" w:date="2023-05-23T10:07:00Z"/>
                <w:lang w:eastAsia="zh-CN"/>
              </w:rPr>
            </w:pPr>
            <w:del w:id="207" w:author="Niclas Weiler" w:date="2023-05-23T10:07:00Z">
              <w:r w:rsidRPr="003F3B32" w:rsidDel="00E035DF">
                <w:delText>CA_n66A-n71A</w:delText>
              </w:r>
            </w:del>
          </w:p>
        </w:tc>
        <w:tc>
          <w:tcPr>
            <w:tcW w:w="3211" w:type="dxa"/>
            <w:shd w:val="clear" w:color="auto" w:fill="auto"/>
          </w:tcPr>
          <w:p w14:paraId="706CFD63" w14:textId="5B4CE531" w:rsidR="00982677" w:rsidRPr="003F3B32" w:rsidDel="00E035DF" w:rsidRDefault="00982677" w:rsidP="00294E62">
            <w:pPr>
              <w:pStyle w:val="TAC"/>
              <w:rPr>
                <w:del w:id="208" w:author="Niclas Weiler" w:date="2023-05-23T10:07:00Z"/>
                <w:lang w:eastAsia="zh-CN"/>
              </w:rPr>
            </w:pPr>
            <w:del w:id="209" w:author="Niclas Weiler" w:date="2023-05-23T10:07:00Z">
              <w:r w:rsidRPr="003F3B32" w:rsidDel="00E035DF">
                <w:rPr>
                  <w:lang w:eastAsia="zh-CN"/>
                </w:rPr>
                <w:delText>-</w:delText>
              </w:r>
            </w:del>
          </w:p>
        </w:tc>
      </w:tr>
      <w:tr w:rsidR="00982677" w:rsidRPr="003F3B32" w:rsidDel="00E035DF" w14:paraId="509301BF" w14:textId="158CE468" w:rsidTr="00294E62">
        <w:trPr>
          <w:jc w:val="center"/>
          <w:del w:id="210" w:author="Niclas Weiler" w:date="2023-05-23T10:07:00Z"/>
        </w:trPr>
        <w:tc>
          <w:tcPr>
            <w:tcW w:w="3207" w:type="dxa"/>
            <w:tcBorders>
              <w:top w:val="nil"/>
              <w:bottom w:val="nil"/>
            </w:tcBorders>
            <w:shd w:val="clear" w:color="auto" w:fill="auto"/>
          </w:tcPr>
          <w:p w14:paraId="1463F0FA" w14:textId="4453CFA8" w:rsidR="00982677" w:rsidRPr="003F3B32" w:rsidDel="00E035DF" w:rsidRDefault="00982677" w:rsidP="00294E62">
            <w:pPr>
              <w:pStyle w:val="TAC"/>
              <w:rPr>
                <w:del w:id="211" w:author="Niclas Weiler" w:date="2023-05-23T10:07:00Z"/>
                <w:lang w:eastAsia="zh-CN"/>
              </w:rPr>
            </w:pPr>
          </w:p>
        </w:tc>
        <w:tc>
          <w:tcPr>
            <w:tcW w:w="3211" w:type="dxa"/>
            <w:shd w:val="clear" w:color="auto" w:fill="auto"/>
          </w:tcPr>
          <w:p w14:paraId="59205978" w14:textId="1623936D" w:rsidR="00982677" w:rsidRPr="003F3B32" w:rsidDel="00E035DF" w:rsidRDefault="00982677" w:rsidP="00294E62">
            <w:pPr>
              <w:pStyle w:val="TAC"/>
              <w:rPr>
                <w:del w:id="212" w:author="Niclas Weiler" w:date="2023-05-23T10:07:00Z"/>
              </w:rPr>
            </w:pPr>
            <w:del w:id="213" w:author="Niclas Weiler" w:date="2023-05-23T10:07:00Z">
              <w:r w:rsidRPr="003F3B32" w:rsidDel="00E035DF">
                <w:delText>CA_n66A-n77A</w:delText>
              </w:r>
            </w:del>
          </w:p>
        </w:tc>
        <w:tc>
          <w:tcPr>
            <w:tcW w:w="3211" w:type="dxa"/>
            <w:shd w:val="clear" w:color="auto" w:fill="auto"/>
          </w:tcPr>
          <w:p w14:paraId="491548B4" w14:textId="6DDB6A60" w:rsidR="00982677" w:rsidRPr="003F3B32" w:rsidDel="00E035DF" w:rsidRDefault="00982677" w:rsidP="00294E62">
            <w:pPr>
              <w:pStyle w:val="TAC"/>
              <w:rPr>
                <w:del w:id="214" w:author="Niclas Weiler" w:date="2023-05-23T10:07:00Z"/>
                <w:lang w:eastAsia="zh-CN"/>
              </w:rPr>
            </w:pPr>
          </w:p>
        </w:tc>
      </w:tr>
      <w:tr w:rsidR="00982677" w:rsidRPr="003F3B32" w:rsidDel="00E035DF" w14:paraId="58F157F8" w14:textId="712B6B9E" w:rsidTr="00294E62">
        <w:trPr>
          <w:jc w:val="center"/>
          <w:del w:id="215" w:author="Niclas Weiler" w:date="2023-05-23T10:07:00Z"/>
        </w:trPr>
        <w:tc>
          <w:tcPr>
            <w:tcW w:w="3207" w:type="dxa"/>
            <w:tcBorders>
              <w:top w:val="nil"/>
              <w:bottom w:val="nil"/>
            </w:tcBorders>
            <w:shd w:val="clear" w:color="auto" w:fill="auto"/>
          </w:tcPr>
          <w:p w14:paraId="32B6ECDB" w14:textId="59232340" w:rsidR="00982677" w:rsidRPr="003F3B32" w:rsidDel="00E035DF" w:rsidRDefault="00982677" w:rsidP="00294E62">
            <w:pPr>
              <w:pStyle w:val="TAC"/>
              <w:rPr>
                <w:del w:id="216" w:author="Niclas Weiler" w:date="2023-05-23T10:07:00Z"/>
                <w:lang w:eastAsia="zh-CN"/>
              </w:rPr>
            </w:pPr>
          </w:p>
        </w:tc>
        <w:tc>
          <w:tcPr>
            <w:tcW w:w="3211" w:type="dxa"/>
            <w:shd w:val="clear" w:color="auto" w:fill="auto"/>
          </w:tcPr>
          <w:p w14:paraId="2EA959B0" w14:textId="533F56F2" w:rsidR="00982677" w:rsidRPr="003F3B32" w:rsidDel="00E035DF" w:rsidRDefault="00982677" w:rsidP="00294E62">
            <w:pPr>
              <w:pStyle w:val="TAC"/>
              <w:rPr>
                <w:del w:id="217" w:author="Niclas Weiler" w:date="2023-05-23T10:07:00Z"/>
                <w:lang w:eastAsia="zh-CN"/>
              </w:rPr>
            </w:pPr>
            <w:del w:id="218" w:author="Niclas Weiler" w:date="2023-05-23T10:07:00Z">
              <w:r w:rsidRPr="003F3B32" w:rsidDel="00E035DF">
                <w:delText>CA_n70A-n71A</w:delText>
              </w:r>
            </w:del>
          </w:p>
        </w:tc>
        <w:tc>
          <w:tcPr>
            <w:tcW w:w="3211" w:type="dxa"/>
            <w:shd w:val="clear" w:color="auto" w:fill="auto"/>
          </w:tcPr>
          <w:p w14:paraId="31E27D65" w14:textId="12480D1A" w:rsidR="00982677" w:rsidRPr="003F3B32" w:rsidDel="00E035DF" w:rsidRDefault="00982677" w:rsidP="00294E62">
            <w:pPr>
              <w:pStyle w:val="TAC"/>
              <w:rPr>
                <w:del w:id="219" w:author="Niclas Weiler" w:date="2023-05-23T10:07:00Z"/>
                <w:lang w:eastAsia="zh-CN"/>
              </w:rPr>
            </w:pPr>
            <w:del w:id="220" w:author="Niclas Weiler" w:date="2023-05-23T10:07:00Z">
              <w:r w:rsidRPr="003F3B32" w:rsidDel="00E035DF">
                <w:rPr>
                  <w:lang w:eastAsia="zh-CN"/>
                </w:rPr>
                <w:delText>-</w:delText>
              </w:r>
            </w:del>
          </w:p>
        </w:tc>
      </w:tr>
      <w:tr w:rsidR="00982677" w:rsidRPr="003F3B32" w:rsidDel="00E035DF" w14:paraId="6289A4F0" w14:textId="7AA814A3" w:rsidTr="00294E62">
        <w:trPr>
          <w:jc w:val="center"/>
          <w:del w:id="221" w:author="Niclas Weiler" w:date="2023-05-23T10:07:00Z"/>
        </w:trPr>
        <w:tc>
          <w:tcPr>
            <w:tcW w:w="3207" w:type="dxa"/>
            <w:tcBorders>
              <w:top w:val="nil"/>
              <w:bottom w:val="single" w:sz="4" w:space="0" w:color="auto"/>
            </w:tcBorders>
            <w:shd w:val="clear" w:color="auto" w:fill="auto"/>
          </w:tcPr>
          <w:p w14:paraId="3DC89B7D" w14:textId="29CC900D" w:rsidR="00982677" w:rsidRPr="003F3B32" w:rsidDel="00E035DF" w:rsidRDefault="00982677" w:rsidP="00294E62">
            <w:pPr>
              <w:pStyle w:val="TAC"/>
              <w:rPr>
                <w:del w:id="222" w:author="Niclas Weiler" w:date="2023-05-23T10:07:00Z"/>
                <w:lang w:eastAsia="zh-CN"/>
              </w:rPr>
            </w:pPr>
          </w:p>
        </w:tc>
        <w:tc>
          <w:tcPr>
            <w:tcW w:w="3211" w:type="dxa"/>
            <w:shd w:val="clear" w:color="auto" w:fill="auto"/>
          </w:tcPr>
          <w:p w14:paraId="5401CE72" w14:textId="64CC8AA1" w:rsidR="00982677" w:rsidRPr="003F3B32" w:rsidDel="00E035DF" w:rsidRDefault="00982677" w:rsidP="00294E62">
            <w:pPr>
              <w:pStyle w:val="TAC"/>
              <w:rPr>
                <w:del w:id="223" w:author="Niclas Weiler" w:date="2023-05-23T10:07:00Z"/>
              </w:rPr>
            </w:pPr>
            <w:del w:id="224" w:author="Niclas Weiler" w:date="2023-05-23T10:07:00Z">
              <w:r w:rsidRPr="003F3B32" w:rsidDel="00E035DF">
                <w:delText>CA_n71A-n77A</w:delText>
              </w:r>
            </w:del>
          </w:p>
        </w:tc>
        <w:tc>
          <w:tcPr>
            <w:tcW w:w="3211" w:type="dxa"/>
            <w:shd w:val="clear" w:color="auto" w:fill="auto"/>
          </w:tcPr>
          <w:p w14:paraId="6459C28E" w14:textId="1158119B" w:rsidR="00982677" w:rsidRPr="003F3B32" w:rsidDel="00E035DF" w:rsidRDefault="00982677" w:rsidP="00294E62">
            <w:pPr>
              <w:pStyle w:val="TAC"/>
              <w:rPr>
                <w:del w:id="225" w:author="Niclas Weiler" w:date="2023-05-23T10:07:00Z"/>
                <w:lang w:eastAsia="zh-CN"/>
              </w:rPr>
            </w:pPr>
            <w:del w:id="226" w:author="Niclas Weiler" w:date="2023-05-23T10:07:00Z">
              <w:r w:rsidRPr="003F3B32" w:rsidDel="00E035DF">
                <w:rPr>
                  <w:lang w:eastAsia="zh-CN"/>
                </w:rPr>
                <w:delText>-</w:delText>
              </w:r>
            </w:del>
          </w:p>
        </w:tc>
      </w:tr>
      <w:tr w:rsidR="00982677" w:rsidRPr="003F3B32" w:rsidDel="00E035DF" w14:paraId="161FE58D" w14:textId="5630CF69" w:rsidTr="00294E62">
        <w:trPr>
          <w:jc w:val="center"/>
          <w:del w:id="227" w:author="Niclas Weiler" w:date="2023-05-23T10:07:00Z"/>
        </w:trPr>
        <w:tc>
          <w:tcPr>
            <w:tcW w:w="3207" w:type="dxa"/>
            <w:tcBorders>
              <w:top w:val="single" w:sz="4" w:space="0" w:color="auto"/>
              <w:bottom w:val="nil"/>
            </w:tcBorders>
            <w:shd w:val="clear" w:color="auto" w:fill="auto"/>
          </w:tcPr>
          <w:p w14:paraId="558985D8" w14:textId="56010EA8" w:rsidR="00982677" w:rsidRPr="003F3B32" w:rsidDel="00E035DF" w:rsidRDefault="00982677" w:rsidP="00294E62">
            <w:pPr>
              <w:pStyle w:val="TAC"/>
              <w:rPr>
                <w:del w:id="228" w:author="Niclas Weiler" w:date="2023-05-23T10:07:00Z"/>
                <w:lang w:eastAsia="zh-CN"/>
              </w:rPr>
            </w:pPr>
            <w:del w:id="229" w:author="Niclas Weiler" w:date="2023-05-23T10:07:00Z">
              <w:r w:rsidRPr="003F3B32" w:rsidDel="00E035DF">
                <w:rPr>
                  <w:lang w:eastAsia="zh-CN"/>
                </w:rPr>
                <w:delText>SDL configuration</w:delText>
              </w:r>
            </w:del>
          </w:p>
        </w:tc>
        <w:tc>
          <w:tcPr>
            <w:tcW w:w="3211" w:type="dxa"/>
            <w:shd w:val="clear" w:color="auto" w:fill="auto"/>
          </w:tcPr>
          <w:p w14:paraId="17E09693" w14:textId="5C740F89" w:rsidR="00982677" w:rsidRPr="003F3B32" w:rsidDel="00E035DF" w:rsidRDefault="00982677" w:rsidP="00294E62">
            <w:pPr>
              <w:pStyle w:val="TAC"/>
              <w:rPr>
                <w:del w:id="230" w:author="Niclas Weiler" w:date="2023-05-23T10:07:00Z"/>
                <w:lang w:eastAsia="zh-CN"/>
              </w:rPr>
            </w:pPr>
            <w:del w:id="231" w:author="Niclas Weiler" w:date="2023-05-23T10:07:00Z">
              <w:r w:rsidRPr="003F3B32" w:rsidDel="00E035DF">
                <w:delText>CA_n29A-n66A</w:delText>
              </w:r>
            </w:del>
          </w:p>
        </w:tc>
        <w:tc>
          <w:tcPr>
            <w:tcW w:w="3211" w:type="dxa"/>
            <w:shd w:val="clear" w:color="auto" w:fill="auto"/>
          </w:tcPr>
          <w:p w14:paraId="1DFD367C" w14:textId="65C874AC" w:rsidR="00982677" w:rsidRPr="003F3B32" w:rsidDel="00E035DF" w:rsidRDefault="00982677" w:rsidP="00294E62">
            <w:pPr>
              <w:pStyle w:val="TAC"/>
              <w:rPr>
                <w:del w:id="232" w:author="Niclas Weiler" w:date="2023-05-23T10:07:00Z"/>
                <w:lang w:eastAsia="zh-CN"/>
              </w:rPr>
            </w:pPr>
            <w:del w:id="233" w:author="Niclas Weiler" w:date="2023-05-23T10:07:00Z">
              <w:r w:rsidRPr="003F3B32" w:rsidDel="00E035DF">
                <w:rPr>
                  <w:lang w:eastAsia="zh-CN"/>
                </w:rPr>
                <w:delText>-</w:delText>
              </w:r>
            </w:del>
          </w:p>
        </w:tc>
      </w:tr>
      <w:tr w:rsidR="00982677" w:rsidRPr="003F3B32" w:rsidDel="00E035DF" w14:paraId="53B47C4C" w14:textId="0137BB5D" w:rsidTr="00294E62">
        <w:trPr>
          <w:jc w:val="center"/>
          <w:del w:id="234" w:author="Niclas Weiler" w:date="2023-05-23T10:07:00Z"/>
        </w:trPr>
        <w:tc>
          <w:tcPr>
            <w:tcW w:w="3207" w:type="dxa"/>
            <w:tcBorders>
              <w:top w:val="nil"/>
              <w:bottom w:val="nil"/>
            </w:tcBorders>
            <w:shd w:val="clear" w:color="auto" w:fill="auto"/>
          </w:tcPr>
          <w:p w14:paraId="60B61608" w14:textId="2991E2B0" w:rsidR="00982677" w:rsidRPr="003F3B32" w:rsidDel="00E035DF" w:rsidRDefault="00982677" w:rsidP="00294E62">
            <w:pPr>
              <w:pStyle w:val="TAC"/>
              <w:rPr>
                <w:del w:id="235" w:author="Niclas Weiler" w:date="2023-05-23T10:07:00Z"/>
                <w:lang w:eastAsia="zh-CN"/>
              </w:rPr>
            </w:pPr>
          </w:p>
        </w:tc>
        <w:tc>
          <w:tcPr>
            <w:tcW w:w="3211" w:type="dxa"/>
            <w:shd w:val="clear" w:color="auto" w:fill="auto"/>
          </w:tcPr>
          <w:p w14:paraId="44781982" w14:textId="3B09473B" w:rsidR="00982677" w:rsidRPr="003F3B32" w:rsidDel="00E035DF" w:rsidRDefault="00982677" w:rsidP="00294E62">
            <w:pPr>
              <w:pStyle w:val="TAC"/>
              <w:rPr>
                <w:del w:id="236" w:author="Niclas Weiler" w:date="2023-05-23T10:07:00Z"/>
                <w:lang w:eastAsia="zh-CN"/>
              </w:rPr>
            </w:pPr>
            <w:del w:id="237" w:author="Niclas Weiler" w:date="2023-05-23T10:07:00Z">
              <w:r w:rsidRPr="003F3B32" w:rsidDel="00E035DF">
                <w:delText>CA_n29A-n70A</w:delText>
              </w:r>
            </w:del>
          </w:p>
        </w:tc>
        <w:tc>
          <w:tcPr>
            <w:tcW w:w="3211" w:type="dxa"/>
            <w:shd w:val="clear" w:color="auto" w:fill="auto"/>
          </w:tcPr>
          <w:p w14:paraId="4E775995" w14:textId="573757FF" w:rsidR="00982677" w:rsidRPr="003F3B32" w:rsidDel="00E035DF" w:rsidRDefault="00982677" w:rsidP="00294E62">
            <w:pPr>
              <w:pStyle w:val="TAC"/>
              <w:rPr>
                <w:del w:id="238" w:author="Niclas Weiler" w:date="2023-05-23T10:07:00Z"/>
                <w:lang w:eastAsia="zh-CN"/>
              </w:rPr>
            </w:pPr>
            <w:del w:id="239" w:author="Niclas Weiler" w:date="2023-05-23T10:07:00Z">
              <w:r w:rsidRPr="003F3B32" w:rsidDel="00E035DF">
                <w:rPr>
                  <w:lang w:eastAsia="zh-CN"/>
                </w:rPr>
                <w:delText>-</w:delText>
              </w:r>
            </w:del>
          </w:p>
        </w:tc>
      </w:tr>
      <w:tr w:rsidR="00982677" w:rsidRPr="003F3B32" w:rsidDel="00E035DF" w14:paraId="647A2353" w14:textId="39C2F6EE" w:rsidTr="00294E62">
        <w:trPr>
          <w:jc w:val="center"/>
          <w:del w:id="240" w:author="Niclas Weiler" w:date="2023-05-23T10:07:00Z"/>
        </w:trPr>
        <w:tc>
          <w:tcPr>
            <w:tcW w:w="3207" w:type="dxa"/>
            <w:tcBorders>
              <w:top w:val="nil"/>
              <w:bottom w:val="single" w:sz="4" w:space="0" w:color="auto"/>
            </w:tcBorders>
            <w:shd w:val="clear" w:color="auto" w:fill="auto"/>
          </w:tcPr>
          <w:p w14:paraId="4E116146" w14:textId="521B9D93" w:rsidR="00982677" w:rsidRPr="003F3B32" w:rsidDel="00E035DF" w:rsidRDefault="00982677" w:rsidP="00294E62">
            <w:pPr>
              <w:pStyle w:val="TAC"/>
              <w:rPr>
                <w:del w:id="241" w:author="Niclas Weiler" w:date="2023-05-23T10:07:00Z"/>
                <w:lang w:eastAsia="zh-CN"/>
              </w:rPr>
            </w:pPr>
          </w:p>
        </w:tc>
        <w:tc>
          <w:tcPr>
            <w:tcW w:w="3211" w:type="dxa"/>
            <w:shd w:val="clear" w:color="auto" w:fill="auto"/>
          </w:tcPr>
          <w:p w14:paraId="0BCDA954" w14:textId="22FB5B70" w:rsidR="00982677" w:rsidRPr="003F3B32" w:rsidDel="00E035DF" w:rsidRDefault="00982677" w:rsidP="00294E62">
            <w:pPr>
              <w:pStyle w:val="TAC"/>
              <w:rPr>
                <w:del w:id="242" w:author="Niclas Weiler" w:date="2023-05-23T10:07:00Z"/>
              </w:rPr>
            </w:pPr>
            <w:del w:id="243" w:author="Niclas Weiler" w:date="2023-05-23T10:07:00Z">
              <w:r w:rsidRPr="003F3B32" w:rsidDel="00E035DF">
                <w:delText>CA_n29A-n71A (NOTE 1)</w:delText>
              </w:r>
            </w:del>
          </w:p>
        </w:tc>
        <w:tc>
          <w:tcPr>
            <w:tcW w:w="3211" w:type="dxa"/>
            <w:shd w:val="clear" w:color="auto" w:fill="auto"/>
          </w:tcPr>
          <w:p w14:paraId="6BE5A865" w14:textId="4383FE63" w:rsidR="00982677" w:rsidRPr="003F3B32" w:rsidDel="00E035DF" w:rsidRDefault="00982677" w:rsidP="00294E62">
            <w:pPr>
              <w:pStyle w:val="TAC"/>
              <w:rPr>
                <w:del w:id="244" w:author="Niclas Weiler" w:date="2023-05-23T10:07:00Z"/>
                <w:lang w:eastAsia="zh-CN"/>
              </w:rPr>
            </w:pPr>
            <w:del w:id="245" w:author="Niclas Weiler" w:date="2023-05-23T10:07:00Z">
              <w:r w:rsidRPr="003F3B32" w:rsidDel="00E035DF">
                <w:rPr>
                  <w:lang w:eastAsia="zh-CN"/>
                </w:rPr>
                <w:delText>-</w:delText>
              </w:r>
            </w:del>
          </w:p>
        </w:tc>
      </w:tr>
      <w:tr w:rsidR="00982677" w:rsidRPr="003F3B32" w:rsidDel="00E035DF" w14:paraId="6443295F" w14:textId="0EF2E13A" w:rsidTr="00294E62">
        <w:trPr>
          <w:jc w:val="center"/>
          <w:del w:id="246" w:author="Niclas Weiler" w:date="2023-05-23T10:07:00Z"/>
        </w:trPr>
        <w:tc>
          <w:tcPr>
            <w:tcW w:w="9629" w:type="dxa"/>
            <w:gridSpan w:val="3"/>
            <w:tcBorders>
              <w:top w:val="single" w:sz="4" w:space="0" w:color="auto"/>
            </w:tcBorders>
            <w:shd w:val="clear" w:color="auto" w:fill="auto"/>
          </w:tcPr>
          <w:p w14:paraId="3CAA1213" w14:textId="40837629" w:rsidR="00982677" w:rsidDel="00E035DF" w:rsidRDefault="00982677" w:rsidP="00294E62">
            <w:pPr>
              <w:pStyle w:val="TAN"/>
              <w:rPr>
                <w:del w:id="247" w:author="Niclas Weiler" w:date="2023-05-23T10:07:00Z"/>
                <w:lang w:eastAsia="zh-CN"/>
              </w:rPr>
            </w:pPr>
            <w:del w:id="248" w:author="Niclas Weiler" w:date="2023-05-23T10:07:00Z">
              <w:r w:rsidRPr="003F3B32" w:rsidDel="00E035DF">
                <w:rPr>
                  <w:lang w:eastAsia="zh-CN"/>
                </w:rPr>
                <w:delText>Note 1:</w:delText>
              </w:r>
              <w:r w:rsidRPr="003F3B32" w:rsidDel="00E035DF">
                <w:tab/>
              </w:r>
              <w:r w:rsidDel="00E035DF">
                <w:delText xml:space="preserve">Configuration has sensitivity exceptions according to notes in table </w:delText>
              </w:r>
              <w:r w:rsidRPr="003F3B32" w:rsidDel="00E035DF">
                <w:delText>7.3A.1.4.1-2</w:delText>
              </w:r>
              <w:r w:rsidDel="00E035DF">
                <w:delText xml:space="preserve">. </w:delText>
              </w:r>
              <w:r w:rsidRPr="003F3B32" w:rsidDel="00E035DF">
                <w:rPr>
                  <w:lang w:eastAsia="zh-CN"/>
                </w:rPr>
                <w:delText>Other Rx cases shall be tested with reference sensitivity levels defined in Clause 7.3A.1_1</w:delText>
              </w:r>
            </w:del>
          </w:p>
          <w:p w14:paraId="63844475" w14:textId="43BB993F" w:rsidR="00982677" w:rsidRPr="003F3B32" w:rsidDel="00E035DF" w:rsidRDefault="00982677" w:rsidP="00294E62">
            <w:pPr>
              <w:pStyle w:val="TAN"/>
              <w:rPr>
                <w:del w:id="249" w:author="Niclas Weiler" w:date="2023-05-23T10:07:00Z"/>
                <w:lang w:eastAsia="zh-CN"/>
              </w:rPr>
            </w:pPr>
            <w:del w:id="250" w:author="Niclas Weiler" w:date="2023-05-23T10:07:00Z">
              <w:r w:rsidDel="00E035DF">
                <w:rPr>
                  <w:lang w:eastAsia="zh-CN"/>
                </w:rPr>
                <w:delText>Note 2:</w:delText>
              </w:r>
              <w:r w:rsidDel="00E035DF">
                <w:rPr>
                  <w:lang w:eastAsia="zh-CN"/>
                </w:rPr>
                <w:tab/>
              </w:r>
              <w:r w:rsidRPr="003F3B32" w:rsidDel="00E035DF">
                <w:rPr>
                  <w:lang w:eastAsia="zh-CN"/>
                </w:rPr>
                <w:delText>CA_n</w:delText>
              </w:r>
              <w:r w:rsidDel="00E035DF">
                <w:rPr>
                  <w:lang w:eastAsia="zh-CN"/>
                </w:rPr>
                <w:delText>41</w:delText>
              </w:r>
              <w:r w:rsidRPr="003F3B32" w:rsidDel="00E035DF">
                <w:rPr>
                  <w:lang w:eastAsia="zh-CN"/>
                </w:rPr>
                <w:delText>A-</w:delText>
              </w:r>
              <w:r w:rsidDel="00E035DF">
                <w:rPr>
                  <w:lang w:eastAsia="zh-CN"/>
                </w:rPr>
                <w:delText>66</w:delText>
              </w:r>
              <w:r w:rsidRPr="003F3B32" w:rsidDel="00E035DF">
                <w:rPr>
                  <w:lang w:eastAsia="zh-CN"/>
                </w:rPr>
                <w:delText>A</w:delText>
              </w:r>
              <w:r w:rsidDel="00E035DF">
                <w:rPr>
                  <w:lang w:eastAsia="zh-CN"/>
                </w:rPr>
                <w:delText xml:space="preserve"> testpoint 1,</w:delText>
              </w:r>
              <w:r w:rsidRPr="003F3B32" w:rsidDel="00E035DF">
                <w:rPr>
                  <w:lang w:eastAsia="zh-CN"/>
                </w:rPr>
                <w:delText xml:space="preserve"> reference sensitivity requirement is tested in Clause 7.3A.1_1 due to cross band isolation exception specified in </w:delText>
              </w:r>
              <w:r w:rsidRPr="003F3B32" w:rsidDel="00E035DF">
                <w:delText>Table 7.3A.0.</w:delText>
              </w:r>
              <w:r w:rsidRPr="003F3B32" w:rsidDel="00E035DF">
                <w:rPr>
                  <w:lang w:eastAsia="zh-CN"/>
                </w:rPr>
                <w:delText>6</w:delText>
              </w:r>
              <w:r w:rsidRPr="003F3B32" w:rsidDel="00E035DF">
                <w:delText>-</w:delText>
              </w:r>
              <w:r w:rsidDel="00E035DF">
                <w:delText>3</w:delText>
              </w:r>
              <w:r w:rsidRPr="003F3B32" w:rsidDel="00E035DF">
                <w:rPr>
                  <w:lang w:eastAsia="zh-CN"/>
                </w:rPr>
                <w:delText xml:space="preserve">. Other Rx cases </w:delText>
              </w:r>
              <w:r w:rsidDel="00E035DF">
                <w:rPr>
                  <w:lang w:eastAsia="zh-CN"/>
                </w:rPr>
                <w:delText xml:space="preserve">using configuration for testpoint 1 </w:delText>
              </w:r>
              <w:r w:rsidRPr="003F3B32" w:rsidDel="00E035DF">
                <w:rPr>
                  <w:lang w:eastAsia="zh-CN"/>
                </w:rPr>
                <w:delText>shall be tested with reference sensitivity levels defined in Clause 7.3A.1_1.5.</w:delText>
              </w:r>
            </w:del>
          </w:p>
        </w:tc>
      </w:tr>
    </w:tbl>
    <w:p w14:paraId="7F971ECA" w14:textId="16B731A9" w:rsidR="00982677" w:rsidRPr="003F3B32" w:rsidDel="00E035DF" w:rsidRDefault="00982677" w:rsidP="00982677">
      <w:pPr>
        <w:rPr>
          <w:del w:id="251" w:author="Niclas Weiler" w:date="2023-05-23T10:07:00Z"/>
          <w:lang w:eastAsia="zh-CN"/>
        </w:rPr>
      </w:pPr>
    </w:p>
    <w:p w14:paraId="6B72CFB1" w14:textId="61F8E2B2" w:rsidR="0044194A" w:rsidRPr="003F3B32" w:rsidRDefault="0044194A" w:rsidP="002B5385">
      <w:pPr>
        <w:pStyle w:val="TH"/>
        <w:jc w:val="left"/>
        <w:rPr>
          <w:ins w:id="252" w:author="Niclas Weiler" w:date="2023-05-23T10: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167"/>
      </w:tblGrid>
      <w:tr w:rsidR="0044194A" w:rsidRPr="003F3B32" w14:paraId="607AE056" w14:textId="77777777" w:rsidTr="00294E62">
        <w:trPr>
          <w:jc w:val="center"/>
          <w:ins w:id="253" w:author="Niclas Weiler" w:date="2023-05-23T10:13:00Z"/>
        </w:trPr>
        <w:tc>
          <w:tcPr>
            <w:tcW w:w="3207" w:type="dxa"/>
            <w:tcBorders>
              <w:bottom w:val="single" w:sz="4" w:space="0" w:color="auto"/>
            </w:tcBorders>
            <w:shd w:val="clear" w:color="auto" w:fill="auto"/>
          </w:tcPr>
          <w:p w14:paraId="2E96B3CF" w14:textId="77777777" w:rsidR="0044194A" w:rsidRPr="003F3B32" w:rsidRDefault="0044194A" w:rsidP="00294E62">
            <w:pPr>
              <w:pStyle w:val="TAH"/>
              <w:rPr>
                <w:ins w:id="254" w:author="Niclas Weiler" w:date="2023-05-23T10:13:00Z"/>
                <w:lang w:eastAsia="zh-CN"/>
              </w:rPr>
            </w:pPr>
            <w:ins w:id="255" w:author="Niclas Weiler" w:date="2023-05-23T10:13:00Z">
              <w:r w:rsidRPr="003F3B32">
                <w:rPr>
                  <w:lang w:eastAsia="zh-CN"/>
                </w:rPr>
                <w:t>Carrier aggregation type</w:t>
              </w:r>
            </w:ins>
          </w:p>
        </w:tc>
        <w:tc>
          <w:tcPr>
            <w:tcW w:w="3167" w:type="dxa"/>
            <w:shd w:val="clear" w:color="auto" w:fill="auto"/>
          </w:tcPr>
          <w:p w14:paraId="667CE570" w14:textId="77777777" w:rsidR="0044194A" w:rsidRPr="003F3B32" w:rsidRDefault="0044194A" w:rsidP="00294E62">
            <w:pPr>
              <w:pStyle w:val="TAH"/>
              <w:rPr>
                <w:ins w:id="256" w:author="Niclas Weiler" w:date="2023-05-23T10:13:00Z"/>
                <w:lang w:eastAsia="zh-CN"/>
              </w:rPr>
            </w:pPr>
            <w:ins w:id="257" w:author="Niclas Weiler" w:date="2023-05-23T10:13:00Z">
              <w:r w:rsidRPr="003F3B32">
                <w:rPr>
                  <w:lang w:eastAsia="zh-CN"/>
                </w:rPr>
                <w:t>DL CA configuration</w:t>
              </w:r>
            </w:ins>
          </w:p>
        </w:tc>
      </w:tr>
      <w:tr w:rsidR="0044194A" w:rsidRPr="003F3B32" w14:paraId="0E1367EA" w14:textId="77777777" w:rsidTr="00294E62">
        <w:trPr>
          <w:jc w:val="center"/>
          <w:ins w:id="258" w:author="Niclas Weiler" w:date="2023-05-23T10:13:00Z"/>
        </w:trPr>
        <w:tc>
          <w:tcPr>
            <w:tcW w:w="3207" w:type="dxa"/>
            <w:tcBorders>
              <w:top w:val="nil"/>
              <w:bottom w:val="nil"/>
            </w:tcBorders>
            <w:shd w:val="clear" w:color="auto" w:fill="auto"/>
          </w:tcPr>
          <w:p w14:paraId="64FD3D99" w14:textId="77777777" w:rsidR="0044194A" w:rsidRPr="003F3B32" w:rsidRDefault="0044194A" w:rsidP="00294E62">
            <w:pPr>
              <w:pStyle w:val="TAC"/>
              <w:rPr>
                <w:ins w:id="259" w:author="Niclas Weiler" w:date="2023-05-23T10:13:00Z"/>
                <w:lang w:eastAsia="zh-CN"/>
              </w:rPr>
            </w:pPr>
          </w:p>
        </w:tc>
        <w:tc>
          <w:tcPr>
            <w:tcW w:w="3167" w:type="dxa"/>
            <w:shd w:val="clear" w:color="auto" w:fill="auto"/>
            <w:vAlign w:val="center"/>
          </w:tcPr>
          <w:p w14:paraId="6231082C" w14:textId="77777777" w:rsidR="0044194A" w:rsidRPr="003F3B32" w:rsidRDefault="0044194A" w:rsidP="00294E62">
            <w:pPr>
              <w:pStyle w:val="TAC"/>
              <w:rPr>
                <w:ins w:id="260" w:author="Niclas Weiler" w:date="2023-05-23T10:13:00Z"/>
                <w:lang w:eastAsia="zh-CN"/>
              </w:rPr>
            </w:pPr>
            <w:ins w:id="261" w:author="Niclas Weiler" w:date="2023-05-23T10:13:00Z">
              <w:r w:rsidRPr="003F3B32">
                <w:t>CA_n41C</w:t>
              </w:r>
            </w:ins>
          </w:p>
        </w:tc>
      </w:tr>
      <w:tr w:rsidR="0044194A" w:rsidRPr="003F3B32" w14:paraId="13AEBAD8" w14:textId="77777777" w:rsidTr="00294E62">
        <w:trPr>
          <w:jc w:val="center"/>
          <w:ins w:id="262" w:author="Niclas Weiler" w:date="2023-05-23T10:13:00Z"/>
        </w:trPr>
        <w:tc>
          <w:tcPr>
            <w:tcW w:w="3207" w:type="dxa"/>
            <w:tcBorders>
              <w:top w:val="nil"/>
              <w:bottom w:val="nil"/>
            </w:tcBorders>
            <w:shd w:val="clear" w:color="auto" w:fill="auto"/>
          </w:tcPr>
          <w:p w14:paraId="19862D03" w14:textId="77777777" w:rsidR="0044194A" w:rsidRPr="003F3B32" w:rsidRDefault="0044194A" w:rsidP="00294E62">
            <w:pPr>
              <w:pStyle w:val="TAC"/>
              <w:rPr>
                <w:ins w:id="263" w:author="Niclas Weiler" w:date="2023-05-23T10:13:00Z"/>
                <w:lang w:eastAsia="zh-CN"/>
              </w:rPr>
            </w:pPr>
            <w:ins w:id="264" w:author="Niclas Weiler" w:date="2023-05-23T10:13:00Z">
              <w:r w:rsidRPr="003F3B32">
                <w:rPr>
                  <w:lang w:eastAsia="zh-CN"/>
                </w:rPr>
                <w:t>Intra-band contiguous 2DL CA</w:t>
              </w:r>
            </w:ins>
          </w:p>
        </w:tc>
        <w:tc>
          <w:tcPr>
            <w:tcW w:w="3167" w:type="dxa"/>
            <w:shd w:val="clear" w:color="auto" w:fill="auto"/>
            <w:vAlign w:val="center"/>
          </w:tcPr>
          <w:p w14:paraId="4B799DFC" w14:textId="77777777" w:rsidR="0044194A" w:rsidRPr="003F3B32" w:rsidRDefault="0044194A" w:rsidP="00294E62">
            <w:pPr>
              <w:pStyle w:val="TAC"/>
              <w:rPr>
                <w:ins w:id="265" w:author="Niclas Weiler" w:date="2023-05-23T10:13:00Z"/>
                <w:lang w:eastAsia="zh-CN"/>
              </w:rPr>
            </w:pPr>
            <w:ins w:id="266" w:author="Niclas Weiler" w:date="2023-05-23T10:13:00Z">
              <w:r w:rsidRPr="003F3B32">
                <w:t>CA_n66B</w:t>
              </w:r>
            </w:ins>
          </w:p>
        </w:tc>
      </w:tr>
      <w:tr w:rsidR="0044194A" w:rsidRPr="003F3B32" w14:paraId="768E5AE3" w14:textId="77777777" w:rsidTr="00294E62">
        <w:trPr>
          <w:jc w:val="center"/>
          <w:ins w:id="267" w:author="Niclas Weiler" w:date="2023-05-23T10:13:00Z"/>
        </w:trPr>
        <w:tc>
          <w:tcPr>
            <w:tcW w:w="3207" w:type="dxa"/>
            <w:tcBorders>
              <w:top w:val="nil"/>
              <w:bottom w:val="nil"/>
            </w:tcBorders>
            <w:shd w:val="clear" w:color="auto" w:fill="auto"/>
          </w:tcPr>
          <w:p w14:paraId="3142B255" w14:textId="77777777" w:rsidR="0044194A" w:rsidRPr="003F3B32" w:rsidRDefault="0044194A" w:rsidP="00294E62">
            <w:pPr>
              <w:pStyle w:val="TAC"/>
              <w:rPr>
                <w:ins w:id="268" w:author="Niclas Weiler" w:date="2023-05-23T10:13:00Z"/>
                <w:lang w:eastAsia="zh-CN"/>
              </w:rPr>
            </w:pPr>
          </w:p>
        </w:tc>
        <w:tc>
          <w:tcPr>
            <w:tcW w:w="3167" w:type="dxa"/>
            <w:shd w:val="clear" w:color="auto" w:fill="auto"/>
            <w:vAlign w:val="center"/>
          </w:tcPr>
          <w:p w14:paraId="66C033C1" w14:textId="77777777" w:rsidR="0044194A" w:rsidRPr="003F3B32" w:rsidRDefault="0044194A" w:rsidP="00294E62">
            <w:pPr>
              <w:pStyle w:val="TAC"/>
              <w:rPr>
                <w:ins w:id="269" w:author="Niclas Weiler" w:date="2023-05-23T10:13:00Z"/>
              </w:rPr>
            </w:pPr>
            <w:ins w:id="270" w:author="Niclas Weiler" w:date="2023-05-23T10:13:00Z">
              <w:r w:rsidRPr="003F3B32">
                <w:t>CA_n77C</w:t>
              </w:r>
            </w:ins>
          </w:p>
        </w:tc>
      </w:tr>
      <w:tr w:rsidR="0044194A" w:rsidRPr="003F3B32" w14:paraId="15A1A215" w14:textId="77777777" w:rsidTr="00294E62">
        <w:trPr>
          <w:jc w:val="center"/>
          <w:ins w:id="271" w:author="Niclas Weiler" w:date="2023-05-23T10:13:00Z"/>
        </w:trPr>
        <w:tc>
          <w:tcPr>
            <w:tcW w:w="3207" w:type="dxa"/>
            <w:tcBorders>
              <w:top w:val="nil"/>
              <w:bottom w:val="nil"/>
            </w:tcBorders>
            <w:shd w:val="clear" w:color="auto" w:fill="auto"/>
          </w:tcPr>
          <w:p w14:paraId="4E41A642" w14:textId="77777777" w:rsidR="0044194A" w:rsidRPr="003F3B32" w:rsidRDefault="0044194A" w:rsidP="00294E62">
            <w:pPr>
              <w:pStyle w:val="TAC"/>
              <w:rPr>
                <w:ins w:id="272" w:author="Niclas Weiler" w:date="2023-05-23T10:13:00Z"/>
                <w:lang w:eastAsia="zh-CN"/>
              </w:rPr>
            </w:pPr>
          </w:p>
        </w:tc>
        <w:tc>
          <w:tcPr>
            <w:tcW w:w="3167" w:type="dxa"/>
            <w:shd w:val="clear" w:color="auto" w:fill="auto"/>
          </w:tcPr>
          <w:p w14:paraId="47940C1D" w14:textId="77777777" w:rsidR="0044194A" w:rsidRPr="003F3B32" w:rsidRDefault="0044194A" w:rsidP="00294E62">
            <w:pPr>
              <w:pStyle w:val="TAC"/>
              <w:rPr>
                <w:ins w:id="273" w:author="Niclas Weiler" w:date="2023-05-23T10:13:00Z"/>
                <w:lang w:eastAsia="zh-CN"/>
              </w:rPr>
            </w:pPr>
            <w:ins w:id="274" w:author="Niclas Weiler" w:date="2023-05-23T10:13:00Z">
              <w:r w:rsidRPr="003F3B32">
                <w:rPr>
                  <w:lang w:eastAsia="zh-CN"/>
                </w:rPr>
                <w:t>CA_n78B</w:t>
              </w:r>
            </w:ins>
          </w:p>
        </w:tc>
      </w:tr>
      <w:tr w:rsidR="0044194A" w:rsidRPr="003F3B32" w14:paraId="361668CE" w14:textId="77777777" w:rsidTr="00294E62">
        <w:trPr>
          <w:jc w:val="center"/>
          <w:ins w:id="275" w:author="Niclas Weiler" w:date="2023-05-23T10:13:00Z"/>
        </w:trPr>
        <w:tc>
          <w:tcPr>
            <w:tcW w:w="3207" w:type="dxa"/>
            <w:tcBorders>
              <w:top w:val="nil"/>
              <w:bottom w:val="single" w:sz="4" w:space="0" w:color="auto"/>
            </w:tcBorders>
            <w:shd w:val="clear" w:color="auto" w:fill="auto"/>
          </w:tcPr>
          <w:p w14:paraId="74D3C888" w14:textId="77777777" w:rsidR="0044194A" w:rsidRPr="003F3B32" w:rsidRDefault="0044194A" w:rsidP="00294E62">
            <w:pPr>
              <w:pStyle w:val="TAC"/>
              <w:rPr>
                <w:ins w:id="276" w:author="Niclas Weiler" w:date="2023-05-23T10:13:00Z"/>
                <w:lang w:eastAsia="zh-CN"/>
              </w:rPr>
            </w:pPr>
          </w:p>
        </w:tc>
        <w:tc>
          <w:tcPr>
            <w:tcW w:w="3167" w:type="dxa"/>
            <w:shd w:val="clear" w:color="auto" w:fill="auto"/>
          </w:tcPr>
          <w:p w14:paraId="7BC0FF7D" w14:textId="77777777" w:rsidR="0044194A" w:rsidRPr="003F3B32" w:rsidRDefault="0044194A" w:rsidP="00294E62">
            <w:pPr>
              <w:pStyle w:val="TAC"/>
              <w:rPr>
                <w:ins w:id="277" w:author="Niclas Weiler" w:date="2023-05-23T10:13:00Z"/>
                <w:lang w:eastAsia="zh-CN"/>
              </w:rPr>
            </w:pPr>
            <w:ins w:id="278" w:author="Niclas Weiler" w:date="2023-05-23T10:13:00Z">
              <w:r w:rsidRPr="003F3B32">
                <w:t>CA_n78C</w:t>
              </w:r>
            </w:ins>
          </w:p>
        </w:tc>
      </w:tr>
      <w:tr w:rsidR="0044194A" w:rsidRPr="003F3B32" w14:paraId="64BFC222" w14:textId="77777777" w:rsidTr="00294E62">
        <w:trPr>
          <w:jc w:val="center"/>
          <w:ins w:id="279" w:author="Niclas Weiler" w:date="2023-05-23T10:13:00Z"/>
        </w:trPr>
        <w:tc>
          <w:tcPr>
            <w:tcW w:w="3207" w:type="dxa"/>
            <w:tcBorders>
              <w:bottom w:val="nil"/>
            </w:tcBorders>
            <w:shd w:val="clear" w:color="auto" w:fill="auto"/>
          </w:tcPr>
          <w:p w14:paraId="14BF6D32" w14:textId="77777777" w:rsidR="0044194A" w:rsidRPr="003F3B32" w:rsidRDefault="0044194A" w:rsidP="00294E62">
            <w:pPr>
              <w:pStyle w:val="TAC"/>
              <w:rPr>
                <w:ins w:id="280" w:author="Niclas Weiler" w:date="2023-05-23T10:13:00Z"/>
                <w:lang w:eastAsia="zh-CN"/>
              </w:rPr>
            </w:pPr>
          </w:p>
        </w:tc>
        <w:tc>
          <w:tcPr>
            <w:tcW w:w="3167" w:type="dxa"/>
            <w:shd w:val="clear" w:color="auto" w:fill="auto"/>
          </w:tcPr>
          <w:p w14:paraId="0ECCE026" w14:textId="77777777" w:rsidR="0044194A" w:rsidRPr="003F3B32" w:rsidRDefault="0044194A" w:rsidP="00294E62">
            <w:pPr>
              <w:pStyle w:val="TAC"/>
              <w:rPr>
                <w:ins w:id="281" w:author="Niclas Weiler" w:date="2023-05-23T10:13:00Z"/>
                <w:lang w:eastAsia="zh-CN"/>
              </w:rPr>
            </w:pPr>
            <w:ins w:id="282" w:author="Niclas Weiler" w:date="2023-05-23T10:13:00Z">
              <w:r w:rsidRPr="003F3B32">
                <w:rPr>
                  <w:rFonts w:eastAsia="Yu Gothic"/>
                </w:rPr>
                <w:t>CA_n66(2A)</w:t>
              </w:r>
            </w:ins>
          </w:p>
        </w:tc>
      </w:tr>
      <w:tr w:rsidR="0044194A" w:rsidRPr="003F3B32" w14:paraId="0FDF2D7E" w14:textId="77777777" w:rsidTr="00294E62">
        <w:trPr>
          <w:jc w:val="center"/>
          <w:ins w:id="283" w:author="Niclas Weiler" w:date="2023-05-23T10:13:00Z"/>
        </w:trPr>
        <w:tc>
          <w:tcPr>
            <w:tcW w:w="3207" w:type="dxa"/>
            <w:tcBorders>
              <w:top w:val="nil"/>
              <w:bottom w:val="nil"/>
            </w:tcBorders>
            <w:shd w:val="clear" w:color="auto" w:fill="auto"/>
          </w:tcPr>
          <w:p w14:paraId="2B877243" w14:textId="77777777" w:rsidR="0044194A" w:rsidRPr="003F3B32" w:rsidRDefault="0044194A" w:rsidP="00294E62">
            <w:pPr>
              <w:pStyle w:val="TAC"/>
              <w:rPr>
                <w:ins w:id="284" w:author="Niclas Weiler" w:date="2023-05-23T10:13:00Z"/>
                <w:lang w:eastAsia="zh-CN"/>
              </w:rPr>
            </w:pPr>
            <w:ins w:id="285" w:author="Niclas Weiler" w:date="2023-05-23T10:13:00Z">
              <w:r w:rsidRPr="003F3B32">
                <w:rPr>
                  <w:lang w:eastAsia="zh-CN"/>
                </w:rPr>
                <w:t>Intra-band non-contiguous 2DL CA</w:t>
              </w:r>
            </w:ins>
          </w:p>
        </w:tc>
        <w:tc>
          <w:tcPr>
            <w:tcW w:w="3167" w:type="dxa"/>
            <w:shd w:val="clear" w:color="auto" w:fill="auto"/>
          </w:tcPr>
          <w:p w14:paraId="06373B00" w14:textId="77777777" w:rsidR="0044194A" w:rsidRPr="003F3B32" w:rsidRDefault="0044194A" w:rsidP="00294E62">
            <w:pPr>
              <w:pStyle w:val="TAC"/>
              <w:rPr>
                <w:ins w:id="286" w:author="Niclas Weiler" w:date="2023-05-23T10:13:00Z"/>
                <w:lang w:eastAsia="zh-CN"/>
              </w:rPr>
            </w:pPr>
            <w:ins w:id="287" w:author="Niclas Weiler" w:date="2023-05-23T10:13:00Z">
              <w:r w:rsidRPr="003F3B32">
                <w:rPr>
                  <w:rFonts w:eastAsia="Yu Gothic"/>
                </w:rPr>
                <w:t>CA_n77(2A)</w:t>
              </w:r>
            </w:ins>
          </w:p>
        </w:tc>
      </w:tr>
      <w:tr w:rsidR="0044194A" w:rsidRPr="003F3B32" w14:paraId="7FD845C9" w14:textId="77777777" w:rsidTr="00294E62">
        <w:trPr>
          <w:jc w:val="center"/>
          <w:ins w:id="288" w:author="Niclas Weiler" w:date="2023-05-23T10:13:00Z"/>
        </w:trPr>
        <w:tc>
          <w:tcPr>
            <w:tcW w:w="3207" w:type="dxa"/>
            <w:tcBorders>
              <w:top w:val="nil"/>
              <w:bottom w:val="nil"/>
            </w:tcBorders>
            <w:shd w:val="clear" w:color="auto" w:fill="auto"/>
          </w:tcPr>
          <w:p w14:paraId="7FE100FA" w14:textId="77777777" w:rsidR="0044194A" w:rsidRPr="003F3B32" w:rsidRDefault="0044194A" w:rsidP="00294E62">
            <w:pPr>
              <w:pStyle w:val="TAC"/>
              <w:rPr>
                <w:ins w:id="289" w:author="Niclas Weiler" w:date="2023-05-23T10:13:00Z"/>
                <w:lang w:eastAsia="zh-CN"/>
              </w:rPr>
            </w:pPr>
          </w:p>
        </w:tc>
        <w:tc>
          <w:tcPr>
            <w:tcW w:w="3167" w:type="dxa"/>
            <w:shd w:val="clear" w:color="auto" w:fill="auto"/>
          </w:tcPr>
          <w:p w14:paraId="75EF7E96" w14:textId="77777777" w:rsidR="0044194A" w:rsidRPr="003F3B32" w:rsidRDefault="0044194A" w:rsidP="00294E62">
            <w:pPr>
              <w:pStyle w:val="TAC"/>
              <w:rPr>
                <w:ins w:id="290" w:author="Niclas Weiler" w:date="2023-05-23T10:13:00Z"/>
                <w:lang w:eastAsia="zh-CN"/>
              </w:rPr>
            </w:pPr>
            <w:ins w:id="291" w:author="Niclas Weiler" w:date="2023-05-23T10:13:00Z">
              <w:r w:rsidRPr="003F3B32">
                <w:t>CA_n78(2A)</w:t>
              </w:r>
            </w:ins>
          </w:p>
        </w:tc>
      </w:tr>
      <w:tr w:rsidR="0044194A" w:rsidRPr="003F3B32" w14:paraId="413626A0" w14:textId="77777777" w:rsidTr="00294E62">
        <w:trPr>
          <w:jc w:val="center"/>
          <w:ins w:id="292" w:author="Niclas Weiler" w:date="2023-05-23T10:13:00Z"/>
        </w:trPr>
        <w:tc>
          <w:tcPr>
            <w:tcW w:w="3207" w:type="dxa"/>
            <w:tcBorders>
              <w:top w:val="nil"/>
              <w:bottom w:val="single" w:sz="4" w:space="0" w:color="auto"/>
            </w:tcBorders>
            <w:shd w:val="clear" w:color="auto" w:fill="auto"/>
          </w:tcPr>
          <w:p w14:paraId="26FA359E" w14:textId="77777777" w:rsidR="0044194A" w:rsidRPr="003F3B32" w:rsidRDefault="0044194A" w:rsidP="00294E62">
            <w:pPr>
              <w:pStyle w:val="TAC"/>
              <w:rPr>
                <w:ins w:id="293" w:author="Niclas Weiler" w:date="2023-05-23T10:13:00Z"/>
                <w:lang w:eastAsia="zh-CN"/>
              </w:rPr>
            </w:pPr>
          </w:p>
        </w:tc>
        <w:tc>
          <w:tcPr>
            <w:tcW w:w="3167" w:type="dxa"/>
            <w:shd w:val="clear" w:color="auto" w:fill="auto"/>
          </w:tcPr>
          <w:p w14:paraId="67E7C324" w14:textId="77777777" w:rsidR="0044194A" w:rsidRPr="003F3B32" w:rsidRDefault="0044194A" w:rsidP="00294E62">
            <w:pPr>
              <w:pStyle w:val="TAC"/>
              <w:rPr>
                <w:ins w:id="294" w:author="Niclas Weiler" w:date="2023-05-23T10:13:00Z"/>
              </w:rPr>
            </w:pPr>
            <w:ins w:id="295" w:author="Niclas Weiler" w:date="2023-05-23T10:13:00Z">
              <w:r w:rsidRPr="003F3B32">
                <w:rPr>
                  <w:rFonts w:eastAsia="Yu Gothic"/>
                </w:rPr>
                <w:t>CA_n71(2A)</w:t>
              </w:r>
            </w:ins>
          </w:p>
        </w:tc>
      </w:tr>
      <w:tr w:rsidR="0044194A" w:rsidRPr="003F3B32" w14:paraId="51861E68" w14:textId="77777777" w:rsidTr="00294E62">
        <w:trPr>
          <w:jc w:val="center"/>
          <w:ins w:id="296" w:author="Niclas Weiler" w:date="2023-05-23T10:13:00Z"/>
        </w:trPr>
        <w:tc>
          <w:tcPr>
            <w:tcW w:w="3207" w:type="dxa"/>
            <w:tcBorders>
              <w:top w:val="single" w:sz="4" w:space="0" w:color="auto"/>
              <w:bottom w:val="nil"/>
            </w:tcBorders>
            <w:shd w:val="clear" w:color="auto" w:fill="auto"/>
          </w:tcPr>
          <w:p w14:paraId="5574AD34" w14:textId="77777777" w:rsidR="0044194A" w:rsidRPr="003F3B32" w:rsidRDefault="0044194A" w:rsidP="00294E62">
            <w:pPr>
              <w:pStyle w:val="TAC"/>
              <w:rPr>
                <w:ins w:id="297" w:author="Niclas Weiler" w:date="2023-05-23T10:13:00Z"/>
                <w:lang w:eastAsia="zh-CN"/>
              </w:rPr>
            </w:pPr>
          </w:p>
        </w:tc>
        <w:tc>
          <w:tcPr>
            <w:tcW w:w="3167" w:type="dxa"/>
            <w:shd w:val="clear" w:color="auto" w:fill="auto"/>
          </w:tcPr>
          <w:p w14:paraId="78257F00" w14:textId="77777777" w:rsidR="0044194A" w:rsidRPr="003F3B32" w:rsidRDefault="0044194A" w:rsidP="00294E62">
            <w:pPr>
              <w:pStyle w:val="TAC"/>
              <w:rPr>
                <w:ins w:id="298" w:author="Niclas Weiler" w:date="2023-05-23T10:13:00Z"/>
              </w:rPr>
            </w:pPr>
            <w:ins w:id="299" w:author="Niclas Weiler" w:date="2023-05-23T10:13:00Z">
              <w:r w:rsidRPr="003F3B32">
                <w:rPr>
                  <w:lang w:eastAsia="zh-Hans"/>
                </w:rPr>
                <w:t>CA_n1A-n3A</w:t>
              </w:r>
            </w:ins>
          </w:p>
        </w:tc>
      </w:tr>
      <w:tr w:rsidR="0044194A" w:rsidRPr="003F3B32" w14:paraId="485AE887" w14:textId="77777777" w:rsidTr="00294E62">
        <w:trPr>
          <w:jc w:val="center"/>
          <w:ins w:id="300" w:author="Niclas Weiler" w:date="2023-05-23T10:13:00Z"/>
        </w:trPr>
        <w:tc>
          <w:tcPr>
            <w:tcW w:w="3207" w:type="dxa"/>
            <w:tcBorders>
              <w:top w:val="nil"/>
              <w:bottom w:val="nil"/>
            </w:tcBorders>
            <w:shd w:val="clear" w:color="auto" w:fill="auto"/>
          </w:tcPr>
          <w:p w14:paraId="21495BEB" w14:textId="77777777" w:rsidR="0044194A" w:rsidRPr="003F3B32" w:rsidRDefault="0044194A" w:rsidP="00294E62">
            <w:pPr>
              <w:pStyle w:val="TAC"/>
              <w:rPr>
                <w:ins w:id="301" w:author="Niclas Weiler" w:date="2023-05-23T10:13:00Z"/>
                <w:lang w:eastAsia="zh-CN"/>
              </w:rPr>
            </w:pPr>
          </w:p>
        </w:tc>
        <w:tc>
          <w:tcPr>
            <w:tcW w:w="3167" w:type="dxa"/>
            <w:shd w:val="clear" w:color="auto" w:fill="auto"/>
          </w:tcPr>
          <w:p w14:paraId="1657FB93" w14:textId="77777777" w:rsidR="0044194A" w:rsidRPr="003F3B32" w:rsidRDefault="0044194A" w:rsidP="00294E62">
            <w:pPr>
              <w:pStyle w:val="TAC"/>
              <w:rPr>
                <w:ins w:id="302" w:author="Niclas Weiler" w:date="2023-05-23T10:13:00Z"/>
                <w:lang w:eastAsia="zh-CN"/>
              </w:rPr>
            </w:pPr>
            <w:ins w:id="303" w:author="Niclas Weiler" w:date="2023-05-23T10:13:00Z">
              <w:r w:rsidRPr="003F3B32">
                <w:rPr>
                  <w:lang w:eastAsia="zh-CN"/>
                </w:rPr>
                <w:t>CA_n1A-n77A</w:t>
              </w:r>
            </w:ins>
          </w:p>
        </w:tc>
      </w:tr>
      <w:tr w:rsidR="0044194A" w:rsidRPr="003F3B32" w14:paraId="5BC0F158" w14:textId="77777777" w:rsidTr="00294E62">
        <w:trPr>
          <w:jc w:val="center"/>
          <w:ins w:id="304" w:author="Niclas Weiler" w:date="2023-05-23T10:13:00Z"/>
        </w:trPr>
        <w:tc>
          <w:tcPr>
            <w:tcW w:w="3207" w:type="dxa"/>
            <w:tcBorders>
              <w:top w:val="nil"/>
              <w:bottom w:val="nil"/>
            </w:tcBorders>
            <w:shd w:val="clear" w:color="auto" w:fill="auto"/>
          </w:tcPr>
          <w:p w14:paraId="629770BC" w14:textId="77777777" w:rsidR="0044194A" w:rsidRPr="003F3B32" w:rsidRDefault="0044194A" w:rsidP="00294E62">
            <w:pPr>
              <w:pStyle w:val="TAC"/>
              <w:rPr>
                <w:ins w:id="305" w:author="Niclas Weiler" w:date="2023-05-23T10:13:00Z"/>
                <w:lang w:eastAsia="zh-CN"/>
              </w:rPr>
            </w:pPr>
          </w:p>
        </w:tc>
        <w:tc>
          <w:tcPr>
            <w:tcW w:w="3167" w:type="dxa"/>
            <w:shd w:val="clear" w:color="auto" w:fill="auto"/>
          </w:tcPr>
          <w:p w14:paraId="66CCD980" w14:textId="77777777" w:rsidR="0044194A" w:rsidRPr="003F3B32" w:rsidRDefault="0044194A" w:rsidP="00294E62">
            <w:pPr>
              <w:pStyle w:val="TAC"/>
              <w:rPr>
                <w:ins w:id="306" w:author="Niclas Weiler" w:date="2023-05-23T10:13:00Z"/>
                <w:lang w:eastAsia="zh-CN"/>
              </w:rPr>
            </w:pPr>
            <w:ins w:id="307" w:author="Niclas Weiler" w:date="2023-05-23T10:13:00Z">
              <w:r w:rsidRPr="003F3B32">
                <w:rPr>
                  <w:lang w:eastAsia="zh-CN"/>
                </w:rPr>
                <w:t>CA_n1A-n78A</w:t>
              </w:r>
            </w:ins>
          </w:p>
        </w:tc>
      </w:tr>
      <w:tr w:rsidR="0044194A" w:rsidRPr="003F3B32" w14:paraId="412A2C70" w14:textId="77777777" w:rsidTr="00294E62">
        <w:trPr>
          <w:jc w:val="center"/>
          <w:ins w:id="308" w:author="Niclas Weiler" w:date="2023-05-23T10:13:00Z"/>
        </w:trPr>
        <w:tc>
          <w:tcPr>
            <w:tcW w:w="3207" w:type="dxa"/>
            <w:tcBorders>
              <w:top w:val="nil"/>
              <w:bottom w:val="nil"/>
            </w:tcBorders>
            <w:shd w:val="clear" w:color="auto" w:fill="auto"/>
          </w:tcPr>
          <w:p w14:paraId="13F7A1C0" w14:textId="77777777" w:rsidR="0044194A" w:rsidRPr="003F3B32" w:rsidRDefault="0044194A" w:rsidP="00294E62">
            <w:pPr>
              <w:pStyle w:val="TAC"/>
              <w:rPr>
                <w:ins w:id="309" w:author="Niclas Weiler" w:date="2023-05-23T10:13:00Z"/>
                <w:lang w:eastAsia="zh-CN"/>
              </w:rPr>
            </w:pPr>
          </w:p>
        </w:tc>
        <w:tc>
          <w:tcPr>
            <w:tcW w:w="3167" w:type="dxa"/>
            <w:shd w:val="clear" w:color="auto" w:fill="auto"/>
          </w:tcPr>
          <w:p w14:paraId="1E0501FE" w14:textId="77777777" w:rsidR="0044194A" w:rsidRPr="003F3B32" w:rsidRDefault="0044194A" w:rsidP="00294E62">
            <w:pPr>
              <w:pStyle w:val="TAC"/>
              <w:rPr>
                <w:ins w:id="310" w:author="Niclas Weiler" w:date="2023-05-23T10:13:00Z"/>
              </w:rPr>
            </w:pPr>
            <w:ins w:id="311" w:author="Niclas Weiler" w:date="2023-05-23T10:13:00Z">
              <w:r w:rsidRPr="003F3B32">
                <w:t>CA_n2A-n5A</w:t>
              </w:r>
            </w:ins>
          </w:p>
        </w:tc>
      </w:tr>
      <w:tr w:rsidR="0044194A" w:rsidRPr="003F3B32" w14:paraId="0656BEFC" w14:textId="77777777" w:rsidTr="00294E62">
        <w:trPr>
          <w:jc w:val="center"/>
          <w:ins w:id="312" w:author="Niclas Weiler" w:date="2023-05-23T10:13:00Z"/>
        </w:trPr>
        <w:tc>
          <w:tcPr>
            <w:tcW w:w="3207" w:type="dxa"/>
            <w:tcBorders>
              <w:top w:val="nil"/>
              <w:bottom w:val="nil"/>
            </w:tcBorders>
            <w:shd w:val="clear" w:color="auto" w:fill="auto"/>
          </w:tcPr>
          <w:p w14:paraId="09F7A340" w14:textId="77777777" w:rsidR="0044194A" w:rsidRPr="003F3B32" w:rsidRDefault="0044194A" w:rsidP="00294E62">
            <w:pPr>
              <w:pStyle w:val="TAC"/>
              <w:rPr>
                <w:ins w:id="313" w:author="Niclas Weiler" w:date="2023-05-23T10:13:00Z"/>
                <w:lang w:eastAsia="zh-CN"/>
              </w:rPr>
            </w:pPr>
          </w:p>
        </w:tc>
        <w:tc>
          <w:tcPr>
            <w:tcW w:w="3167" w:type="dxa"/>
            <w:shd w:val="clear" w:color="auto" w:fill="auto"/>
          </w:tcPr>
          <w:p w14:paraId="7C3E8A90" w14:textId="77777777" w:rsidR="0044194A" w:rsidRPr="003F3B32" w:rsidRDefault="0044194A" w:rsidP="00294E62">
            <w:pPr>
              <w:pStyle w:val="TAC"/>
              <w:rPr>
                <w:ins w:id="314" w:author="Niclas Weiler" w:date="2023-05-23T10:13:00Z"/>
                <w:lang w:eastAsia="zh-CN"/>
              </w:rPr>
            </w:pPr>
            <w:ins w:id="315" w:author="Niclas Weiler" w:date="2023-05-23T10:13:00Z">
              <w:r w:rsidRPr="003F3B32">
                <w:t>CA_n2A-n48A</w:t>
              </w:r>
            </w:ins>
          </w:p>
        </w:tc>
      </w:tr>
      <w:tr w:rsidR="0044194A" w:rsidRPr="003F3B32" w14:paraId="47F15317" w14:textId="77777777" w:rsidTr="00294E62">
        <w:trPr>
          <w:jc w:val="center"/>
          <w:ins w:id="316" w:author="Niclas Weiler" w:date="2023-05-23T10:13:00Z"/>
        </w:trPr>
        <w:tc>
          <w:tcPr>
            <w:tcW w:w="3207" w:type="dxa"/>
            <w:tcBorders>
              <w:top w:val="nil"/>
              <w:bottom w:val="nil"/>
            </w:tcBorders>
            <w:shd w:val="clear" w:color="auto" w:fill="auto"/>
          </w:tcPr>
          <w:p w14:paraId="48E98903" w14:textId="77777777" w:rsidR="0044194A" w:rsidRPr="003F3B32" w:rsidRDefault="0044194A" w:rsidP="00294E62">
            <w:pPr>
              <w:pStyle w:val="TAC"/>
              <w:rPr>
                <w:ins w:id="317" w:author="Niclas Weiler" w:date="2023-05-23T10:13:00Z"/>
                <w:lang w:eastAsia="zh-CN"/>
              </w:rPr>
            </w:pPr>
          </w:p>
        </w:tc>
        <w:tc>
          <w:tcPr>
            <w:tcW w:w="3167" w:type="dxa"/>
            <w:shd w:val="clear" w:color="auto" w:fill="auto"/>
          </w:tcPr>
          <w:p w14:paraId="423A0C29" w14:textId="77777777" w:rsidR="0044194A" w:rsidRPr="003F3B32" w:rsidRDefault="0044194A" w:rsidP="00294E62">
            <w:pPr>
              <w:pStyle w:val="TAC"/>
              <w:rPr>
                <w:ins w:id="318" w:author="Niclas Weiler" w:date="2023-05-23T10:13:00Z"/>
                <w:lang w:eastAsia="zh-CN"/>
              </w:rPr>
            </w:pPr>
            <w:ins w:id="319" w:author="Niclas Weiler" w:date="2023-05-23T10:13:00Z">
              <w:r w:rsidRPr="003F3B32">
                <w:t>CA_n2A-n66A</w:t>
              </w:r>
            </w:ins>
          </w:p>
        </w:tc>
      </w:tr>
      <w:tr w:rsidR="0044194A" w:rsidRPr="003F3B32" w14:paraId="1552EC98" w14:textId="77777777" w:rsidTr="00294E62">
        <w:trPr>
          <w:jc w:val="center"/>
          <w:ins w:id="320" w:author="Niclas Weiler" w:date="2023-05-23T10:13:00Z"/>
        </w:trPr>
        <w:tc>
          <w:tcPr>
            <w:tcW w:w="3207" w:type="dxa"/>
            <w:tcBorders>
              <w:top w:val="nil"/>
              <w:bottom w:val="nil"/>
            </w:tcBorders>
            <w:shd w:val="clear" w:color="auto" w:fill="auto"/>
          </w:tcPr>
          <w:p w14:paraId="100D7D2A" w14:textId="77777777" w:rsidR="0044194A" w:rsidRPr="003F3B32" w:rsidRDefault="0044194A" w:rsidP="00294E62">
            <w:pPr>
              <w:pStyle w:val="TAC"/>
              <w:rPr>
                <w:ins w:id="321" w:author="Niclas Weiler" w:date="2023-05-23T10:13:00Z"/>
                <w:lang w:eastAsia="zh-CN"/>
              </w:rPr>
            </w:pPr>
          </w:p>
        </w:tc>
        <w:tc>
          <w:tcPr>
            <w:tcW w:w="3167" w:type="dxa"/>
            <w:shd w:val="clear" w:color="auto" w:fill="auto"/>
          </w:tcPr>
          <w:p w14:paraId="708765A2" w14:textId="77777777" w:rsidR="0044194A" w:rsidRPr="003F3B32" w:rsidRDefault="0044194A" w:rsidP="00294E62">
            <w:pPr>
              <w:pStyle w:val="TAC"/>
              <w:rPr>
                <w:ins w:id="322" w:author="Niclas Weiler" w:date="2023-05-23T10:13:00Z"/>
                <w:lang w:eastAsia="zh-CN"/>
              </w:rPr>
            </w:pPr>
            <w:ins w:id="323" w:author="Niclas Weiler" w:date="2023-05-23T10:13:00Z">
              <w:r w:rsidRPr="003F3B32">
                <w:t>CA_n2A-n77A</w:t>
              </w:r>
            </w:ins>
          </w:p>
        </w:tc>
      </w:tr>
      <w:tr w:rsidR="0044194A" w:rsidRPr="003F3B32" w14:paraId="1211E8A3" w14:textId="77777777" w:rsidTr="00294E62">
        <w:trPr>
          <w:jc w:val="center"/>
          <w:ins w:id="324" w:author="Niclas Weiler" w:date="2023-05-23T10:13:00Z"/>
        </w:trPr>
        <w:tc>
          <w:tcPr>
            <w:tcW w:w="3207" w:type="dxa"/>
            <w:tcBorders>
              <w:top w:val="nil"/>
              <w:bottom w:val="nil"/>
            </w:tcBorders>
            <w:shd w:val="clear" w:color="auto" w:fill="auto"/>
          </w:tcPr>
          <w:p w14:paraId="294B36B2" w14:textId="77777777" w:rsidR="0044194A" w:rsidRPr="003F3B32" w:rsidRDefault="0044194A" w:rsidP="00294E62">
            <w:pPr>
              <w:pStyle w:val="TAC"/>
              <w:rPr>
                <w:ins w:id="325" w:author="Niclas Weiler" w:date="2023-05-23T10:13:00Z"/>
                <w:lang w:eastAsia="zh-CN"/>
              </w:rPr>
            </w:pPr>
          </w:p>
        </w:tc>
        <w:tc>
          <w:tcPr>
            <w:tcW w:w="3167" w:type="dxa"/>
            <w:shd w:val="clear" w:color="auto" w:fill="auto"/>
          </w:tcPr>
          <w:p w14:paraId="457E1C56" w14:textId="77777777" w:rsidR="0044194A" w:rsidRPr="003F3B32" w:rsidRDefault="0044194A" w:rsidP="00294E62">
            <w:pPr>
              <w:pStyle w:val="TAC"/>
              <w:rPr>
                <w:ins w:id="326" w:author="Niclas Weiler" w:date="2023-05-23T10:13:00Z"/>
                <w:lang w:eastAsia="zh-CN"/>
              </w:rPr>
            </w:pPr>
            <w:ins w:id="327" w:author="Niclas Weiler" w:date="2023-05-23T10:13:00Z">
              <w:r w:rsidRPr="003F3B32">
                <w:t>CA_n3A-n</w:t>
              </w:r>
              <w:r w:rsidRPr="003F3B32">
                <w:rPr>
                  <w:rFonts w:eastAsia="SimSun"/>
                  <w:lang w:eastAsia="zh-CN"/>
                </w:rPr>
                <w:t>5</w:t>
              </w:r>
              <w:r w:rsidRPr="003F3B32">
                <w:t>A</w:t>
              </w:r>
            </w:ins>
          </w:p>
        </w:tc>
      </w:tr>
      <w:tr w:rsidR="0044194A" w:rsidRPr="003F3B32" w14:paraId="33244FCB" w14:textId="77777777" w:rsidTr="00294E62">
        <w:trPr>
          <w:jc w:val="center"/>
          <w:ins w:id="328" w:author="Niclas Weiler" w:date="2023-05-23T10:13:00Z"/>
        </w:trPr>
        <w:tc>
          <w:tcPr>
            <w:tcW w:w="3207" w:type="dxa"/>
            <w:tcBorders>
              <w:top w:val="nil"/>
              <w:bottom w:val="nil"/>
            </w:tcBorders>
            <w:shd w:val="clear" w:color="auto" w:fill="auto"/>
          </w:tcPr>
          <w:p w14:paraId="54165D13" w14:textId="77777777" w:rsidR="0044194A" w:rsidRPr="003F3B32" w:rsidRDefault="0044194A" w:rsidP="00294E62">
            <w:pPr>
              <w:pStyle w:val="TAC"/>
              <w:rPr>
                <w:ins w:id="329" w:author="Niclas Weiler" w:date="2023-05-23T10:13:00Z"/>
                <w:lang w:eastAsia="zh-CN"/>
              </w:rPr>
            </w:pPr>
          </w:p>
        </w:tc>
        <w:tc>
          <w:tcPr>
            <w:tcW w:w="3167" w:type="dxa"/>
            <w:shd w:val="clear" w:color="auto" w:fill="auto"/>
          </w:tcPr>
          <w:p w14:paraId="78FD9404" w14:textId="77777777" w:rsidR="0044194A" w:rsidRPr="003F3B32" w:rsidRDefault="0044194A" w:rsidP="00294E62">
            <w:pPr>
              <w:pStyle w:val="TAC"/>
              <w:rPr>
                <w:ins w:id="330" w:author="Niclas Weiler" w:date="2023-05-23T10:13:00Z"/>
              </w:rPr>
            </w:pPr>
            <w:ins w:id="331" w:author="Niclas Weiler" w:date="2023-05-23T10:13:00Z">
              <w:r w:rsidRPr="003F3B32">
                <w:t>CA_n3A-n41A</w:t>
              </w:r>
            </w:ins>
          </w:p>
        </w:tc>
      </w:tr>
      <w:tr w:rsidR="0044194A" w:rsidRPr="003F3B32" w14:paraId="4AED2E27" w14:textId="77777777" w:rsidTr="00294E62">
        <w:trPr>
          <w:jc w:val="center"/>
          <w:ins w:id="332" w:author="Niclas Weiler" w:date="2023-05-23T10:13:00Z"/>
        </w:trPr>
        <w:tc>
          <w:tcPr>
            <w:tcW w:w="3207" w:type="dxa"/>
            <w:tcBorders>
              <w:top w:val="nil"/>
              <w:bottom w:val="nil"/>
            </w:tcBorders>
            <w:shd w:val="clear" w:color="auto" w:fill="auto"/>
          </w:tcPr>
          <w:p w14:paraId="1315FFC8" w14:textId="77777777" w:rsidR="0044194A" w:rsidRPr="003F3B32" w:rsidRDefault="0044194A" w:rsidP="00294E62">
            <w:pPr>
              <w:pStyle w:val="TAC"/>
              <w:rPr>
                <w:ins w:id="333" w:author="Niclas Weiler" w:date="2023-05-23T10:13:00Z"/>
                <w:lang w:eastAsia="zh-CN"/>
              </w:rPr>
            </w:pPr>
            <w:ins w:id="334" w:author="Niclas Weiler" w:date="2023-05-23T10:13:00Z">
              <w:r w:rsidRPr="003F3B32">
                <w:rPr>
                  <w:lang w:eastAsia="zh-CN"/>
                </w:rPr>
                <w:t>Inter-band 2DL CA</w:t>
              </w:r>
            </w:ins>
          </w:p>
        </w:tc>
        <w:tc>
          <w:tcPr>
            <w:tcW w:w="3167" w:type="dxa"/>
            <w:shd w:val="clear" w:color="auto" w:fill="auto"/>
          </w:tcPr>
          <w:p w14:paraId="4E0257C0" w14:textId="77777777" w:rsidR="0044194A" w:rsidRPr="003F3B32" w:rsidRDefault="0044194A" w:rsidP="00294E62">
            <w:pPr>
              <w:pStyle w:val="TAC"/>
              <w:rPr>
                <w:ins w:id="335" w:author="Niclas Weiler" w:date="2023-05-23T10:13:00Z"/>
                <w:lang w:eastAsia="zh-CN"/>
              </w:rPr>
            </w:pPr>
            <w:ins w:id="336" w:author="Niclas Weiler" w:date="2023-05-23T10:13:00Z">
              <w:r w:rsidRPr="003F3B32">
                <w:t>CA_n3A-n78A</w:t>
              </w:r>
            </w:ins>
          </w:p>
        </w:tc>
      </w:tr>
      <w:tr w:rsidR="0044194A" w:rsidRPr="003F3B32" w14:paraId="5D8E56E3" w14:textId="77777777" w:rsidTr="00294E62">
        <w:trPr>
          <w:jc w:val="center"/>
          <w:ins w:id="337" w:author="Niclas Weiler" w:date="2023-05-23T10:13:00Z"/>
        </w:trPr>
        <w:tc>
          <w:tcPr>
            <w:tcW w:w="3207" w:type="dxa"/>
            <w:tcBorders>
              <w:top w:val="nil"/>
              <w:bottom w:val="nil"/>
            </w:tcBorders>
            <w:shd w:val="clear" w:color="auto" w:fill="auto"/>
          </w:tcPr>
          <w:p w14:paraId="08105A00" w14:textId="77777777" w:rsidR="0044194A" w:rsidRPr="003F3B32" w:rsidRDefault="0044194A" w:rsidP="00294E62">
            <w:pPr>
              <w:pStyle w:val="TAC"/>
              <w:rPr>
                <w:ins w:id="338" w:author="Niclas Weiler" w:date="2023-05-23T10:13:00Z"/>
                <w:lang w:eastAsia="zh-CN"/>
              </w:rPr>
            </w:pPr>
          </w:p>
        </w:tc>
        <w:tc>
          <w:tcPr>
            <w:tcW w:w="3167" w:type="dxa"/>
            <w:shd w:val="clear" w:color="auto" w:fill="auto"/>
          </w:tcPr>
          <w:p w14:paraId="76595E94" w14:textId="77777777" w:rsidR="0044194A" w:rsidRPr="003F3B32" w:rsidRDefault="0044194A" w:rsidP="00294E62">
            <w:pPr>
              <w:pStyle w:val="TAC"/>
              <w:rPr>
                <w:ins w:id="339" w:author="Niclas Weiler" w:date="2023-05-23T10:13:00Z"/>
              </w:rPr>
            </w:pPr>
            <w:ins w:id="340" w:author="Niclas Weiler" w:date="2023-05-23T10:13:00Z">
              <w:r w:rsidRPr="003F3B32">
                <w:t>CA_n5A-n66A</w:t>
              </w:r>
            </w:ins>
          </w:p>
        </w:tc>
      </w:tr>
      <w:tr w:rsidR="0044194A" w:rsidRPr="003F3B32" w14:paraId="0E23AB23" w14:textId="77777777" w:rsidTr="00294E62">
        <w:trPr>
          <w:jc w:val="center"/>
          <w:ins w:id="341" w:author="Niclas Weiler" w:date="2023-05-23T10:13:00Z"/>
        </w:trPr>
        <w:tc>
          <w:tcPr>
            <w:tcW w:w="3207" w:type="dxa"/>
            <w:tcBorders>
              <w:top w:val="nil"/>
              <w:bottom w:val="nil"/>
            </w:tcBorders>
            <w:shd w:val="clear" w:color="auto" w:fill="auto"/>
          </w:tcPr>
          <w:p w14:paraId="38A83DDF" w14:textId="77777777" w:rsidR="0044194A" w:rsidRPr="003F3B32" w:rsidRDefault="0044194A" w:rsidP="00294E62">
            <w:pPr>
              <w:pStyle w:val="TAC"/>
              <w:rPr>
                <w:ins w:id="342" w:author="Niclas Weiler" w:date="2023-05-23T10:13:00Z"/>
                <w:lang w:eastAsia="zh-CN"/>
              </w:rPr>
            </w:pPr>
          </w:p>
        </w:tc>
        <w:tc>
          <w:tcPr>
            <w:tcW w:w="3167" w:type="dxa"/>
            <w:shd w:val="clear" w:color="auto" w:fill="auto"/>
          </w:tcPr>
          <w:p w14:paraId="295A7412" w14:textId="77777777" w:rsidR="0044194A" w:rsidRPr="003F3B32" w:rsidRDefault="0044194A" w:rsidP="00294E62">
            <w:pPr>
              <w:pStyle w:val="TAC"/>
              <w:rPr>
                <w:ins w:id="343" w:author="Niclas Weiler" w:date="2023-05-23T10:13:00Z"/>
              </w:rPr>
            </w:pPr>
            <w:ins w:id="344" w:author="Niclas Weiler" w:date="2023-05-23T10:13:00Z">
              <w:r w:rsidRPr="003F3B32">
                <w:t>CA_n5A-n77A</w:t>
              </w:r>
            </w:ins>
          </w:p>
        </w:tc>
      </w:tr>
      <w:tr w:rsidR="0044194A" w:rsidRPr="003F3B32" w14:paraId="03C0874E" w14:textId="77777777" w:rsidTr="00294E62">
        <w:trPr>
          <w:jc w:val="center"/>
          <w:ins w:id="345" w:author="Niclas Weiler" w:date="2023-05-23T10:13:00Z"/>
        </w:trPr>
        <w:tc>
          <w:tcPr>
            <w:tcW w:w="3207" w:type="dxa"/>
            <w:tcBorders>
              <w:top w:val="nil"/>
              <w:bottom w:val="nil"/>
            </w:tcBorders>
            <w:shd w:val="clear" w:color="auto" w:fill="auto"/>
          </w:tcPr>
          <w:p w14:paraId="096913F7" w14:textId="77777777" w:rsidR="0044194A" w:rsidRPr="003F3B32" w:rsidRDefault="0044194A" w:rsidP="00294E62">
            <w:pPr>
              <w:pStyle w:val="TAC"/>
              <w:rPr>
                <w:ins w:id="346" w:author="Niclas Weiler" w:date="2023-05-23T10:13:00Z"/>
                <w:lang w:eastAsia="zh-CN"/>
              </w:rPr>
            </w:pPr>
          </w:p>
        </w:tc>
        <w:tc>
          <w:tcPr>
            <w:tcW w:w="3167" w:type="dxa"/>
            <w:shd w:val="clear" w:color="auto" w:fill="auto"/>
          </w:tcPr>
          <w:p w14:paraId="1F2FB1B1" w14:textId="77777777" w:rsidR="0044194A" w:rsidRPr="003F3B32" w:rsidRDefault="0044194A" w:rsidP="00294E62">
            <w:pPr>
              <w:pStyle w:val="TAC"/>
              <w:rPr>
                <w:ins w:id="347" w:author="Niclas Weiler" w:date="2023-05-23T10:13:00Z"/>
              </w:rPr>
            </w:pPr>
            <w:ins w:id="348" w:author="Niclas Weiler" w:date="2023-05-23T10:13:00Z">
              <w:r w:rsidRPr="003F3B32">
                <w:t>CA_n5A-n78A</w:t>
              </w:r>
            </w:ins>
          </w:p>
        </w:tc>
      </w:tr>
      <w:tr w:rsidR="0044194A" w:rsidRPr="003F3B32" w14:paraId="535686E8" w14:textId="77777777" w:rsidTr="00294E62">
        <w:trPr>
          <w:jc w:val="center"/>
          <w:ins w:id="349" w:author="Niclas Weiler" w:date="2023-05-23T10:13:00Z"/>
        </w:trPr>
        <w:tc>
          <w:tcPr>
            <w:tcW w:w="3207" w:type="dxa"/>
            <w:tcBorders>
              <w:top w:val="nil"/>
              <w:bottom w:val="nil"/>
            </w:tcBorders>
            <w:shd w:val="clear" w:color="auto" w:fill="auto"/>
          </w:tcPr>
          <w:p w14:paraId="0C137110" w14:textId="77777777" w:rsidR="0044194A" w:rsidRPr="003F3B32" w:rsidRDefault="0044194A" w:rsidP="00294E62">
            <w:pPr>
              <w:pStyle w:val="TAC"/>
              <w:rPr>
                <w:ins w:id="350" w:author="Niclas Weiler" w:date="2023-05-23T10:13:00Z"/>
                <w:lang w:eastAsia="zh-CN"/>
              </w:rPr>
            </w:pPr>
          </w:p>
        </w:tc>
        <w:tc>
          <w:tcPr>
            <w:tcW w:w="3167" w:type="dxa"/>
            <w:shd w:val="clear" w:color="auto" w:fill="auto"/>
          </w:tcPr>
          <w:p w14:paraId="60E52F5A" w14:textId="77777777" w:rsidR="0044194A" w:rsidRPr="003F3B32" w:rsidRDefault="0044194A" w:rsidP="00294E62">
            <w:pPr>
              <w:pStyle w:val="TAC"/>
              <w:rPr>
                <w:ins w:id="351" w:author="Niclas Weiler" w:date="2023-05-23T10:13:00Z"/>
                <w:lang w:eastAsia="zh-CN"/>
              </w:rPr>
            </w:pPr>
            <w:ins w:id="352" w:author="Niclas Weiler" w:date="2023-05-23T10:13:00Z">
              <w:r w:rsidRPr="003F3B32">
                <w:t>CA_n8A-n78A</w:t>
              </w:r>
            </w:ins>
          </w:p>
        </w:tc>
      </w:tr>
      <w:tr w:rsidR="0044194A" w:rsidRPr="003F3B32" w14:paraId="6E1622C2" w14:textId="77777777" w:rsidTr="00294E62">
        <w:trPr>
          <w:jc w:val="center"/>
          <w:ins w:id="353" w:author="Niclas Weiler" w:date="2023-05-23T10:13:00Z"/>
        </w:trPr>
        <w:tc>
          <w:tcPr>
            <w:tcW w:w="3207" w:type="dxa"/>
            <w:tcBorders>
              <w:top w:val="nil"/>
              <w:bottom w:val="nil"/>
            </w:tcBorders>
            <w:shd w:val="clear" w:color="auto" w:fill="auto"/>
          </w:tcPr>
          <w:p w14:paraId="39824BBF" w14:textId="77777777" w:rsidR="0044194A" w:rsidRPr="003F3B32" w:rsidRDefault="0044194A" w:rsidP="00294E62">
            <w:pPr>
              <w:pStyle w:val="TAC"/>
              <w:rPr>
                <w:ins w:id="354" w:author="Niclas Weiler" w:date="2023-05-23T10:13:00Z"/>
                <w:lang w:eastAsia="zh-CN"/>
              </w:rPr>
            </w:pPr>
          </w:p>
        </w:tc>
        <w:tc>
          <w:tcPr>
            <w:tcW w:w="3167" w:type="dxa"/>
            <w:shd w:val="clear" w:color="auto" w:fill="auto"/>
          </w:tcPr>
          <w:p w14:paraId="56A0B394" w14:textId="77777777" w:rsidR="0044194A" w:rsidRPr="003F3B32" w:rsidRDefault="0044194A" w:rsidP="00294E62">
            <w:pPr>
              <w:pStyle w:val="TAC"/>
              <w:rPr>
                <w:ins w:id="355" w:author="Niclas Weiler" w:date="2023-05-23T10:13:00Z"/>
              </w:rPr>
            </w:pPr>
            <w:ins w:id="356" w:author="Niclas Weiler" w:date="2023-05-23T10:13:00Z">
              <w:r w:rsidRPr="003F3B32">
                <w:t>CA_n24A-n41A</w:t>
              </w:r>
            </w:ins>
          </w:p>
        </w:tc>
      </w:tr>
      <w:tr w:rsidR="0044194A" w:rsidRPr="003F3B32" w14:paraId="7CF8C30A" w14:textId="77777777" w:rsidTr="00294E62">
        <w:trPr>
          <w:jc w:val="center"/>
          <w:ins w:id="357" w:author="Niclas Weiler" w:date="2023-05-23T10:13:00Z"/>
        </w:trPr>
        <w:tc>
          <w:tcPr>
            <w:tcW w:w="3207" w:type="dxa"/>
            <w:tcBorders>
              <w:top w:val="nil"/>
              <w:bottom w:val="nil"/>
            </w:tcBorders>
            <w:shd w:val="clear" w:color="auto" w:fill="auto"/>
          </w:tcPr>
          <w:p w14:paraId="62405F31" w14:textId="77777777" w:rsidR="0044194A" w:rsidRPr="003F3B32" w:rsidRDefault="0044194A" w:rsidP="00294E62">
            <w:pPr>
              <w:pStyle w:val="TAC"/>
              <w:rPr>
                <w:ins w:id="358" w:author="Niclas Weiler" w:date="2023-05-23T10:13:00Z"/>
                <w:lang w:eastAsia="zh-CN"/>
              </w:rPr>
            </w:pPr>
          </w:p>
        </w:tc>
        <w:tc>
          <w:tcPr>
            <w:tcW w:w="3167" w:type="dxa"/>
            <w:shd w:val="clear" w:color="auto" w:fill="auto"/>
          </w:tcPr>
          <w:p w14:paraId="5A90B83C" w14:textId="77777777" w:rsidR="0044194A" w:rsidRPr="003F3B32" w:rsidRDefault="0044194A" w:rsidP="00294E62">
            <w:pPr>
              <w:pStyle w:val="TAC"/>
              <w:rPr>
                <w:ins w:id="359" w:author="Niclas Weiler" w:date="2023-05-23T10:13:00Z"/>
              </w:rPr>
            </w:pPr>
            <w:ins w:id="360" w:author="Niclas Weiler" w:date="2023-05-23T10:13:00Z">
              <w:r w:rsidRPr="003F3B32">
                <w:t>CA_n24A-n48A</w:t>
              </w:r>
            </w:ins>
          </w:p>
        </w:tc>
      </w:tr>
      <w:tr w:rsidR="0044194A" w:rsidRPr="003F3B32" w14:paraId="4DD1063F" w14:textId="77777777" w:rsidTr="00294E62">
        <w:trPr>
          <w:jc w:val="center"/>
          <w:ins w:id="361" w:author="Niclas Weiler" w:date="2023-05-23T10:13:00Z"/>
        </w:trPr>
        <w:tc>
          <w:tcPr>
            <w:tcW w:w="3207" w:type="dxa"/>
            <w:tcBorders>
              <w:top w:val="nil"/>
              <w:bottom w:val="nil"/>
            </w:tcBorders>
            <w:shd w:val="clear" w:color="auto" w:fill="auto"/>
          </w:tcPr>
          <w:p w14:paraId="6E5F5064" w14:textId="77777777" w:rsidR="0044194A" w:rsidRPr="003F3B32" w:rsidRDefault="0044194A" w:rsidP="00294E62">
            <w:pPr>
              <w:pStyle w:val="TAC"/>
              <w:rPr>
                <w:ins w:id="362" w:author="Niclas Weiler" w:date="2023-05-23T10:13:00Z"/>
                <w:lang w:eastAsia="zh-CN"/>
              </w:rPr>
            </w:pPr>
          </w:p>
        </w:tc>
        <w:tc>
          <w:tcPr>
            <w:tcW w:w="3167" w:type="dxa"/>
            <w:shd w:val="clear" w:color="auto" w:fill="auto"/>
          </w:tcPr>
          <w:p w14:paraId="599BEC9C" w14:textId="77777777" w:rsidR="0044194A" w:rsidRPr="003F3B32" w:rsidRDefault="0044194A" w:rsidP="00294E62">
            <w:pPr>
              <w:pStyle w:val="TAC"/>
              <w:rPr>
                <w:ins w:id="363" w:author="Niclas Weiler" w:date="2023-05-23T10:13:00Z"/>
              </w:rPr>
            </w:pPr>
            <w:ins w:id="364" w:author="Niclas Weiler" w:date="2023-05-23T10:13:00Z">
              <w:r w:rsidRPr="003F3B32">
                <w:t>CA_n24A-n77A</w:t>
              </w:r>
            </w:ins>
          </w:p>
        </w:tc>
      </w:tr>
      <w:tr w:rsidR="0044194A" w:rsidRPr="003F3B32" w14:paraId="226B2EBE" w14:textId="77777777" w:rsidTr="00294E62">
        <w:trPr>
          <w:jc w:val="center"/>
          <w:ins w:id="365" w:author="Niclas Weiler" w:date="2023-05-23T10:13:00Z"/>
        </w:trPr>
        <w:tc>
          <w:tcPr>
            <w:tcW w:w="3207" w:type="dxa"/>
            <w:tcBorders>
              <w:top w:val="nil"/>
              <w:bottom w:val="nil"/>
            </w:tcBorders>
            <w:shd w:val="clear" w:color="auto" w:fill="auto"/>
          </w:tcPr>
          <w:p w14:paraId="66E9761A" w14:textId="77777777" w:rsidR="0044194A" w:rsidRPr="003F3B32" w:rsidRDefault="0044194A" w:rsidP="00294E62">
            <w:pPr>
              <w:pStyle w:val="TAC"/>
              <w:rPr>
                <w:ins w:id="366" w:author="Niclas Weiler" w:date="2023-05-23T10:13:00Z"/>
                <w:lang w:eastAsia="zh-CN"/>
              </w:rPr>
            </w:pPr>
          </w:p>
        </w:tc>
        <w:tc>
          <w:tcPr>
            <w:tcW w:w="3167" w:type="dxa"/>
            <w:shd w:val="clear" w:color="auto" w:fill="auto"/>
          </w:tcPr>
          <w:p w14:paraId="2564ADC5" w14:textId="77777777" w:rsidR="0044194A" w:rsidRPr="003F3B32" w:rsidRDefault="0044194A" w:rsidP="00294E62">
            <w:pPr>
              <w:pStyle w:val="TAC"/>
              <w:rPr>
                <w:ins w:id="367" w:author="Niclas Weiler" w:date="2023-05-23T10:13:00Z"/>
              </w:rPr>
            </w:pPr>
            <w:ins w:id="368" w:author="Niclas Weiler" w:date="2023-05-23T10:13:00Z">
              <w:r w:rsidRPr="003F3B32">
                <w:t>CA_n28A-n41A</w:t>
              </w:r>
            </w:ins>
          </w:p>
        </w:tc>
      </w:tr>
      <w:tr w:rsidR="0044194A" w:rsidRPr="003F3B32" w14:paraId="7A9A2B79" w14:textId="77777777" w:rsidTr="00294E62">
        <w:trPr>
          <w:jc w:val="center"/>
          <w:ins w:id="369" w:author="Niclas Weiler" w:date="2023-05-23T10:13:00Z"/>
        </w:trPr>
        <w:tc>
          <w:tcPr>
            <w:tcW w:w="3207" w:type="dxa"/>
            <w:tcBorders>
              <w:top w:val="nil"/>
              <w:bottom w:val="nil"/>
            </w:tcBorders>
            <w:shd w:val="clear" w:color="auto" w:fill="auto"/>
          </w:tcPr>
          <w:p w14:paraId="04ECF024" w14:textId="77777777" w:rsidR="0044194A" w:rsidRPr="003F3B32" w:rsidRDefault="0044194A" w:rsidP="00294E62">
            <w:pPr>
              <w:pStyle w:val="TAC"/>
              <w:rPr>
                <w:ins w:id="370" w:author="Niclas Weiler" w:date="2023-05-23T10:13:00Z"/>
                <w:lang w:eastAsia="zh-CN"/>
              </w:rPr>
            </w:pPr>
          </w:p>
        </w:tc>
        <w:tc>
          <w:tcPr>
            <w:tcW w:w="3167" w:type="dxa"/>
            <w:shd w:val="clear" w:color="auto" w:fill="auto"/>
          </w:tcPr>
          <w:p w14:paraId="10C542A3" w14:textId="77777777" w:rsidR="0044194A" w:rsidRPr="003F3B32" w:rsidRDefault="0044194A" w:rsidP="00294E62">
            <w:pPr>
              <w:pStyle w:val="TAC"/>
              <w:rPr>
                <w:ins w:id="371" w:author="Niclas Weiler" w:date="2023-05-23T10:13:00Z"/>
              </w:rPr>
            </w:pPr>
            <w:ins w:id="372" w:author="Niclas Weiler" w:date="2023-05-23T10:13:00Z">
              <w:r w:rsidRPr="003F3B32">
                <w:rPr>
                  <w:lang w:eastAsia="zh-CN"/>
                </w:rPr>
                <w:t>CA_n28A-n79A</w:t>
              </w:r>
            </w:ins>
          </w:p>
        </w:tc>
      </w:tr>
      <w:tr w:rsidR="0044194A" w:rsidRPr="003F3B32" w14:paraId="4EB8F638" w14:textId="77777777" w:rsidTr="00294E62">
        <w:trPr>
          <w:jc w:val="center"/>
          <w:ins w:id="373" w:author="Niclas Weiler" w:date="2023-05-23T10:13:00Z"/>
        </w:trPr>
        <w:tc>
          <w:tcPr>
            <w:tcW w:w="3207" w:type="dxa"/>
            <w:tcBorders>
              <w:top w:val="nil"/>
              <w:bottom w:val="nil"/>
            </w:tcBorders>
            <w:shd w:val="clear" w:color="auto" w:fill="auto"/>
          </w:tcPr>
          <w:p w14:paraId="0782AD02" w14:textId="77777777" w:rsidR="0044194A" w:rsidRPr="003F3B32" w:rsidRDefault="0044194A" w:rsidP="00294E62">
            <w:pPr>
              <w:pStyle w:val="TAC"/>
              <w:rPr>
                <w:ins w:id="374" w:author="Niclas Weiler" w:date="2023-05-23T10:13:00Z"/>
                <w:lang w:eastAsia="zh-CN"/>
              </w:rPr>
            </w:pPr>
          </w:p>
        </w:tc>
        <w:tc>
          <w:tcPr>
            <w:tcW w:w="3167" w:type="dxa"/>
            <w:shd w:val="clear" w:color="auto" w:fill="auto"/>
          </w:tcPr>
          <w:p w14:paraId="3B33D681" w14:textId="77777777" w:rsidR="0044194A" w:rsidRPr="003F3B32" w:rsidRDefault="0044194A" w:rsidP="00294E62">
            <w:pPr>
              <w:pStyle w:val="TAC"/>
              <w:rPr>
                <w:ins w:id="375" w:author="Niclas Weiler" w:date="2023-05-23T10:13:00Z"/>
                <w:lang w:eastAsia="zh-CN"/>
              </w:rPr>
            </w:pPr>
            <w:ins w:id="376" w:author="Niclas Weiler" w:date="2023-05-23T10:13:00Z">
              <w:r>
                <w:t>CA_n41A-n66A</w:t>
              </w:r>
              <w:r w:rsidRPr="003F3B32">
                <w:rPr>
                  <w:rFonts w:eastAsia="MS Mincho"/>
                  <w:vertAlign w:val="superscript"/>
                </w:rPr>
                <w:t>1</w:t>
              </w:r>
            </w:ins>
          </w:p>
        </w:tc>
      </w:tr>
      <w:tr w:rsidR="0044194A" w:rsidRPr="003F3B32" w14:paraId="03EE44DF" w14:textId="77777777" w:rsidTr="00294E62">
        <w:trPr>
          <w:jc w:val="center"/>
          <w:ins w:id="377" w:author="Niclas Weiler" w:date="2023-05-23T10:13:00Z"/>
        </w:trPr>
        <w:tc>
          <w:tcPr>
            <w:tcW w:w="3207" w:type="dxa"/>
            <w:tcBorders>
              <w:top w:val="nil"/>
              <w:bottom w:val="nil"/>
            </w:tcBorders>
            <w:shd w:val="clear" w:color="auto" w:fill="auto"/>
          </w:tcPr>
          <w:p w14:paraId="28CA96A4" w14:textId="77777777" w:rsidR="0044194A" w:rsidRPr="003F3B32" w:rsidRDefault="0044194A" w:rsidP="00294E62">
            <w:pPr>
              <w:pStyle w:val="TAC"/>
              <w:rPr>
                <w:ins w:id="378" w:author="Niclas Weiler" w:date="2023-05-23T10:13:00Z"/>
                <w:lang w:eastAsia="zh-CN"/>
              </w:rPr>
            </w:pPr>
          </w:p>
        </w:tc>
        <w:tc>
          <w:tcPr>
            <w:tcW w:w="3167" w:type="dxa"/>
            <w:shd w:val="clear" w:color="auto" w:fill="auto"/>
          </w:tcPr>
          <w:p w14:paraId="7F01D250" w14:textId="77777777" w:rsidR="0044194A" w:rsidRPr="003F3B32" w:rsidRDefault="0044194A" w:rsidP="00294E62">
            <w:pPr>
              <w:pStyle w:val="TAC"/>
              <w:rPr>
                <w:ins w:id="379" w:author="Niclas Weiler" w:date="2023-05-23T10:13:00Z"/>
                <w:lang w:eastAsia="zh-CN"/>
              </w:rPr>
            </w:pPr>
            <w:ins w:id="380" w:author="Niclas Weiler" w:date="2023-05-23T10:13:00Z">
              <w:r w:rsidRPr="003F3B32">
                <w:t>CA_n41A-n7</w:t>
              </w:r>
              <w:r>
                <w:t>1</w:t>
              </w:r>
              <w:r w:rsidRPr="003F3B32">
                <w:t>A</w:t>
              </w:r>
            </w:ins>
          </w:p>
        </w:tc>
      </w:tr>
      <w:tr w:rsidR="0044194A" w:rsidRPr="003F3B32" w14:paraId="034A2356" w14:textId="77777777" w:rsidTr="00294E62">
        <w:trPr>
          <w:jc w:val="center"/>
          <w:ins w:id="381" w:author="Niclas Weiler" w:date="2023-05-23T10:13:00Z"/>
        </w:trPr>
        <w:tc>
          <w:tcPr>
            <w:tcW w:w="3207" w:type="dxa"/>
            <w:tcBorders>
              <w:top w:val="nil"/>
              <w:bottom w:val="nil"/>
            </w:tcBorders>
            <w:shd w:val="clear" w:color="auto" w:fill="auto"/>
          </w:tcPr>
          <w:p w14:paraId="66D4D196" w14:textId="77777777" w:rsidR="0044194A" w:rsidRPr="003F3B32" w:rsidRDefault="0044194A" w:rsidP="00294E62">
            <w:pPr>
              <w:pStyle w:val="TAC"/>
              <w:rPr>
                <w:ins w:id="382" w:author="Niclas Weiler" w:date="2023-05-23T10:13:00Z"/>
                <w:lang w:eastAsia="zh-CN"/>
              </w:rPr>
            </w:pPr>
          </w:p>
        </w:tc>
        <w:tc>
          <w:tcPr>
            <w:tcW w:w="3167" w:type="dxa"/>
            <w:shd w:val="clear" w:color="auto" w:fill="auto"/>
          </w:tcPr>
          <w:p w14:paraId="0D7958A3" w14:textId="77777777" w:rsidR="0044194A" w:rsidRPr="003F3B32" w:rsidRDefault="0044194A" w:rsidP="00294E62">
            <w:pPr>
              <w:pStyle w:val="TAC"/>
              <w:rPr>
                <w:ins w:id="383" w:author="Niclas Weiler" w:date="2023-05-23T10:13:00Z"/>
                <w:lang w:eastAsia="zh-CN"/>
              </w:rPr>
            </w:pPr>
            <w:ins w:id="384" w:author="Niclas Weiler" w:date="2023-05-23T10:13:00Z">
              <w:r w:rsidRPr="003F3B32">
                <w:t>CA_n41A-n79A</w:t>
              </w:r>
            </w:ins>
          </w:p>
        </w:tc>
      </w:tr>
      <w:tr w:rsidR="0044194A" w:rsidRPr="003F3B32" w14:paraId="442192DA" w14:textId="77777777" w:rsidTr="00294E62">
        <w:trPr>
          <w:jc w:val="center"/>
          <w:ins w:id="385" w:author="Niclas Weiler" w:date="2023-05-23T10:13:00Z"/>
        </w:trPr>
        <w:tc>
          <w:tcPr>
            <w:tcW w:w="3207" w:type="dxa"/>
            <w:tcBorders>
              <w:top w:val="nil"/>
              <w:bottom w:val="nil"/>
            </w:tcBorders>
            <w:shd w:val="clear" w:color="auto" w:fill="auto"/>
          </w:tcPr>
          <w:p w14:paraId="4E3A3D9C" w14:textId="77777777" w:rsidR="0044194A" w:rsidRPr="003F3B32" w:rsidRDefault="0044194A" w:rsidP="00294E62">
            <w:pPr>
              <w:pStyle w:val="TAC"/>
              <w:rPr>
                <w:ins w:id="386" w:author="Niclas Weiler" w:date="2023-05-23T10:13:00Z"/>
                <w:lang w:eastAsia="zh-CN"/>
              </w:rPr>
            </w:pPr>
          </w:p>
        </w:tc>
        <w:tc>
          <w:tcPr>
            <w:tcW w:w="3167" w:type="dxa"/>
            <w:shd w:val="clear" w:color="auto" w:fill="auto"/>
          </w:tcPr>
          <w:p w14:paraId="2B5A5953" w14:textId="77777777" w:rsidR="0044194A" w:rsidRPr="003F3B32" w:rsidRDefault="0044194A" w:rsidP="00294E62">
            <w:pPr>
              <w:pStyle w:val="TAC"/>
              <w:rPr>
                <w:ins w:id="387" w:author="Niclas Weiler" w:date="2023-05-23T10:13:00Z"/>
              </w:rPr>
            </w:pPr>
            <w:ins w:id="388" w:author="Niclas Weiler" w:date="2023-05-23T10:13:00Z">
              <w:r w:rsidRPr="003F3B32">
                <w:t>CA_n48A-n77A</w:t>
              </w:r>
            </w:ins>
          </w:p>
        </w:tc>
      </w:tr>
      <w:tr w:rsidR="0044194A" w:rsidRPr="003F3B32" w14:paraId="4C1B05B6" w14:textId="77777777" w:rsidTr="00294E62">
        <w:trPr>
          <w:jc w:val="center"/>
          <w:ins w:id="389" w:author="Niclas Weiler" w:date="2023-05-23T10:13:00Z"/>
        </w:trPr>
        <w:tc>
          <w:tcPr>
            <w:tcW w:w="3207" w:type="dxa"/>
            <w:tcBorders>
              <w:top w:val="nil"/>
              <w:bottom w:val="nil"/>
            </w:tcBorders>
            <w:shd w:val="clear" w:color="auto" w:fill="auto"/>
          </w:tcPr>
          <w:p w14:paraId="570B9CE5" w14:textId="77777777" w:rsidR="0044194A" w:rsidRPr="003F3B32" w:rsidRDefault="0044194A" w:rsidP="00294E62">
            <w:pPr>
              <w:pStyle w:val="TAC"/>
              <w:rPr>
                <w:ins w:id="390" w:author="Niclas Weiler" w:date="2023-05-23T10:13:00Z"/>
                <w:lang w:eastAsia="zh-CN"/>
              </w:rPr>
            </w:pPr>
          </w:p>
        </w:tc>
        <w:tc>
          <w:tcPr>
            <w:tcW w:w="3167" w:type="dxa"/>
            <w:shd w:val="clear" w:color="auto" w:fill="auto"/>
          </w:tcPr>
          <w:p w14:paraId="738EE603" w14:textId="77777777" w:rsidR="0044194A" w:rsidRPr="003F3B32" w:rsidRDefault="0044194A" w:rsidP="00294E62">
            <w:pPr>
              <w:pStyle w:val="TAC"/>
              <w:rPr>
                <w:ins w:id="391" w:author="Niclas Weiler" w:date="2023-05-23T10:13:00Z"/>
                <w:lang w:eastAsia="zh-CN"/>
              </w:rPr>
            </w:pPr>
            <w:ins w:id="392" w:author="Niclas Weiler" w:date="2023-05-23T10:13:00Z">
              <w:r w:rsidRPr="003F3B32">
                <w:t>CA_n66A-n70A</w:t>
              </w:r>
            </w:ins>
          </w:p>
        </w:tc>
      </w:tr>
      <w:tr w:rsidR="0044194A" w:rsidRPr="003F3B32" w14:paraId="1FAB29D0" w14:textId="77777777" w:rsidTr="00294E62">
        <w:trPr>
          <w:jc w:val="center"/>
          <w:ins w:id="393" w:author="Niclas Weiler" w:date="2023-05-23T10:13:00Z"/>
        </w:trPr>
        <w:tc>
          <w:tcPr>
            <w:tcW w:w="3207" w:type="dxa"/>
            <w:tcBorders>
              <w:top w:val="nil"/>
              <w:bottom w:val="nil"/>
            </w:tcBorders>
            <w:shd w:val="clear" w:color="auto" w:fill="auto"/>
          </w:tcPr>
          <w:p w14:paraId="43B70470" w14:textId="77777777" w:rsidR="0044194A" w:rsidRPr="003F3B32" w:rsidRDefault="0044194A" w:rsidP="00294E62">
            <w:pPr>
              <w:pStyle w:val="TAC"/>
              <w:rPr>
                <w:ins w:id="394" w:author="Niclas Weiler" w:date="2023-05-23T10:13:00Z"/>
                <w:lang w:eastAsia="zh-CN"/>
              </w:rPr>
            </w:pPr>
          </w:p>
        </w:tc>
        <w:tc>
          <w:tcPr>
            <w:tcW w:w="3167" w:type="dxa"/>
            <w:shd w:val="clear" w:color="auto" w:fill="auto"/>
          </w:tcPr>
          <w:p w14:paraId="5F32170D" w14:textId="77777777" w:rsidR="0044194A" w:rsidRPr="003F3B32" w:rsidRDefault="0044194A" w:rsidP="00294E62">
            <w:pPr>
              <w:pStyle w:val="TAC"/>
              <w:rPr>
                <w:ins w:id="395" w:author="Niclas Weiler" w:date="2023-05-23T10:13:00Z"/>
                <w:lang w:eastAsia="zh-CN"/>
              </w:rPr>
            </w:pPr>
            <w:ins w:id="396" w:author="Niclas Weiler" w:date="2023-05-23T10:13:00Z">
              <w:r w:rsidRPr="003F3B32">
                <w:t>CA_n66A-n71A</w:t>
              </w:r>
            </w:ins>
          </w:p>
        </w:tc>
      </w:tr>
      <w:tr w:rsidR="0044194A" w:rsidRPr="003F3B32" w14:paraId="6A0EE77E" w14:textId="77777777" w:rsidTr="00294E62">
        <w:trPr>
          <w:jc w:val="center"/>
          <w:ins w:id="397" w:author="Niclas Weiler" w:date="2023-05-23T10:13:00Z"/>
        </w:trPr>
        <w:tc>
          <w:tcPr>
            <w:tcW w:w="3207" w:type="dxa"/>
            <w:tcBorders>
              <w:top w:val="nil"/>
              <w:bottom w:val="nil"/>
            </w:tcBorders>
            <w:shd w:val="clear" w:color="auto" w:fill="auto"/>
          </w:tcPr>
          <w:p w14:paraId="046FCD1C" w14:textId="77777777" w:rsidR="0044194A" w:rsidRPr="003F3B32" w:rsidRDefault="0044194A" w:rsidP="00294E62">
            <w:pPr>
              <w:pStyle w:val="TAC"/>
              <w:rPr>
                <w:ins w:id="398" w:author="Niclas Weiler" w:date="2023-05-23T10:13:00Z"/>
                <w:lang w:eastAsia="zh-CN"/>
              </w:rPr>
            </w:pPr>
          </w:p>
        </w:tc>
        <w:tc>
          <w:tcPr>
            <w:tcW w:w="3167" w:type="dxa"/>
            <w:shd w:val="clear" w:color="auto" w:fill="auto"/>
          </w:tcPr>
          <w:p w14:paraId="501C55A8" w14:textId="77777777" w:rsidR="0044194A" w:rsidRPr="003F3B32" w:rsidRDefault="0044194A" w:rsidP="00294E62">
            <w:pPr>
              <w:pStyle w:val="TAC"/>
              <w:rPr>
                <w:ins w:id="399" w:author="Niclas Weiler" w:date="2023-05-23T10:13:00Z"/>
              </w:rPr>
            </w:pPr>
            <w:ins w:id="400" w:author="Niclas Weiler" w:date="2023-05-23T10:13:00Z">
              <w:r w:rsidRPr="003F3B32">
                <w:t>CA_n66A-n77A</w:t>
              </w:r>
            </w:ins>
          </w:p>
        </w:tc>
      </w:tr>
      <w:tr w:rsidR="0044194A" w:rsidRPr="003F3B32" w14:paraId="0DED69F2" w14:textId="77777777" w:rsidTr="00294E62">
        <w:trPr>
          <w:jc w:val="center"/>
          <w:ins w:id="401" w:author="Niclas Weiler" w:date="2023-05-23T10:13:00Z"/>
        </w:trPr>
        <w:tc>
          <w:tcPr>
            <w:tcW w:w="3207" w:type="dxa"/>
            <w:tcBorders>
              <w:top w:val="nil"/>
              <w:bottom w:val="nil"/>
            </w:tcBorders>
            <w:shd w:val="clear" w:color="auto" w:fill="auto"/>
          </w:tcPr>
          <w:p w14:paraId="58D3C854" w14:textId="77777777" w:rsidR="0044194A" w:rsidRPr="003F3B32" w:rsidRDefault="0044194A" w:rsidP="00294E62">
            <w:pPr>
              <w:pStyle w:val="TAC"/>
              <w:rPr>
                <w:ins w:id="402" w:author="Niclas Weiler" w:date="2023-05-23T10:13:00Z"/>
                <w:lang w:eastAsia="zh-CN"/>
              </w:rPr>
            </w:pPr>
          </w:p>
        </w:tc>
        <w:tc>
          <w:tcPr>
            <w:tcW w:w="3167" w:type="dxa"/>
            <w:shd w:val="clear" w:color="auto" w:fill="auto"/>
          </w:tcPr>
          <w:p w14:paraId="4FB92C82" w14:textId="77777777" w:rsidR="0044194A" w:rsidRPr="003F3B32" w:rsidRDefault="0044194A" w:rsidP="00294E62">
            <w:pPr>
              <w:pStyle w:val="TAC"/>
              <w:rPr>
                <w:ins w:id="403" w:author="Niclas Weiler" w:date="2023-05-23T10:13:00Z"/>
                <w:lang w:eastAsia="zh-CN"/>
              </w:rPr>
            </w:pPr>
            <w:ins w:id="404" w:author="Niclas Weiler" w:date="2023-05-23T10:13:00Z">
              <w:r w:rsidRPr="003F3B32">
                <w:t>CA_n70A-n71A</w:t>
              </w:r>
            </w:ins>
          </w:p>
        </w:tc>
      </w:tr>
      <w:tr w:rsidR="0044194A" w:rsidRPr="003F3B32" w14:paraId="67201C40" w14:textId="77777777" w:rsidTr="00294E62">
        <w:trPr>
          <w:jc w:val="center"/>
          <w:ins w:id="405" w:author="Niclas Weiler" w:date="2023-05-23T10:13:00Z"/>
        </w:trPr>
        <w:tc>
          <w:tcPr>
            <w:tcW w:w="3207" w:type="dxa"/>
            <w:tcBorders>
              <w:top w:val="nil"/>
              <w:bottom w:val="single" w:sz="4" w:space="0" w:color="auto"/>
            </w:tcBorders>
            <w:shd w:val="clear" w:color="auto" w:fill="auto"/>
          </w:tcPr>
          <w:p w14:paraId="68061FE9" w14:textId="77777777" w:rsidR="0044194A" w:rsidRPr="003F3B32" w:rsidRDefault="0044194A" w:rsidP="00294E62">
            <w:pPr>
              <w:pStyle w:val="TAC"/>
              <w:rPr>
                <w:ins w:id="406" w:author="Niclas Weiler" w:date="2023-05-23T10:13:00Z"/>
                <w:lang w:eastAsia="zh-CN"/>
              </w:rPr>
            </w:pPr>
          </w:p>
        </w:tc>
        <w:tc>
          <w:tcPr>
            <w:tcW w:w="3167" w:type="dxa"/>
            <w:shd w:val="clear" w:color="auto" w:fill="auto"/>
          </w:tcPr>
          <w:p w14:paraId="4E0313EC" w14:textId="77777777" w:rsidR="0044194A" w:rsidRPr="003F3B32" w:rsidRDefault="0044194A" w:rsidP="00294E62">
            <w:pPr>
              <w:pStyle w:val="TAC"/>
              <w:rPr>
                <w:ins w:id="407" w:author="Niclas Weiler" w:date="2023-05-23T10:13:00Z"/>
              </w:rPr>
            </w:pPr>
            <w:ins w:id="408" w:author="Niclas Weiler" w:date="2023-05-23T10:13:00Z">
              <w:r w:rsidRPr="003F3B32">
                <w:t>CA_n71A-n77A</w:t>
              </w:r>
            </w:ins>
          </w:p>
        </w:tc>
      </w:tr>
      <w:tr w:rsidR="0044194A" w:rsidRPr="003F3B32" w14:paraId="229BF630" w14:textId="77777777" w:rsidTr="00294E62">
        <w:trPr>
          <w:jc w:val="center"/>
          <w:ins w:id="409" w:author="Niclas Weiler" w:date="2023-05-23T10:13:00Z"/>
        </w:trPr>
        <w:tc>
          <w:tcPr>
            <w:tcW w:w="3207" w:type="dxa"/>
            <w:tcBorders>
              <w:top w:val="single" w:sz="4" w:space="0" w:color="auto"/>
              <w:bottom w:val="nil"/>
            </w:tcBorders>
            <w:shd w:val="clear" w:color="auto" w:fill="auto"/>
          </w:tcPr>
          <w:p w14:paraId="55E8A315" w14:textId="77777777" w:rsidR="0044194A" w:rsidRPr="003F3B32" w:rsidRDefault="0044194A" w:rsidP="00294E62">
            <w:pPr>
              <w:pStyle w:val="TAC"/>
              <w:rPr>
                <w:ins w:id="410" w:author="Niclas Weiler" w:date="2023-05-23T10:13:00Z"/>
                <w:lang w:eastAsia="zh-CN"/>
              </w:rPr>
            </w:pPr>
            <w:ins w:id="411" w:author="Niclas Weiler" w:date="2023-05-23T10:13:00Z">
              <w:r w:rsidRPr="003F3B32">
                <w:rPr>
                  <w:lang w:eastAsia="zh-CN"/>
                </w:rPr>
                <w:t>SDL configuration</w:t>
              </w:r>
            </w:ins>
          </w:p>
        </w:tc>
        <w:tc>
          <w:tcPr>
            <w:tcW w:w="3167" w:type="dxa"/>
            <w:shd w:val="clear" w:color="auto" w:fill="auto"/>
          </w:tcPr>
          <w:p w14:paraId="58C542AE" w14:textId="77777777" w:rsidR="0044194A" w:rsidRPr="003F3B32" w:rsidRDefault="0044194A" w:rsidP="00294E62">
            <w:pPr>
              <w:pStyle w:val="TAC"/>
              <w:rPr>
                <w:ins w:id="412" w:author="Niclas Weiler" w:date="2023-05-23T10:13:00Z"/>
                <w:lang w:eastAsia="zh-CN"/>
              </w:rPr>
            </w:pPr>
            <w:ins w:id="413" w:author="Niclas Weiler" w:date="2023-05-23T10:13:00Z">
              <w:r w:rsidRPr="003F3B32">
                <w:t>CA_n29A-n66A</w:t>
              </w:r>
            </w:ins>
          </w:p>
        </w:tc>
      </w:tr>
      <w:tr w:rsidR="0044194A" w:rsidRPr="003F3B32" w14:paraId="75A92FCF" w14:textId="77777777" w:rsidTr="00294E62">
        <w:trPr>
          <w:jc w:val="center"/>
          <w:ins w:id="414" w:author="Niclas Weiler" w:date="2023-05-23T10:13:00Z"/>
        </w:trPr>
        <w:tc>
          <w:tcPr>
            <w:tcW w:w="3207" w:type="dxa"/>
            <w:tcBorders>
              <w:top w:val="nil"/>
              <w:bottom w:val="nil"/>
            </w:tcBorders>
            <w:shd w:val="clear" w:color="auto" w:fill="auto"/>
          </w:tcPr>
          <w:p w14:paraId="54405545" w14:textId="77777777" w:rsidR="0044194A" w:rsidRPr="003F3B32" w:rsidRDefault="0044194A" w:rsidP="00294E62">
            <w:pPr>
              <w:pStyle w:val="TAC"/>
              <w:rPr>
                <w:ins w:id="415" w:author="Niclas Weiler" w:date="2023-05-23T10:13:00Z"/>
                <w:lang w:eastAsia="zh-CN"/>
              </w:rPr>
            </w:pPr>
          </w:p>
        </w:tc>
        <w:tc>
          <w:tcPr>
            <w:tcW w:w="3167" w:type="dxa"/>
            <w:shd w:val="clear" w:color="auto" w:fill="auto"/>
          </w:tcPr>
          <w:p w14:paraId="43141CFF" w14:textId="77777777" w:rsidR="0044194A" w:rsidRPr="003F3B32" w:rsidRDefault="0044194A" w:rsidP="00294E62">
            <w:pPr>
              <w:pStyle w:val="TAC"/>
              <w:rPr>
                <w:ins w:id="416" w:author="Niclas Weiler" w:date="2023-05-23T10:13:00Z"/>
                <w:lang w:eastAsia="zh-CN"/>
              </w:rPr>
            </w:pPr>
            <w:ins w:id="417" w:author="Niclas Weiler" w:date="2023-05-23T10:13:00Z">
              <w:r w:rsidRPr="003F3B32">
                <w:t>CA_n29A-n70A</w:t>
              </w:r>
            </w:ins>
          </w:p>
        </w:tc>
      </w:tr>
      <w:tr w:rsidR="0044194A" w:rsidRPr="003F3B32" w14:paraId="3CEAA7A9" w14:textId="77777777" w:rsidTr="00294E62">
        <w:trPr>
          <w:jc w:val="center"/>
          <w:ins w:id="418" w:author="Niclas Weiler" w:date="2023-05-23T10:13:00Z"/>
        </w:trPr>
        <w:tc>
          <w:tcPr>
            <w:tcW w:w="3207" w:type="dxa"/>
            <w:tcBorders>
              <w:top w:val="nil"/>
              <w:bottom w:val="single" w:sz="4" w:space="0" w:color="auto"/>
            </w:tcBorders>
            <w:shd w:val="clear" w:color="auto" w:fill="auto"/>
          </w:tcPr>
          <w:p w14:paraId="769C1BD8" w14:textId="77777777" w:rsidR="0044194A" w:rsidRPr="003F3B32" w:rsidRDefault="0044194A" w:rsidP="00294E62">
            <w:pPr>
              <w:pStyle w:val="TAC"/>
              <w:rPr>
                <w:ins w:id="419" w:author="Niclas Weiler" w:date="2023-05-23T10:13:00Z"/>
                <w:lang w:eastAsia="zh-CN"/>
              </w:rPr>
            </w:pPr>
          </w:p>
        </w:tc>
        <w:tc>
          <w:tcPr>
            <w:tcW w:w="3167" w:type="dxa"/>
            <w:shd w:val="clear" w:color="auto" w:fill="auto"/>
          </w:tcPr>
          <w:p w14:paraId="5DE53337" w14:textId="77777777" w:rsidR="0044194A" w:rsidRPr="003F3B32" w:rsidRDefault="0044194A" w:rsidP="00294E62">
            <w:pPr>
              <w:pStyle w:val="TAC"/>
              <w:rPr>
                <w:ins w:id="420" w:author="Niclas Weiler" w:date="2023-05-23T10:13:00Z"/>
              </w:rPr>
            </w:pPr>
            <w:ins w:id="421" w:author="Niclas Weiler" w:date="2023-05-23T10:13:00Z">
              <w:r w:rsidRPr="003F3B32">
                <w:t>CA_n29A-n71A</w:t>
              </w:r>
              <w:r w:rsidRPr="003F3B32">
                <w:rPr>
                  <w:rFonts w:eastAsia="MS Mincho"/>
                  <w:vertAlign w:val="superscript"/>
                </w:rPr>
                <w:t>1</w:t>
              </w:r>
            </w:ins>
          </w:p>
        </w:tc>
      </w:tr>
      <w:tr w:rsidR="0044194A" w:rsidRPr="003F3B32" w14:paraId="17195DA2" w14:textId="77777777" w:rsidTr="00294E62">
        <w:trPr>
          <w:jc w:val="center"/>
          <w:ins w:id="422" w:author="Niclas Weiler" w:date="2023-05-23T10:13:00Z"/>
        </w:trPr>
        <w:tc>
          <w:tcPr>
            <w:tcW w:w="6374" w:type="dxa"/>
            <w:gridSpan w:val="2"/>
            <w:tcBorders>
              <w:top w:val="single" w:sz="4" w:space="0" w:color="auto"/>
            </w:tcBorders>
            <w:shd w:val="clear" w:color="auto" w:fill="auto"/>
          </w:tcPr>
          <w:p w14:paraId="112EE0B4" w14:textId="77777777" w:rsidR="0044194A" w:rsidDel="000964AF" w:rsidRDefault="0044194A" w:rsidP="00294E62">
            <w:pPr>
              <w:pStyle w:val="TAN"/>
              <w:rPr>
                <w:ins w:id="423" w:author="Niclas Weiler" w:date="2023-05-23T10:13:00Z"/>
                <w:del w:id="424" w:author="Niclas Weiler" w:date="2023-05-23T10:10:00Z"/>
                <w:lang w:eastAsia="zh-CN"/>
              </w:rPr>
            </w:pPr>
            <w:ins w:id="425" w:author="Niclas Weiler" w:date="2023-05-23T10:13:00Z">
              <w:r w:rsidRPr="003F3B32">
                <w:rPr>
                  <w:lang w:eastAsia="zh-CN"/>
                </w:rPr>
                <w:t>Note 1:</w:t>
              </w:r>
              <w:r w:rsidRPr="003F3B32">
                <w:tab/>
              </w:r>
              <w:r>
                <w:t xml:space="preserve">Configuration has sensitivity exceptions according to notes in table </w:t>
              </w:r>
              <w:r w:rsidRPr="003F3B32">
                <w:t>7.3A.1.4.1-2</w:t>
              </w:r>
              <w:r>
                <w:t xml:space="preserve">. </w:t>
              </w:r>
              <w:r w:rsidRPr="003F3B32">
                <w:rPr>
                  <w:lang w:eastAsia="zh-CN"/>
                </w:rPr>
                <w:t>Other Rx cases shall be tested with reference sensitivity levels defined in Clause 7.3A.1_1</w:t>
              </w:r>
            </w:ins>
          </w:p>
          <w:p w14:paraId="4E6F18DB" w14:textId="77777777" w:rsidR="0044194A" w:rsidRPr="003F3B32" w:rsidRDefault="0044194A" w:rsidP="00294E62">
            <w:pPr>
              <w:pStyle w:val="TAN"/>
              <w:rPr>
                <w:ins w:id="426" w:author="Niclas Weiler" w:date="2023-05-23T10:13:00Z"/>
                <w:lang w:eastAsia="zh-CN"/>
              </w:rPr>
            </w:pPr>
          </w:p>
        </w:tc>
      </w:tr>
    </w:tbl>
    <w:p w14:paraId="7F1DC944" w14:textId="77777777" w:rsidR="00DB594A" w:rsidRPr="003F3B32" w:rsidRDefault="00DB594A" w:rsidP="00DB594A">
      <w:pPr>
        <w:rPr>
          <w:lang w:eastAsia="zh-CN"/>
        </w:rPr>
      </w:pPr>
    </w:p>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BE0AB" w14:textId="77777777" w:rsidR="00027ED2" w:rsidRDefault="00027ED2">
      <w:r>
        <w:separator/>
      </w:r>
    </w:p>
  </w:endnote>
  <w:endnote w:type="continuationSeparator" w:id="0">
    <w:p w14:paraId="763A7571" w14:textId="77777777" w:rsidR="00027ED2" w:rsidRDefault="00027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69469" w14:textId="77777777" w:rsidR="00027ED2" w:rsidRDefault="00027ED2">
      <w:r>
        <w:separator/>
      </w:r>
    </w:p>
  </w:footnote>
  <w:footnote w:type="continuationSeparator" w:id="0">
    <w:p w14:paraId="5C09C1A5" w14:textId="77777777" w:rsidR="00027ED2" w:rsidRDefault="00027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27ED2"/>
    <w:rsid w:val="000307DB"/>
    <w:rsid w:val="00031473"/>
    <w:rsid w:val="00040186"/>
    <w:rsid w:val="00051A93"/>
    <w:rsid w:val="00051EB2"/>
    <w:rsid w:val="000539DD"/>
    <w:rsid w:val="00054BC4"/>
    <w:rsid w:val="00060D2E"/>
    <w:rsid w:val="000653A6"/>
    <w:rsid w:val="00073CD7"/>
    <w:rsid w:val="00076F72"/>
    <w:rsid w:val="00077503"/>
    <w:rsid w:val="000775A1"/>
    <w:rsid w:val="000815E8"/>
    <w:rsid w:val="00081DE7"/>
    <w:rsid w:val="00085A7F"/>
    <w:rsid w:val="000946DB"/>
    <w:rsid w:val="00095014"/>
    <w:rsid w:val="000964AF"/>
    <w:rsid w:val="000A09A2"/>
    <w:rsid w:val="000A1FEB"/>
    <w:rsid w:val="000A4EF7"/>
    <w:rsid w:val="000A6394"/>
    <w:rsid w:val="000B37EC"/>
    <w:rsid w:val="000B40C0"/>
    <w:rsid w:val="000B444B"/>
    <w:rsid w:val="000B7FED"/>
    <w:rsid w:val="000C038A"/>
    <w:rsid w:val="000C1BB0"/>
    <w:rsid w:val="000C4626"/>
    <w:rsid w:val="000C6598"/>
    <w:rsid w:val="000D44B3"/>
    <w:rsid w:val="000D4FE4"/>
    <w:rsid w:val="000E13CF"/>
    <w:rsid w:val="000E313F"/>
    <w:rsid w:val="000F0ECE"/>
    <w:rsid w:val="000F222A"/>
    <w:rsid w:val="00104C10"/>
    <w:rsid w:val="00113A20"/>
    <w:rsid w:val="0012209C"/>
    <w:rsid w:val="00122A26"/>
    <w:rsid w:val="001306CF"/>
    <w:rsid w:val="0013204E"/>
    <w:rsid w:val="001369DF"/>
    <w:rsid w:val="00136A28"/>
    <w:rsid w:val="00137499"/>
    <w:rsid w:val="00137F0C"/>
    <w:rsid w:val="00143C7B"/>
    <w:rsid w:val="00145D43"/>
    <w:rsid w:val="00151715"/>
    <w:rsid w:val="0015188A"/>
    <w:rsid w:val="001616A5"/>
    <w:rsid w:val="0016577F"/>
    <w:rsid w:val="001840E3"/>
    <w:rsid w:val="00185B6B"/>
    <w:rsid w:val="00186BD0"/>
    <w:rsid w:val="00187EAD"/>
    <w:rsid w:val="001921EC"/>
    <w:rsid w:val="00192C46"/>
    <w:rsid w:val="001A08B3"/>
    <w:rsid w:val="001A64B2"/>
    <w:rsid w:val="001A7B60"/>
    <w:rsid w:val="001B41DA"/>
    <w:rsid w:val="001B427B"/>
    <w:rsid w:val="001B52F0"/>
    <w:rsid w:val="001B7A65"/>
    <w:rsid w:val="001C1F37"/>
    <w:rsid w:val="001C4F81"/>
    <w:rsid w:val="001D08A1"/>
    <w:rsid w:val="001D0AC7"/>
    <w:rsid w:val="001E41F3"/>
    <w:rsid w:val="001E62E9"/>
    <w:rsid w:val="001E7C15"/>
    <w:rsid w:val="001F164D"/>
    <w:rsid w:val="001F208F"/>
    <w:rsid w:val="001F239B"/>
    <w:rsid w:val="001F7967"/>
    <w:rsid w:val="002037B6"/>
    <w:rsid w:val="00203980"/>
    <w:rsid w:val="00207887"/>
    <w:rsid w:val="0021040F"/>
    <w:rsid w:val="00216D70"/>
    <w:rsid w:val="00222222"/>
    <w:rsid w:val="00234459"/>
    <w:rsid w:val="002356DA"/>
    <w:rsid w:val="00237DCF"/>
    <w:rsid w:val="0024145A"/>
    <w:rsid w:val="00247275"/>
    <w:rsid w:val="00247975"/>
    <w:rsid w:val="0025300B"/>
    <w:rsid w:val="00253FCF"/>
    <w:rsid w:val="0026004D"/>
    <w:rsid w:val="00262AB0"/>
    <w:rsid w:val="002640DD"/>
    <w:rsid w:val="00271990"/>
    <w:rsid w:val="00273D19"/>
    <w:rsid w:val="00275835"/>
    <w:rsid w:val="00275D12"/>
    <w:rsid w:val="00282C18"/>
    <w:rsid w:val="00284656"/>
    <w:rsid w:val="00284FEB"/>
    <w:rsid w:val="002860C4"/>
    <w:rsid w:val="0028776E"/>
    <w:rsid w:val="002917CA"/>
    <w:rsid w:val="002A0948"/>
    <w:rsid w:val="002A0A70"/>
    <w:rsid w:val="002A4B5D"/>
    <w:rsid w:val="002A733D"/>
    <w:rsid w:val="002B131F"/>
    <w:rsid w:val="002B2FB2"/>
    <w:rsid w:val="002B5385"/>
    <w:rsid w:val="002B5741"/>
    <w:rsid w:val="002B5A80"/>
    <w:rsid w:val="002B6B44"/>
    <w:rsid w:val="002C34D8"/>
    <w:rsid w:val="002C3E0E"/>
    <w:rsid w:val="002D01E9"/>
    <w:rsid w:val="002D28BF"/>
    <w:rsid w:val="002D3771"/>
    <w:rsid w:val="002D518F"/>
    <w:rsid w:val="002E2DAD"/>
    <w:rsid w:val="002E472E"/>
    <w:rsid w:val="002F08D8"/>
    <w:rsid w:val="002F69EC"/>
    <w:rsid w:val="002F7C89"/>
    <w:rsid w:val="0030328B"/>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86F8D"/>
    <w:rsid w:val="00391A9F"/>
    <w:rsid w:val="003944A8"/>
    <w:rsid w:val="003A5A71"/>
    <w:rsid w:val="003B7ADC"/>
    <w:rsid w:val="003C0DF5"/>
    <w:rsid w:val="003C2D88"/>
    <w:rsid w:val="003C55D1"/>
    <w:rsid w:val="003C798D"/>
    <w:rsid w:val="003D0C48"/>
    <w:rsid w:val="003D1CF6"/>
    <w:rsid w:val="003E1A36"/>
    <w:rsid w:val="003E2164"/>
    <w:rsid w:val="003E641C"/>
    <w:rsid w:val="003F031F"/>
    <w:rsid w:val="003F2A59"/>
    <w:rsid w:val="003F716E"/>
    <w:rsid w:val="00402EE2"/>
    <w:rsid w:val="00410371"/>
    <w:rsid w:val="004242F1"/>
    <w:rsid w:val="00426621"/>
    <w:rsid w:val="0043160B"/>
    <w:rsid w:val="004364C6"/>
    <w:rsid w:val="00437987"/>
    <w:rsid w:val="0044194A"/>
    <w:rsid w:val="00442494"/>
    <w:rsid w:val="00443E21"/>
    <w:rsid w:val="00453D75"/>
    <w:rsid w:val="0046650E"/>
    <w:rsid w:val="004677AF"/>
    <w:rsid w:val="00480780"/>
    <w:rsid w:val="00483A17"/>
    <w:rsid w:val="00494FE0"/>
    <w:rsid w:val="004A19CA"/>
    <w:rsid w:val="004A27B9"/>
    <w:rsid w:val="004A3AD8"/>
    <w:rsid w:val="004A51FF"/>
    <w:rsid w:val="004A6632"/>
    <w:rsid w:val="004B4ACF"/>
    <w:rsid w:val="004B5693"/>
    <w:rsid w:val="004B75B7"/>
    <w:rsid w:val="004C1C06"/>
    <w:rsid w:val="004C4EDF"/>
    <w:rsid w:val="004D4125"/>
    <w:rsid w:val="004D44FB"/>
    <w:rsid w:val="004D532B"/>
    <w:rsid w:val="004E17BA"/>
    <w:rsid w:val="004E1DA4"/>
    <w:rsid w:val="004F2A44"/>
    <w:rsid w:val="004F4F21"/>
    <w:rsid w:val="00501B5A"/>
    <w:rsid w:val="005106BA"/>
    <w:rsid w:val="00511108"/>
    <w:rsid w:val="005141D9"/>
    <w:rsid w:val="0051580D"/>
    <w:rsid w:val="00515E0D"/>
    <w:rsid w:val="00517B80"/>
    <w:rsid w:val="00544EFB"/>
    <w:rsid w:val="00547111"/>
    <w:rsid w:val="00555E27"/>
    <w:rsid w:val="0056636D"/>
    <w:rsid w:val="005666E1"/>
    <w:rsid w:val="00572249"/>
    <w:rsid w:val="005742BA"/>
    <w:rsid w:val="00575546"/>
    <w:rsid w:val="00581E97"/>
    <w:rsid w:val="00587914"/>
    <w:rsid w:val="00587D1F"/>
    <w:rsid w:val="005905F9"/>
    <w:rsid w:val="00592D74"/>
    <w:rsid w:val="00594076"/>
    <w:rsid w:val="00596934"/>
    <w:rsid w:val="005A0A95"/>
    <w:rsid w:val="005A1BD1"/>
    <w:rsid w:val="005B17F2"/>
    <w:rsid w:val="005B7585"/>
    <w:rsid w:val="005D1A55"/>
    <w:rsid w:val="005E2C44"/>
    <w:rsid w:val="005F5BA4"/>
    <w:rsid w:val="00612591"/>
    <w:rsid w:val="00621188"/>
    <w:rsid w:val="0062338F"/>
    <w:rsid w:val="0062510A"/>
    <w:rsid w:val="006257ED"/>
    <w:rsid w:val="0062640F"/>
    <w:rsid w:val="00635B7C"/>
    <w:rsid w:val="006373D5"/>
    <w:rsid w:val="00637DD1"/>
    <w:rsid w:val="00646B93"/>
    <w:rsid w:val="006518B9"/>
    <w:rsid w:val="00653DE4"/>
    <w:rsid w:val="00656880"/>
    <w:rsid w:val="00662E66"/>
    <w:rsid w:val="00665C47"/>
    <w:rsid w:val="00686EDA"/>
    <w:rsid w:val="0068735E"/>
    <w:rsid w:val="00691904"/>
    <w:rsid w:val="00695808"/>
    <w:rsid w:val="00696BD5"/>
    <w:rsid w:val="00697801"/>
    <w:rsid w:val="006A16AE"/>
    <w:rsid w:val="006B0CDB"/>
    <w:rsid w:val="006B2C0A"/>
    <w:rsid w:val="006B46FB"/>
    <w:rsid w:val="006C2282"/>
    <w:rsid w:val="006C26F1"/>
    <w:rsid w:val="006C7D96"/>
    <w:rsid w:val="006D063C"/>
    <w:rsid w:val="006D18C9"/>
    <w:rsid w:val="006D45DD"/>
    <w:rsid w:val="006E21FB"/>
    <w:rsid w:val="006E26DA"/>
    <w:rsid w:val="006F214C"/>
    <w:rsid w:val="006F4AD6"/>
    <w:rsid w:val="006F687D"/>
    <w:rsid w:val="00702851"/>
    <w:rsid w:val="007048D3"/>
    <w:rsid w:val="00705C6A"/>
    <w:rsid w:val="00710604"/>
    <w:rsid w:val="0071386A"/>
    <w:rsid w:val="00714AD0"/>
    <w:rsid w:val="00715A47"/>
    <w:rsid w:val="007248DB"/>
    <w:rsid w:val="00725800"/>
    <w:rsid w:val="00730B15"/>
    <w:rsid w:val="007405C9"/>
    <w:rsid w:val="00741C55"/>
    <w:rsid w:val="00750C52"/>
    <w:rsid w:val="00767043"/>
    <w:rsid w:val="00771532"/>
    <w:rsid w:val="007738E8"/>
    <w:rsid w:val="0077486A"/>
    <w:rsid w:val="00783FEB"/>
    <w:rsid w:val="0079069C"/>
    <w:rsid w:val="00792342"/>
    <w:rsid w:val="00794EF8"/>
    <w:rsid w:val="007977A8"/>
    <w:rsid w:val="007A297F"/>
    <w:rsid w:val="007A4E2E"/>
    <w:rsid w:val="007B4518"/>
    <w:rsid w:val="007B512A"/>
    <w:rsid w:val="007C2097"/>
    <w:rsid w:val="007C2FD4"/>
    <w:rsid w:val="007C4EFC"/>
    <w:rsid w:val="007C5DD9"/>
    <w:rsid w:val="007C5F10"/>
    <w:rsid w:val="007D10EA"/>
    <w:rsid w:val="007D1179"/>
    <w:rsid w:val="007D40CF"/>
    <w:rsid w:val="007D6A07"/>
    <w:rsid w:val="007F5A1E"/>
    <w:rsid w:val="007F7259"/>
    <w:rsid w:val="00801D6D"/>
    <w:rsid w:val="008022CC"/>
    <w:rsid w:val="008040A8"/>
    <w:rsid w:val="00805543"/>
    <w:rsid w:val="0080642B"/>
    <w:rsid w:val="00810661"/>
    <w:rsid w:val="00814869"/>
    <w:rsid w:val="008170BE"/>
    <w:rsid w:val="00824FD9"/>
    <w:rsid w:val="008279FA"/>
    <w:rsid w:val="00830D01"/>
    <w:rsid w:val="0083109A"/>
    <w:rsid w:val="00831488"/>
    <w:rsid w:val="0083677F"/>
    <w:rsid w:val="00843BA0"/>
    <w:rsid w:val="0085395A"/>
    <w:rsid w:val="008543D2"/>
    <w:rsid w:val="00855B46"/>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2D7B"/>
    <w:rsid w:val="008D3CCC"/>
    <w:rsid w:val="008E2D38"/>
    <w:rsid w:val="008F11D7"/>
    <w:rsid w:val="008F1E7B"/>
    <w:rsid w:val="008F3789"/>
    <w:rsid w:val="008F686C"/>
    <w:rsid w:val="0090457A"/>
    <w:rsid w:val="009064D4"/>
    <w:rsid w:val="009072F0"/>
    <w:rsid w:val="009129B6"/>
    <w:rsid w:val="00913C8D"/>
    <w:rsid w:val="00913EA0"/>
    <w:rsid w:val="009148DE"/>
    <w:rsid w:val="0092433D"/>
    <w:rsid w:val="009277DC"/>
    <w:rsid w:val="009351FF"/>
    <w:rsid w:val="00937CD5"/>
    <w:rsid w:val="00941E30"/>
    <w:rsid w:val="00942F21"/>
    <w:rsid w:val="00946E85"/>
    <w:rsid w:val="009502A9"/>
    <w:rsid w:val="00951875"/>
    <w:rsid w:val="00955284"/>
    <w:rsid w:val="00955C91"/>
    <w:rsid w:val="00957481"/>
    <w:rsid w:val="00963528"/>
    <w:rsid w:val="009635C5"/>
    <w:rsid w:val="009650D0"/>
    <w:rsid w:val="0096676C"/>
    <w:rsid w:val="009702CD"/>
    <w:rsid w:val="009720F1"/>
    <w:rsid w:val="00972381"/>
    <w:rsid w:val="009724F8"/>
    <w:rsid w:val="00975165"/>
    <w:rsid w:val="009777D9"/>
    <w:rsid w:val="00977EC8"/>
    <w:rsid w:val="0098258F"/>
    <w:rsid w:val="00982677"/>
    <w:rsid w:val="00991B88"/>
    <w:rsid w:val="00992076"/>
    <w:rsid w:val="0099382A"/>
    <w:rsid w:val="009A4B31"/>
    <w:rsid w:val="009A571F"/>
    <w:rsid w:val="009A5753"/>
    <w:rsid w:val="009A579D"/>
    <w:rsid w:val="009C0155"/>
    <w:rsid w:val="009C0726"/>
    <w:rsid w:val="009C5A93"/>
    <w:rsid w:val="009D3CA1"/>
    <w:rsid w:val="009D66E1"/>
    <w:rsid w:val="009E3297"/>
    <w:rsid w:val="009E43D8"/>
    <w:rsid w:val="009E4633"/>
    <w:rsid w:val="009E5A8A"/>
    <w:rsid w:val="009F3577"/>
    <w:rsid w:val="009F734F"/>
    <w:rsid w:val="00A0196F"/>
    <w:rsid w:val="00A04FE3"/>
    <w:rsid w:val="00A20E3C"/>
    <w:rsid w:val="00A222DA"/>
    <w:rsid w:val="00A246B6"/>
    <w:rsid w:val="00A24C7D"/>
    <w:rsid w:val="00A32478"/>
    <w:rsid w:val="00A32E8C"/>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A3AA1"/>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03F6A"/>
    <w:rsid w:val="00B15560"/>
    <w:rsid w:val="00B2581F"/>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421A"/>
    <w:rsid w:val="00BA51D9"/>
    <w:rsid w:val="00BA71FD"/>
    <w:rsid w:val="00BB36B8"/>
    <w:rsid w:val="00BB3C32"/>
    <w:rsid w:val="00BB5DFC"/>
    <w:rsid w:val="00BB6CF8"/>
    <w:rsid w:val="00BC2181"/>
    <w:rsid w:val="00BC3095"/>
    <w:rsid w:val="00BD279D"/>
    <w:rsid w:val="00BD4329"/>
    <w:rsid w:val="00BD53A0"/>
    <w:rsid w:val="00BD6BB8"/>
    <w:rsid w:val="00BF1DC4"/>
    <w:rsid w:val="00BF63DE"/>
    <w:rsid w:val="00C02994"/>
    <w:rsid w:val="00C05105"/>
    <w:rsid w:val="00C207FB"/>
    <w:rsid w:val="00C23FDB"/>
    <w:rsid w:val="00C33300"/>
    <w:rsid w:val="00C36C68"/>
    <w:rsid w:val="00C417F6"/>
    <w:rsid w:val="00C42B8E"/>
    <w:rsid w:val="00C471BB"/>
    <w:rsid w:val="00C51C43"/>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D5053"/>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3147"/>
    <w:rsid w:val="00D45B49"/>
    <w:rsid w:val="00D45DF5"/>
    <w:rsid w:val="00D50255"/>
    <w:rsid w:val="00D66144"/>
    <w:rsid w:val="00D66520"/>
    <w:rsid w:val="00D76336"/>
    <w:rsid w:val="00D84312"/>
    <w:rsid w:val="00D84AE9"/>
    <w:rsid w:val="00D85726"/>
    <w:rsid w:val="00D97804"/>
    <w:rsid w:val="00DA5CDE"/>
    <w:rsid w:val="00DA7D27"/>
    <w:rsid w:val="00DB11FC"/>
    <w:rsid w:val="00DB1788"/>
    <w:rsid w:val="00DB4FBF"/>
    <w:rsid w:val="00DB594A"/>
    <w:rsid w:val="00DC2425"/>
    <w:rsid w:val="00DE2540"/>
    <w:rsid w:val="00DE34CF"/>
    <w:rsid w:val="00DE4279"/>
    <w:rsid w:val="00DE65EF"/>
    <w:rsid w:val="00DE6970"/>
    <w:rsid w:val="00DF417C"/>
    <w:rsid w:val="00E035DF"/>
    <w:rsid w:val="00E0731C"/>
    <w:rsid w:val="00E137F8"/>
    <w:rsid w:val="00E13F3D"/>
    <w:rsid w:val="00E141F6"/>
    <w:rsid w:val="00E204E2"/>
    <w:rsid w:val="00E214AC"/>
    <w:rsid w:val="00E22DCE"/>
    <w:rsid w:val="00E2627E"/>
    <w:rsid w:val="00E31F2F"/>
    <w:rsid w:val="00E3259B"/>
    <w:rsid w:val="00E33147"/>
    <w:rsid w:val="00E34898"/>
    <w:rsid w:val="00E37484"/>
    <w:rsid w:val="00E56FE3"/>
    <w:rsid w:val="00E57DC2"/>
    <w:rsid w:val="00E60404"/>
    <w:rsid w:val="00E71F07"/>
    <w:rsid w:val="00E8110C"/>
    <w:rsid w:val="00E8247E"/>
    <w:rsid w:val="00E84C46"/>
    <w:rsid w:val="00E922BA"/>
    <w:rsid w:val="00E95B18"/>
    <w:rsid w:val="00E979DD"/>
    <w:rsid w:val="00EA184C"/>
    <w:rsid w:val="00EA404F"/>
    <w:rsid w:val="00EA4AD2"/>
    <w:rsid w:val="00EA4B35"/>
    <w:rsid w:val="00EA5279"/>
    <w:rsid w:val="00EB09B7"/>
    <w:rsid w:val="00EB1207"/>
    <w:rsid w:val="00EB6D46"/>
    <w:rsid w:val="00EC1672"/>
    <w:rsid w:val="00EC1B91"/>
    <w:rsid w:val="00EC3A92"/>
    <w:rsid w:val="00ED2B45"/>
    <w:rsid w:val="00ED4355"/>
    <w:rsid w:val="00EE1578"/>
    <w:rsid w:val="00EE2B85"/>
    <w:rsid w:val="00EE7D7C"/>
    <w:rsid w:val="00F0256B"/>
    <w:rsid w:val="00F0611A"/>
    <w:rsid w:val="00F25D98"/>
    <w:rsid w:val="00F300FB"/>
    <w:rsid w:val="00F3488F"/>
    <w:rsid w:val="00F37A28"/>
    <w:rsid w:val="00F4334C"/>
    <w:rsid w:val="00F44D01"/>
    <w:rsid w:val="00F46014"/>
    <w:rsid w:val="00F46859"/>
    <w:rsid w:val="00F61B99"/>
    <w:rsid w:val="00F62CC5"/>
    <w:rsid w:val="00F66C59"/>
    <w:rsid w:val="00F670CF"/>
    <w:rsid w:val="00F708AB"/>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645</Words>
  <Characters>3677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21</cp:revision>
  <cp:lastPrinted>1899-12-31T23:00:00Z</cp:lastPrinted>
  <dcterms:created xsi:type="dcterms:W3CDTF">2023-05-23T08:02:00Z</dcterms:created>
  <dcterms:modified xsi:type="dcterms:W3CDTF">2023-05-24T01:01:00Z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