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0C6701" w14:textId="7C5B41B7" w:rsidR="006D45DD" w:rsidRDefault="00A906DA" w:rsidP="00D71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bookmarkStart w:id="0" w:name="_Hlk512500343"/>
      <w:bookmarkStart w:id="1" w:name="_Hlk31722552"/>
      <w:r w:rsidRPr="00A906DA">
        <w:rPr>
          <w:b/>
          <w:noProof/>
          <w:sz w:val="24"/>
        </w:rPr>
        <w:t>3GPP TSG</w:t>
      </w:r>
      <w:r w:rsidR="000C281F">
        <w:rPr>
          <w:b/>
          <w:noProof/>
          <w:sz w:val="24"/>
        </w:rPr>
        <w:t>-</w:t>
      </w:r>
      <w:r w:rsidRPr="00A906DA">
        <w:rPr>
          <w:b/>
          <w:noProof/>
          <w:sz w:val="24"/>
        </w:rPr>
        <w:t>RAN5</w:t>
      </w:r>
      <w:r w:rsidR="000C281F">
        <w:rPr>
          <w:b/>
          <w:noProof/>
          <w:sz w:val="24"/>
        </w:rPr>
        <w:t xml:space="preserve"> Meeting </w:t>
      </w:r>
      <w:r w:rsidRPr="00A906DA">
        <w:rPr>
          <w:b/>
          <w:noProof/>
          <w:sz w:val="24"/>
        </w:rPr>
        <w:t>#9</w:t>
      </w:r>
      <w:r w:rsidR="00B47B9F">
        <w:rPr>
          <w:b/>
          <w:noProof/>
          <w:sz w:val="24"/>
        </w:rPr>
        <w:t>9</w:t>
      </w:r>
      <w:r>
        <w:rPr>
          <w:b/>
          <w:noProof/>
          <w:sz w:val="24"/>
        </w:rPr>
        <w:tab/>
      </w:r>
      <w:r w:rsidR="00806156" w:rsidRPr="00806156">
        <w:rPr>
          <w:b/>
          <w:i/>
          <w:noProof/>
          <w:sz w:val="28"/>
          <w:lang w:eastAsia="ja-JP"/>
        </w:rPr>
        <w:t>R5-23</w:t>
      </w:r>
      <w:r w:rsidR="001C304F">
        <w:rPr>
          <w:b/>
          <w:i/>
          <w:noProof/>
          <w:sz w:val="28"/>
          <w:lang w:eastAsia="ja-JP"/>
        </w:rPr>
        <w:t>3523</w:t>
      </w:r>
    </w:p>
    <w:p w14:paraId="5DD85240" w14:textId="38293EC4" w:rsidR="006D45DD" w:rsidRPr="00725800" w:rsidRDefault="00806156" w:rsidP="006D45DD">
      <w:pPr>
        <w:pStyle w:val="CRCoverPage"/>
        <w:outlineLvl w:val="0"/>
        <w:rPr>
          <w:b/>
          <w:noProof/>
          <w:sz w:val="24"/>
        </w:rPr>
      </w:pPr>
      <w:r w:rsidRPr="00806156">
        <w:rPr>
          <w:b/>
          <w:noProof/>
          <w:sz w:val="24"/>
          <w:lang w:eastAsia="ja-JP"/>
        </w:rPr>
        <w:t>Incheon, Korea (Republic Of), 22nd May 2023 - 26th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55D1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3C55D1" w:rsidRDefault="003C55D1" w:rsidP="003C55D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CFA87F2" w:rsidR="003C55D1" w:rsidRPr="00EB417E" w:rsidRDefault="003C55D1" w:rsidP="003C55D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B417E">
              <w:rPr>
                <w:b/>
                <w:noProof/>
                <w:sz w:val="28"/>
              </w:rPr>
              <w:t>38</w:t>
            </w:r>
            <w:r w:rsidR="00136C52" w:rsidRPr="00EB417E">
              <w:rPr>
                <w:b/>
                <w:noProof/>
                <w:sz w:val="28"/>
              </w:rPr>
              <w:t>.905</w:t>
            </w:r>
          </w:p>
        </w:tc>
        <w:tc>
          <w:tcPr>
            <w:tcW w:w="709" w:type="dxa"/>
          </w:tcPr>
          <w:p w14:paraId="77009707" w14:textId="36BBD879" w:rsidR="003C55D1" w:rsidRPr="00EB417E" w:rsidRDefault="003C55D1" w:rsidP="003C55D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B417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7BBBFC9" w:rsidR="003C55D1" w:rsidRPr="00EB417E" w:rsidRDefault="00806156" w:rsidP="003C55D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EB417E">
              <w:rPr>
                <w:b/>
                <w:noProof/>
                <w:sz w:val="28"/>
              </w:rPr>
              <w:t>0777</w:t>
            </w:r>
          </w:p>
        </w:tc>
        <w:tc>
          <w:tcPr>
            <w:tcW w:w="709" w:type="dxa"/>
          </w:tcPr>
          <w:p w14:paraId="09D2C09B" w14:textId="1EF3E926" w:rsidR="003C55D1" w:rsidRPr="00EB417E" w:rsidRDefault="003C55D1" w:rsidP="003C55D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EB417E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A54950" w:rsidR="003C55D1" w:rsidRPr="00EB417E" w:rsidRDefault="001D473F" w:rsidP="003C55D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20971E12" w:rsidR="003C55D1" w:rsidRPr="00EB417E" w:rsidRDefault="003C55D1" w:rsidP="003C55D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EB417E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9AB1DB0" w:rsidR="003C55D1" w:rsidRPr="00EB417E" w:rsidRDefault="00082460" w:rsidP="003C55D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B417E">
              <w:rPr>
                <w:b/>
                <w:noProof/>
                <w:sz w:val="28"/>
              </w:rPr>
              <w:t>17</w:t>
            </w:r>
            <w:r w:rsidR="00515459" w:rsidRPr="00EB417E">
              <w:rPr>
                <w:b/>
                <w:noProof/>
                <w:sz w:val="28"/>
              </w:rPr>
              <w:t>.</w:t>
            </w:r>
            <w:r w:rsidR="00C7189C" w:rsidRPr="00EB417E">
              <w:rPr>
                <w:b/>
                <w:noProof/>
                <w:sz w:val="28"/>
              </w:rPr>
              <w:t>8</w:t>
            </w:r>
            <w:r w:rsidR="00515459" w:rsidRPr="00EB417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3C55D1" w:rsidRDefault="003C55D1" w:rsidP="003C55D1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2083"/>
        <w:gridCol w:w="184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3939A57" w:rsidR="001E41F3" w:rsidRDefault="006D063C" w:rsidP="006D063C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5C6662">
              <w:t>Clarification</w:t>
            </w:r>
            <w:r w:rsidR="00223FC8">
              <w:t>/improvement</w:t>
            </w:r>
            <w:r w:rsidR="002708B2">
              <w:t xml:space="preserve"> of </w:t>
            </w:r>
            <w:r w:rsidR="00223FC8">
              <w:t>cl</w:t>
            </w:r>
            <w:r w:rsidR="004A526C">
              <w:t>ause</w:t>
            </w:r>
            <w:r w:rsidR="00223FC8">
              <w:t xml:space="preserve"> B9</w:t>
            </w:r>
            <w:r w:rsidR="003767BF">
              <w:t>.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0C71F66" w:rsidR="001E41F3" w:rsidRDefault="00E33147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6ED501C" w:rsidR="001E41F3" w:rsidRDefault="00E331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CD700C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4069" w:type="dxa"/>
            <w:gridSpan w:val="5"/>
            <w:shd w:val="pct30" w:color="FFFF00" w:fill="auto"/>
          </w:tcPr>
          <w:p w14:paraId="115414A3" w14:textId="61B6DCEF" w:rsidR="001E41F3" w:rsidRDefault="0012027C" w:rsidP="004A526C">
            <w:pPr>
              <w:pStyle w:val="CRCoverPage"/>
              <w:spacing w:after="0"/>
              <w:rPr>
                <w:noProof/>
              </w:rPr>
            </w:pPr>
            <w:r>
              <w:rPr>
                <w:rStyle w:val="ui-provider"/>
              </w:rPr>
              <w:t>TEI15_Test, 5GS_NR_LTE-UEConTest</w:t>
            </w:r>
          </w:p>
        </w:tc>
        <w:tc>
          <w:tcPr>
            <w:tcW w:w="184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18CFD9" w:rsidR="001E41F3" w:rsidRDefault="007048D3" w:rsidP="007048D3">
            <w:pPr>
              <w:pStyle w:val="CRCoverPage"/>
              <w:spacing w:after="0"/>
              <w:rPr>
                <w:noProof/>
              </w:rPr>
            </w:pPr>
            <w:r>
              <w:t>202</w:t>
            </w:r>
            <w:r w:rsidR="00D173AB">
              <w:t>3</w:t>
            </w:r>
            <w:r>
              <w:t>-</w:t>
            </w:r>
            <w:r w:rsidR="00D173AB">
              <w:t>0</w:t>
            </w:r>
            <w:r w:rsidR="00C323CE">
              <w:t>5</w:t>
            </w:r>
            <w:r>
              <w:t>-</w:t>
            </w:r>
            <w:r w:rsidR="00C323CE"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F0D2CD3" w:rsidR="001E41F3" w:rsidRDefault="007048D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40F7F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CF7106" w:rsidR="001E41F3" w:rsidRDefault="0072580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18AC406" w:rsidR="001E41F3" w:rsidRDefault="005C66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 needed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13F3" w14:paraId="21016551" w14:textId="77777777" w:rsidTr="006B26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913F3" w:rsidRDefault="00B913F3" w:rsidP="00B913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  <w:vAlign w:val="center"/>
          </w:tcPr>
          <w:p w14:paraId="7944F8EB" w14:textId="2D854DA1" w:rsidR="006A06B2" w:rsidRDefault="006A06B2" w:rsidP="00302ED0">
            <w:pPr>
              <w:pStyle w:val="CRCoverPage"/>
              <w:spacing w:after="0"/>
            </w:pPr>
            <w:r w:rsidRPr="001D2805">
              <w:t>-</w:t>
            </w:r>
            <w:r w:rsidR="004D2456">
              <w:t xml:space="preserve"> </w:t>
            </w:r>
            <w:r w:rsidR="00800AEC" w:rsidRPr="001D2805">
              <w:t xml:space="preserve">Addition of </w:t>
            </w:r>
            <w:r w:rsidR="001D2805">
              <w:t xml:space="preserve">bullet for </w:t>
            </w:r>
            <w:r w:rsidR="007B6699">
              <w:t xml:space="preserve">case when no exception </w:t>
            </w:r>
            <w:proofErr w:type="gramStart"/>
            <w:r w:rsidR="007B6699">
              <w:t>exist</w:t>
            </w:r>
            <w:proofErr w:type="gramEnd"/>
            <w:r w:rsidR="007B6699">
              <w:t>.</w:t>
            </w:r>
          </w:p>
          <w:p w14:paraId="67BEC7CC" w14:textId="6DFFF07A" w:rsidR="00A00619" w:rsidRDefault="00E27E88" w:rsidP="004D2456">
            <w:pPr>
              <w:pStyle w:val="CRCoverPage"/>
              <w:spacing w:after="0"/>
            </w:pPr>
            <w:r>
              <w:t>-</w:t>
            </w:r>
            <w:r w:rsidR="004D2456">
              <w:t xml:space="preserve"> </w:t>
            </w:r>
            <w:r>
              <w:t>Replacement of FFS to correct table.</w:t>
            </w:r>
          </w:p>
          <w:p w14:paraId="31C656EC" w14:textId="7DE98B08" w:rsidR="00B913F3" w:rsidRDefault="00B913F3" w:rsidP="00B913F3">
            <w:pPr>
              <w:pStyle w:val="CRCoverPage"/>
              <w:spacing w:after="0"/>
              <w:ind w:left="100"/>
            </w:pPr>
          </w:p>
        </w:tc>
      </w:tr>
      <w:tr w:rsidR="00B913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913F3" w:rsidRDefault="00B913F3" w:rsidP="00B913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913F3" w:rsidRDefault="00B913F3" w:rsidP="00B913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13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913F3" w:rsidRDefault="00B913F3" w:rsidP="00B913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8CFCB4" w:rsidR="00B913F3" w:rsidRDefault="00280207" w:rsidP="00B913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Checklist</w:t>
            </w:r>
            <w:r w:rsidR="00201D50">
              <w:rPr>
                <w:noProof/>
              </w:rPr>
              <w:t xml:space="preserve"> will be </w:t>
            </w:r>
            <w:r w:rsidR="004B5557">
              <w:rPr>
                <w:noProof/>
              </w:rPr>
              <w:t>inaccurate</w:t>
            </w:r>
            <w:r w:rsidR="00EF0B98">
              <w:rPr>
                <w:noProof/>
              </w:rPr>
              <w:t>.</w:t>
            </w:r>
          </w:p>
        </w:tc>
      </w:tr>
      <w:tr w:rsidR="00B913F3" w14:paraId="034AF533" w14:textId="77777777" w:rsidTr="00547111">
        <w:tc>
          <w:tcPr>
            <w:tcW w:w="2694" w:type="dxa"/>
            <w:gridSpan w:val="2"/>
          </w:tcPr>
          <w:p w14:paraId="39D9EB5B" w14:textId="77777777" w:rsidR="00B913F3" w:rsidRDefault="00B913F3" w:rsidP="00B913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913F3" w:rsidRDefault="00B913F3" w:rsidP="00B913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13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913F3" w:rsidRDefault="00B913F3" w:rsidP="00B913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A04B4C" w14:textId="77777777" w:rsidR="00B913F3" w:rsidRDefault="004D5C31" w:rsidP="00B913F3">
            <w:pPr>
              <w:pStyle w:val="CRCoverPage"/>
              <w:spacing w:after="0"/>
              <w:ind w:left="100"/>
            </w:pPr>
            <w:r>
              <w:t>B9.1</w:t>
            </w:r>
          </w:p>
          <w:p w14:paraId="2E8CC96B" w14:textId="4216BD96" w:rsidR="004D5C31" w:rsidRDefault="004D5C31" w:rsidP="00B913F3">
            <w:pPr>
              <w:pStyle w:val="CRCoverPage"/>
              <w:spacing w:after="0"/>
              <w:ind w:left="100"/>
            </w:pPr>
            <w:r>
              <w:t>B9</w:t>
            </w:r>
            <w:r w:rsidR="00F761C7">
              <w:t>.2</w:t>
            </w:r>
          </w:p>
        </w:tc>
      </w:tr>
      <w:tr w:rsidR="00B913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913F3" w:rsidRDefault="00B913F3" w:rsidP="00B913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913F3" w:rsidRDefault="00B913F3" w:rsidP="00B913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13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913F3" w:rsidRDefault="00B913F3" w:rsidP="00B913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913F3" w:rsidRDefault="00B913F3" w:rsidP="00B913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913F3" w:rsidRDefault="00B913F3" w:rsidP="00B913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913F3" w:rsidRDefault="00B913F3" w:rsidP="00B913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913F3" w:rsidRDefault="00B913F3" w:rsidP="00B913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913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913F3" w:rsidRDefault="00B913F3" w:rsidP="00B913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913F3" w:rsidRDefault="00B913F3" w:rsidP="00B913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753145" w:rsidR="00B913F3" w:rsidRDefault="00EF0B98" w:rsidP="00B913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913F3" w:rsidRDefault="00B913F3" w:rsidP="00B913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EDFCDF3" w:rsidR="00B913F3" w:rsidRDefault="00C24EDF" w:rsidP="00B913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B913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913F3" w:rsidRDefault="00B913F3" w:rsidP="00B913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430F8FB" w:rsidR="00B913F3" w:rsidRDefault="00B913F3" w:rsidP="00B913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C8778C6" w:rsidR="00B913F3" w:rsidRDefault="000C2D2F" w:rsidP="00B913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913F3" w:rsidRDefault="00B913F3" w:rsidP="00B913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6B6A00F" w:rsidR="00B913F3" w:rsidRDefault="00C24EDF" w:rsidP="00B913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0C2D2F">
              <w:rPr>
                <w:noProof/>
              </w:rPr>
              <w:t>…CR …</w:t>
            </w:r>
          </w:p>
        </w:tc>
      </w:tr>
      <w:tr w:rsidR="00B913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913F3" w:rsidRDefault="00B913F3" w:rsidP="00B913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913F3" w:rsidRDefault="00B913F3" w:rsidP="00B913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6130DD9" w:rsidR="00B913F3" w:rsidRDefault="00EF0B98" w:rsidP="00B913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913F3" w:rsidRDefault="00B913F3" w:rsidP="00B913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913F3" w:rsidRDefault="00B913F3" w:rsidP="00B913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13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913F3" w:rsidRDefault="00B913F3" w:rsidP="00B913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913F3" w:rsidRDefault="00B913F3" w:rsidP="00B913F3">
            <w:pPr>
              <w:pStyle w:val="CRCoverPage"/>
              <w:spacing w:after="0"/>
              <w:rPr>
                <w:noProof/>
              </w:rPr>
            </w:pPr>
          </w:p>
        </w:tc>
      </w:tr>
      <w:tr w:rsidR="00B913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913F3" w:rsidRDefault="00B913F3" w:rsidP="00B913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F8450EC" w:rsidR="00B913F3" w:rsidRDefault="00B913F3" w:rsidP="00B913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913F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913F3" w:rsidRPr="008863B9" w:rsidRDefault="00B913F3" w:rsidP="00B913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913F3" w:rsidRPr="008863B9" w:rsidRDefault="00B913F3" w:rsidP="00B913F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913F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913F3" w:rsidRDefault="00B913F3" w:rsidP="00B913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2154AA0" w:rsidR="00B913F3" w:rsidRDefault="00B913F3" w:rsidP="006774BF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E3B1C9" w14:textId="594DE9CE" w:rsidR="00122A26" w:rsidRDefault="00DE65EF" w:rsidP="00C471BB">
      <w:pPr>
        <w:pStyle w:val="Heading5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lastRenderedPageBreak/>
        <w:t>&lt;&lt; Beginning</w:t>
      </w:r>
      <w:r w:rsidRPr="00E75B22">
        <w:rPr>
          <w:color w:val="FF0000"/>
          <w:sz w:val="28"/>
          <w:szCs w:val="28"/>
        </w:rPr>
        <w:t xml:space="preserve"> of changes&gt;&gt;</w:t>
      </w:r>
    </w:p>
    <w:p w14:paraId="291E8BB7" w14:textId="5A691C82" w:rsidR="00C27D0F" w:rsidRPr="00E80F49" w:rsidRDefault="008E218F" w:rsidP="008E218F">
      <w:pPr>
        <w:pStyle w:val="Heading2"/>
        <w:rPr>
          <w:lang w:eastAsia="ja-JP"/>
        </w:rPr>
      </w:pPr>
      <w:bookmarkStart w:id="3" w:name="_Toc100005978"/>
      <w:bookmarkStart w:id="4" w:name="_Toc106703526"/>
      <w:bookmarkStart w:id="5" w:name="_Toc131528049"/>
      <w:r w:rsidRPr="00D34401">
        <w:rPr>
          <w:rStyle w:val="jlqj4b"/>
        </w:rPr>
        <w:t>B.9.1</w:t>
      </w:r>
      <w:r w:rsidRPr="00E80F49">
        <w:rPr>
          <w:rStyle w:val="jlqj4b"/>
        </w:rPr>
        <w:tab/>
      </w:r>
      <w:bookmarkEnd w:id="3"/>
      <w:bookmarkEnd w:id="4"/>
      <w:bookmarkEnd w:id="5"/>
      <w:r w:rsidR="00C27D0F" w:rsidRPr="00E80F49">
        <w:rPr>
          <w:lang w:eastAsia="ja-JP"/>
        </w:rPr>
        <w:t>Checklist for two bands</w:t>
      </w:r>
    </w:p>
    <w:p w14:paraId="13E2C5EC" w14:textId="77777777" w:rsidR="00C27D0F" w:rsidRPr="00E80F49" w:rsidRDefault="00C27D0F" w:rsidP="00C27D0F">
      <w:pPr>
        <w:pStyle w:val="B1"/>
        <w:rPr>
          <w:lang w:eastAsia="ja-JP"/>
        </w:rPr>
      </w:pPr>
      <w:r w:rsidRPr="00E80F49">
        <w:rPr>
          <w:lang w:eastAsia="ja-JP"/>
        </w:rPr>
        <w:t>1)</w:t>
      </w:r>
      <w:r w:rsidRPr="00E80F49">
        <w:rPr>
          <w:lang w:eastAsia="ja-JP"/>
        </w:rPr>
        <w:tab/>
        <w:t>Check if the 2 DL band configuration has reference sensitivity exceptions in the tables listed below:</w:t>
      </w:r>
    </w:p>
    <w:p w14:paraId="7DCFAB6C" w14:textId="77777777" w:rsidR="00C27D0F" w:rsidRPr="00E80F49" w:rsidRDefault="00C27D0F" w:rsidP="00C27D0F">
      <w:pPr>
        <w:pStyle w:val="B2"/>
        <w:rPr>
          <w:lang w:eastAsia="ja-JP"/>
        </w:rPr>
      </w:pPr>
      <w:r w:rsidRPr="00E80F49">
        <w:rPr>
          <w:lang w:eastAsia="ja-JP"/>
        </w:rPr>
        <w:t>-</w:t>
      </w:r>
      <w:r w:rsidRPr="00E80F49">
        <w:rPr>
          <w:lang w:eastAsia="ja-JP"/>
        </w:rPr>
        <w:tab/>
        <w:t>UL Harmonic Distortion (HD), as defined in TS 38.101-1 [5], Table 7.3A.4-1.</w:t>
      </w:r>
    </w:p>
    <w:p w14:paraId="22F05362" w14:textId="77777777" w:rsidR="00C27D0F" w:rsidRPr="00E80F49" w:rsidRDefault="00C27D0F" w:rsidP="00C27D0F">
      <w:pPr>
        <w:pStyle w:val="B2"/>
        <w:rPr>
          <w:lang w:eastAsia="ja-JP"/>
        </w:rPr>
      </w:pPr>
      <w:r w:rsidRPr="00E80F49">
        <w:rPr>
          <w:lang w:eastAsia="ja-JP"/>
        </w:rPr>
        <w:t>-</w:t>
      </w:r>
      <w:r w:rsidRPr="00E80F49">
        <w:rPr>
          <w:lang w:eastAsia="ja-JP"/>
        </w:rPr>
        <w:tab/>
        <w:t>RX Harmonic Mixing (HM), as defined in TS 38.101-1 [5], Table 7.3A.4-4 to Table 7.3A.4-4a.</w:t>
      </w:r>
    </w:p>
    <w:p w14:paraId="78BBA7E5" w14:textId="77777777" w:rsidR="00C27D0F" w:rsidRPr="00E80F49" w:rsidRDefault="00C27D0F" w:rsidP="00C27D0F">
      <w:pPr>
        <w:pStyle w:val="B2"/>
        <w:rPr>
          <w:lang w:eastAsia="ja-JP"/>
        </w:rPr>
      </w:pPr>
      <w:r w:rsidRPr="00E80F49">
        <w:rPr>
          <w:lang w:eastAsia="ja-JP"/>
        </w:rPr>
        <w:t>-</w:t>
      </w:r>
      <w:r w:rsidRPr="00E80F49">
        <w:rPr>
          <w:lang w:eastAsia="ja-JP"/>
        </w:rPr>
        <w:tab/>
        <w:t>Intermodulation Distortion (IMD), as defined in TS 38.101-1 [5], Table 7.3A.5-1 to Table 7.3A.5-1a.</w:t>
      </w:r>
    </w:p>
    <w:p w14:paraId="5224FF77" w14:textId="77777777" w:rsidR="00C27D0F" w:rsidRPr="00E80F49" w:rsidRDefault="00C27D0F" w:rsidP="00C27D0F">
      <w:pPr>
        <w:pStyle w:val="B2"/>
        <w:rPr>
          <w:lang w:eastAsia="ja-JP"/>
        </w:rPr>
      </w:pPr>
      <w:r w:rsidRPr="00E80F49">
        <w:rPr>
          <w:lang w:eastAsia="ja-JP"/>
        </w:rPr>
        <w:t>-</w:t>
      </w:r>
      <w:r w:rsidRPr="00E80F49">
        <w:rPr>
          <w:lang w:eastAsia="ja-JP"/>
        </w:rPr>
        <w:tab/>
        <w:t>Cross Band Isolation (CBI), as defined in TS 38.101-1 [5], Table 7.3A.6-1 to Table 7.3A.6-1b.</w:t>
      </w:r>
    </w:p>
    <w:p w14:paraId="70695B0F" w14:textId="77777777" w:rsidR="00C27D0F" w:rsidRPr="00E80F49" w:rsidRDefault="00C27D0F" w:rsidP="00C27D0F">
      <w:pPr>
        <w:pStyle w:val="B1"/>
        <w:rPr>
          <w:lang w:eastAsia="ja-JP"/>
        </w:rPr>
      </w:pPr>
      <w:r w:rsidRPr="00E80F49">
        <w:rPr>
          <w:lang w:eastAsia="ja-JP"/>
        </w:rPr>
        <w:t>2)</w:t>
      </w:r>
      <w:r w:rsidRPr="00E80F49">
        <w:rPr>
          <w:lang w:eastAsia="ja-JP"/>
        </w:rPr>
        <w:tab/>
        <w:t>If reference sensitivity exceptions are found for two bands above:</w:t>
      </w:r>
    </w:p>
    <w:p w14:paraId="14D73EB2" w14:textId="1AC85754" w:rsidR="00C27D0F" w:rsidRPr="00E80F49" w:rsidDel="00BE0FD9" w:rsidRDefault="00C27D0F" w:rsidP="00C27D0F">
      <w:pPr>
        <w:pStyle w:val="B2"/>
        <w:rPr>
          <w:del w:id="6" w:author="Niclas Weiler" w:date="2023-05-11T17:10:00Z"/>
          <w:lang w:eastAsia="ja-JP"/>
        </w:rPr>
      </w:pPr>
      <w:del w:id="7" w:author="Niclas Weiler" w:date="2023-05-11T17:10:00Z">
        <w:r w:rsidRPr="00E80F49" w:rsidDel="00BE0FD9">
          <w:rPr>
            <w:lang w:eastAsia="ja-JP"/>
          </w:rPr>
          <w:delText>-</w:delText>
        </w:r>
        <w:r w:rsidRPr="00E80F49" w:rsidDel="00BE0FD9">
          <w:rPr>
            <w:lang w:eastAsia="ja-JP"/>
          </w:rPr>
          <w:tab/>
          <w:delText>Then add the result from the check to Table 4.1.3.1-2 for 2CC if they do not already exist.</w:delText>
        </w:r>
      </w:del>
    </w:p>
    <w:p w14:paraId="208CEA0A" w14:textId="2F9B0CC3" w:rsidR="00C27D0F" w:rsidRPr="00E80F49" w:rsidRDefault="00C27D0F" w:rsidP="00C27D0F">
      <w:pPr>
        <w:pStyle w:val="B2"/>
        <w:rPr>
          <w:lang w:eastAsia="ja-JP"/>
        </w:rPr>
      </w:pPr>
      <w:r w:rsidRPr="00E80F49">
        <w:rPr>
          <w:lang w:eastAsia="ja-JP"/>
        </w:rPr>
        <w:t>-</w:t>
      </w:r>
      <w:r w:rsidRPr="00E80F49">
        <w:rPr>
          <w:lang w:eastAsia="ja-JP"/>
        </w:rPr>
        <w:tab/>
        <w:t xml:space="preserve">Add test frequencies for HD, </w:t>
      </w:r>
      <w:proofErr w:type="gramStart"/>
      <w:r w:rsidRPr="00E80F49">
        <w:rPr>
          <w:lang w:eastAsia="ja-JP"/>
        </w:rPr>
        <w:t>HM</w:t>
      </w:r>
      <w:proofErr w:type="gramEnd"/>
      <w:r w:rsidRPr="00E80F49">
        <w:rPr>
          <w:lang w:eastAsia="ja-JP"/>
        </w:rPr>
        <w:t xml:space="preserve"> and CBI to Table 4.1.3.1-6</w:t>
      </w:r>
      <w:ins w:id="8" w:author="Niclas Weiler" w:date="2023-05-11T17:11:00Z">
        <w:r w:rsidR="000C6F24">
          <w:rPr>
            <w:lang w:eastAsia="ja-JP"/>
          </w:rPr>
          <w:t>.</w:t>
        </w:r>
      </w:ins>
      <w:del w:id="9" w:author="Niclas Weiler" w:date="2023-05-11T17:11:00Z">
        <w:r w:rsidRPr="00E80F49" w:rsidDel="000C6F24">
          <w:rPr>
            <w:lang w:eastAsia="ja-JP"/>
          </w:rPr>
          <w:delText xml:space="preserve"> if a new 2CC band pair was added to Table 4.1.3.1-2</w:delText>
        </w:r>
      </w:del>
      <w:r w:rsidRPr="00E80F49">
        <w:rPr>
          <w:lang w:eastAsia="ja-JP"/>
        </w:rPr>
        <w:t xml:space="preserve">. </w:t>
      </w:r>
    </w:p>
    <w:p w14:paraId="58FB3E06" w14:textId="7E60450D" w:rsidR="00C27D0F" w:rsidRDefault="000339B3" w:rsidP="000339B3">
      <w:pPr>
        <w:pStyle w:val="B1"/>
        <w:ind w:left="851"/>
        <w:rPr>
          <w:ins w:id="10" w:author="Niclas Weiler" w:date="2023-05-11T17:05:00Z"/>
          <w:lang w:eastAsia="ja-JP"/>
        </w:rPr>
      </w:pPr>
      <w:ins w:id="11" w:author="Niclas Weiler" w:date="2023-05-11T17:05:00Z">
        <w:r>
          <w:rPr>
            <w:lang w:eastAsia="ja-JP"/>
          </w:rPr>
          <w:t>-</w:t>
        </w:r>
      </w:ins>
      <w:ins w:id="12" w:author="Niclas Weiler" w:date="2023-05-11T17:14:00Z">
        <w:r w:rsidR="00D66201">
          <w:rPr>
            <w:lang w:eastAsia="ja-JP"/>
          </w:rPr>
          <w:tab/>
        </w:r>
      </w:ins>
      <w:r w:rsidR="00C27D0F" w:rsidRPr="00E80F49">
        <w:rPr>
          <w:lang w:eastAsia="ja-JP"/>
        </w:rPr>
        <w:t>Add two band test points to test case in TS 38.521-1 [2] Table 7.3A.1_1.4.1-1.</w:t>
      </w:r>
    </w:p>
    <w:p w14:paraId="50364556" w14:textId="6BB2FE83" w:rsidR="000339B3" w:rsidRDefault="000339B3" w:rsidP="000339B3">
      <w:pPr>
        <w:pStyle w:val="B1"/>
        <w:rPr>
          <w:ins w:id="13" w:author="Niclas Weiler" w:date="2023-05-11T17:09:00Z"/>
          <w:lang w:eastAsia="ja-JP"/>
        </w:rPr>
      </w:pPr>
      <w:ins w:id="14" w:author="Niclas Weiler" w:date="2023-05-11T17:05:00Z">
        <w:r>
          <w:rPr>
            <w:lang w:eastAsia="ja-JP"/>
          </w:rPr>
          <w:t>3</w:t>
        </w:r>
        <w:r w:rsidR="00FA0DC1">
          <w:rPr>
            <w:lang w:eastAsia="ja-JP"/>
          </w:rPr>
          <w:t>)</w:t>
        </w:r>
        <w:r w:rsidR="00FA0DC1">
          <w:rPr>
            <w:lang w:eastAsia="ja-JP"/>
          </w:rPr>
          <w:tab/>
        </w:r>
      </w:ins>
      <w:ins w:id="15" w:author="Niclas Weiler" w:date="2023-05-11T17:09:00Z">
        <w:r w:rsidR="001D1499">
          <w:rPr>
            <w:lang w:eastAsia="ja-JP"/>
          </w:rPr>
          <w:t>A</w:t>
        </w:r>
        <w:r w:rsidR="001D1499" w:rsidRPr="00E80F49">
          <w:rPr>
            <w:lang w:eastAsia="ja-JP"/>
          </w:rPr>
          <w:t>dd the result from the check to Table 4.1.3.1-2 for 2CC if they do not already exist</w:t>
        </w:r>
        <w:r w:rsidR="001D1499">
          <w:rPr>
            <w:lang w:eastAsia="ja-JP"/>
          </w:rPr>
          <w:t>.</w:t>
        </w:r>
      </w:ins>
    </w:p>
    <w:p w14:paraId="68454B0C" w14:textId="3AEE2C29" w:rsidR="003B6F23" w:rsidRPr="00A11419" w:rsidRDefault="003B6F23" w:rsidP="003B6F23">
      <w:pPr>
        <w:pStyle w:val="NormalWeb"/>
        <w:spacing w:before="0" w:beforeAutospacing="0" w:after="0" w:afterAutospacing="0"/>
        <w:ind w:left="540"/>
        <w:rPr>
          <w:ins w:id="16" w:author="Niclas Weiler" w:date="2023-05-11T17:09:00Z"/>
          <w:sz w:val="20"/>
          <w:szCs w:val="20"/>
          <w:lang w:val="en-GB" w:eastAsia="ja-JP"/>
        </w:rPr>
      </w:pPr>
      <w:ins w:id="17" w:author="Niclas Weiler" w:date="2023-05-11T17:09:00Z">
        <w:r>
          <w:rPr>
            <w:lang w:eastAsia="ja-JP"/>
          </w:rPr>
          <w:t>-</w:t>
        </w:r>
      </w:ins>
      <w:ins w:id="18" w:author="Niclas Weiler" w:date="2023-05-11T17:14:00Z">
        <w:r w:rsidR="00D66201">
          <w:rPr>
            <w:lang w:eastAsia="ja-JP"/>
          </w:rPr>
          <w:tab/>
        </w:r>
      </w:ins>
      <w:ins w:id="19" w:author="Niclas Weiler" w:date="2023-05-11T17:09:00Z">
        <w:r w:rsidRPr="00A11419">
          <w:rPr>
            <w:sz w:val="20"/>
            <w:szCs w:val="20"/>
            <w:lang w:val="en-GB" w:eastAsia="ja-JP"/>
          </w:rPr>
          <w:t xml:space="preserve">If there are no sensitivity exceptions then still add the </w:t>
        </w:r>
      </w:ins>
      <w:ins w:id="20" w:author="Niclas Weiler" w:date="2023-05-12T09:14:00Z">
        <w:r w:rsidR="00AE1330">
          <w:rPr>
            <w:sz w:val="20"/>
            <w:szCs w:val="20"/>
            <w:lang w:val="en-GB" w:eastAsia="ja-JP"/>
          </w:rPr>
          <w:t>band configuratio</w:t>
        </w:r>
        <w:r w:rsidR="003242CB">
          <w:rPr>
            <w:sz w:val="20"/>
            <w:szCs w:val="20"/>
            <w:lang w:val="en-GB" w:eastAsia="ja-JP"/>
          </w:rPr>
          <w:t>n</w:t>
        </w:r>
      </w:ins>
      <w:ins w:id="21" w:author="Niclas Weiler" w:date="2023-05-11T17:09:00Z">
        <w:r w:rsidRPr="00A11419">
          <w:rPr>
            <w:sz w:val="20"/>
            <w:szCs w:val="20"/>
            <w:lang w:val="en-GB" w:eastAsia="ja-JP"/>
          </w:rPr>
          <w:t xml:space="preserve"> to Table 4.1.3.1-2 with </w:t>
        </w:r>
      </w:ins>
    </w:p>
    <w:p w14:paraId="455D0545" w14:textId="229C0B12" w:rsidR="003B6F23" w:rsidRDefault="003B6F23" w:rsidP="003B6F23">
      <w:pPr>
        <w:pStyle w:val="NormalWeb"/>
        <w:spacing w:before="0" w:beforeAutospacing="0" w:after="0" w:afterAutospacing="0"/>
        <w:ind w:left="540"/>
        <w:rPr>
          <w:ins w:id="22" w:author="Niclas Weiler" w:date="2023-05-11T17:15:00Z"/>
          <w:sz w:val="20"/>
          <w:szCs w:val="20"/>
          <w:lang w:val="en-GB" w:eastAsia="ja-JP"/>
        </w:rPr>
      </w:pPr>
      <w:ins w:id="23" w:author="Niclas Weiler" w:date="2023-05-11T17:09:00Z">
        <w:r w:rsidRPr="001412B0">
          <w:rPr>
            <w:sz w:val="20"/>
            <w:szCs w:val="20"/>
            <w:lang w:val="en-GB" w:eastAsia="ja-JP"/>
          </w:rPr>
          <w:t>NE: (Non-exception as defined in TS 38.101-1 [5], meaning single carrier NR requirements apply)</w:t>
        </w:r>
      </w:ins>
      <w:ins w:id="24" w:author="Niclas Weiler" w:date="2023-05-11T17:13:00Z">
        <w:r w:rsidR="00580D31">
          <w:rPr>
            <w:sz w:val="20"/>
            <w:szCs w:val="20"/>
            <w:lang w:val="en-GB" w:eastAsia="ja-JP"/>
          </w:rPr>
          <w:t>.</w:t>
        </w:r>
      </w:ins>
    </w:p>
    <w:p w14:paraId="4397CD04" w14:textId="77777777" w:rsidR="00A77811" w:rsidRDefault="00A77811" w:rsidP="003B6F23">
      <w:pPr>
        <w:pStyle w:val="NormalWeb"/>
        <w:spacing w:before="0" w:beforeAutospacing="0" w:after="0" w:afterAutospacing="0"/>
        <w:ind w:left="540"/>
        <w:rPr>
          <w:ins w:id="25" w:author="Niclas Weiler" w:date="2023-05-11T17:14:00Z"/>
          <w:sz w:val="20"/>
          <w:szCs w:val="20"/>
          <w:lang w:val="en-GB" w:eastAsia="ja-JP"/>
        </w:rPr>
      </w:pPr>
    </w:p>
    <w:p w14:paraId="09518562" w14:textId="05FC898F" w:rsidR="00D66201" w:rsidRPr="001412B0" w:rsidRDefault="0070234D" w:rsidP="00A034BD">
      <w:pPr>
        <w:pStyle w:val="NormalWeb"/>
        <w:spacing w:before="0" w:beforeAutospacing="0" w:after="0" w:afterAutospacing="0"/>
        <w:ind w:left="284"/>
        <w:rPr>
          <w:ins w:id="26" w:author="Niclas Weiler" w:date="2023-05-11T17:09:00Z"/>
          <w:sz w:val="20"/>
          <w:szCs w:val="20"/>
          <w:lang w:val="en-GB" w:eastAsia="ja-JP"/>
        </w:rPr>
      </w:pPr>
      <w:ins w:id="27" w:author="Niclas Weiler" w:date="2023-05-11T17:14:00Z">
        <w:r>
          <w:rPr>
            <w:sz w:val="20"/>
            <w:szCs w:val="20"/>
            <w:lang w:val="en-GB" w:eastAsia="ja-JP"/>
          </w:rPr>
          <w:t>4)</w:t>
        </w:r>
      </w:ins>
      <w:ins w:id="28" w:author="Niclas Weiler" w:date="2023-05-11T17:16:00Z">
        <w:r w:rsidR="00E4099F">
          <w:rPr>
            <w:sz w:val="20"/>
            <w:szCs w:val="20"/>
            <w:lang w:val="en-GB" w:eastAsia="ja-JP"/>
          </w:rPr>
          <w:tab/>
        </w:r>
      </w:ins>
      <w:ins w:id="29" w:author="Niclas Weiler" w:date="2023-05-11T17:24:00Z">
        <w:r w:rsidR="00CC712E">
          <w:rPr>
            <w:sz w:val="20"/>
            <w:szCs w:val="20"/>
            <w:lang w:val="en-GB" w:eastAsia="ja-JP"/>
          </w:rPr>
          <w:t>Add</w:t>
        </w:r>
      </w:ins>
      <w:ins w:id="30" w:author="Niclas Weiler" w:date="2023-05-11T17:25:00Z">
        <w:r w:rsidR="00CC712E">
          <w:rPr>
            <w:sz w:val="20"/>
            <w:szCs w:val="20"/>
            <w:lang w:val="en-GB" w:eastAsia="ja-JP"/>
          </w:rPr>
          <w:t xml:space="preserve"> the </w:t>
        </w:r>
      </w:ins>
      <w:ins w:id="31" w:author="Niclas Weiler" w:date="2023-05-11T17:32:00Z">
        <w:r w:rsidR="00A034BD">
          <w:rPr>
            <w:sz w:val="20"/>
            <w:szCs w:val="20"/>
            <w:lang w:val="en-GB" w:eastAsia="ja-JP"/>
          </w:rPr>
          <w:t>2 DL</w:t>
        </w:r>
      </w:ins>
      <w:ins w:id="32" w:author="Niclas Weiler" w:date="2023-05-11T17:25:00Z">
        <w:r w:rsidR="00394CA2">
          <w:rPr>
            <w:sz w:val="20"/>
            <w:szCs w:val="20"/>
            <w:lang w:val="en-GB" w:eastAsia="ja-JP"/>
          </w:rPr>
          <w:t xml:space="preserve"> band co</w:t>
        </w:r>
      </w:ins>
      <w:ins w:id="33" w:author="Niclas Weiler" w:date="2023-05-11T17:26:00Z">
        <w:r w:rsidR="00FF6801">
          <w:rPr>
            <w:sz w:val="20"/>
            <w:szCs w:val="20"/>
            <w:lang w:val="en-GB" w:eastAsia="ja-JP"/>
          </w:rPr>
          <w:t>nfiguration</w:t>
        </w:r>
      </w:ins>
      <w:ins w:id="34" w:author="Niclas Weiler" w:date="2023-05-11T17:25:00Z">
        <w:r w:rsidR="00394CA2">
          <w:rPr>
            <w:sz w:val="20"/>
            <w:szCs w:val="20"/>
            <w:lang w:val="en-GB" w:eastAsia="ja-JP"/>
          </w:rPr>
          <w:t xml:space="preserve"> i</w:t>
        </w:r>
        <w:r w:rsidR="00394CA2" w:rsidRPr="003D7935">
          <w:rPr>
            <w:sz w:val="20"/>
            <w:szCs w:val="20"/>
            <w:lang w:val="en-GB" w:eastAsia="ja-JP"/>
          </w:rPr>
          <w:t xml:space="preserve">n </w:t>
        </w:r>
      </w:ins>
      <w:ins w:id="35" w:author="Niclas Weiler" w:date="2023-05-22T12:34:00Z">
        <w:r w:rsidR="008E218F" w:rsidRPr="003D7935">
          <w:rPr>
            <w:sz w:val="20"/>
            <w:szCs w:val="20"/>
            <w:lang w:val="en-GB" w:eastAsia="ja-JP"/>
          </w:rPr>
          <w:t>TS 38.521-1 [2]</w:t>
        </w:r>
        <w:r w:rsidR="008E218F" w:rsidRPr="008E218F">
          <w:rPr>
            <w:sz w:val="20"/>
            <w:szCs w:val="20"/>
            <w:lang w:val="en-GB" w:eastAsia="ja-JP"/>
          </w:rPr>
          <w:t xml:space="preserve"> </w:t>
        </w:r>
      </w:ins>
      <w:ins w:id="36" w:author="Niclas Weiler" w:date="2023-05-11T17:25:00Z">
        <w:r w:rsidR="00394CA2">
          <w:rPr>
            <w:sz w:val="20"/>
            <w:szCs w:val="20"/>
            <w:lang w:val="en-GB" w:eastAsia="ja-JP"/>
          </w:rPr>
          <w:t>Table 7.3A</w:t>
        </w:r>
        <w:r w:rsidR="00C629BE">
          <w:rPr>
            <w:sz w:val="20"/>
            <w:szCs w:val="20"/>
            <w:lang w:val="en-GB" w:eastAsia="ja-JP"/>
          </w:rPr>
          <w:t>.</w:t>
        </w:r>
        <w:r w:rsidR="00394CA2">
          <w:rPr>
            <w:sz w:val="20"/>
            <w:szCs w:val="20"/>
            <w:lang w:val="en-GB" w:eastAsia="ja-JP"/>
          </w:rPr>
          <w:t>1</w:t>
        </w:r>
        <w:r w:rsidR="00C629BE">
          <w:rPr>
            <w:sz w:val="20"/>
            <w:szCs w:val="20"/>
            <w:lang w:val="en-GB" w:eastAsia="ja-JP"/>
          </w:rPr>
          <w:t>.5-1</w:t>
        </w:r>
      </w:ins>
    </w:p>
    <w:p w14:paraId="37DC107C" w14:textId="77777777" w:rsidR="001D1499" w:rsidRPr="00E80F49" w:rsidRDefault="001D1499" w:rsidP="00A034BD">
      <w:pPr>
        <w:pStyle w:val="B1"/>
        <w:ind w:left="852"/>
        <w:rPr>
          <w:lang w:eastAsia="ja-JP"/>
        </w:rPr>
      </w:pPr>
    </w:p>
    <w:p w14:paraId="39875574" w14:textId="77777777" w:rsidR="00C27D0F" w:rsidRPr="00E80F49" w:rsidRDefault="00C27D0F" w:rsidP="00C27D0F">
      <w:pPr>
        <w:pStyle w:val="Heading2"/>
        <w:rPr>
          <w:lang w:eastAsia="ja-JP"/>
        </w:rPr>
      </w:pPr>
      <w:r w:rsidRPr="00E80F49">
        <w:rPr>
          <w:rStyle w:val="jlqj4b"/>
        </w:rPr>
        <w:t>B.9.2</w:t>
      </w:r>
      <w:r w:rsidRPr="00E80F49">
        <w:rPr>
          <w:rStyle w:val="jlqj4b"/>
        </w:rPr>
        <w:tab/>
      </w:r>
      <w:r w:rsidRPr="00E80F49">
        <w:rPr>
          <w:lang w:eastAsia="ja-JP"/>
        </w:rPr>
        <w:t>Checklist for three bands</w:t>
      </w:r>
    </w:p>
    <w:p w14:paraId="17E624DA" w14:textId="77777777" w:rsidR="00C27D0F" w:rsidRPr="00E80F49" w:rsidRDefault="00C27D0F" w:rsidP="00C27D0F">
      <w:pPr>
        <w:pStyle w:val="B1"/>
        <w:rPr>
          <w:lang w:eastAsia="ja-JP"/>
        </w:rPr>
      </w:pPr>
      <w:r w:rsidRPr="00E80F49">
        <w:rPr>
          <w:lang w:eastAsia="ja-JP"/>
        </w:rPr>
        <w:t>1)</w:t>
      </w:r>
      <w:r w:rsidRPr="00E80F49">
        <w:rPr>
          <w:lang w:eastAsia="ja-JP"/>
        </w:rPr>
        <w:tab/>
        <w:t xml:space="preserve">Check all three band fallback configurations in accordance </w:t>
      </w:r>
      <w:proofErr w:type="gramStart"/>
      <w:r w:rsidRPr="00E80F49">
        <w:rPr>
          <w:lang w:eastAsia="ja-JP"/>
        </w:rPr>
        <w:t>to</w:t>
      </w:r>
      <w:proofErr w:type="gramEnd"/>
      <w:r w:rsidRPr="00E80F49">
        <w:rPr>
          <w:lang w:eastAsia="ja-JP"/>
        </w:rPr>
        <w:t xml:space="preserve"> B.9.1.</w:t>
      </w:r>
    </w:p>
    <w:p w14:paraId="73206D46" w14:textId="77777777" w:rsidR="00C27D0F" w:rsidRPr="00E80F49" w:rsidRDefault="00C27D0F" w:rsidP="00C27D0F">
      <w:pPr>
        <w:pStyle w:val="B1"/>
        <w:rPr>
          <w:lang w:eastAsia="ja-JP"/>
        </w:rPr>
      </w:pPr>
      <w:r w:rsidRPr="00E80F49">
        <w:rPr>
          <w:lang w:eastAsia="ja-JP"/>
        </w:rPr>
        <w:t>2)</w:t>
      </w:r>
      <w:r w:rsidRPr="00E80F49">
        <w:rPr>
          <w:lang w:eastAsia="ja-JP"/>
        </w:rPr>
        <w:tab/>
        <w:t>Check for any 3DL/2UL IMD reference sensitivity exceptions in TS 38.101-1 [5], Table 7.3A.5-2 to Table 7.3A.5-2a.</w:t>
      </w:r>
    </w:p>
    <w:p w14:paraId="3E0D0B78" w14:textId="77777777" w:rsidR="00C27D0F" w:rsidRPr="00E80F49" w:rsidRDefault="00C27D0F" w:rsidP="00C27D0F">
      <w:pPr>
        <w:pStyle w:val="B1"/>
        <w:rPr>
          <w:lang w:eastAsia="ja-JP"/>
        </w:rPr>
      </w:pPr>
      <w:r w:rsidRPr="00E80F49">
        <w:rPr>
          <w:lang w:eastAsia="ja-JP"/>
        </w:rPr>
        <w:t>3)</w:t>
      </w:r>
      <w:r w:rsidRPr="00E80F49">
        <w:rPr>
          <w:lang w:eastAsia="ja-JP"/>
        </w:rPr>
        <w:tab/>
        <w:t>If exceptions are found for three bands above:</w:t>
      </w:r>
    </w:p>
    <w:p w14:paraId="157DC9F2" w14:textId="0D387A82" w:rsidR="00C27D0F" w:rsidRPr="00E80F49" w:rsidDel="00F96B6A" w:rsidRDefault="00C27D0F" w:rsidP="00C27D0F">
      <w:pPr>
        <w:pStyle w:val="B2"/>
        <w:rPr>
          <w:del w:id="37" w:author="Niclas Weiler" w:date="2023-05-11T17:39:00Z"/>
          <w:lang w:eastAsia="ja-JP"/>
        </w:rPr>
      </w:pPr>
      <w:del w:id="38" w:author="Niclas Weiler" w:date="2023-05-11T17:39:00Z">
        <w:r w:rsidRPr="00E80F49" w:rsidDel="00F96B6A">
          <w:rPr>
            <w:lang w:eastAsia="ja-JP"/>
          </w:rPr>
          <w:delText>-</w:delText>
        </w:r>
        <w:r w:rsidRPr="00E80F49" w:rsidDel="00F96B6A">
          <w:rPr>
            <w:lang w:eastAsia="ja-JP"/>
          </w:rPr>
          <w:tab/>
          <w:delText>Then add the result from the check to Table 4.1.3.1-3: for three bands if they do not already exist.</w:delText>
        </w:r>
      </w:del>
    </w:p>
    <w:p w14:paraId="15B90A1B" w14:textId="6B7956FA" w:rsidR="00C27D0F" w:rsidRDefault="00C27D0F" w:rsidP="00C27D0F">
      <w:pPr>
        <w:pStyle w:val="B2"/>
        <w:rPr>
          <w:ins w:id="39" w:author="Niclas Weiler" w:date="2023-05-11T17:37:00Z"/>
          <w:lang w:eastAsia="ja-JP"/>
        </w:rPr>
      </w:pPr>
      <w:r w:rsidRPr="00E80F49">
        <w:rPr>
          <w:lang w:eastAsia="ja-JP"/>
        </w:rPr>
        <w:t>-</w:t>
      </w:r>
      <w:r w:rsidRPr="00E80F49">
        <w:rPr>
          <w:lang w:eastAsia="ja-JP"/>
        </w:rPr>
        <w:tab/>
        <w:t xml:space="preserve">Add three band test points to test case in TS 38.521-1 [2] Table </w:t>
      </w:r>
      <w:ins w:id="40" w:author="Niclas Weiler" w:date="2023-05-11T17:28:00Z">
        <w:r w:rsidR="003177B2">
          <w:rPr>
            <w:lang w:eastAsia="ja-JP"/>
          </w:rPr>
          <w:t>7.3A</w:t>
        </w:r>
      </w:ins>
      <w:ins w:id="41" w:author="Niclas Weiler" w:date="2023-05-11T17:29:00Z">
        <w:r w:rsidR="00514970">
          <w:rPr>
            <w:lang w:eastAsia="ja-JP"/>
          </w:rPr>
          <w:t>.2_</w:t>
        </w:r>
      </w:ins>
      <w:ins w:id="42" w:author="Niclas Weiler" w:date="2023-05-11T17:30:00Z">
        <w:r w:rsidR="00047803">
          <w:rPr>
            <w:lang w:eastAsia="ja-JP"/>
          </w:rPr>
          <w:t>1</w:t>
        </w:r>
      </w:ins>
      <w:ins w:id="43" w:author="Niclas Weiler" w:date="2023-05-11T17:31:00Z">
        <w:r w:rsidR="00047803">
          <w:rPr>
            <w:lang w:eastAsia="ja-JP"/>
          </w:rPr>
          <w:t>.4.1</w:t>
        </w:r>
        <w:r w:rsidR="001D47E9">
          <w:rPr>
            <w:lang w:eastAsia="ja-JP"/>
          </w:rPr>
          <w:t>-1</w:t>
        </w:r>
      </w:ins>
      <w:del w:id="44" w:author="Niclas Weiler" w:date="2023-05-11T17:28:00Z">
        <w:r w:rsidRPr="00E80F49" w:rsidDel="00016E4D">
          <w:rPr>
            <w:lang w:eastAsia="ja-JP"/>
          </w:rPr>
          <w:delText>FFS</w:delText>
        </w:r>
      </w:del>
      <w:r w:rsidRPr="00E80F49">
        <w:rPr>
          <w:lang w:eastAsia="ja-JP"/>
        </w:rPr>
        <w:t>.</w:t>
      </w:r>
    </w:p>
    <w:p w14:paraId="7B77C0B8" w14:textId="77777777" w:rsidR="00304FB3" w:rsidRDefault="00304FB3" w:rsidP="00C27D0F">
      <w:pPr>
        <w:pStyle w:val="B2"/>
        <w:rPr>
          <w:ins w:id="45" w:author="Niclas Weiler" w:date="2023-05-11T17:37:00Z"/>
          <w:lang w:eastAsia="ja-JP"/>
        </w:rPr>
      </w:pPr>
    </w:p>
    <w:p w14:paraId="0A53EC5D" w14:textId="430070B0" w:rsidR="00367AA6" w:rsidRDefault="00367AA6" w:rsidP="00367AA6">
      <w:pPr>
        <w:pStyle w:val="B2"/>
        <w:ind w:left="568"/>
        <w:rPr>
          <w:ins w:id="46" w:author="Niclas Weiler" w:date="2023-05-11T17:39:00Z"/>
          <w:lang w:eastAsia="ja-JP"/>
        </w:rPr>
      </w:pPr>
      <w:ins w:id="47" w:author="Niclas Weiler" w:date="2023-05-11T17:37:00Z">
        <w:r>
          <w:rPr>
            <w:lang w:eastAsia="ja-JP"/>
          </w:rPr>
          <w:t xml:space="preserve">4) </w:t>
        </w:r>
        <w:r w:rsidR="004C350F">
          <w:rPr>
            <w:lang w:eastAsia="ja-JP"/>
          </w:rPr>
          <w:t>Add the result from t</w:t>
        </w:r>
      </w:ins>
      <w:ins w:id="48" w:author="Niclas Weiler" w:date="2023-05-11T17:38:00Z">
        <w:r w:rsidR="004C350F">
          <w:rPr>
            <w:lang w:eastAsia="ja-JP"/>
          </w:rPr>
          <w:t>he check to Table</w:t>
        </w:r>
        <w:r w:rsidR="00036DD1">
          <w:rPr>
            <w:lang w:eastAsia="ja-JP"/>
          </w:rPr>
          <w:t xml:space="preserve"> 4.1.3.1.3-3 </w:t>
        </w:r>
        <w:r w:rsidR="00C536A5">
          <w:rPr>
            <w:lang w:eastAsia="ja-JP"/>
          </w:rPr>
          <w:t>for the three bands if they</w:t>
        </w:r>
      </w:ins>
      <w:ins w:id="49" w:author="Niclas Weiler" w:date="2023-05-11T17:39:00Z">
        <w:r w:rsidR="00C536A5">
          <w:rPr>
            <w:lang w:eastAsia="ja-JP"/>
          </w:rPr>
          <w:t xml:space="preserve"> not </w:t>
        </w:r>
        <w:r w:rsidR="00F96B6A">
          <w:rPr>
            <w:lang w:eastAsia="ja-JP"/>
          </w:rPr>
          <w:t>already exist.</w:t>
        </w:r>
      </w:ins>
    </w:p>
    <w:p w14:paraId="4A4117AF" w14:textId="70FB5532" w:rsidR="001654AA" w:rsidRPr="00A11419" w:rsidRDefault="001654AA" w:rsidP="001654AA">
      <w:pPr>
        <w:pStyle w:val="NormalWeb"/>
        <w:spacing w:before="0" w:beforeAutospacing="0" w:after="0" w:afterAutospacing="0"/>
        <w:ind w:left="540"/>
        <w:rPr>
          <w:ins w:id="50" w:author="Niclas Weiler" w:date="2023-05-11T17:39:00Z"/>
          <w:sz w:val="20"/>
          <w:szCs w:val="20"/>
          <w:lang w:val="en-GB" w:eastAsia="ja-JP"/>
        </w:rPr>
      </w:pPr>
      <w:ins w:id="51" w:author="Niclas Weiler" w:date="2023-05-11T17:39:00Z">
        <w:r>
          <w:rPr>
            <w:lang w:eastAsia="ja-JP"/>
          </w:rPr>
          <w:t>-</w:t>
        </w:r>
        <w:r>
          <w:rPr>
            <w:lang w:eastAsia="ja-JP"/>
          </w:rPr>
          <w:tab/>
        </w:r>
        <w:r w:rsidRPr="00A11419">
          <w:rPr>
            <w:sz w:val="20"/>
            <w:szCs w:val="20"/>
            <w:lang w:val="en-GB" w:eastAsia="ja-JP"/>
          </w:rPr>
          <w:t xml:space="preserve">If there are no sensitivity exceptions then still add the </w:t>
        </w:r>
      </w:ins>
      <w:ins w:id="52" w:author="Niclas Weiler" w:date="2023-05-12T09:14:00Z">
        <w:r w:rsidR="003242CB">
          <w:rPr>
            <w:sz w:val="20"/>
            <w:szCs w:val="20"/>
            <w:lang w:val="en-GB" w:eastAsia="ja-JP"/>
          </w:rPr>
          <w:t>band configuration</w:t>
        </w:r>
      </w:ins>
      <w:ins w:id="53" w:author="Niclas Weiler" w:date="2023-05-11T17:39:00Z">
        <w:r w:rsidRPr="00A11419">
          <w:rPr>
            <w:sz w:val="20"/>
            <w:szCs w:val="20"/>
            <w:lang w:val="en-GB" w:eastAsia="ja-JP"/>
          </w:rPr>
          <w:t xml:space="preserve"> to Table 4.1.3.1-</w:t>
        </w:r>
      </w:ins>
      <w:ins w:id="54" w:author="Niclas Weiler" w:date="2023-05-11T17:47:00Z">
        <w:r w:rsidR="004E48C8">
          <w:rPr>
            <w:sz w:val="20"/>
            <w:szCs w:val="20"/>
            <w:lang w:val="en-GB" w:eastAsia="ja-JP"/>
          </w:rPr>
          <w:t>3</w:t>
        </w:r>
      </w:ins>
      <w:ins w:id="55" w:author="Niclas Weiler" w:date="2023-05-11T17:39:00Z">
        <w:r w:rsidRPr="00A11419">
          <w:rPr>
            <w:sz w:val="20"/>
            <w:szCs w:val="20"/>
            <w:lang w:val="en-GB" w:eastAsia="ja-JP"/>
          </w:rPr>
          <w:t xml:space="preserve"> with </w:t>
        </w:r>
      </w:ins>
    </w:p>
    <w:p w14:paraId="3E366725" w14:textId="77777777" w:rsidR="001654AA" w:rsidRDefault="001654AA" w:rsidP="001654AA">
      <w:pPr>
        <w:pStyle w:val="NormalWeb"/>
        <w:spacing w:before="0" w:beforeAutospacing="0" w:after="0" w:afterAutospacing="0"/>
        <w:ind w:left="540"/>
        <w:rPr>
          <w:ins w:id="56" w:author="Niclas Weiler" w:date="2023-05-11T17:50:00Z"/>
          <w:sz w:val="20"/>
          <w:szCs w:val="20"/>
          <w:lang w:val="en-GB" w:eastAsia="ja-JP"/>
        </w:rPr>
      </w:pPr>
      <w:ins w:id="57" w:author="Niclas Weiler" w:date="2023-05-11T17:39:00Z">
        <w:r w:rsidRPr="001412B0">
          <w:rPr>
            <w:sz w:val="20"/>
            <w:szCs w:val="20"/>
            <w:lang w:val="en-GB" w:eastAsia="ja-JP"/>
          </w:rPr>
          <w:t>NE: (Non-exception as defined in TS 38.101-1 [5], meaning single carrier NR requirements apply)</w:t>
        </w:r>
        <w:r>
          <w:rPr>
            <w:sz w:val="20"/>
            <w:szCs w:val="20"/>
            <w:lang w:val="en-GB" w:eastAsia="ja-JP"/>
          </w:rPr>
          <w:t>.</w:t>
        </w:r>
      </w:ins>
    </w:p>
    <w:p w14:paraId="08B93C34" w14:textId="77777777" w:rsidR="006E5C1A" w:rsidRDefault="006E5C1A" w:rsidP="001654AA">
      <w:pPr>
        <w:pStyle w:val="NormalWeb"/>
        <w:spacing w:before="0" w:beforeAutospacing="0" w:after="0" w:afterAutospacing="0"/>
        <w:ind w:left="540"/>
        <w:rPr>
          <w:ins w:id="58" w:author="Niclas Weiler" w:date="2023-05-11T17:50:00Z"/>
          <w:sz w:val="20"/>
          <w:szCs w:val="20"/>
          <w:lang w:val="en-GB" w:eastAsia="ja-JP"/>
        </w:rPr>
      </w:pPr>
    </w:p>
    <w:p w14:paraId="4461FB17" w14:textId="13660C43" w:rsidR="00EE041F" w:rsidRPr="001412B0" w:rsidRDefault="00EE041F" w:rsidP="00EE041F">
      <w:pPr>
        <w:pStyle w:val="NormalWeb"/>
        <w:spacing w:before="0" w:beforeAutospacing="0" w:after="0" w:afterAutospacing="0"/>
        <w:ind w:left="284"/>
        <w:rPr>
          <w:ins w:id="59" w:author="Niclas Weiler" w:date="2023-05-11T17:50:00Z"/>
          <w:sz w:val="20"/>
          <w:szCs w:val="20"/>
          <w:lang w:val="en-GB" w:eastAsia="ja-JP"/>
        </w:rPr>
      </w:pPr>
      <w:ins w:id="60" w:author="Niclas Weiler" w:date="2023-05-11T17:50:00Z">
        <w:r>
          <w:rPr>
            <w:sz w:val="20"/>
            <w:szCs w:val="20"/>
            <w:lang w:val="en-GB" w:eastAsia="ja-JP"/>
          </w:rPr>
          <w:t>5)</w:t>
        </w:r>
        <w:r>
          <w:rPr>
            <w:sz w:val="20"/>
            <w:szCs w:val="20"/>
            <w:lang w:val="en-GB" w:eastAsia="ja-JP"/>
          </w:rPr>
          <w:tab/>
          <w:t xml:space="preserve">Add the </w:t>
        </w:r>
      </w:ins>
      <w:ins w:id="61" w:author="Niclas Weiler" w:date="2023-05-11T17:51:00Z">
        <w:r>
          <w:rPr>
            <w:sz w:val="20"/>
            <w:szCs w:val="20"/>
            <w:lang w:val="en-GB" w:eastAsia="ja-JP"/>
          </w:rPr>
          <w:t>3</w:t>
        </w:r>
      </w:ins>
      <w:ins w:id="62" w:author="Niclas Weiler" w:date="2023-05-11T17:50:00Z">
        <w:r>
          <w:rPr>
            <w:sz w:val="20"/>
            <w:szCs w:val="20"/>
            <w:lang w:val="en-GB" w:eastAsia="ja-JP"/>
          </w:rPr>
          <w:t xml:space="preserve"> DL band configuration </w:t>
        </w:r>
        <w:r w:rsidRPr="003D7935">
          <w:rPr>
            <w:sz w:val="20"/>
            <w:szCs w:val="20"/>
            <w:lang w:val="en-GB" w:eastAsia="ja-JP"/>
          </w:rPr>
          <w:t>in</w:t>
        </w:r>
      </w:ins>
      <w:ins w:id="63" w:author="Niclas Weiler" w:date="2023-05-22T12:35:00Z">
        <w:r w:rsidR="00D43626" w:rsidRPr="003D7935">
          <w:rPr>
            <w:sz w:val="20"/>
            <w:szCs w:val="20"/>
            <w:lang w:val="en-GB" w:eastAsia="ja-JP"/>
          </w:rPr>
          <w:t xml:space="preserve"> </w:t>
        </w:r>
        <w:r w:rsidR="00D43626" w:rsidRPr="003D7935">
          <w:rPr>
            <w:sz w:val="20"/>
            <w:szCs w:val="20"/>
            <w:lang w:val="en-GB" w:eastAsia="ja-JP"/>
          </w:rPr>
          <w:t>TS 38.521-1 [2</w:t>
        </w:r>
        <w:proofErr w:type="gramStart"/>
        <w:r w:rsidR="00D43626" w:rsidRPr="003D7935">
          <w:rPr>
            <w:sz w:val="20"/>
            <w:szCs w:val="20"/>
            <w:lang w:val="en-GB" w:eastAsia="ja-JP"/>
          </w:rPr>
          <w:t>]</w:t>
        </w:r>
        <w:r w:rsidR="00D43626" w:rsidRPr="008E218F">
          <w:rPr>
            <w:sz w:val="20"/>
            <w:szCs w:val="20"/>
            <w:lang w:val="en-GB" w:eastAsia="ja-JP"/>
          </w:rPr>
          <w:t xml:space="preserve"> </w:t>
        </w:r>
      </w:ins>
      <w:ins w:id="64" w:author="Niclas Weiler" w:date="2023-05-11T17:50:00Z">
        <w:r>
          <w:rPr>
            <w:sz w:val="20"/>
            <w:szCs w:val="20"/>
            <w:lang w:val="en-GB" w:eastAsia="ja-JP"/>
          </w:rPr>
          <w:t xml:space="preserve"> Table</w:t>
        </w:r>
        <w:proofErr w:type="gramEnd"/>
        <w:r>
          <w:rPr>
            <w:sz w:val="20"/>
            <w:szCs w:val="20"/>
            <w:lang w:val="en-GB" w:eastAsia="ja-JP"/>
          </w:rPr>
          <w:t xml:space="preserve"> 7.3A.</w:t>
        </w:r>
      </w:ins>
      <w:ins w:id="65" w:author="Niclas Weiler" w:date="2023-05-11T17:52:00Z">
        <w:r w:rsidR="00493FC2">
          <w:rPr>
            <w:sz w:val="20"/>
            <w:szCs w:val="20"/>
            <w:lang w:val="en-GB" w:eastAsia="ja-JP"/>
          </w:rPr>
          <w:t>2</w:t>
        </w:r>
      </w:ins>
      <w:ins w:id="66" w:author="Niclas Weiler" w:date="2023-05-11T17:50:00Z">
        <w:r>
          <w:rPr>
            <w:sz w:val="20"/>
            <w:szCs w:val="20"/>
            <w:lang w:val="en-GB" w:eastAsia="ja-JP"/>
          </w:rPr>
          <w:t>.5-1</w:t>
        </w:r>
      </w:ins>
    </w:p>
    <w:p w14:paraId="44467866" w14:textId="77777777" w:rsidR="006E5C1A" w:rsidRDefault="006E5C1A" w:rsidP="00EE041F">
      <w:pPr>
        <w:pStyle w:val="NormalWeb"/>
        <w:spacing w:before="0" w:beforeAutospacing="0" w:after="0" w:afterAutospacing="0"/>
        <w:ind w:left="284"/>
        <w:rPr>
          <w:ins w:id="67" w:author="Niclas Weiler" w:date="2023-05-11T17:39:00Z"/>
          <w:sz w:val="20"/>
          <w:szCs w:val="20"/>
          <w:lang w:val="en-GB" w:eastAsia="ja-JP"/>
        </w:rPr>
      </w:pPr>
    </w:p>
    <w:p w14:paraId="2C1D5B60" w14:textId="77777777" w:rsidR="001654AA" w:rsidRPr="00E80F49" w:rsidRDefault="001654AA" w:rsidP="00A36B34">
      <w:pPr>
        <w:pStyle w:val="B2"/>
        <w:ind w:left="568"/>
        <w:rPr>
          <w:lang w:eastAsia="ja-JP"/>
        </w:rPr>
      </w:pPr>
    </w:p>
    <w:p w14:paraId="260B5A3E" w14:textId="77777777" w:rsidR="00A00619" w:rsidRPr="00C471BB" w:rsidRDefault="00A00619" w:rsidP="00C471BB"/>
    <w:p w14:paraId="3C6B1730" w14:textId="3A549110" w:rsidR="00C471BB" w:rsidRPr="00C471BB" w:rsidRDefault="00C471BB" w:rsidP="00C471BB">
      <w:pPr>
        <w:pStyle w:val="Heading5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&lt;&lt; End</w:t>
      </w:r>
      <w:r w:rsidRPr="00E75B22">
        <w:rPr>
          <w:color w:val="FF0000"/>
          <w:sz w:val="28"/>
          <w:szCs w:val="28"/>
        </w:rPr>
        <w:t xml:space="preserve"> of changes&gt;&gt;</w:t>
      </w:r>
    </w:p>
    <w:p w14:paraId="503D14F9" w14:textId="77777777" w:rsidR="007738E8" w:rsidRPr="00DE65EF" w:rsidRDefault="007738E8" w:rsidP="00CE3154">
      <w:pPr>
        <w:rPr>
          <w:color w:val="FF0000"/>
          <w:sz w:val="28"/>
          <w:szCs w:val="28"/>
        </w:rPr>
      </w:pPr>
    </w:p>
    <w:p w14:paraId="43E6CBA1" w14:textId="77777777" w:rsidR="00CE3154" w:rsidRPr="00DE65EF" w:rsidRDefault="00CE3154" w:rsidP="00DE65EF">
      <w:pPr>
        <w:rPr>
          <w:color w:val="FF0000"/>
          <w:sz w:val="28"/>
          <w:szCs w:val="28"/>
        </w:rPr>
      </w:pPr>
    </w:p>
    <w:p w14:paraId="67DDB2E4" w14:textId="77777777" w:rsidR="00ED2B45" w:rsidRDefault="00ED2B45">
      <w:pPr>
        <w:rPr>
          <w:noProof/>
        </w:rPr>
      </w:pPr>
    </w:p>
    <w:sectPr w:rsidR="00ED2B4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EC7541" w14:textId="77777777" w:rsidR="000948D2" w:rsidRDefault="000948D2">
      <w:r>
        <w:separator/>
      </w:r>
    </w:p>
  </w:endnote>
  <w:endnote w:type="continuationSeparator" w:id="0">
    <w:p w14:paraId="33044F91" w14:textId="77777777" w:rsidR="000948D2" w:rsidRDefault="000948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468892" w14:textId="77777777" w:rsidR="000948D2" w:rsidRDefault="000948D2">
      <w:r>
        <w:separator/>
      </w:r>
    </w:p>
  </w:footnote>
  <w:footnote w:type="continuationSeparator" w:id="0">
    <w:p w14:paraId="5541F720" w14:textId="77777777" w:rsidR="000948D2" w:rsidRDefault="000948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iclas Weiler">
    <w15:presenceInfo w15:providerId="AD" w15:userId="S::niclas.weiler@ericsson.com::15f39c7b-d9a9-4905-9221-26f26c51fae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896"/>
    <w:rsid w:val="000126D3"/>
    <w:rsid w:val="00016E4D"/>
    <w:rsid w:val="0002029F"/>
    <w:rsid w:val="00022E4A"/>
    <w:rsid w:val="000307DB"/>
    <w:rsid w:val="00031F34"/>
    <w:rsid w:val="000339B3"/>
    <w:rsid w:val="00036DD1"/>
    <w:rsid w:val="00047803"/>
    <w:rsid w:val="00051EB2"/>
    <w:rsid w:val="00054BC4"/>
    <w:rsid w:val="00067B2F"/>
    <w:rsid w:val="000733CE"/>
    <w:rsid w:val="00076F72"/>
    <w:rsid w:val="000775A1"/>
    <w:rsid w:val="00082460"/>
    <w:rsid w:val="00085A7F"/>
    <w:rsid w:val="000948D2"/>
    <w:rsid w:val="000A09A2"/>
    <w:rsid w:val="000A6394"/>
    <w:rsid w:val="000B28F9"/>
    <w:rsid w:val="000B37EC"/>
    <w:rsid w:val="000B7FED"/>
    <w:rsid w:val="000C038A"/>
    <w:rsid w:val="000C1BB0"/>
    <w:rsid w:val="000C281F"/>
    <w:rsid w:val="000C2D2F"/>
    <w:rsid w:val="000C6598"/>
    <w:rsid w:val="000C6F24"/>
    <w:rsid w:val="000D1AA3"/>
    <w:rsid w:val="000D44B3"/>
    <w:rsid w:val="000E6C15"/>
    <w:rsid w:val="000F0FBC"/>
    <w:rsid w:val="000F15B3"/>
    <w:rsid w:val="000F4500"/>
    <w:rsid w:val="000F6175"/>
    <w:rsid w:val="0010067A"/>
    <w:rsid w:val="00104C10"/>
    <w:rsid w:val="00114405"/>
    <w:rsid w:val="0012027C"/>
    <w:rsid w:val="00122A26"/>
    <w:rsid w:val="0012470B"/>
    <w:rsid w:val="00136C52"/>
    <w:rsid w:val="00137499"/>
    <w:rsid w:val="00137F0C"/>
    <w:rsid w:val="001412B0"/>
    <w:rsid w:val="00145D43"/>
    <w:rsid w:val="0015188A"/>
    <w:rsid w:val="001524B6"/>
    <w:rsid w:val="001654AA"/>
    <w:rsid w:val="0016577F"/>
    <w:rsid w:val="00165AAA"/>
    <w:rsid w:val="00166FA9"/>
    <w:rsid w:val="00174A7A"/>
    <w:rsid w:val="00177CDA"/>
    <w:rsid w:val="00186BD0"/>
    <w:rsid w:val="00187EAD"/>
    <w:rsid w:val="00192C46"/>
    <w:rsid w:val="00195108"/>
    <w:rsid w:val="001A08B3"/>
    <w:rsid w:val="001A1357"/>
    <w:rsid w:val="001A462E"/>
    <w:rsid w:val="001A7B60"/>
    <w:rsid w:val="001B427B"/>
    <w:rsid w:val="001B52F0"/>
    <w:rsid w:val="001B7A65"/>
    <w:rsid w:val="001C1AAF"/>
    <w:rsid w:val="001C304F"/>
    <w:rsid w:val="001C4F81"/>
    <w:rsid w:val="001D08A1"/>
    <w:rsid w:val="001D1499"/>
    <w:rsid w:val="001D2805"/>
    <w:rsid w:val="001D473F"/>
    <w:rsid w:val="001D47E9"/>
    <w:rsid w:val="001E41F3"/>
    <w:rsid w:val="001E7C15"/>
    <w:rsid w:val="001F239B"/>
    <w:rsid w:val="001F459A"/>
    <w:rsid w:val="00201D50"/>
    <w:rsid w:val="00207887"/>
    <w:rsid w:val="00223FC8"/>
    <w:rsid w:val="002314C4"/>
    <w:rsid w:val="00234459"/>
    <w:rsid w:val="002364FE"/>
    <w:rsid w:val="00241494"/>
    <w:rsid w:val="00253FCF"/>
    <w:rsid w:val="00255E35"/>
    <w:rsid w:val="0026004D"/>
    <w:rsid w:val="00260233"/>
    <w:rsid w:val="002640DD"/>
    <w:rsid w:val="002708B2"/>
    <w:rsid w:val="00275835"/>
    <w:rsid w:val="00275D12"/>
    <w:rsid w:val="00280207"/>
    <w:rsid w:val="00284FEB"/>
    <w:rsid w:val="002860C4"/>
    <w:rsid w:val="0028776E"/>
    <w:rsid w:val="002A0948"/>
    <w:rsid w:val="002A733D"/>
    <w:rsid w:val="002B131F"/>
    <w:rsid w:val="002B2FB2"/>
    <w:rsid w:val="002B5741"/>
    <w:rsid w:val="002B5A80"/>
    <w:rsid w:val="002D603D"/>
    <w:rsid w:val="002D6C39"/>
    <w:rsid w:val="002E2DAD"/>
    <w:rsid w:val="002E472E"/>
    <w:rsid w:val="003020B4"/>
    <w:rsid w:val="00302ED0"/>
    <w:rsid w:val="00304FB3"/>
    <w:rsid w:val="00305409"/>
    <w:rsid w:val="003075F1"/>
    <w:rsid w:val="00311016"/>
    <w:rsid w:val="00316722"/>
    <w:rsid w:val="003177B2"/>
    <w:rsid w:val="003242CB"/>
    <w:rsid w:val="00331057"/>
    <w:rsid w:val="0033391F"/>
    <w:rsid w:val="00334BA0"/>
    <w:rsid w:val="00350409"/>
    <w:rsid w:val="003609EF"/>
    <w:rsid w:val="0036231A"/>
    <w:rsid w:val="00367AA6"/>
    <w:rsid w:val="00374DD4"/>
    <w:rsid w:val="003767BF"/>
    <w:rsid w:val="00377ADB"/>
    <w:rsid w:val="0039242B"/>
    <w:rsid w:val="00394CA2"/>
    <w:rsid w:val="003B61C8"/>
    <w:rsid w:val="003B6F23"/>
    <w:rsid w:val="003C0DF5"/>
    <w:rsid w:val="003C3C5A"/>
    <w:rsid w:val="003C55D1"/>
    <w:rsid w:val="003D7935"/>
    <w:rsid w:val="003E1A36"/>
    <w:rsid w:val="003E2164"/>
    <w:rsid w:val="003E641C"/>
    <w:rsid w:val="003F031F"/>
    <w:rsid w:val="003F2A59"/>
    <w:rsid w:val="00402EE2"/>
    <w:rsid w:val="00410371"/>
    <w:rsid w:val="004242F1"/>
    <w:rsid w:val="00426621"/>
    <w:rsid w:val="0043160B"/>
    <w:rsid w:val="00434460"/>
    <w:rsid w:val="004364C6"/>
    <w:rsid w:val="0044260F"/>
    <w:rsid w:val="00453D75"/>
    <w:rsid w:val="00454861"/>
    <w:rsid w:val="0046650E"/>
    <w:rsid w:val="004677AF"/>
    <w:rsid w:val="00493FC2"/>
    <w:rsid w:val="004A3AD8"/>
    <w:rsid w:val="004A51FF"/>
    <w:rsid w:val="004A526C"/>
    <w:rsid w:val="004B3456"/>
    <w:rsid w:val="004B5557"/>
    <w:rsid w:val="004B5693"/>
    <w:rsid w:val="004B75B7"/>
    <w:rsid w:val="004C1C06"/>
    <w:rsid w:val="004C350F"/>
    <w:rsid w:val="004C4EDF"/>
    <w:rsid w:val="004D2456"/>
    <w:rsid w:val="004D5C31"/>
    <w:rsid w:val="004E17BA"/>
    <w:rsid w:val="004E48C8"/>
    <w:rsid w:val="004E6E4A"/>
    <w:rsid w:val="004F1B69"/>
    <w:rsid w:val="004F2A44"/>
    <w:rsid w:val="0050232D"/>
    <w:rsid w:val="00511108"/>
    <w:rsid w:val="005141D9"/>
    <w:rsid w:val="00514970"/>
    <w:rsid w:val="00515459"/>
    <w:rsid w:val="0051580D"/>
    <w:rsid w:val="00530892"/>
    <w:rsid w:val="00544EFB"/>
    <w:rsid w:val="00547111"/>
    <w:rsid w:val="00560E5B"/>
    <w:rsid w:val="00572249"/>
    <w:rsid w:val="00580D31"/>
    <w:rsid w:val="00592D74"/>
    <w:rsid w:val="00594076"/>
    <w:rsid w:val="005A1BD1"/>
    <w:rsid w:val="005C6662"/>
    <w:rsid w:val="005E2C44"/>
    <w:rsid w:val="005F5BA4"/>
    <w:rsid w:val="00604DAC"/>
    <w:rsid w:val="00621188"/>
    <w:rsid w:val="006257ED"/>
    <w:rsid w:val="006373D5"/>
    <w:rsid w:val="00645E54"/>
    <w:rsid w:val="006518B9"/>
    <w:rsid w:val="00653DE4"/>
    <w:rsid w:val="00662235"/>
    <w:rsid w:val="00665C47"/>
    <w:rsid w:val="006774BF"/>
    <w:rsid w:val="0069389F"/>
    <w:rsid w:val="00695808"/>
    <w:rsid w:val="00696BD5"/>
    <w:rsid w:val="006A06B2"/>
    <w:rsid w:val="006A10DD"/>
    <w:rsid w:val="006A16AE"/>
    <w:rsid w:val="006B2C0A"/>
    <w:rsid w:val="006B46FB"/>
    <w:rsid w:val="006B6842"/>
    <w:rsid w:val="006C1AC8"/>
    <w:rsid w:val="006C2282"/>
    <w:rsid w:val="006D063C"/>
    <w:rsid w:val="006D45DD"/>
    <w:rsid w:val="006D561B"/>
    <w:rsid w:val="006E21FB"/>
    <w:rsid w:val="006E5C1A"/>
    <w:rsid w:val="006F214C"/>
    <w:rsid w:val="006F4AD6"/>
    <w:rsid w:val="006F687D"/>
    <w:rsid w:val="0070234D"/>
    <w:rsid w:val="007048D3"/>
    <w:rsid w:val="00710604"/>
    <w:rsid w:val="0071386A"/>
    <w:rsid w:val="00715A81"/>
    <w:rsid w:val="007248DB"/>
    <w:rsid w:val="00725800"/>
    <w:rsid w:val="00726850"/>
    <w:rsid w:val="00726DF0"/>
    <w:rsid w:val="007365BA"/>
    <w:rsid w:val="00750C52"/>
    <w:rsid w:val="00767043"/>
    <w:rsid w:val="007738E8"/>
    <w:rsid w:val="0077486A"/>
    <w:rsid w:val="00792342"/>
    <w:rsid w:val="00795BF7"/>
    <w:rsid w:val="007977A8"/>
    <w:rsid w:val="007A6652"/>
    <w:rsid w:val="007B1B01"/>
    <w:rsid w:val="007B4518"/>
    <w:rsid w:val="007B512A"/>
    <w:rsid w:val="007B6699"/>
    <w:rsid w:val="007C2097"/>
    <w:rsid w:val="007D1179"/>
    <w:rsid w:val="007D6A07"/>
    <w:rsid w:val="007F5A1E"/>
    <w:rsid w:val="007F7212"/>
    <w:rsid w:val="007F7259"/>
    <w:rsid w:val="00800AEC"/>
    <w:rsid w:val="00801D6D"/>
    <w:rsid w:val="008040A8"/>
    <w:rsid w:val="00806156"/>
    <w:rsid w:val="0080642B"/>
    <w:rsid w:val="008203BD"/>
    <w:rsid w:val="00824FD9"/>
    <w:rsid w:val="008279FA"/>
    <w:rsid w:val="0083677F"/>
    <w:rsid w:val="00842AF4"/>
    <w:rsid w:val="00851FB6"/>
    <w:rsid w:val="0085395A"/>
    <w:rsid w:val="00855C67"/>
    <w:rsid w:val="008626E7"/>
    <w:rsid w:val="00867130"/>
    <w:rsid w:val="00870EE7"/>
    <w:rsid w:val="00871867"/>
    <w:rsid w:val="008735D0"/>
    <w:rsid w:val="0088043D"/>
    <w:rsid w:val="0088068B"/>
    <w:rsid w:val="008818B5"/>
    <w:rsid w:val="00881DAA"/>
    <w:rsid w:val="00882462"/>
    <w:rsid w:val="008863B9"/>
    <w:rsid w:val="00887FA1"/>
    <w:rsid w:val="0089304A"/>
    <w:rsid w:val="008A45A6"/>
    <w:rsid w:val="008B1F21"/>
    <w:rsid w:val="008B79D0"/>
    <w:rsid w:val="008D3CCC"/>
    <w:rsid w:val="008D4386"/>
    <w:rsid w:val="008D5C70"/>
    <w:rsid w:val="008E218F"/>
    <w:rsid w:val="008F11D7"/>
    <w:rsid w:val="008F3789"/>
    <w:rsid w:val="008F686C"/>
    <w:rsid w:val="0090457A"/>
    <w:rsid w:val="009148DE"/>
    <w:rsid w:val="00934C00"/>
    <w:rsid w:val="00941555"/>
    <w:rsid w:val="00941E30"/>
    <w:rsid w:val="00957481"/>
    <w:rsid w:val="00963DC6"/>
    <w:rsid w:val="00975165"/>
    <w:rsid w:val="009777D9"/>
    <w:rsid w:val="00977EC8"/>
    <w:rsid w:val="0098258F"/>
    <w:rsid w:val="00991B88"/>
    <w:rsid w:val="00992076"/>
    <w:rsid w:val="0099382A"/>
    <w:rsid w:val="009A4B31"/>
    <w:rsid w:val="009A5753"/>
    <w:rsid w:val="009A579D"/>
    <w:rsid w:val="009D3CA1"/>
    <w:rsid w:val="009D5603"/>
    <w:rsid w:val="009E3297"/>
    <w:rsid w:val="009E3F5C"/>
    <w:rsid w:val="009E43D8"/>
    <w:rsid w:val="009E5A8A"/>
    <w:rsid w:val="009F734F"/>
    <w:rsid w:val="00A00619"/>
    <w:rsid w:val="00A0196F"/>
    <w:rsid w:val="00A034BD"/>
    <w:rsid w:val="00A04FE3"/>
    <w:rsid w:val="00A11419"/>
    <w:rsid w:val="00A228C4"/>
    <w:rsid w:val="00A246B6"/>
    <w:rsid w:val="00A30B89"/>
    <w:rsid w:val="00A36093"/>
    <w:rsid w:val="00A36B34"/>
    <w:rsid w:val="00A40CDA"/>
    <w:rsid w:val="00A47E70"/>
    <w:rsid w:val="00A50CF0"/>
    <w:rsid w:val="00A64241"/>
    <w:rsid w:val="00A7671C"/>
    <w:rsid w:val="00A77811"/>
    <w:rsid w:val="00A906DA"/>
    <w:rsid w:val="00A90861"/>
    <w:rsid w:val="00AA2CBC"/>
    <w:rsid w:val="00AB0A9E"/>
    <w:rsid w:val="00AB13EB"/>
    <w:rsid w:val="00AB4926"/>
    <w:rsid w:val="00AC2F34"/>
    <w:rsid w:val="00AC5071"/>
    <w:rsid w:val="00AC5820"/>
    <w:rsid w:val="00AC6668"/>
    <w:rsid w:val="00AD1CD8"/>
    <w:rsid w:val="00AE1330"/>
    <w:rsid w:val="00AF2D66"/>
    <w:rsid w:val="00AF4519"/>
    <w:rsid w:val="00B200DC"/>
    <w:rsid w:val="00B2568E"/>
    <w:rsid w:val="00B258BB"/>
    <w:rsid w:val="00B37B66"/>
    <w:rsid w:val="00B42DA6"/>
    <w:rsid w:val="00B446A5"/>
    <w:rsid w:val="00B44D16"/>
    <w:rsid w:val="00B44F7B"/>
    <w:rsid w:val="00B47B9F"/>
    <w:rsid w:val="00B47D94"/>
    <w:rsid w:val="00B53F08"/>
    <w:rsid w:val="00B547B4"/>
    <w:rsid w:val="00B57E4D"/>
    <w:rsid w:val="00B67910"/>
    <w:rsid w:val="00B67B97"/>
    <w:rsid w:val="00B735D0"/>
    <w:rsid w:val="00B909DD"/>
    <w:rsid w:val="00B913F3"/>
    <w:rsid w:val="00B968C8"/>
    <w:rsid w:val="00B971E4"/>
    <w:rsid w:val="00BA3EC5"/>
    <w:rsid w:val="00BA51D9"/>
    <w:rsid w:val="00BA71FD"/>
    <w:rsid w:val="00BB3C32"/>
    <w:rsid w:val="00BB5DFC"/>
    <w:rsid w:val="00BC11BA"/>
    <w:rsid w:val="00BC3095"/>
    <w:rsid w:val="00BC6B76"/>
    <w:rsid w:val="00BD279D"/>
    <w:rsid w:val="00BD6631"/>
    <w:rsid w:val="00BD6BB8"/>
    <w:rsid w:val="00BE0FD9"/>
    <w:rsid w:val="00BF24A7"/>
    <w:rsid w:val="00BF63DE"/>
    <w:rsid w:val="00C12172"/>
    <w:rsid w:val="00C207FB"/>
    <w:rsid w:val="00C248E8"/>
    <w:rsid w:val="00C24EDF"/>
    <w:rsid w:val="00C27D0F"/>
    <w:rsid w:val="00C311BC"/>
    <w:rsid w:val="00C31654"/>
    <w:rsid w:val="00C323CE"/>
    <w:rsid w:val="00C3369C"/>
    <w:rsid w:val="00C33AA2"/>
    <w:rsid w:val="00C417F6"/>
    <w:rsid w:val="00C471BB"/>
    <w:rsid w:val="00C536A5"/>
    <w:rsid w:val="00C57454"/>
    <w:rsid w:val="00C629BE"/>
    <w:rsid w:val="00C66BA2"/>
    <w:rsid w:val="00C7189C"/>
    <w:rsid w:val="00C720E1"/>
    <w:rsid w:val="00C8496F"/>
    <w:rsid w:val="00C8613C"/>
    <w:rsid w:val="00C870F6"/>
    <w:rsid w:val="00C90C1C"/>
    <w:rsid w:val="00C95985"/>
    <w:rsid w:val="00CA087A"/>
    <w:rsid w:val="00CC2E27"/>
    <w:rsid w:val="00CC447B"/>
    <w:rsid w:val="00CC5026"/>
    <w:rsid w:val="00CC68D0"/>
    <w:rsid w:val="00CC6B74"/>
    <w:rsid w:val="00CC712E"/>
    <w:rsid w:val="00CD700C"/>
    <w:rsid w:val="00CE27A5"/>
    <w:rsid w:val="00CE3154"/>
    <w:rsid w:val="00CE6E6C"/>
    <w:rsid w:val="00CF26E9"/>
    <w:rsid w:val="00CF26FE"/>
    <w:rsid w:val="00D02B7C"/>
    <w:rsid w:val="00D03F9A"/>
    <w:rsid w:val="00D04E34"/>
    <w:rsid w:val="00D06D51"/>
    <w:rsid w:val="00D07B39"/>
    <w:rsid w:val="00D17074"/>
    <w:rsid w:val="00D173AB"/>
    <w:rsid w:val="00D23A8D"/>
    <w:rsid w:val="00D24991"/>
    <w:rsid w:val="00D26079"/>
    <w:rsid w:val="00D26BF5"/>
    <w:rsid w:val="00D33D69"/>
    <w:rsid w:val="00D34401"/>
    <w:rsid w:val="00D35B93"/>
    <w:rsid w:val="00D43626"/>
    <w:rsid w:val="00D50255"/>
    <w:rsid w:val="00D52779"/>
    <w:rsid w:val="00D66144"/>
    <w:rsid w:val="00D66201"/>
    <w:rsid w:val="00D66520"/>
    <w:rsid w:val="00D74B19"/>
    <w:rsid w:val="00D76336"/>
    <w:rsid w:val="00D84312"/>
    <w:rsid w:val="00D84AE9"/>
    <w:rsid w:val="00D97804"/>
    <w:rsid w:val="00DA27FC"/>
    <w:rsid w:val="00DA5CDE"/>
    <w:rsid w:val="00DB100C"/>
    <w:rsid w:val="00DB1788"/>
    <w:rsid w:val="00DE34CF"/>
    <w:rsid w:val="00DE65EF"/>
    <w:rsid w:val="00DF417C"/>
    <w:rsid w:val="00E0731C"/>
    <w:rsid w:val="00E13F3D"/>
    <w:rsid w:val="00E27E88"/>
    <w:rsid w:val="00E33147"/>
    <w:rsid w:val="00E34898"/>
    <w:rsid w:val="00E37484"/>
    <w:rsid w:val="00E4099F"/>
    <w:rsid w:val="00E6262F"/>
    <w:rsid w:val="00E84C46"/>
    <w:rsid w:val="00E9038A"/>
    <w:rsid w:val="00EA4AD2"/>
    <w:rsid w:val="00EA5279"/>
    <w:rsid w:val="00EB09B7"/>
    <w:rsid w:val="00EB26E2"/>
    <w:rsid w:val="00EB417E"/>
    <w:rsid w:val="00EB6D46"/>
    <w:rsid w:val="00ED2B45"/>
    <w:rsid w:val="00EE041F"/>
    <w:rsid w:val="00EE2B85"/>
    <w:rsid w:val="00EE7D7C"/>
    <w:rsid w:val="00EF0B98"/>
    <w:rsid w:val="00EF23A8"/>
    <w:rsid w:val="00EF5566"/>
    <w:rsid w:val="00F0611A"/>
    <w:rsid w:val="00F10032"/>
    <w:rsid w:val="00F25D98"/>
    <w:rsid w:val="00F300FB"/>
    <w:rsid w:val="00F3473F"/>
    <w:rsid w:val="00F3488F"/>
    <w:rsid w:val="00F4334C"/>
    <w:rsid w:val="00F6127D"/>
    <w:rsid w:val="00F761C7"/>
    <w:rsid w:val="00F84419"/>
    <w:rsid w:val="00F90F5A"/>
    <w:rsid w:val="00F934B8"/>
    <w:rsid w:val="00F96B6A"/>
    <w:rsid w:val="00FA0DC1"/>
    <w:rsid w:val="00FB1060"/>
    <w:rsid w:val="00FB6386"/>
    <w:rsid w:val="00FB708A"/>
    <w:rsid w:val="00FC4403"/>
    <w:rsid w:val="00FE56A6"/>
    <w:rsid w:val="00FE755B"/>
    <w:rsid w:val="00FF6801"/>
    <w:rsid w:val="00FF7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D45DD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D2B4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ED2B4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ED2B45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sid w:val="00ED2B45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ED2B45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4A51FF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CC447B"/>
    <w:rPr>
      <w:rFonts w:ascii="Arial" w:eastAsia="Times New Roman" w:hAnsi="Arial"/>
      <w:sz w:val="18"/>
    </w:rPr>
  </w:style>
  <w:style w:type="character" w:customStyle="1" w:styleId="TACCar">
    <w:name w:val="TAC Car"/>
    <w:qFormat/>
    <w:locked/>
    <w:rsid w:val="00CC447B"/>
    <w:rPr>
      <w:rFonts w:ascii="Arial" w:eastAsia="Times New Roman" w:hAnsi="Arial"/>
      <w:sz w:val="18"/>
    </w:rPr>
  </w:style>
  <w:style w:type="character" w:customStyle="1" w:styleId="B1Zchn">
    <w:name w:val="B1 Zchn"/>
    <w:link w:val="B1"/>
    <w:qFormat/>
    <w:rsid w:val="00CC447B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122A26"/>
    <w:rPr>
      <w:rFonts w:eastAsia="Times New Roman"/>
      <w:lang w:eastAsia="ko-KR"/>
    </w:rPr>
  </w:style>
  <w:style w:type="character" w:customStyle="1" w:styleId="TANChar">
    <w:name w:val="TAN Char"/>
    <w:link w:val="TAN"/>
    <w:qFormat/>
    <w:rsid w:val="00122A26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C471B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3089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A00619"/>
    <w:rPr>
      <w:rFonts w:ascii="Times New Roman" w:hAnsi="Times New Roman"/>
      <w:lang w:val="en-GB" w:eastAsia="en-US"/>
    </w:rPr>
  </w:style>
  <w:style w:type="character" w:customStyle="1" w:styleId="jlqj4b">
    <w:name w:val="jlqj4b"/>
    <w:rsid w:val="00A00619"/>
  </w:style>
  <w:style w:type="paragraph" w:styleId="NormalWeb">
    <w:name w:val="Normal (Web)"/>
    <w:basedOn w:val="Normal"/>
    <w:uiPriority w:val="99"/>
    <w:semiHidden/>
    <w:unhideWhenUsed/>
    <w:rsid w:val="00963DC6"/>
    <w:pPr>
      <w:spacing w:before="100" w:beforeAutospacing="1" w:after="100" w:afterAutospacing="1"/>
    </w:pPr>
    <w:rPr>
      <w:sz w:val="24"/>
      <w:szCs w:val="24"/>
      <w:lang w:val="en-SE" w:eastAsia="en-SE"/>
    </w:rPr>
  </w:style>
  <w:style w:type="character" w:customStyle="1" w:styleId="ui-provider">
    <w:name w:val="ui-provider"/>
    <w:basedOn w:val="DefaultParagraphFont"/>
    <w:rsid w:val="001202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978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kapek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2</Pages>
  <Words>576</Words>
  <Characters>3288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Niclas Weiler</cp:lastModifiedBy>
  <cp:revision>4</cp:revision>
  <cp:lastPrinted>1899-12-31T23:00:00Z</cp:lastPrinted>
  <dcterms:created xsi:type="dcterms:W3CDTF">2023-05-23T07:56:00Z</dcterms:created>
  <dcterms:modified xsi:type="dcterms:W3CDTF">2023-05-23T07:59:00Z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