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124E8C90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C91977">
        <w:rPr>
          <w:b/>
          <w:noProof/>
          <w:sz w:val="24"/>
        </w:rPr>
        <w:t>9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7C345D">
        <w:rPr>
          <w:b/>
          <w:noProof/>
          <w:sz w:val="28"/>
        </w:rPr>
        <w:t>3</w:t>
      </w:r>
      <w:r w:rsidR="008158A0">
        <w:rPr>
          <w:b/>
          <w:noProof/>
          <w:sz w:val="28"/>
        </w:rPr>
        <w:t>3477</w:t>
      </w:r>
    </w:p>
    <w:p w14:paraId="7D4F3693" w14:textId="1F74390F" w:rsidR="005A2279" w:rsidRDefault="00451C06" w:rsidP="005A2279">
      <w:pPr>
        <w:pStyle w:val="CRCoverPage"/>
        <w:outlineLvl w:val="0"/>
        <w:rPr>
          <w:b/>
          <w:noProof/>
          <w:sz w:val="24"/>
        </w:rPr>
      </w:pPr>
      <w:r w:rsidRPr="00451C06">
        <w:rPr>
          <w:b/>
          <w:noProof/>
          <w:sz w:val="24"/>
        </w:rPr>
        <w:t>Incheon, Korea (Republic Of), 22nd May 2023 - 26th May 2023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3307D000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  <w:r w:rsidR="00D75D23">
        <w:rPr>
          <w:rFonts w:ascii="Arial" w:eastAsia="Batang" w:hAnsi="Arial"/>
          <w:b/>
          <w:lang w:val="en-US" w:eastAsia="zh-CN"/>
        </w:rPr>
        <w:t xml:space="preserve">, </w:t>
      </w:r>
      <w:r w:rsidR="00D75D23" w:rsidRPr="00D75D23">
        <w:rPr>
          <w:rFonts w:ascii="Arial" w:eastAsia="Batang" w:hAnsi="Arial"/>
          <w:b/>
          <w:lang w:val="en-US" w:eastAsia="zh-CN"/>
        </w:rPr>
        <w:t>MediaTek Inc.</w:t>
      </w:r>
    </w:p>
    <w:p w14:paraId="6AE34FF7" w14:textId="1684EAAA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56205">
        <w:rPr>
          <w:rFonts w:ascii="Arial" w:eastAsia="Batang" w:hAnsi="Arial" w:cs="Arial"/>
          <w:b/>
          <w:lang w:eastAsia="zh-CN"/>
        </w:rPr>
        <w:t xml:space="preserve">Applicability of </w:t>
      </w:r>
      <w:r w:rsidR="00B549C4">
        <w:rPr>
          <w:rFonts w:ascii="Arial" w:eastAsia="Batang" w:hAnsi="Arial" w:cs="Arial"/>
          <w:b/>
          <w:lang w:eastAsia="zh-CN"/>
        </w:rPr>
        <w:t xml:space="preserve">legacy </w:t>
      </w:r>
      <w:r w:rsidR="00856205">
        <w:rPr>
          <w:rFonts w:ascii="Arial" w:eastAsia="Batang" w:hAnsi="Arial" w:cs="Arial"/>
          <w:b/>
          <w:lang w:eastAsia="zh-CN"/>
        </w:rPr>
        <w:t>NB-IOT testcases to NTN GSO</w:t>
      </w:r>
      <w:r w:rsidR="00466FC6">
        <w:rPr>
          <w:rFonts w:ascii="Arial" w:eastAsia="Batang" w:hAnsi="Arial" w:cs="Arial"/>
          <w:b/>
          <w:lang w:eastAsia="zh-CN"/>
        </w:rPr>
        <w:t xml:space="preserve"> </w:t>
      </w:r>
      <w:r w:rsidR="00082BE0">
        <w:rPr>
          <w:rFonts w:ascii="Arial" w:eastAsia="Batang" w:hAnsi="Arial" w:cs="Arial"/>
          <w:b/>
          <w:lang w:eastAsia="zh-CN"/>
        </w:rPr>
        <w:t>capable</w:t>
      </w:r>
      <w:r w:rsidR="00B549C4">
        <w:rPr>
          <w:rFonts w:ascii="Arial" w:eastAsia="Batang" w:hAnsi="Arial" w:cs="Arial"/>
          <w:b/>
          <w:lang w:eastAsia="zh-CN"/>
        </w:rPr>
        <w:t xml:space="preserve"> UE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3A07248A" w14:textId="2E816783" w:rsidR="007B7545" w:rsidRDefault="00841C22" w:rsidP="00C402E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Test cases are defined in [1] for Release 17 NB-IOT NTN</w:t>
      </w:r>
      <w:r w:rsidR="002332ED">
        <w:rPr>
          <w:rFonts w:ascii="Arial" w:hAnsi="Arial" w:cs="Arial"/>
          <w:lang w:val="en-US"/>
        </w:rPr>
        <w:t xml:space="preserve"> feature</w:t>
      </w:r>
      <w:r>
        <w:rPr>
          <w:rFonts w:ascii="Arial" w:hAnsi="Arial" w:cs="Arial"/>
          <w:lang w:val="en-US"/>
        </w:rPr>
        <w:t>.</w:t>
      </w:r>
      <w:r w:rsidR="00C27B2D">
        <w:rPr>
          <w:rFonts w:ascii="Arial" w:hAnsi="Arial" w:cs="Arial"/>
          <w:lang w:val="en-US"/>
        </w:rPr>
        <w:t xml:space="preserve"> </w:t>
      </w:r>
      <w:r w:rsidR="00E96B90">
        <w:rPr>
          <w:rFonts w:ascii="Arial" w:hAnsi="Arial" w:cs="Arial"/>
          <w:lang w:val="en-US"/>
        </w:rPr>
        <w:t xml:space="preserve">With NB-IOT </w:t>
      </w:r>
      <w:r w:rsidR="00E90682">
        <w:rPr>
          <w:rFonts w:ascii="Arial" w:hAnsi="Arial" w:cs="Arial"/>
          <w:lang w:val="en-US"/>
        </w:rPr>
        <w:t xml:space="preserve">NTN </w:t>
      </w:r>
      <w:r w:rsidR="00E96B90">
        <w:rPr>
          <w:rFonts w:ascii="Arial" w:hAnsi="Arial" w:cs="Arial"/>
          <w:lang w:val="en-US"/>
        </w:rPr>
        <w:t>standalone chipsets commercially available</w:t>
      </w:r>
      <w:r w:rsidR="006C0B35">
        <w:rPr>
          <w:rFonts w:ascii="Arial" w:hAnsi="Arial" w:cs="Arial"/>
          <w:lang w:val="en-US"/>
        </w:rPr>
        <w:t xml:space="preserve">, </w:t>
      </w:r>
      <w:r w:rsidR="00AD2A0F">
        <w:rPr>
          <w:rFonts w:ascii="Arial" w:hAnsi="Arial" w:cs="Arial"/>
          <w:lang w:val="en-US"/>
        </w:rPr>
        <w:t>having only</w:t>
      </w:r>
      <w:r w:rsidR="006C6ADF">
        <w:rPr>
          <w:rFonts w:ascii="Arial" w:hAnsi="Arial" w:cs="Arial"/>
          <w:lang w:val="en-US"/>
        </w:rPr>
        <w:t xml:space="preserve"> release 17 test coverage</w:t>
      </w:r>
      <w:r w:rsidR="00092698">
        <w:rPr>
          <w:rFonts w:ascii="Arial" w:hAnsi="Arial" w:cs="Arial"/>
          <w:lang w:val="en-US"/>
        </w:rPr>
        <w:t xml:space="preserve"> for them</w:t>
      </w:r>
      <w:r w:rsidR="006C6ADF">
        <w:rPr>
          <w:rFonts w:ascii="Arial" w:hAnsi="Arial" w:cs="Arial"/>
          <w:lang w:val="en-US"/>
        </w:rPr>
        <w:t xml:space="preserve"> may not</w:t>
      </w:r>
      <w:r w:rsidR="009B66AF">
        <w:rPr>
          <w:rFonts w:ascii="Arial" w:hAnsi="Arial" w:cs="Arial"/>
          <w:lang w:val="en-US"/>
        </w:rPr>
        <w:t xml:space="preserve"> </w:t>
      </w:r>
      <w:r w:rsidR="00AD2A0F">
        <w:rPr>
          <w:rFonts w:ascii="Arial" w:hAnsi="Arial" w:cs="Arial"/>
          <w:lang w:val="en-US"/>
        </w:rPr>
        <w:t xml:space="preserve">be </w:t>
      </w:r>
      <w:r w:rsidR="00BE2916">
        <w:rPr>
          <w:rFonts w:ascii="Arial" w:hAnsi="Arial" w:cs="Arial"/>
          <w:lang w:val="en-US"/>
        </w:rPr>
        <w:t>adequate.</w:t>
      </w:r>
      <w:r w:rsidR="00092698">
        <w:rPr>
          <w:rFonts w:ascii="Arial" w:hAnsi="Arial" w:cs="Arial"/>
          <w:lang w:val="en-US"/>
        </w:rPr>
        <w:t xml:space="preserve"> This discussion paper </w:t>
      </w:r>
      <w:r w:rsidR="00355049">
        <w:rPr>
          <w:rFonts w:ascii="Arial" w:hAnsi="Arial" w:cs="Arial"/>
          <w:lang w:val="en-US"/>
        </w:rPr>
        <w:t>provides analysis o</w:t>
      </w:r>
      <w:r w:rsidR="00DA7629">
        <w:rPr>
          <w:rFonts w:ascii="Arial" w:hAnsi="Arial" w:cs="Arial"/>
          <w:lang w:val="en-US"/>
        </w:rPr>
        <w:t>n the a</w:t>
      </w:r>
      <w:r w:rsidR="00B322D6">
        <w:rPr>
          <w:rFonts w:ascii="Arial" w:hAnsi="Arial" w:cs="Arial"/>
          <w:lang w:val="en-US"/>
        </w:rPr>
        <w:t>pplicability of NB-IOT legacy (release 13, 14 and 15) test cases</w:t>
      </w:r>
      <w:r w:rsidR="00240415">
        <w:rPr>
          <w:rFonts w:ascii="Arial" w:hAnsi="Arial" w:cs="Arial"/>
          <w:lang w:val="en-US"/>
        </w:rPr>
        <w:t xml:space="preserve"> for </w:t>
      </w:r>
      <w:r w:rsidR="00635357">
        <w:rPr>
          <w:rFonts w:ascii="Arial" w:hAnsi="Arial" w:cs="Arial"/>
          <w:lang w:val="en-US"/>
        </w:rPr>
        <w:t xml:space="preserve">a UE </w:t>
      </w:r>
      <w:r w:rsidR="00D070FF">
        <w:rPr>
          <w:rFonts w:ascii="Arial" w:hAnsi="Arial" w:cs="Arial"/>
          <w:lang w:val="en-US"/>
        </w:rPr>
        <w:t>supporting only NB-IOT</w:t>
      </w:r>
      <w:r w:rsidR="00635357">
        <w:rPr>
          <w:rFonts w:ascii="Arial" w:hAnsi="Arial" w:cs="Arial"/>
          <w:lang w:val="en-US"/>
        </w:rPr>
        <w:t xml:space="preserve"> </w:t>
      </w:r>
      <w:r w:rsidR="000C4B5C">
        <w:rPr>
          <w:rFonts w:ascii="Arial" w:hAnsi="Arial" w:cs="Arial"/>
          <w:lang w:val="en-US"/>
        </w:rPr>
        <w:t>NTN GSO s</w:t>
      </w:r>
      <w:r w:rsidR="00D070FF">
        <w:rPr>
          <w:rFonts w:ascii="Arial" w:hAnsi="Arial" w:cs="Arial"/>
          <w:lang w:val="en-US"/>
        </w:rPr>
        <w:t>olution</w:t>
      </w:r>
      <w:r w:rsidR="000C4B5C">
        <w:rPr>
          <w:rFonts w:ascii="Arial" w:hAnsi="Arial" w:cs="Arial"/>
          <w:lang w:val="en-US"/>
        </w:rPr>
        <w:t>.</w:t>
      </w:r>
    </w:p>
    <w:p w14:paraId="2CFC72E2" w14:textId="5E9F2851" w:rsidR="007B7545" w:rsidRDefault="007B7545" w:rsidP="007B7545">
      <w:pPr>
        <w:pStyle w:val="Heading2"/>
        <w:rPr>
          <w:rFonts w:cs="Arial"/>
          <w:lang w:val="en-US"/>
        </w:rPr>
      </w:pPr>
      <w:r>
        <w:t>2.</w:t>
      </w:r>
      <w:r>
        <w:tab/>
        <w:t>Discussion</w:t>
      </w:r>
    </w:p>
    <w:p w14:paraId="7E3351AA" w14:textId="4EC4DC58" w:rsidR="00E17DCB" w:rsidRPr="00E17DCB" w:rsidRDefault="00E17DCB" w:rsidP="00E17DCB">
      <w:pPr>
        <w:pStyle w:val="xmsonormal"/>
        <w:rPr>
          <w:rFonts w:ascii="Arial" w:hAnsi="Arial" w:cs="Arial"/>
          <w:sz w:val="20"/>
          <w:szCs w:val="20"/>
        </w:rPr>
      </w:pPr>
      <w:r w:rsidRPr="00E17DCB">
        <w:rPr>
          <w:rFonts w:ascii="Arial" w:hAnsi="Arial" w:cs="Arial"/>
          <w:sz w:val="20"/>
          <w:szCs w:val="20"/>
        </w:rPr>
        <w:t>Depending on the RAT</w:t>
      </w:r>
      <w:r w:rsidR="001B5EEA">
        <w:rPr>
          <w:rFonts w:ascii="Arial" w:hAnsi="Arial" w:cs="Arial"/>
          <w:sz w:val="20"/>
          <w:szCs w:val="20"/>
        </w:rPr>
        <w:t>s</w:t>
      </w:r>
      <w:r w:rsidRPr="00E17DCB">
        <w:rPr>
          <w:rFonts w:ascii="Arial" w:hAnsi="Arial" w:cs="Arial"/>
          <w:sz w:val="20"/>
          <w:szCs w:val="20"/>
        </w:rPr>
        <w:t xml:space="preserve"> supported</w:t>
      </w:r>
      <w:r w:rsidR="00B835A5">
        <w:rPr>
          <w:rFonts w:ascii="Arial" w:hAnsi="Arial" w:cs="Arial"/>
          <w:sz w:val="20"/>
          <w:szCs w:val="20"/>
        </w:rPr>
        <w:t>, UEs can be categorized in to two types:</w:t>
      </w:r>
    </w:p>
    <w:p w14:paraId="11D0D3EE" w14:textId="097C8CED" w:rsidR="00E17DCB" w:rsidRPr="00E17DCB" w:rsidRDefault="00E17DCB" w:rsidP="00C57D57">
      <w:pPr>
        <w:pStyle w:val="xmsonormal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E17DCB">
        <w:rPr>
          <w:rFonts w:ascii="Arial" w:hAnsi="Arial" w:cs="Arial"/>
          <w:sz w:val="20"/>
          <w:szCs w:val="20"/>
        </w:rPr>
        <w:t xml:space="preserve">Type 1 UE: UE supporting NB-IoT over both </w:t>
      </w:r>
      <w:r w:rsidR="00721F20">
        <w:rPr>
          <w:rFonts w:ascii="Arial" w:hAnsi="Arial" w:cs="Arial"/>
          <w:sz w:val="20"/>
          <w:szCs w:val="20"/>
        </w:rPr>
        <w:t>TN</w:t>
      </w:r>
      <w:r w:rsidRPr="00E17DCB">
        <w:rPr>
          <w:rFonts w:ascii="Arial" w:hAnsi="Arial" w:cs="Arial"/>
          <w:sz w:val="20"/>
          <w:szCs w:val="20"/>
        </w:rPr>
        <w:t xml:space="preserve"> and NTN</w:t>
      </w:r>
      <w:r w:rsidR="00F028B8">
        <w:rPr>
          <w:rFonts w:ascii="Arial" w:hAnsi="Arial" w:cs="Arial"/>
          <w:sz w:val="20"/>
          <w:szCs w:val="20"/>
        </w:rPr>
        <w:t>.</w:t>
      </w:r>
    </w:p>
    <w:p w14:paraId="135F1DF7" w14:textId="4FE31786" w:rsidR="00E17DCB" w:rsidRPr="00E17DCB" w:rsidRDefault="00E17DCB" w:rsidP="00C57D57">
      <w:pPr>
        <w:pStyle w:val="xmsonormal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E17DCB">
        <w:rPr>
          <w:rFonts w:ascii="Arial" w:hAnsi="Arial" w:cs="Arial"/>
          <w:sz w:val="20"/>
          <w:szCs w:val="20"/>
        </w:rPr>
        <w:t>Type 2 UE: UE supporting NB-IoT over NTN only</w:t>
      </w:r>
      <w:r w:rsidR="00F028B8">
        <w:rPr>
          <w:rFonts w:ascii="Arial" w:hAnsi="Arial" w:cs="Arial"/>
          <w:sz w:val="20"/>
          <w:szCs w:val="20"/>
        </w:rPr>
        <w:t>.</w:t>
      </w:r>
    </w:p>
    <w:p w14:paraId="044E9C07" w14:textId="77777777" w:rsidR="00CD0BFA" w:rsidRDefault="00CD0BFA" w:rsidP="004D2229">
      <w:pPr>
        <w:pStyle w:val="xmsonormal"/>
        <w:rPr>
          <w:rFonts w:ascii="Arial" w:hAnsi="Arial" w:cs="Arial"/>
        </w:rPr>
      </w:pPr>
    </w:p>
    <w:p w14:paraId="6B1E2882" w14:textId="77777777" w:rsidR="00CD0BFA" w:rsidRDefault="00CD0BFA" w:rsidP="00CD0BFA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Below Figure-1 shows the test coverage and execution guidance for different UE types.</w:t>
      </w:r>
    </w:p>
    <w:p w14:paraId="4AD511F1" w14:textId="2E17C1EA" w:rsidR="00CD0BFA" w:rsidRDefault="005071D8" w:rsidP="004D2229">
      <w:pPr>
        <w:pStyle w:val="xmsonormal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076E8FA" wp14:editId="4CD496C9">
            <wp:extent cx="6115050" cy="2105025"/>
            <wp:effectExtent l="0" t="0" r="0" b="9525"/>
            <wp:docPr id="3" name="Picture 3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creenshot, font,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2AB61" w14:textId="57BB27C8" w:rsidR="004D2229" w:rsidRDefault="00554AA4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Summary of execution guidelines:</w:t>
      </w:r>
    </w:p>
    <w:p w14:paraId="7FF4F07F" w14:textId="3558CEB7" w:rsidR="00554AA4" w:rsidRDefault="00554AA4" w:rsidP="00554AA4">
      <w:pPr>
        <w:pStyle w:val="ListParagraph"/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Type 1 UE (</w:t>
      </w:r>
      <w:r w:rsidR="005F2F49">
        <w:rPr>
          <w:rFonts w:ascii="Arial" w:hAnsi="Arial" w:cs="Arial"/>
          <w:lang w:val="en-US"/>
        </w:rPr>
        <w:t>supporting both TN and NTN</w:t>
      </w:r>
      <w:r>
        <w:rPr>
          <w:rFonts w:ascii="Arial" w:hAnsi="Arial" w:cs="Arial"/>
          <w:lang w:val="en-US"/>
        </w:rPr>
        <w:t>)</w:t>
      </w:r>
      <w:r w:rsidR="005F2F49">
        <w:rPr>
          <w:rFonts w:ascii="Arial" w:hAnsi="Arial" w:cs="Arial"/>
          <w:lang w:val="en-US"/>
        </w:rPr>
        <w:t xml:space="preserve"> </w:t>
      </w:r>
    </w:p>
    <w:p w14:paraId="14FD2959" w14:textId="7D6FBA2A" w:rsidR="005F2F49" w:rsidRDefault="005F2F49" w:rsidP="005F2F49">
      <w:pPr>
        <w:pStyle w:val="ListParagraph"/>
        <w:numPr>
          <w:ilvl w:val="1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Release 17 </w:t>
      </w:r>
      <w:r w:rsidR="00C7685A">
        <w:rPr>
          <w:rFonts w:ascii="Arial" w:hAnsi="Arial" w:cs="Arial"/>
          <w:lang w:val="en-US"/>
        </w:rPr>
        <w:t xml:space="preserve">NB-IoT </w:t>
      </w:r>
      <w:r>
        <w:rPr>
          <w:rFonts w:ascii="Arial" w:hAnsi="Arial" w:cs="Arial"/>
          <w:lang w:val="en-US"/>
        </w:rPr>
        <w:t xml:space="preserve">test cases in NTN </w:t>
      </w:r>
      <w:r w:rsidR="00C7685A">
        <w:rPr>
          <w:rFonts w:ascii="Arial" w:hAnsi="Arial" w:cs="Arial"/>
          <w:lang w:val="en-US"/>
        </w:rPr>
        <w:t>bands</w:t>
      </w:r>
      <w:r>
        <w:rPr>
          <w:rFonts w:ascii="Arial" w:hAnsi="Arial" w:cs="Arial"/>
          <w:lang w:val="en-US"/>
        </w:rPr>
        <w:t>.</w:t>
      </w:r>
    </w:p>
    <w:p w14:paraId="4539B753" w14:textId="4082079F" w:rsidR="00C7685A" w:rsidRDefault="00C7685A" w:rsidP="005F2F49">
      <w:pPr>
        <w:pStyle w:val="ListParagraph"/>
        <w:numPr>
          <w:ilvl w:val="1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Release 13 to 15 NB-IoT test cases in TN bands.</w:t>
      </w:r>
    </w:p>
    <w:p w14:paraId="155A4F80" w14:textId="7BEA7E09" w:rsidR="00DB547B" w:rsidRDefault="00DB547B" w:rsidP="00DB547B">
      <w:pPr>
        <w:pStyle w:val="ListParagraph"/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Type 2 UE (supporting only NTN)</w:t>
      </w:r>
    </w:p>
    <w:p w14:paraId="48AC690A" w14:textId="77777777" w:rsidR="00DB547B" w:rsidRDefault="00DB547B" w:rsidP="00DB547B">
      <w:pPr>
        <w:pStyle w:val="ListParagraph"/>
        <w:numPr>
          <w:ilvl w:val="1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Release 17 NB-IoT test cases in NTN bands.</w:t>
      </w:r>
    </w:p>
    <w:p w14:paraId="7D1E51BB" w14:textId="1325704B" w:rsidR="00DB547B" w:rsidRPr="00554AA4" w:rsidRDefault="00DB547B" w:rsidP="00DB547B">
      <w:pPr>
        <w:pStyle w:val="ListParagraph"/>
        <w:numPr>
          <w:ilvl w:val="1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Adapted test cases</w:t>
      </w:r>
      <w:r w:rsidR="00EE4973">
        <w:rPr>
          <w:rFonts w:ascii="Arial" w:hAnsi="Arial" w:cs="Arial"/>
          <w:lang w:val="en-US"/>
        </w:rPr>
        <w:t xml:space="preserve"> (from Release 13 to 15) in NTN bands.</w:t>
      </w:r>
    </w:p>
    <w:p w14:paraId="6D9523BB" w14:textId="77777777" w:rsidR="00121A8F" w:rsidRDefault="00121A8F" w:rsidP="00A16DD9">
      <w:pPr>
        <w:rPr>
          <w:rFonts w:ascii="Arial" w:hAnsi="Arial" w:cs="Arial"/>
          <w:b/>
          <w:bCs/>
          <w:highlight w:val="yellow"/>
          <w:lang w:val="en-US"/>
        </w:rPr>
      </w:pPr>
    </w:p>
    <w:p w14:paraId="4B00B73F" w14:textId="4D547339" w:rsidR="00165E31" w:rsidRPr="00165E31" w:rsidRDefault="00165E31" w:rsidP="00A16DD9">
      <w:pPr>
        <w:rPr>
          <w:rFonts w:ascii="Arial" w:hAnsi="Arial" w:cs="Arial"/>
          <w:b/>
          <w:bCs/>
          <w:lang w:val="en-US"/>
        </w:rPr>
      </w:pPr>
      <w:r w:rsidRPr="00165E31">
        <w:rPr>
          <w:rFonts w:ascii="Arial" w:hAnsi="Arial" w:cs="Arial"/>
          <w:b/>
          <w:bCs/>
          <w:highlight w:val="yellow"/>
          <w:lang w:val="en-US"/>
        </w:rPr>
        <w:t>Observation-1:</w:t>
      </w:r>
    </w:p>
    <w:p w14:paraId="05E31B6B" w14:textId="175C51FF" w:rsidR="00A66575" w:rsidRDefault="00CE2D7F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Existing </w:t>
      </w:r>
      <w:r w:rsidR="00DB3B36">
        <w:rPr>
          <w:rFonts w:ascii="Arial" w:hAnsi="Arial" w:cs="Arial"/>
          <w:lang w:val="en-US"/>
        </w:rPr>
        <w:t>test cases</w:t>
      </w:r>
      <w:r w:rsidR="00BE65AD">
        <w:rPr>
          <w:rFonts w:ascii="Arial" w:hAnsi="Arial" w:cs="Arial"/>
          <w:lang w:val="en-US"/>
        </w:rPr>
        <w:t xml:space="preserve"> in</w:t>
      </w:r>
      <w:r w:rsidR="002D0CE1">
        <w:rPr>
          <w:rFonts w:ascii="Arial" w:hAnsi="Arial" w:cs="Arial"/>
          <w:lang w:val="en-US"/>
        </w:rPr>
        <w:t xml:space="preserve"> clause 22.x.x</w:t>
      </w:r>
      <w:r w:rsidR="001941EE">
        <w:rPr>
          <w:rFonts w:ascii="Arial" w:hAnsi="Arial" w:cs="Arial"/>
          <w:lang w:val="en-US"/>
        </w:rPr>
        <w:t xml:space="preserve"> of</w:t>
      </w:r>
      <w:r w:rsidR="00BE65AD">
        <w:rPr>
          <w:rFonts w:ascii="Arial" w:hAnsi="Arial" w:cs="Arial"/>
          <w:lang w:val="en-US"/>
        </w:rPr>
        <w:t xml:space="preserve"> [1]</w:t>
      </w:r>
      <w:r w:rsidR="00DB3B36">
        <w:rPr>
          <w:rFonts w:ascii="Arial" w:hAnsi="Arial" w:cs="Arial"/>
          <w:lang w:val="en-US"/>
        </w:rPr>
        <w:t xml:space="preserve"> </w:t>
      </w:r>
      <w:r w:rsidR="00E05482">
        <w:rPr>
          <w:rFonts w:ascii="Arial" w:hAnsi="Arial" w:cs="Arial"/>
          <w:lang w:val="en-US"/>
        </w:rPr>
        <w:t xml:space="preserve">provide </w:t>
      </w:r>
      <w:r w:rsidR="00A3155D">
        <w:rPr>
          <w:rFonts w:ascii="Arial" w:hAnsi="Arial" w:cs="Arial"/>
          <w:lang w:val="en-US"/>
        </w:rPr>
        <w:t xml:space="preserve">extensive coverage of all NB-IOT features. </w:t>
      </w:r>
      <w:r w:rsidR="009A4D07">
        <w:rPr>
          <w:rFonts w:ascii="Arial" w:hAnsi="Arial" w:cs="Arial"/>
          <w:lang w:val="en-US"/>
        </w:rPr>
        <w:t>All of them may no</w:t>
      </w:r>
      <w:r w:rsidR="00F4362C">
        <w:rPr>
          <w:rFonts w:ascii="Arial" w:hAnsi="Arial" w:cs="Arial"/>
          <w:lang w:val="en-US"/>
        </w:rPr>
        <w:t>t</w:t>
      </w:r>
      <w:r w:rsidR="009A4D07">
        <w:rPr>
          <w:rFonts w:ascii="Arial" w:hAnsi="Arial" w:cs="Arial"/>
          <w:lang w:val="en-US"/>
        </w:rPr>
        <w:t xml:space="preserve"> be </w:t>
      </w:r>
      <w:r w:rsidR="008E30C0">
        <w:rPr>
          <w:rFonts w:ascii="Arial" w:hAnsi="Arial" w:cs="Arial"/>
          <w:lang w:val="en-US"/>
        </w:rPr>
        <w:t xml:space="preserve">relevant for </w:t>
      </w:r>
      <w:r w:rsidR="00A34928">
        <w:rPr>
          <w:rFonts w:ascii="Arial" w:hAnsi="Arial" w:cs="Arial"/>
          <w:lang w:val="en-US"/>
        </w:rPr>
        <w:t xml:space="preserve">NB-IOT NTN GSO deployments. </w:t>
      </w:r>
    </w:p>
    <w:p w14:paraId="46789BAE" w14:textId="22065549" w:rsidR="001B2480" w:rsidRDefault="00F16CB1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</w:t>
      </w:r>
      <w:r w:rsidR="002D2292">
        <w:rPr>
          <w:rFonts w:ascii="Arial" w:hAnsi="Arial" w:cs="Arial"/>
          <w:lang w:val="en-US"/>
        </w:rPr>
        <w:t xml:space="preserve"> GSO deployments and</w:t>
      </w:r>
      <w:r w:rsidR="001B2480">
        <w:rPr>
          <w:rFonts w:ascii="Arial" w:hAnsi="Arial" w:cs="Arial"/>
          <w:lang w:val="en-US"/>
        </w:rPr>
        <w:t xml:space="preserve"> industry needs, analysis of legacy NB-IOT test cases </w:t>
      </w:r>
      <w:r w:rsidR="00124AD7">
        <w:rPr>
          <w:rFonts w:ascii="Arial" w:hAnsi="Arial" w:cs="Arial"/>
          <w:lang w:val="en-US"/>
        </w:rPr>
        <w:t>has been</w:t>
      </w:r>
      <w:r w:rsidR="001B2480">
        <w:rPr>
          <w:rFonts w:ascii="Arial" w:hAnsi="Arial" w:cs="Arial"/>
          <w:lang w:val="en-US"/>
        </w:rPr>
        <w:t xml:space="preserve"> </w:t>
      </w:r>
      <w:r w:rsidR="00F13708">
        <w:rPr>
          <w:rFonts w:ascii="Arial" w:hAnsi="Arial" w:cs="Arial"/>
          <w:lang w:val="en-US"/>
        </w:rPr>
        <w:t>performed</w:t>
      </w:r>
      <w:r w:rsidR="001B2480">
        <w:rPr>
          <w:rFonts w:ascii="Arial" w:hAnsi="Arial" w:cs="Arial"/>
          <w:lang w:val="en-US"/>
        </w:rPr>
        <w:t xml:space="preserve"> </w:t>
      </w:r>
      <w:r w:rsidR="00D83E0C">
        <w:rPr>
          <w:rFonts w:ascii="Arial" w:hAnsi="Arial" w:cs="Arial"/>
          <w:lang w:val="en-US"/>
        </w:rPr>
        <w:t>and test cases fa</w:t>
      </w:r>
      <w:r w:rsidR="0082543A">
        <w:rPr>
          <w:rFonts w:ascii="Arial" w:hAnsi="Arial" w:cs="Arial"/>
          <w:lang w:val="en-US"/>
        </w:rPr>
        <w:t>l</w:t>
      </w:r>
      <w:r w:rsidR="00D83E0C">
        <w:rPr>
          <w:rFonts w:ascii="Arial" w:hAnsi="Arial" w:cs="Arial"/>
          <w:lang w:val="en-US"/>
        </w:rPr>
        <w:t xml:space="preserve">ling under the below listed categories are </w:t>
      </w:r>
      <w:r w:rsidR="002D2292">
        <w:rPr>
          <w:rFonts w:ascii="Arial" w:hAnsi="Arial" w:cs="Arial"/>
          <w:lang w:val="en-US"/>
        </w:rPr>
        <w:t>considered</w:t>
      </w:r>
      <w:r w:rsidR="00FD5B58">
        <w:rPr>
          <w:rFonts w:ascii="Arial" w:hAnsi="Arial" w:cs="Arial"/>
          <w:lang w:val="en-US"/>
        </w:rPr>
        <w:t xml:space="preserve"> “Not Applicable” for </w:t>
      </w:r>
      <w:r w:rsidR="007213DC">
        <w:rPr>
          <w:rFonts w:ascii="Arial" w:hAnsi="Arial" w:cs="Arial"/>
          <w:lang w:val="en-US"/>
        </w:rPr>
        <w:t xml:space="preserve">UE supporting only </w:t>
      </w:r>
      <w:r w:rsidR="00FD5B58">
        <w:rPr>
          <w:rFonts w:ascii="Arial" w:hAnsi="Arial" w:cs="Arial"/>
          <w:lang w:val="en-US"/>
        </w:rPr>
        <w:t>NB-IOT NTN GSO scenario.</w:t>
      </w:r>
    </w:p>
    <w:p w14:paraId="04BD916D" w14:textId="6F129133" w:rsidR="0079195D" w:rsidRDefault="0079195D" w:rsidP="0079195D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All non-approved (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compliable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, 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verifiable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) test cases as </w:t>
      </w:r>
      <w:r w:rsidR="000329CA">
        <w:rPr>
          <w:rFonts w:ascii="Arial" w:hAnsi="Arial" w:cs="Arial"/>
          <w:sz w:val="20"/>
          <w:szCs w:val="20"/>
          <w:lang w:val="en-US"/>
        </w:rPr>
        <w:t>per TTCN CR Agreement Status 2023-wk16.</w:t>
      </w:r>
    </w:p>
    <w:p w14:paraId="37DF13FB" w14:textId="77777777" w:rsidR="0082543A" w:rsidRPr="002E273B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375C30CA" w14:textId="6556D959" w:rsidR="0082543A" w:rsidRDefault="00F038FF" w:rsidP="0082543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 xml:space="preserve">Test cases </w:t>
      </w:r>
      <w:r w:rsidR="0028049A">
        <w:rPr>
          <w:rFonts w:ascii="Arial" w:hAnsi="Arial" w:cs="Arial"/>
          <w:sz w:val="20"/>
          <w:szCs w:val="20"/>
          <w:lang w:val="en-US"/>
        </w:rPr>
        <w:t>having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 corresponding NTN Release 17 varian</w:t>
      </w:r>
      <w:r w:rsidR="0028049A">
        <w:rPr>
          <w:rFonts w:ascii="Arial" w:hAnsi="Arial" w:cs="Arial"/>
          <w:sz w:val="20"/>
          <w:szCs w:val="20"/>
          <w:lang w:val="en-US"/>
        </w:rPr>
        <w:t>t</w:t>
      </w:r>
      <w:r w:rsidR="004233DB">
        <w:rPr>
          <w:rFonts w:ascii="Arial" w:hAnsi="Arial" w:cs="Arial"/>
          <w:sz w:val="20"/>
          <w:szCs w:val="20"/>
          <w:lang w:val="en-US"/>
        </w:rPr>
        <w:t xml:space="preserve"> (ex: t-reordering)</w:t>
      </w:r>
    </w:p>
    <w:p w14:paraId="6EA8E8CF" w14:textId="77777777" w:rsidR="0082543A" w:rsidRP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6FCBB7FD" w14:textId="6A63BF99" w:rsidR="007E04E6" w:rsidRPr="002E273B" w:rsidRDefault="00D73B32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s NTN GSO cell area is </w:t>
      </w:r>
      <w:r w:rsidR="00B336AE" w:rsidRPr="002E273B">
        <w:rPr>
          <w:rFonts w:ascii="Arial" w:hAnsi="Arial" w:cs="Arial"/>
          <w:sz w:val="20"/>
          <w:szCs w:val="20"/>
          <w:lang w:val="en-US"/>
        </w:rPr>
        <w:t>expected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 to be huge,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NTN UE may not perform PLMN changes and cell reselections. Hence, m</w:t>
      </w:r>
      <w:r>
        <w:rPr>
          <w:rFonts w:ascii="Arial" w:hAnsi="Arial" w:cs="Arial"/>
          <w:sz w:val="20"/>
          <w:szCs w:val="20"/>
          <w:lang w:val="en-US"/>
        </w:rPr>
        <w:t>ost of the Idle mode operation test cases (22.2.x)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would be non-relevant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9E1524A" w14:textId="77777777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F2A6D77" w14:textId="4C9B77AD" w:rsidR="00A41EBD" w:rsidRPr="002E273B" w:rsidRDefault="00A41EBD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Test cases having additional applicabilities</w:t>
      </w:r>
      <w:r w:rsidR="005567E3" w:rsidRPr="002E273B">
        <w:rPr>
          <w:rFonts w:ascii="Arial" w:hAnsi="Arial" w:cs="Arial"/>
          <w:sz w:val="20"/>
          <w:szCs w:val="20"/>
          <w:lang w:val="en-US"/>
        </w:rPr>
        <w:t xml:space="preserve"> (Ex: 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S1-U, </w:t>
      </w:r>
      <w:r w:rsidR="00B64EAE" w:rsidRPr="002E273B">
        <w:rPr>
          <w:rFonts w:ascii="Arial" w:hAnsi="Arial" w:cs="Arial"/>
          <w:sz w:val="20"/>
          <w:szCs w:val="20"/>
          <w:lang w:val="en-US"/>
        </w:rPr>
        <w:t>ROHC support, eDRX</w:t>
      </w:r>
      <w:r w:rsidR="005567E3" w:rsidRPr="002E273B">
        <w:rPr>
          <w:rFonts w:ascii="Arial" w:hAnsi="Arial" w:cs="Arial"/>
          <w:sz w:val="20"/>
          <w:szCs w:val="20"/>
          <w:lang w:val="en-US"/>
        </w:rPr>
        <w:t>, LAP</w:t>
      </w:r>
      <w:r w:rsidR="00B64EAE" w:rsidRPr="002E273B">
        <w:rPr>
          <w:rFonts w:ascii="Arial" w:hAnsi="Arial" w:cs="Arial"/>
          <w:sz w:val="20"/>
          <w:szCs w:val="20"/>
          <w:lang w:val="en-US"/>
        </w:rPr>
        <w:t xml:space="preserve"> etc</w:t>
      </w:r>
      <w:r w:rsidR="005567E3" w:rsidRPr="002E273B">
        <w:rPr>
          <w:rFonts w:ascii="Arial" w:hAnsi="Arial" w:cs="Arial"/>
          <w:sz w:val="20"/>
          <w:szCs w:val="20"/>
          <w:lang w:val="en-US"/>
        </w:rPr>
        <w:t>)</w:t>
      </w:r>
      <w:r w:rsidR="00410BE5">
        <w:rPr>
          <w:rFonts w:ascii="Arial" w:hAnsi="Arial" w:cs="Arial"/>
          <w:sz w:val="20"/>
          <w:szCs w:val="20"/>
          <w:lang w:val="en-US"/>
        </w:rPr>
        <w:t>.</w:t>
      </w:r>
    </w:p>
    <w:p w14:paraId="2CA89D74" w14:textId="1D2C6BCF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7BD0FD1B" w14:textId="4FB9F8AB" w:rsidR="001A1A71" w:rsidRPr="001A7552" w:rsidRDefault="005567E3" w:rsidP="00E37769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1A7552">
        <w:rPr>
          <w:rFonts w:ascii="Arial" w:hAnsi="Arial" w:cs="Arial"/>
          <w:sz w:val="20"/>
          <w:szCs w:val="20"/>
          <w:lang w:val="en-US"/>
        </w:rPr>
        <w:t>Test cases with negative scenarios (ex: Attach Reject, TAU Reject</w:t>
      </w:r>
      <w:r w:rsidR="007415DF" w:rsidRPr="001A7552">
        <w:rPr>
          <w:rFonts w:ascii="Arial" w:hAnsi="Arial" w:cs="Arial"/>
          <w:sz w:val="20"/>
          <w:szCs w:val="20"/>
          <w:lang w:val="en-US"/>
        </w:rPr>
        <w:t>, abnormal detach</w:t>
      </w:r>
      <w:r w:rsidRPr="001A7552">
        <w:rPr>
          <w:rFonts w:ascii="Arial" w:hAnsi="Arial" w:cs="Arial"/>
          <w:sz w:val="20"/>
          <w:szCs w:val="20"/>
          <w:lang w:val="en-US"/>
        </w:rPr>
        <w:t>)</w:t>
      </w:r>
      <w:r w:rsidR="00AF7735" w:rsidRPr="001A7552">
        <w:rPr>
          <w:rFonts w:ascii="Arial" w:hAnsi="Arial" w:cs="Arial"/>
          <w:sz w:val="20"/>
          <w:szCs w:val="20"/>
          <w:lang w:val="en-US"/>
        </w:rPr>
        <w:t>.</w:t>
      </w:r>
    </w:p>
    <w:p w14:paraId="52680692" w14:textId="77777777" w:rsidR="001A1A71" w:rsidRDefault="001A1A71" w:rsidP="001A1A71">
      <w:pPr>
        <w:rPr>
          <w:rFonts w:ascii="Arial" w:hAnsi="Arial" w:cs="Arial"/>
          <w:lang w:val="en-US"/>
        </w:rPr>
      </w:pPr>
    </w:p>
    <w:p w14:paraId="2F198182" w14:textId="6D55E18A" w:rsidR="001A1A71" w:rsidRDefault="001A1A71" w:rsidP="001A1A7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Spreadsheet attached with this discussion paper contains the </w:t>
      </w:r>
      <w:r w:rsidR="001941EE">
        <w:rPr>
          <w:rFonts w:ascii="Arial" w:hAnsi="Arial" w:cs="Arial"/>
          <w:lang w:val="en-US"/>
        </w:rPr>
        <w:t xml:space="preserve">initial </w:t>
      </w:r>
      <w:r>
        <w:rPr>
          <w:rFonts w:ascii="Arial" w:hAnsi="Arial" w:cs="Arial"/>
          <w:lang w:val="en-US"/>
        </w:rPr>
        <w:t>list of NB-IOT legacy test cases that can be made applicable to NB-IOT NTN GSO only</w:t>
      </w:r>
      <w:r w:rsidR="00F754BC">
        <w:rPr>
          <w:rFonts w:ascii="Arial" w:hAnsi="Arial" w:cs="Arial"/>
          <w:lang w:val="en-US"/>
        </w:rPr>
        <w:t xml:space="preserve"> (Type 2)</w:t>
      </w:r>
      <w:r>
        <w:rPr>
          <w:rFonts w:ascii="Arial" w:hAnsi="Arial" w:cs="Arial"/>
          <w:lang w:val="en-US"/>
        </w:rPr>
        <w:t xml:space="preserve"> UE. NTN NGSO scenario is not considered for this analysis.</w:t>
      </w:r>
    </w:p>
    <w:p w14:paraId="45898FDE" w14:textId="11CE7E05" w:rsidR="00165E31" w:rsidRPr="001337EF" w:rsidRDefault="00165E31" w:rsidP="002E273B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Proposal-1</w:t>
      </w:r>
      <w:r w:rsidR="004B1904">
        <w:rPr>
          <w:rFonts w:ascii="Arial" w:hAnsi="Arial" w:cs="Arial"/>
          <w:b/>
          <w:bCs/>
          <w:highlight w:val="yellow"/>
          <w:lang w:val="en-US"/>
        </w:rPr>
        <w:t>.1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3FFFAAF4" w14:textId="313C0E7E" w:rsidR="00AC5F3E" w:rsidRDefault="00AC5F3E" w:rsidP="00916D5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A83A91">
        <w:rPr>
          <w:rFonts w:ascii="Arial" w:hAnsi="Arial" w:cs="Arial"/>
          <w:lang w:val="en-US"/>
        </w:rPr>
        <w:t>TS 36.523-1</w:t>
      </w:r>
      <w:r w:rsidR="00FF1816">
        <w:rPr>
          <w:rFonts w:ascii="Arial" w:hAnsi="Arial" w:cs="Arial"/>
          <w:lang w:val="en-US"/>
        </w:rPr>
        <w:t xml:space="preserve"> </w:t>
      </w:r>
      <w:r w:rsidR="00FF1816" w:rsidRPr="00FF1816">
        <w:rPr>
          <w:rFonts w:ascii="Arial" w:hAnsi="Arial" w:cs="Arial"/>
          <w:lang w:val="en-US"/>
        </w:rPr>
        <w:sym w:font="Wingdings" w:char="F0E0"/>
      </w:r>
      <w:r w:rsidR="00FF181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</w:t>
      </w:r>
      <w:r w:rsidR="00E84C81" w:rsidRPr="00E84C81">
        <w:rPr>
          <w:rFonts w:ascii="Arial" w:hAnsi="Arial" w:cs="Arial"/>
          <w:lang w:val="en-US"/>
        </w:rPr>
        <w:t xml:space="preserve"> model release 13 test case [22.4.13 – “NB-IoT / UE capability transfer / Success]” is added, evaluation of remaining legacy (release 13 to release 15) for Type2 NB-NTN GSO UE will continue for IOT NTN WI, analysis to be presented in next meeting.</w:t>
      </w:r>
    </w:p>
    <w:p w14:paraId="217CD223" w14:textId="1F8EAFEC" w:rsidR="00916D59" w:rsidRPr="001337EF" w:rsidRDefault="00916D59" w:rsidP="00916D59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Proposal-1</w:t>
      </w:r>
      <w:r>
        <w:rPr>
          <w:rFonts w:ascii="Arial" w:hAnsi="Arial" w:cs="Arial"/>
          <w:b/>
          <w:bCs/>
          <w:highlight w:val="yellow"/>
          <w:lang w:val="en-US"/>
        </w:rPr>
        <w:t>.2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144C0894" w14:textId="32D5AC8D" w:rsidR="001A1A71" w:rsidRDefault="00A83A91" w:rsidP="001A1A7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TS 36.523-2</w:t>
      </w:r>
      <w:r w:rsidR="00FF1816">
        <w:rPr>
          <w:rFonts w:ascii="Arial" w:hAnsi="Arial" w:cs="Arial"/>
          <w:lang w:val="en-US"/>
        </w:rPr>
        <w:t xml:space="preserve"> </w:t>
      </w:r>
      <w:r w:rsidR="00FF1816" w:rsidRPr="00FF1816">
        <w:rPr>
          <w:rFonts w:ascii="Arial" w:hAnsi="Arial" w:cs="Arial"/>
          <w:lang w:val="en-US"/>
        </w:rPr>
        <w:sym w:font="Wingdings" w:char="F0E0"/>
      </w:r>
      <w:r w:rsidR="00FF1816">
        <w:rPr>
          <w:rFonts w:ascii="Arial" w:hAnsi="Arial" w:cs="Arial"/>
          <w:lang w:val="en-US"/>
        </w:rPr>
        <w:t xml:space="preserve"> </w:t>
      </w:r>
      <w:r w:rsidR="009B7593">
        <w:rPr>
          <w:rFonts w:ascii="Arial" w:hAnsi="Arial" w:cs="Arial"/>
          <w:lang w:val="en-US"/>
        </w:rPr>
        <w:t xml:space="preserve">All identified adapted legacy test cases from Proposal-1.1 </w:t>
      </w:r>
      <w:r w:rsidR="00801183">
        <w:rPr>
          <w:rFonts w:ascii="Arial" w:hAnsi="Arial" w:cs="Arial"/>
          <w:lang w:val="en-US"/>
        </w:rPr>
        <w:t>to be listed in [2] by adding a new clause number.</w:t>
      </w:r>
      <w:r w:rsidR="001C6BFD">
        <w:rPr>
          <w:rFonts w:ascii="Arial" w:hAnsi="Arial" w:cs="Arial"/>
          <w:lang w:val="en-US"/>
        </w:rPr>
        <w:t xml:space="preserve"> </w:t>
      </w:r>
      <w:r w:rsidR="002C0578">
        <w:rPr>
          <w:rFonts w:ascii="Arial" w:hAnsi="Arial" w:cs="Arial"/>
          <w:lang w:val="en-US"/>
        </w:rPr>
        <w:t xml:space="preserve"> </w:t>
      </w:r>
      <w:r w:rsidR="000D2983" w:rsidRPr="008B73C7">
        <w:rPr>
          <w:rFonts w:ascii="Arial" w:hAnsi="Arial" w:cs="Arial"/>
          <w:color w:val="C00000"/>
          <w:lang w:val="en-US"/>
        </w:rPr>
        <w:t>This proposal is handled in [5]</w:t>
      </w:r>
      <w:r w:rsidR="00AB387C" w:rsidRPr="008B73C7">
        <w:rPr>
          <w:rFonts w:ascii="Arial" w:hAnsi="Arial" w:cs="Arial"/>
          <w:color w:val="C00000"/>
          <w:lang w:val="en-US"/>
        </w:rPr>
        <w:t xml:space="preserve"> at this meeting</w:t>
      </w:r>
      <w:r w:rsidR="000D2983" w:rsidRPr="008B73C7">
        <w:rPr>
          <w:rFonts w:ascii="Arial" w:hAnsi="Arial" w:cs="Arial"/>
          <w:color w:val="C00000"/>
          <w:lang w:val="en-US"/>
        </w:rPr>
        <w:t>.</w:t>
      </w:r>
    </w:p>
    <w:p w14:paraId="251A5222" w14:textId="49CB423B" w:rsidR="004B1904" w:rsidRPr="001337EF" w:rsidRDefault="004B1904" w:rsidP="004B1904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Proposal-1</w:t>
      </w:r>
      <w:r>
        <w:rPr>
          <w:rFonts w:ascii="Arial" w:hAnsi="Arial" w:cs="Arial"/>
          <w:b/>
          <w:bCs/>
          <w:highlight w:val="yellow"/>
          <w:lang w:val="en-US"/>
        </w:rPr>
        <w:t>.</w:t>
      </w:r>
      <w:r w:rsidR="00AB387C">
        <w:rPr>
          <w:rFonts w:ascii="Arial" w:hAnsi="Arial" w:cs="Arial"/>
          <w:b/>
          <w:bCs/>
          <w:highlight w:val="yellow"/>
          <w:lang w:val="en-US"/>
        </w:rPr>
        <w:t>3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7B5C887C" w14:textId="424A8034" w:rsidR="003A39B9" w:rsidRDefault="00FF1816" w:rsidP="002E27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TS 36.508/Test Env </w:t>
      </w:r>
      <w:r w:rsidRPr="00FF1816">
        <w:rPr>
          <w:rFonts w:ascii="Arial" w:hAnsi="Arial" w:cs="Arial"/>
          <w:lang w:val="en-US"/>
        </w:rPr>
        <w:sym w:font="Wingdings" w:char="F0E0"/>
      </w:r>
      <w:r>
        <w:rPr>
          <w:rFonts w:ascii="Arial" w:hAnsi="Arial" w:cs="Arial"/>
          <w:lang w:val="en-US"/>
        </w:rPr>
        <w:t xml:space="preserve"> </w:t>
      </w:r>
      <w:r w:rsidR="003A39B9">
        <w:rPr>
          <w:rFonts w:ascii="Arial" w:hAnsi="Arial" w:cs="Arial"/>
          <w:lang w:val="en-US"/>
        </w:rPr>
        <w:t xml:space="preserve">Update all adapted legacy test cases identified </w:t>
      </w:r>
      <w:r w:rsidR="00010312">
        <w:rPr>
          <w:rFonts w:ascii="Arial" w:hAnsi="Arial" w:cs="Arial"/>
          <w:lang w:val="en-US"/>
        </w:rPr>
        <w:t>in</w:t>
      </w:r>
      <w:r w:rsidR="003A39B9">
        <w:rPr>
          <w:rFonts w:ascii="Arial" w:hAnsi="Arial" w:cs="Arial"/>
          <w:lang w:val="en-US"/>
        </w:rPr>
        <w:t xml:space="preserve"> </w:t>
      </w:r>
      <w:r w:rsidR="000541DB">
        <w:rPr>
          <w:rFonts w:ascii="Arial" w:hAnsi="Arial" w:cs="Arial"/>
          <w:lang w:val="en-US"/>
        </w:rPr>
        <w:t>P</w:t>
      </w:r>
      <w:r w:rsidR="003A39B9">
        <w:rPr>
          <w:rFonts w:ascii="Arial" w:hAnsi="Arial" w:cs="Arial"/>
          <w:lang w:val="en-US"/>
        </w:rPr>
        <w:t xml:space="preserve">roposal-1.1 </w:t>
      </w:r>
      <w:r w:rsidR="00010312">
        <w:rPr>
          <w:rFonts w:ascii="Arial" w:hAnsi="Arial" w:cs="Arial"/>
          <w:lang w:val="en-US"/>
        </w:rPr>
        <w:t>with NTN test environment (ex: system information combinations, UE positioning requirements etc.).</w:t>
      </w:r>
      <w:r w:rsidR="00615092">
        <w:rPr>
          <w:rFonts w:ascii="Arial" w:hAnsi="Arial" w:cs="Arial"/>
          <w:lang w:val="en-US"/>
        </w:rPr>
        <w:t xml:space="preserve"> </w:t>
      </w:r>
      <w:r w:rsidR="00B15C0C">
        <w:rPr>
          <w:rFonts w:ascii="Arial" w:hAnsi="Arial" w:cs="Arial"/>
          <w:lang w:val="en-US"/>
        </w:rPr>
        <w:t xml:space="preserve">Draft document has been submitted for this meeting, but it is deferred for further study. </w:t>
      </w:r>
      <w:r w:rsidR="006E0328">
        <w:rPr>
          <w:rFonts w:ascii="Arial" w:hAnsi="Arial" w:cs="Arial"/>
          <w:lang w:val="en-US"/>
        </w:rPr>
        <w:t>Submit contributions related to this in RAN5#100 meeting.</w:t>
      </w:r>
    </w:p>
    <w:p w14:paraId="2BCBFB60" w14:textId="1C7B2088" w:rsidR="00165E31" w:rsidRPr="001337EF" w:rsidRDefault="00165E31" w:rsidP="002E273B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Observat</w:t>
      </w:r>
      <w:r w:rsidR="001337EF" w:rsidRPr="001337EF">
        <w:rPr>
          <w:rFonts w:ascii="Arial" w:hAnsi="Arial" w:cs="Arial"/>
          <w:b/>
          <w:bCs/>
          <w:highlight w:val="yellow"/>
          <w:lang w:val="en-US"/>
        </w:rPr>
        <w:t>ion-2:</w:t>
      </w:r>
    </w:p>
    <w:p w14:paraId="15BA0AA0" w14:textId="0A925A63" w:rsidR="004E7817" w:rsidRDefault="0029381B" w:rsidP="002E27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</w:t>
      </w:r>
      <w:r w:rsidR="00C751B3">
        <w:rPr>
          <w:rFonts w:ascii="Arial" w:hAnsi="Arial" w:cs="Arial"/>
          <w:lang w:val="en-US"/>
        </w:rPr>
        <w:t>elow</w:t>
      </w:r>
      <w:r w:rsidR="00EE0EB3">
        <w:rPr>
          <w:rFonts w:ascii="Arial" w:hAnsi="Arial" w:cs="Arial"/>
          <w:lang w:val="en-US"/>
        </w:rPr>
        <w:t xml:space="preserve"> PICS parameters</w:t>
      </w:r>
      <w:r>
        <w:rPr>
          <w:rFonts w:ascii="Arial" w:hAnsi="Arial" w:cs="Arial"/>
          <w:lang w:val="en-US"/>
        </w:rPr>
        <w:t xml:space="preserve"> are</w:t>
      </w:r>
      <w:r w:rsidR="00EE0EB3">
        <w:rPr>
          <w:rFonts w:ascii="Arial" w:hAnsi="Arial" w:cs="Arial"/>
          <w:lang w:val="en-US"/>
        </w:rPr>
        <w:t xml:space="preserve"> </w:t>
      </w:r>
      <w:r w:rsidR="00CF1EC6">
        <w:rPr>
          <w:rFonts w:ascii="Arial" w:hAnsi="Arial" w:cs="Arial"/>
          <w:lang w:val="en-US"/>
        </w:rPr>
        <w:t xml:space="preserve">already </w:t>
      </w:r>
      <w:r w:rsidR="00EE0EB3">
        <w:rPr>
          <w:rFonts w:ascii="Arial" w:hAnsi="Arial" w:cs="Arial"/>
          <w:lang w:val="en-US"/>
        </w:rPr>
        <w:t>defined in [</w:t>
      </w:r>
      <w:r w:rsidR="00C751B3">
        <w:rPr>
          <w:rFonts w:ascii="Arial" w:hAnsi="Arial" w:cs="Arial"/>
          <w:lang w:val="en-US"/>
        </w:rPr>
        <w:t>2</w:t>
      </w:r>
      <w:r w:rsidR="00EE0EB3">
        <w:rPr>
          <w:rFonts w:ascii="Arial" w:hAnsi="Arial" w:cs="Arial"/>
          <w:lang w:val="en-US"/>
        </w:rPr>
        <w:t xml:space="preserve">] for indication of NTN </w:t>
      </w:r>
      <w:r w:rsidR="00CF1EC6">
        <w:rPr>
          <w:rFonts w:ascii="Arial" w:hAnsi="Arial" w:cs="Arial"/>
          <w:lang w:val="en-US"/>
        </w:rPr>
        <w:t xml:space="preserve">access </w:t>
      </w:r>
      <w:r w:rsidR="00EE0EB3">
        <w:rPr>
          <w:rFonts w:ascii="Arial" w:hAnsi="Arial" w:cs="Arial"/>
          <w:lang w:val="en-US"/>
        </w:rPr>
        <w:t>support</w:t>
      </w:r>
      <w:r w:rsidR="007E089D">
        <w:rPr>
          <w:rFonts w:ascii="Arial" w:hAnsi="Arial" w:cs="Arial"/>
          <w:lang w:val="en-US"/>
        </w:rPr>
        <w:t xml:space="preserve"> and its features</w:t>
      </w:r>
      <w:r w:rsidR="00EE0EB3">
        <w:rPr>
          <w:rFonts w:ascii="Arial" w:hAnsi="Arial" w:cs="Arial"/>
          <w:lang w:val="en-US"/>
        </w:rPr>
        <w:t>.</w:t>
      </w:r>
      <w:r w:rsidR="007751ED">
        <w:rPr>
          <w:rFonts w:ascii="Arial" w:hAnsi="Arial" w:cs="Arial"/>
          <w:lang w:val="en-US"/>
        </w:rPr>
        <w:t xml:space="preserve"> As UE may support NTN access over CAT-M but not NB-IOT</w:t>
      </w:r>
      <w:r w:rsidR="00CF1EC6">
        <w:rPr>
          <w:rFonts w:ascii="Arial" w:hAnsi="Arial" w:cs="Arial"/>
          <w:lang w:val="en-US"/>
        </w:rPr>
        <w:t xml:space="preserve"> or vice-versa</w:t>
      </w:r>
      <w:r w:rsidR="00BD6BEF">
        <w:rPr>
          <w:rFonts w:ascii="Arial" w:hAnsi="Arial" w:cs="Arial"/>
          <w:lang w:val="en-US"/>
        </w:rPr>
        <w:t xml:space="preserve">, there </w:t>
      </w:r>
      <w:r w:rsidR="00FB0B0C">
        <w:rPr>
          <w:rFonts w:ascii="Arial" w:hAnsi="Arial" w:cs="Arial"/>
          <w:lang w:val="en-US"/>
        </w:rPr>
        <w:t>is</w:t>
      </w:r>
      <w:r w:rsidR="001337EF">
        <w:rPr>
          <w:rFonts w:ascii="Arial" w:hAnsi="Arial" w:cs="Arial"/>
          <w:lang w:val="en-US"/>
        </w:rPr>
        <w:t xml:space="preserve"> </w:t>
      </w:r>
      <w:r w:rsidR="00BD6BEF">
        <w:rPr>
          <w:rFonts w:ascii="Arial" w:hAnsi="Arial" w:cs="Arial"/>
          <w:lang w:val="en-US"/>
        </w:rPr>
        <w:t xml:space="preserve">a need to </w:t>
      </w:r>
      <w:r w:rsidR="001337EF">
        <w:rPr>
          <w:rFonts w:ascii="Arial" w:hAnsi="Arial" w:cs="Arial"/>
          <w:lang w:val="en-US"/>
        </w:rPr>
        <w:t xml:space="preserve">make these </w:t>
      </w:r>
      <w:r w:rsidR="00FB0B0C">
        <w:rPr>
          <w:rFonts w:ascii="Arial" w:hAnsi="Arial" w:cs="Arial"/>
          <w:lang w:val="en-US"/>
        </w:rPr>
        <w:t xml:space="preserve">parameters </w:t>
      </w:r>
      <w:r w:rsidR="00EB0E51">
        <w:rPr>
          <w:rFonts w:ascii="Arial" w:hAnsi="Arial" w:cs="Arial"/>
          <w:lang w:val="en-US"/>
        </w:rPr>
        <w:t>sub-NTN feature</w:t>
      </w:r>
      <w:r w:rsidR="001337EF">
        <w:rPr>
          <w:rFonts w:ascii="Arial" w:hAnsi="Arial" w:cs="Arial"/>
          <w:lang w:val="en-US"/>
        </w:rPr>
        <w:t xml:space="preserve"> specific</w:t>
      </w:r>
      <w:r w:rsidR="007C1D6E">
        <w:rPr>
          <w:rFonts w:ascii="Arial" w:hAnsi="Arial" w:cs="Arial"/>
          <w:lang w:val="en-US"/>
        </w:rPr>
        <w:t>.</w:t>
      </w:r>
      <w:r w:rsidR="00FB0B0C">
        <w:rPr>
          <w:rFonts w:ascii="Arial" w:hAnsi="Arial" w:cs="Arial"/>
          <w:lang w:val="en-US"/>
        </w:rPr>
        <w:t xml:space="preserve"> 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58"/>
        <w:gridCol w:w="1276"/>
        <w:gridCol w:w="851"/>
        <w:gridCol w:w="1671"/>
        <w:gridCol w:w="2352"/>
      </w:tblGrid>
      <w:tr w:rsidR="004E7817" w:rsidRPr="006378A6" w14:paraId="66AA9D13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CB81" w14:textId="77777777" w:rsidR="004E7817" w:rsidRDefault="004E7817" w:rsidP="00966FCA">
            <w:pPr>
              <w:pStyle w:val="TAC"/>
            </w:pPr>
            <w:r>
              <w:t>230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EEC1" w14:textId="77777777" w:rsidR="004E7817" w:rsidRPr="006378A6" w:rsidRDefault="004E7817" w:rsidP="00966FCA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12240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DAB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E2F5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91F7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774641E6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8D4EB" w14:textId="77777777" w:rsidR="004E7817" w:rsidRDefault="004E7817" w:rsidP="00966FCA">
            <w:pPr>
              <w:pStyle w:val="TAC"/>
            </w:pPr>
            <w:r>
              <w:t>231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0E3D" w14:textId="77777777" w:rsidR="004E7817" w:rsidRPr="006378A6" w:rsidRDefault="004E7817" w:rsidP="00966FCA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83651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A84" w14:textId="77777777" w:rsidR="004E7817" w:rsidRPr="006378A6" w:rsidRDefault="004E7817" w:rsidP="00966FCA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2AB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65B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5F270E50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B0386" w14:textId="77777777" w:rsidR="004E7817" w:rsidRDefault="004E7817" w:rsidP="00966FCA">
            <w:pPr>
              <w:pStyle w:val="TAC"/>
            </w:pPr>
            <w:r>
              <w:t>232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05F9" w14:textId="77777777" w:rsidR="004E7817" w:rsidRPr="006378A6" w:rsidRDefault="004E7817" w:rsidP="00966FCA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8D037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8EA4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06A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FA6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5ECE436E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CF6F0" w14:textId="77777777" w:rsidR="004E7817" w:rsidRDefault="004E7817" w:rsidP="00966FCA">
            <w:pPr>
              <w:pStyle w:val="TAC"/>
            </w:pPr>
            <w:r>
              <w:t>233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5A43" w14:textId="77777777" w:rsidR="004E7817" w:rsidRPr="006378A6" w:rsidRDefault="004E7817" w:rsidP="00966FCA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Koffset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58697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F49" w14:textId="77777777" w:rsidR="004E7817" w:rsidRPr="006378A6" w:rsidRDefault="004E7817" w:rsidP="00966FCA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63E1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1E0027">
              <w:t>pc_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011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3C38F2CE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C933" w14:textId="77777777" w:rsidR="004E7817" w:rsidRDefault="004E7817" w:rsidP="00966FCA">
            <w:pPr>
              <w:pStyle w:val="TAC"/>
            </w:pPr>
            <w:r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7522" w14:textId="77777777" w:rsidR="004E7817" w:rsidRPr="006378A6" w:rsidRDefault="004E7817" w:rsidP="00966FCA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65764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8074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5EA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855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4B6CCC84" w14:textId="77777777" w:rsidR="004E7817" w:rsidRDefault="004E7817" w:rsidP="002E273B">
      <w:pPr>
        <w:rPr>
          <w:rFonts w:ascii="Arial" w:hAnsi="Arial" w:cs="Arial"/>
          <w:lang w:val="en-US"/>
        </w:rPr>
      </w:pPr>
    </w:p>
    <w:p w14:paraId="388B6889" w14:textId="77777777" w:rsidR="00EB0E51" w:rsidRDefault="00EB0E51" w:rsidP="00EB0E5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 accommodate a UE supporting only NB-IOT NTN GSO scenario (Type 2), there is a need to add new PICS parameter indicating such support. Example as shown below: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58"/>
        <w:gridCol w:w="1276"/>
        <w:gridCol w:w="851"/>
        <w:gridCol w:w="1671"/>
        <w:gridCol w:w="2352"/>
      </w:tblGrid>
      <w:tr w:rsidR="00EB0E51" w:rsidRPr="006378A6" w14:paraId="6D7D29D5" w14:textId="77777777" w:rsidTr="00C126A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612FB" w14:textId="77777777" w:rsidR="00EB0E51" w:rsidRDefault="00EB0E51" w:rsidP="00C126A4">
            <w:pPr>
              <w:pStyle w:val="TAC"/>
            </w:pPr>
            <w:r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2FE66" w14:textId="77777777" w:rsidR="00EB0E51" w:rsidRPr="006378A6" w:rsidRDefault="00EB0E51" w:rsidP="00C126A4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67961" w14:textId="77777777" w:rsidR="00EB0E51" w:rsidRPr="006378A6" w:rsidRDefault="00EB0E51" w:rsidP="00C126A4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4E6A" w14:textId="77777777" w:rsidR="00EB0E51" w:rsidRPr="006378A6" w:rsidRDefault="00EB0E51" w:rsidP="00C126A4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99E" w14:textId="77777777" w:rsidR="00EB0E51" w:rsidRPr="006378A6" w:rsidRDefault="00EB0E51" w:rsidP="00C126A4">
            <w:pPr>
              <w:pStyle w:val="TAL"/>
              <w:rPr>
                <w:lang w:eastAsia="en-US"/>
              </w:rPr>
            </w:pPr>
            <w:r w:rsidRPr="001E0027">
              <w:t>pc_</w:t>
            </w:r>
            <w:r>
              <w:t>NB_</w:t>
            </w:r>
            <w:r w:rsidRPr="00AD574E">
              <w:t>ntn</w:t>
            </w:r>
            <w:r>
              <w:t>_only_</w:t>
            </w:r>
            <w:r w:rsidRPr="00F109F1">
              <w:t>GSO_</w:t>
            </w:r>
            <w:r w:rsidRPr="00AD574E">
              <w:t>ScenarioSupport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1CAE" w14:textId="77777777" w:rsidR="00EB0E51" w:rsidRPr="006378A6" w:rsidRDefault="00EB0E51" w:rsidP="00C126A4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75F7A53F" w14:textId="77777777" w:rsidR="00EB0E51" w:rsidRDefault="00EB0E51" w:rsidP="002E273B">
      <w:pPr>
        <w:rPr>
          <w:rFonts w:ascii="Arial" w:hAnsi="Arial" w:cs="Arial"/>
          <w:lang w:val="en-US"/>
        </w:rPr>
      </w:pPr>
    </w:p>
    <w:p w14:paraId="4D9E6D81" w14:textId="674BBDDF" w:rsidR="00363117" w:rsidRPr="001337EF" w:rsidRDefault="001337EF" w:rsidP="002E273B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Proposal-2</w:t>
      </w:r>
      <w:r w:rsidR="00513A73">
        <w:rPr>
          <w:rFonts w:ascii="Arial" w:hAnsi="Arial" w:cs="Arial"/>
          <w:b/>
          <w:bCs/>
          <w:highlight w:val="yellow"/>
          <w:lang w:val="en-US"/>
        </w:rPr>
        <w:t>-1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1C2F2465" w14:textId="3305404D" w:rsidR="001337EF" w:rsidRDefault="00354D22" w:rsidP="002E273B">
      <w:pPr>
        <w:rPr>
          <w:rFonts w:ascii="Arial" w:hAnsi="Arial" w:cs="Arial"/>
          <w:color w:val="C00000"/>
          <w:lang w:val="en-US"/>
        </w:rPr>
      </w:pPr>
      <w:r>
        <w:rPr>
          <w:rFonts w:ascii="Arial" w:hAnsi="Arial" w:cs="Arial"/>
          <w:lang w:val="en-US"/>
        </w:rPr>
        <w:t xml:space="preserve">TS 36.523-2 </w:t>
      </w:r>
      <w:r w:rsidRPr="00354D22">
        <w:rPr>
          <w:rFonts w:ascii="Arial" w:hAnsi="Arial" w:cs="Arial"/>
          <w:lang w:val="en-US"/>
        </w:rPr>
        <w:sym w:font="Wingdings" w:char="F0E0"/>
      </w:r>
      <w:r>
        <w:rPr>
          <w:rFonts w:ascii="Arial" w:hAnsi="Arial" w:cs="Arial"/>
          <w:lang w:val="en-US"/>
        </w:rPr>
        <w:t xml:space="preserve"> </w:t>
      </w:r>
      <w:r w:rsidR="00FB0B0C">
        <w:rPr>
          <w:rFonts w:ascii="Arial" w:hAnsi="Arial" w:cs="Arial"/>
          <w:lang w:val="en-US"/>
        </w:rPr>
        <w:t>Existing parameters</w:t>
      </w:r>
      <w:r w:rsidR="00567E5F">
        <w:rPr>
          <w:rFonts w:ascii="Arial" w:hAnsi="Arial" w:cs="Arial"/>
          <w:lang w:val="en-US"/>
        </w:rPr>
        <w:t xml:space="preserve"> to be updated for NB-IoT</w:t>
      </w:r>
      <w:r w:rsidR="00513A73">
        <w:rPr>
          <w:rFonts w:ascii="Arial" w:hAnsi="Arial" w:cs="Arial"/>
          <w:lang w:val="en-US"/>
        </w:rPr>
        <w:t xml:space="preserve"> and new parameters have been defined for CAT-M</w:t>
      </w:r>
      <w:r w:rsidR="00321DBE">
        <w:rPr>
          <w:rFonts w:ascii="Arial" w:hAnsi="Arial" w:cs="Arial"/>
          <w:lang w:val="en-US"/>
        </w:rPr>
        <w:t xml:space="preserve">. </w:t>
      </w:r>
      <w:r w:rsidR="00321DBE" w:rsidRPr="00616A82">
        <w:rPr>
          <w:rFonts w:ascii="Arial" w:hAnsi="Arial" w:cs="Arial"/>
          <w:color w:val="C00000"/>
          <w:lang w:val="en-US"/>
        </w:rPr>
        <w:t xml:space="preserve">This proposal is handled in </w:t>
      </w:r>
      <w:r w:rsidR="00616A82" w:rsidRPr="00616A82">
        <w:rPr>
          <w:rFonts w:ascii="Arial" w:hAnsi="Arial" w:cs="Arial"/>
          <w:color w:val="C00000"/>
          <w:lang w:val="en-US"/>
        </w:rPr>
        <w:t>[3]</w:t>
      </w:r>
      <w:r w:rsidR="00C651D2">
        <w:rPr>
          <w:rFonts w:ascii="Arial" w:hAnsi="Arial" w:cs="Arial"/>
          <w:color w:val="C00000"/>
          <w:lang w:val="en-US"/>
        </w:rPr>
        <w:t xml:space="preserve"> at this meeting</w:t>
      </w:r>
      <w:r w:rsidR="00616A82" w:rsidRPr="00616A82">
        <w:rPr>
          <w:rFonts w:ascii="Arial" w:hAnsi="Arial" w:cs="Arial"/>
          <w:color w:val="C00000"/>
          <w:lang w:val="en-US"/>
        </w:rPr>
        <w:t>.</w:t>
      </w:r>
    </w:p>
    <w:p w14:paraId="0CEE7501" w14:textId="23AC5288" w:rsidR="00616A82" w:rsidRPr="001337EF" w:rsidRDefault="00616A82" w:rsidP="00616A82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Proposal-2</w:t>
      </w:r>
      <w:r>
        <w:rPr>
          <w:rFonts w:ascii="Arial" w:hAnsi="Arial" w:cs="Arial"/>
          <w:b/>
          <w:bCs/>
          <w:highlight w:val="yellow"/>
          <w:lang w:val="en-US"/>
        </w:rPr>
        <w:t>-2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330B5DB0" w14:textId="13751675" w:rsidR="00616A82" w:rsidRDefault="00354D22" w:rsidP="00616A8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TS 36.523-2 </w:t>
      </w:r>
      <w:r w:rsidRPr="00354D22">
        <w:rPr>
          <w:rFonts w:ascii="Arial" w:hAnsi="Arial" w:cs="Arial"/>
          <w:lang w:val="en-US"/>
        </w:rPr>
        <w:sym w:font="Wingdings" w:char="F0E0"/>
      </w:r>
      <w:r>
        <w:rPr>
          <w:rFonts w:ascii="Arial" w:hAnsi="Arial" w:cs="Arial"/>
          <w:lang w:val="en-US"/>
        </w:rPr>
        <w:t xml:space="preserve"> </w:t>
      </w:r>
      <w:r w:rsidR="00477A34">
        <w:rPr>
          <w:rFonts w:ascii="Arial" w:hAnsi="Arial" w:cs="Arial"/>
          <w:lang w:val="en-US"/>
        </w:rPr>
        <w:t>Applicability of e</w:t>
      </w:r>
      <w:r w:rsidR="00F52972">
        <w:rPr>
          <w:rFonts w:ascii="Arial" w:hAnsi="Arial" w:cs="Arial"/>
          <w:lang w:val="en-US"/>
        </w:rPr>
        <w:t xml:space="preserve">xisting Release 17 </w:t>
      </w:r>
      <w:r w:rsidR="00C651D2">
        <w:rPr>
          <w:rFonts w:ascii="Arial" w:hAnsi="Arial" w:cs="Arial"/>
          <w:lang w:val="en-US"/>
        </w:rPr>
        <w:t xml:space="preserve">NTN </w:t>
      </w:r>
      <w:r w:rsidR="00F52972">
        <w:rPr>
          <w:rFonts w:ascii="Arial" w:hAnsi="Arial" w:cs="Arial"/>
          <w:lang w:val="en-US"/>
        </w:rPr>
        <w:t xml:space="preserve">test cases </w:t>
      </w:r>
      <w:r w:rsidR="00477A34">
        <w:rPr>
          <w:rFonts w:ascii="Arial" w:hAnsi="Arial" w:cs="Arial"/>
          <w:lang w:val="en-US"/>
        </w:rPr>
        <w:t xml:space="preserve">needs update to include </w:t>
      </w:r>
      <w:r w:rsidR="00A366AA">
        <w:rPr>
          <w:rFonts w:ascii="Arial" w:hAnsi="Arial" w:cs="Arial"/>
          <w:lang w:val="en-US"/>
        </w:rPr>
        <w:t>sub-NTN feature</w:t>
      </w:r>
      <w:r w:rsidR="00477A34">
        <w:rPr>
          <w:rFonts w:ascii="Arial" w:hAnsi="Arial" w:cs="Arial"/>
          <w:lang w:val="en-US"/>
        </w:rPr>
        <w:t xml:space="preserve"> specific PICS parameters</w:t>
      </w:r>
      <w:r w:rsidR="00616A82">
        <w:rPr>
          <w:rFonts w:ascii="Arial" w:hAnsi="Arial" w:cs="Arial"/>
          <w:lang w:val="en-US"/>
        </w:rPr>
        <w:t xml:space="preserve">. </w:t>
      </w:r>
      <w:r w:rsidR="00616A82" w:rsidRPr="00616A82">
        <w:rPr>
          <w:rFonts w:ascii="Arial" w:hAnsi="Arial" w:cs="Arial"/>
          <w:color w:val="C00000"/>
          <w:lang w:val="en-US"/>
        </w:rPr>
        <w:t>This proposal is handled in [</w:t>
      </w:r>
      <w:r w:rsidR="00F52972">
        <w:rPr>
          <w:rFonts w:ascii="Arial" w:hAnsi="Arial" w:cs="Arial"/>
          <w:color w:val="C00000"/>
          <w:lang w:val="en-US"/>
        </w:rPr>
        <w:t>4</w:t>
      </w:r>
      <w:r w:rsidR="00616A82" w:rsidRPr="00616A82">
        <w:rPr>
          <w:rFonts w:ascii="Arial" w:hAnsi="Arial" w:cs="Arial"/>
          <w:color w:val="C00000"/>
          <w:lang w:val="en-US"/>
        </w:rPr>
        <w:t>]</w:t>
      </w:r>
      <w:r w:rsidR="00C651D2">
        <w:rPr>
          <w:rFonts w:ascii="Arial" w:hAnsi="Arial" w:cs="Arial"/>
          <w:color w:val="C00000"/>
          <w:lang w:val="en-US"/>
        </w:rPr>
        <w:t xml:space="preserve"> at this meeting</w:t>
      </w:r>
      <w:r w:rsidR="00616A82" w:rsidRPr="00616A82">
        <w:rPr>
          <w:rFonts w:ascii="Arial" w:hAnsi="Arial" w:cs="Arial"/>
          <w:color w:val="C00000"/>
          <w:lang w:val="en-US"/>
        </w:rPr>
        <w:t>.</w:t>
      </w:r>
    </w:p>
    <w:p w14:paraId="13FBE38A" w14:textId="7A1F6C22" w:rsidR="001A1A71" w:rsidRDefault="00A366AA" w:rsidP="001A1A71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highlight w:val="yellow"/>
          <w:lang w:val="en-US"/>
        </w:rPr>
        <w:t>P</w:t>
      </w:r>
      <w:r w:rsidR="001A1A71" w:rsidRPr="001337EF">
        <w:rPr>
          <w:rFonts w:ascii="Arial" w:hAnsi="Arial" w:cs="Arial"/>
          <w:b/>
          <w:bCs/>
          <w:highlight w:val="yellow"/>
          <w:lang w:val="en-US"/>
        </w:rPr>
        <w:t>roposal-</w:t>
      </w:r>
      <w:r>
        <w:rPr>
          <w:rFonts w:ascii="Arial" w:hAnsi="Arial" w:cs="Arial"/>
          <w:b/>
          <w:bCs/>
          <w:highlight w:val="yellow"/>
          <w:lang w:val="en-US"/>
        </w:rPr>
        <w:t>2-</w:t>
      </w:r>
      <w:r w:rsidR="001A1A71">
        <w:rPr>
          <w:rFonts w:ascii="Arial" w:hAnsi="Arial" w:cs="Arial"/>
          <w:b/>
          <w:bCs/>
          <w:highlight w:val="yellow"/>
          <w:lang w:val="en-US"/>
        </w:rPr>
        <w:t>3</w:t>
      </w:r>
      <w:r w:rsidR="001A1A71" w:rsidRPr="001337EF">
        <w:rPr>
          <w:rFonts w:ascii="Arial" w:hAnsi="Arial" w:cs="Arial"/>
          <w:b/>
          <w:bCs/>
          <w:highlight w:val="yellow"/>
          <w:lang w:val="en-US"/>
        </w:rPr>
        <w:t>:</w:t>
      </w:r>
      <w:r w:rsidR="001A1A71">
        <w:rPr>
          <w:rFonts w:ascii="Arial" w:hAnsi="Arial" w:cs="Arial"/>
          <w:b/>
          <w:bCs/>
          <w:lang w:val="en-US"/>
        </w:rPr>
        <w:t xml:space="preserve"> </w:t>
      </w:r>
    </w:p>
    <w:p w14:paraId="61354E4D" w14:textId="72EEC258" w:rsidR="000A168A" w:rsidRDefault="00A366AA" w:rsidP="000A168A">
      <w:pPr>
        <w:rPr>
          <w:rFonts w:ascii="Arial" w:hAnsi="Arial" w:cs="Arial"/>
          <w:color w:val="C00000"/>
          <w:lang w:val="en-US"/>
        </w:rPr>
      </w:pPr>
      <w:r>
        <w:rPr>
          <w:rFonts w:ascii="Arial" w:hAnsi="Arial" w:cs="Arial"/>
          <w:lang w:val="en-US"/>
        </w:rPr>
        <w:t xml:space="preserve">TS 36.523-2 </w:t>
      </w:r>
      <w:r w:rsidRPr="00A366AA">
        <w:rPr>
          <w:rFonts w:ascii="Arial" w:hAnsi="Arial" w:cs="Arial"/>
          <w:lang w:val="en-US"/>
        </w:rPr>
        <w:sym w:font="Wingdings" w:char="F0E0"/>
      </w:r>
      <w:r>
        <w:rPr>
          <w:rFonts w:ascii="Arial" w:hAnsi="Arial" w:cs="Arial"/>
          <w:lang w:val="en-US"/>
        </w:rPr>
        <w:t xml:space="preserve"> </w:t>
      </w:r>
      <w:r w:rsidR="001A1A71" w:rsidRPr="001A1A71">
        <w:rPr>
          <w:rFonts w:ascii="Arial" w:hAnsi="Arial" w:cs="Arial"/>
          <w:lang w:val="en-US"/>
        </w:rPr>
        <w:t xml:space="preserve">Define a new PICS parameter in [2] for </w:t>
      </w:r>
      <w:r w:rsidR="001B5643">
        <w:rPr>
          <w:rFonts w:ascii="Arial" w:hAnsi="Arial" w:cs="Arial"/>
          <w:lang w:val="en-US"/>
        </w:rPr>
        <w:t xml:space="preserve">(Type 2) </w:t>
      </w:r>
      <w:r w:rsidR="001A1A71" w:rsidRPr="001A1A71">
        <w:rPr>
          <w:rFonts w:ascii="Arial" w:hAnsi="Arial" w:cs="Arial"/>
          <w:lang w:val="en-US"/>
        </w:rPr>
        <w:t>UE supporting only NB-IOT NTN GSO scenario.</w:t>
      </w:r>
      <w:r w:rsidR="000A168A">
        <w:rPr>
          <w:rFonts w:ascii="Arial" w:hAnsi="Arial" w:cs="Arial"/>
          <w:lang w:val="en-US"/>
        </w:rPr>
        <w:t xml:space="preserve"> </w:t>
      </w:r>
      <w:r w:rsidR="000A168A" w:rsidRPr="00616A82">
        <w:rPr>
          <w:rFonts w:ascii="Arial" w:hAnsi="Arial" w:cs="Arial"/>
          <w:color w:val="C00000"/>
          <w:lang w:val="en-US"/>
        </w:rPr>
        <w:t>This proposal is handled in [3]</w:t>
      </w:r>
      <w:r w:rsidR="000A168A">
        <w:rPr>
          <w:rFonts w:ascii="Arial" w:hAnsi="Arial" w:cs="Arial"/>
          <w:color w:val="C00000"/>
          <w:lang w:val="en-US"/>
        </w:rPr>
        <w:t xml:space="preserve"> at this meeting</w:t>
      </w:r>
      <w:r w:rsidR="000A168A" w:rsidRPr="00616A82">
        <w:rPr>
          <w:rFonts w:ascii="Arial" w:hAnsi="Arial" w:cs="Arial"/>
          <w:color w:val="C00000"/>
          <w:lang w:val="en-US"/>
        </w:rPr>
        <w:t>.</w:t>
      </w:r>
    </w:p>
    <w:p w14:paraId="34B30836" w14:textId="77777777" w:rsidR="001A1A71" w:rsidRPr="001337EF" w:rsidRDefault="001A1A71" w:rsidP="001A1A71">
      <w:pPr>
        <w:rPr>
          <w:rFonts w:ascii="Arial" w:hAnsi="Arial" w:cs="Arial"/>
          <w:b/>
          <w:bCs/>
          <w:lang w:val="en-US"/>
        </w:rPr>
      </w:pPr>
    </w:p>
    <w:p w14:paraId="09027AC3" w14:textId="1F989A77" w:rsidR="005F6D14" w:rsidRDefault="00996BA9" w:rsidP="005F6D14">
      <w:pPr>
        <w:pStyle w:val="Heading2"/>
      </w:pPr>
      <w:r>
        <w:t>4.</w:t>
      </w:r>
      <w:r w:rsidR="005F6D14">
        <w:tab/>
        <w:t>Proposal</w:t>
      </w:r>
      <w:r w:rsidR="003F1B7D">
        <w:t xml:space="preserve"> 1.</w:t>
      </w:r>
      <w:r w:rsidR="000A168A">
        <w:t>3</w:t>
      </w:r>
      <w:r w:rsidR="005F6D14">
        <w:t xml:space="preserve"> Example</w:t>
      </w:r>
    </w:p>
    <w:p w14:paraId="6F1EE086" w14:textId="5D6AD27C" w:rsidR="00402E35" w:rsidRDefault="00402E35" w:rsidP="00402E35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example test case 22.4.13 listed below</w:t>
      </w:r>
      <w:r w:rsidR="005E7BB5">
        <w:rPr>
          <w:rFonts w:ascii="Arial" w:hAnsi="Arial" w:cs="Arial"/>
          <w:lang w:val="en-US"/>
        </w:rPr>
        <w:t>:</w:t>
      </w:r>
    </w:p>
    <w:p w14:paraId="38EC5C29" w14:textId="77777777" w:rsidR="0020578F" w:rsidRPr="000B5972" w:rsidRDefault="0020578F" w:rsidP="0020578F">
      <w:pPr>
        <w:pStyle w:val="Heading3"/>
      </w:pPr>
      <w:bookmarkStart w:id="0" w:name="OLE_LINK17"/>
      <w:bookmarkStart w:id="1" w:name="OLE_LINK18"/>
      <w:bookmarkStart w:id="2" w:name="_Toc225185412"/>
      <w:r w:rsidRPr="000B5972">
        <w:t>22.4.1</w:t>
      </w:r>
      <w:bookmarkEnd w:id="0"/>
      <w:bookmarkEnd w:id="1"/>
      <w:r w:rsidRPr="000B5972">
        <w:rPr>
          <w:lang w:eastAsia="zh-CN"/>
        </w:rPr>
        <w:t>3</w:t>
      </w:r>
      <w:r w:rsidRPr="000B5972">
        <w:tab/>
        <w:t>NB-IoT / UE capability transfer / Success</w:t>
      </w:r>
      <w:bookmarkEnd w:id="2"/>
    </w:p>
    <w:p w14:paraId="5E985BF9" w14:textId="77777777" w:rsidR="0020578F" w:rsidRPr="000B5972" w:rsidRDefault="0020578F" w:rsidP="0020578F">
      <w:pPr>
        <w:pStyle w:val="H6"/>
      </w:pPr>
      <w:bookmarkStart w:id="3" w:name="OLE_LINK23"/>
      <w:bookmarkStart w:id="4" w:name="OLE_LINK24"/>
      <w:r w:rsidRPr="000B5972">
        <w:t>22.4.1</w:t>
      </w:r>
      <w:bookmarkEnd w:id="3"/>
      <w:bookmarkEnd w:id="4"/>
      <w:r w:rsidRPr="000B5972">
        <w:rPr>
          <w:lang w:eastAsia="zh-CN"/>
        </w:rPr>
        <w:t>3</w:t>
      </w:r>
      <w:r w:rsidRPr="000B5972">
        <w:t>.1</w:t>
      </w:r>
      <w:r w:rsidRPr="000B5972">
        <w:tab/>
        <w:t>Test Purpose (TP)</w:t>
      </w:r>
    </w:p>
    <w:p w14:paraId="160D3973" w14:textId="77777777" w:rsidR="0020578F" w:rsidRPr="000B5972" w:rsidRDefault="0020578F" w:rsidP="0020578F">
      <w:pPr>
        <w:pStyle w:val="H6"/>
      </w:pPr>
      <w:r w:rsidRPr="000B5972">
        <w:t>(1)</w:t>
      </w:r>
    </w:p>
    <w:p w14:paraId="1461AA07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b/>
          <w:bCs/>
          <w:noProof w:val="0"/>
          <w:lang w:val="en-GB"/>
        </w:rPr>
        <w:t>with</w:t>
      </w:r>
      <w:r w:rsidRPr="000B5972">
        <w:rPr>
          <w:noProof w:val="0"/>
          <w:lang w:val="en-GB"/>
        </w:rPr>
        <w:t xml:space="preserve"> { UE in RRC_CONNECTED state }</w:t>
      </w:r>
    </w:p>
    <w:p w14:paraId="01C47955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b/>
          <w:bCs/>
          <w:noProof w:val="0"/>
          <w:lang w:val="en-GB"/>
        </w:rPr>
        <w:t>ensure that</w:t>
      </w:r>
      <w:r w:rsidRPr="000B5972">
        <w:rPr>
          <w:noProof w:val="0"/>
          <w:lang w:val="en-GB"/>
        </w:rPr>
        <w:t xml:space="preserve"> {</w:t>
      </w:r>
    </w:p>
    <w:p w14:paraId="696F5A7D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</w:t>
      </w:r>
      <w:r w:rsidRPr="000B5972">
        <w:rPr>
          <w:b/>
          <w:bCs/>
          <w:noProof w:val="0"/>
          <w:lang w:val="en-GB"/>
        </w:rPr>
        <w:t>when</w:t>
      </w:r>
      <w:r w:rsidRPr="000B5972">
        <w:rPr>
          <w:noProof w:val="0"/>
          <w:lang w:val="en-GB"/>
        </w:rPr>
        <w:t xml:space="preserve"> { UE receives an </w:t>
      </w:r>
      <w:r w:rsidRPr="000B5972">
        <w:rPr>
          <w:i/>
          <w:iCs/>
          <w:noProof w:val="0"/>
          <w:lang w:val="en-GB"/>
        </w:rPr>
        <w:t>UECapabilityEnquiry</w:t>
      </w:r>
      <w:r w:rsidRPr="000B5972">
        <w:rPr>
          <w:i/>
          <w:iCs/>
          <w:noProof w:val="0"/>
          <w:lang w:val="en-GB" w:eastAsia="zh-CN"/>
        </w:rPr>
        <w:t>-NB</w:t>
      </w:r>
      <w:r w:rsidRPr="000B5972">
        <w:rPr>
          <w:noProof w:val="0"/>
          <w:lang w:val="en-GB"/>
        </w:rPr>
        <w:t xml:space="preserve"> message }</w:t>
      </w:r>
    </w:p>
    <w:p w14:paraId="6FEF587C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  </w:t>
      </w:r>
      <w:r w:rsidRPr="000B5972">
        <w:rPr>
          <w:b/>
          <w:bCs/>
          <w:noProof w:val="0"/>
          <w:lang w:val="en-GB"/>
        </w:rPr>
        <w:t>then</w:t>
      </w:r>
      <w:r w:rsidRPr="000B5972">
        <w:rPr>
          <w:noProof w:val="0"/>
          <w:lang w:val="en-GB"/>
        </w:rPr>
        <w:t xml:space="preserve"> { UE transmits an </w:t>
      </w:r>
      <w:r w:rsidRPr="000B5972">
        <w:rPr>
          <w:i/>
          <w:iCs/>
          <w:noProof w:val="0"/>
          <w:lang w:val="en-GB"/>
        </w:rPr>
        <w:t>UECapabilityInformation</w:t>
      </w:r>
      <w:r w:rsidRPr="000B5972">
        <w:rPr>
          <w:i/>
          <w:iCs/>
          <w:noProof w:val="0"/>
          <w:lang w:val="en-GB" w:eastAsia="zh-CN"/>
        </w:rPr>
        <w:t>-NB</w:t>
      </w:r>
      <w:r w:rsidRPr="000B5972">
        <w:rPr>
          <w:noProof w:val="0"/>
          <w:lang w:val="en-GB"/>
        </w:rPr>
        <w:t xml:space="preserve"> message including UE radio access capability </w:t>
      </w:r>
      <w:r w:rsidRPr="000B5972">
        <w:rPr>
          <w:noProof w:val="0"/>
          <w:lang w:val="en-GB" w:eastAsia="zh-CN"/>
        </w:rPr>
        <w:t>p</w:t>
      </w:r>
      <w:r w:rsidRPr="000B5972">
        <w:rPr>
          <w:noProof w:val="0"/>
          <w:lang w:val="en-GB"/>
        </w:rPr>
        <w:t>arameters</w:t>
      </w:r>
      <w:r w:rsidRPr="000B5972">
        <w:rPr>
          <w:noProof w:val="0"/>
          <w:lang w:val="en-GB" w:eastAsia="zh-CN"/>
        </w:rPr>
        <w:t xml:space="preserve"> </w:t>
      </w:r>
      <w:r w:rsidRPr="000B5972">
        <w:rPr>
          <w:noProof w:val="0"/>
          <w:lang w:val="en-GB"/>
        </w:rPr>
        <w:t>}</w:t>
      </w:r>
    </w:p>
    <w:p w14:paraId="4C226D2E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          }</w:t>
      </w:r>
    </w:p>
    <w:p w14:paraId="5FC35959" w14:textId="77777777" w:rsidR="0020578F" w:rsidRPr="000B5972" w:rsidRDefault="0020578F" w:rsidP="0020578F">
      <w:pPr>
        <w:pStyle w:val="PL"/>
        <w:rPr>
          <w:noProof w:val="0"/>
          <w:lang w:val="en-GB"/>
        </w:rPr>
      </w:pPr>
    </w:p>
    <w:p w14:paraId="64478ACA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.2</w:t>
      </w:r>
      <w:r w:rsidRPr="000B5972">
        <w:tab/>
      </w:r>
      <w:bookmarkStart w:id="5" w:name="OLE_LINK9"/>
      <w:bookmarkStart w:id="6" w:name="OLE_LINK10"/>
      <w:r w:rsidRPr="000B5972">
        <w:t>Conformance requirements</w:t>
      </w:r>
      <w:bookmarkEnd w:id="5"/>
      <w:bookmarkEnd w:id="6"/>
    </w:p>
    <w:p w14:paraId="27A450F5" w14:textId="77777777" w:rsidR="0020578F" w:rsidRPr="000B5972" w:rsidRDefault="0020578F" w:rsidP="0020578F">
      <w:r w:rsidRPr="000B5972">
        <w:t>References: The conformance requirements covered in the present TC are specified in: TS 36.331, clause 5.6.3.3. Unless and otherwise stated these are Rel-13 requirements.</w:t>
      </w:r>
    </w:p>
    <w:p w14:paraId="65C29E38" w14:textId="77777777" w:rsidR="0020578F" w:rsidRPr="000B5972" w:rsidRDefault="0020578F" w:rsidP="0020578F">
      <w:pPr>
        <w:rPr>
          <w:lang w:eastAsia="zh-CN"/>
        </w:rPr>
      </w:pPr>
      <w:bookmarkStart w:id="7" w:name="OLE_LINK83"/>
      <w:bookmarkStart w:id="8" w:name="OLE_LINK84"/>
      <w:r w:rsidRPr="000B5972">
        <w:rPr>
          <w:lang w:eastAsia="zh-CN"/>
        </w:rPr>
        <w:t>[TS 36.331, clause 5.6.3.3]</w:t>
      </w:r>
    </w:p>
    <w:p w14:paraId="763CB4AA" w14:textId="77777777" w:rsidR="0020578F" w:rsidRPr="000B5972" w:rsidRDefault="0020578F" w:rsidP="0020578F">
      <w:r w:rsidRPr="000B5972">
        <w:t>The UE shall:</w:t>
      </w:r>
    </w:p>
    <w:p w14:paraId="11EBD44C" w14:textId="77777777" w:rsidR="0020578F" w:rsidRPr="000B5972" w:rsidRDefault="0020578F" w:rsidP="0020578F">
      <w:pPr>
        <w:pStyle w:val="B1"/>
      </w:pPr>
      <w:r w:rsidRPr="000B5972">
        <w:t>1&gt;</w:t>
      </w:r>
      <w:r w:rsidRPr="000B5972">
        <w:tab/>
        <w:t xml:space="preserve">for NB-IoT, set the contents of </w:t>
      </w:r>
      <w:r w:rsidRPr="000B5972">
        <w:rPr>
          <w:i/>
        </w:rPr>
        <w:t>UECapabilityInformation</w:t>
      </w:r>
      <w:r w:rsidRPr="000B5972">
        <w:t xml:space="preserve"> message as follows:</w:t>
      </w:r>
    </w:p>
    <w:p w14:paraId="1F3C28E0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include the </w:t>
      </w:r>
      <w:r w:rsidRPr="000B5972">
        <w:rPr>
          <w:iCs/>
        </w:rPr>
        <w:t xml:space="preserve">UE Radio Access Capability </w:t>
      </w:r>
      <w:bookmarkStart w:id="9" w:name="OLE_LINK153"/>
      <w:bookmarkStart w:id="10" w:name="OLE_LINK154"/>
      <w:bookmarkStart w:id="11" w:name="OLE_LINK166"/>
      <w:bookmarkStart w:id="12" w:name="OLE_LINK167"/>
      <w:bookmarkStart w:id="13" w:name="OLE_LINK168"/>
      <w:r w:rsidRPr="000B5972">
        <w:rPr>
          <w:iCs/>
        </w:rPr>
        <w:t>Parameters</w:t>
      </w:r>
      <w:bookmarkEnd w:id="9"/>
      <w:bookmarkEnd w:id="10"/>
      <w:r w:rsidRPr="000B5972">
        <w:t xml:space="preserve"> </w:t>
      </w:r>
      <w:bookmarkEnd w:id="11"/>
      <w:bookmarkEnd w:id="12"/>
      <w:bookmarkEnd w:id="13"/>
      <w:r w:rsidRPr="000B5972">
        <w:t xml:space="preserve">within the </w:t>
      </w:r>
      <w:r w:rsidRPr="000B5972">
        <w:rPr>
          <w:i/>
        </w:rPr>
        <w:t>ue-Capability-Container</w:t>
      </w:r>
      <w:r w:rsidRPr="000B5972">
        <w:t>;</w:t>
      </w:r>
    </w:p>
    <w:p w14:paraId="61F8D4DE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include </w:t>
      </w:r>
      <w:bookmarkStart w:id="14" w:name="OLE_LINK155"/>
      <w:bookmarkStart w:id="15" w:name="OLE_LINK156"/>
      <w:r w:rsidRPr="000B5972">
        <w:t>ue-RadioPagingInfo</w:t>
      </w:r>
      <w:bookmarkEnd w:id="14"/>
      <w:bookmarkEnd w:id="15"/>
      <w:r w:rsidRPr="000B5972">
        <w:t>;</w:t>
      </w:r>
    </w:p>
    <w:p w14:paraId="220B2B08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submit the </w:t>
      </w:r>
      <w:r w:rsidRPr="000B5972">
        <w:rPr>
          <w:i/>
        </w:rPr>
        <w:t>UECapabilityInformation</w:t>
      </w:r>
      <w:r w:rsidRPr="000B5972">
        <w:t xml:space="preserve"> message to lower layers for transmission, upon which the procedure ends;</w:t>
      </w:r>
    </w:p>
    <w:bookmarkEnd w:id="7"/>
    <w:bookmarkEnd w:id="8"/>
    <w:p w14:paraId="217E9857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</w:t>
      </w:r>
      <w:r w:rsidRPr="000B5972">
        <w:tab/>
        <w:t>Test description</w:t>
      </w:r>
    </w:p>
    <w:p w14:paraId="10A7118F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.3.1</w:t>
      </w:r>
      <w:r w:rsidRPr="000B5972">
        <w:tab/>
        <w:t>Pre-test conditions</w:t>
      </w:r>
    </w:p>
    <w:p w14:paraId="74594727" w14:textId="77777777" w:rsidR="0020578F" w:rsidRPr="000B5972" w:rsidRDefault="0020578F" w:rsidP="0020578F">
      <w:pPr>
        <w:pStyle w:val="H6"/>
      </w:pPr>
      <w:r w:rsidRPr="000B5972">
        <w:t>System Simulator:</w:t>
      </w:r>
    </w:p>
    <w:p w14:paraId="200BA9D1" w14:textId="69685FBC" w:rsidR="0020578F" w:rsidRDefault="0020578F" w:rsidP="0020578F">
      <w:pPr>
        <w:rPr>
          <w:ins w:id="16" w:author="Bharadwaj Cheruvu" w:date="2023-05-09T20:28:00Z"/>
        </w:rPr>
      </w:pPr>
      <w:r w:rsidRPr="000B5972">
        <w:t>-</w:t>
      </w:r>
      <w:r w:rsidRPr="000B5972">
        <w:tab/>
      </w:r>
      <w:r w:rsidRPr="000B5972">
        <w:rPr>
          <w:lang w:eastAsia="zh-CN"/>
        </w:rPr>
        <w:t>Nc</w:t>
      </w:r>
      <w:r w:rsidRPr="000B5972">
        <w:t>ell 1</w:t>
      </w:r>
    </w:p>
    <w:p w14:paraId="642DA6F5" w14:textId="41704D2B" w:rsidR="00BD0921" w:rsidRPr="000B5972" w:rsidDel="001C30D8" w:rsidRDefault="001C30D8" w:rsidP="003815A5">
      <w:pPr>
        <w:ind w:left="720" w:hanging="720"/>
        <w:rPr>
          <w:del w:id="17" w:author="Bharadwaj Cheruvu" w:date="2023-05-26T00:40:00Z"/>
        </w:rPr>
      </w:pPr>
      <w:ins w:id="18" w:author="Bharadwaj Cheruvu" w:date="2023-05-26T00:40:00Z">
        <w:r w:rsidRPr="001C30D8">
          <w:t>-</w:t>
        </w:r>
        <w:r w:rsidRPr="001C30D8">
          <w:tab/>
          <w:t>If UE supports NTN only access in NB-IoT (pc_NB_ntn_only_Connectivity_EPC), System information combincation 8 as defined in TS 36.508 [18] clause 8.1.4.3.1.1 is used.</w:t>
        </w:r>
      </w:ins>
    </w:p>
    <w:p w14:paraId="7A7E7A22" w14:textId="77777777" w:rsidR="0020578F" w:rsidRPr="000B5972" w:rsidRDefault="0020578F" w:rsidP="0020578F">
      <w:pPr>
        <w:pStyle w:val="H6"/>
      </w:pPr>
      <w:r w:rsidRPr="000B5972">
        <w:t>UE:</w:t>
      </w:r>
    </w:p>
    <w:p w14:paraId="70C24768" w14:textId="77777777" w:rsidR="005344A4" w:rsidRDefault="005344A4" w:rsidP="005344A4">
      <w:pPr>
        <w:ind w:left="720" w:hanging="720"/>
        <w:rPr>
          <w:ins w:id="19" w:author="Bharadwaj Cheruvu" w:date="2023-05-26T00:41:00Z"/>
        </w:rPr>
      </w:pPr>
      <w:ins w:id="20" w:author="Bharadwaj Cheruvu" w:date="2023-05-26T00:41:00Z">
        <w:r w:rsidRPr="005344A4">
          <w:t>-</w:t>
        </w:r>
        <w:r w:rsidRPr="005344A4">
          <w:tab/>
          <w:t>If UE supports NTN only access in NB-IoT (pc_NB_ntn_only_Connectivity_EPC), UE is configured with pre-configured UE location as defined in TS 36.508 [18] Clause 4.13.</w:t>
        </w:r>
      </w:ins>
    </w:p>
    <w:p w14:paraId="612067EE" w14:textId="45628CD9" w:rsidR="0020578F" w:rsidRPr="000B5972" w:rsidDel="00A3139D" w:rsidRDefault="0020578F" w:rsidP="0020578F">
      <w:pPr>
        <w:rPr>
          <w:del w:id="21" w:author="Bharadwaj Cheruvu" w:date="2023-05-09T20:36:00Z"/>
        </w:rPr>
      </w:pPr>
      <w:del w:id="22" w:author="Bharadwaj Cheruvu" w:date="2023-05-09T20:36:00Z">
        <w:r w:rsidRPr="000B5972" w:rsidDel="00A3139D">
          <w:delText>None.</w:delText>
        </w:r>
      </w:del>
    </w:p>
    <w:p w14:paraId="333FFFC9" w14:textId="77777777" w:rsidR="0020578F" w:rsidRPr="000B5972" w:rsidRDefault="0020578F" w:rsidP="0020578F">
      <w:pPr>
        <w:pStyle w:val="H6"/>
      </w:pPr>
      <w:r w:rsidRPr="000B5972">
        <w:t>Preamble:</w:t>
      </w:r>
    </w:p>
    <w:p w14:paraId="39449232" w14:textId="77777777" w:rsidR="0020578F" w:rsidRPr="000B5972" w:rsidRDefault="0020578F" w:rsidP="0020578F">
      <w:r w:rsidRPr="000B5972">
        <w:t>-</w:t>
      </w:r>
      <w:r w:rsidRPr="000B5972">
        <w:tab/>
        <w:t xml:space="preserve">The UE is in State Connected Mode </w:t>
      </w:r>
      <w:r w:rsidRPr="000B5972">
        <w:rPr>
          <w:lang w:eastAsia="zh-CN"/>
        </w:rPr>
        <w:t>(</w:t>
      </w:r>
      <w:r w:rsidRPr="000B5972">
        <w:t>State 2-NB</w:t>
      </w:r>
      <w:r w:rsidRPr="000B5972">
        <w:rPr>
          <w:lang w:eastAsia="zh-CN"/>
        </w:rPr>
        <w:t xml:space="preserve">) </w:t>
      </w:r>
      <w:r w:rsidRPr="000B5972">
        <w:t>according to [18].</w:t>
      </w:r>
    </w:p>
    <w:p w14:paraId="16A94948" w14:textId="77777777" w:rsidR="0020578F" w:rsidRPr="000B5972" w:rsidRDefault="0020578F" w:rsidP="0020578F">
      <w:pPr>
        <w:pStyle w:val="H6"/>
      </w:pPr>
      <w:bookmarkStart w:id="23" w:name="OLE_LINK173"/>
      <w:bookmarkStart w:id="24" w:name="OLE_LINK174"/>
      <w:r w:rsidRPr="000B5972">
        <w:lastRenderedPageBreak/>
        <w:t>22.4.1</w:t>
      </w:r>
      <w:bookmarkEnd w:id="23"/>
      <w:bookmarkEnd w:id="24"/>
      <w:r w:rsidRPr="000B5972">
        <w:rPr>
          <w:lang w:eastAsia="zh-CN"/>
        </w:rPr>
        <w:t>3</w:t>
      </w:r>
      <w:r w:rsidRPr="000B5972">
        <w:t>.3.2</w:t>
      </w:r>
      <w:r w:rsidRPr="000B5972">
        <w:tab/>
        <w:t>Test procedure sequence</w:t>
      </w:r>
    </w:p>
    <w:p w14:paraId="776CFCB6" w14:textId="77777777" w:rsidR="0020578F" w:rsidRPr="000B5972" w:rsidRDefault="0020578F" w:rsidP="0020578F">
      <w:pPr>
        <w:pStyle w:val="TH"/>
      </w:pPr>
      <w:r w:rsidRPr="000B5972">
        <w:t xml:space="preserve">Table </w:t>
      </w:r>
      <w:bookmarkStart w:id="25" w:name="OLE_LINK178"/>
      <w:bookmarkStart w:id="26" w:name="OLE_LINK179"/>
      <w:r w:rsidRPr="000B5972">
        <w:t>22.4.1</w:t>
      </w:r>
      <w:bookmarkEnd w:id="25"/>
      <w:bookmarkEnd w:id="26"/>
      <w:r w:rsidRPr="000B5972">
        <w:rPr>
          <w:lang w:eastAsia="zh-CN"/>
        </w:rPr>
        <w:t>3</w:t>
      </w:r>
      <w:r w:rsidRPr="000B5972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20578F" w:rsidRPr="000B5972" w14:paraId="68FF753B" w14:textId="77777777" w:rsidTr="00477C40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B27BCBE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2E808AC8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458F89F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44696B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3100794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20578F" w:rsidRPr="000B5972" w14:paraId="44153BB3" w14:textId="77777777" w:rsidTr="00477C40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B4148AE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028DF270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A9A6125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2F8D9399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564262D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E19852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0578F" w:rsidRPr="000B5972" w14:paraId="5A3B857D" w14:textId="77777777" w:rsidTr="00477C40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0D67" w14:textId="77777777" w:rsidR="0020578F" w:rsidRPr="000B5972" w:rsidRDefault="0020578F" w:rsidP="00477C40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1E49" w14:textId="77777777" w:rsidR="0020578F" w:rsidRPr="000B5972" w:rsidRDefault="0020578F" w:rsidP="00477C40">
            <w:pPr>
              <w:pStyle w:val="TAL"/>
            </w:pPr>
            <w:r w:rsidRPr="000B5972">
              <w:t xml:space="preserve">The SS transmits a </w:t>
            </w:r>
            <w:r w:rsidRPr="000B5972">
              <w:rPr>
                <w:i/>
                <w:iCs/>
              </w:rPr>
              <w:t>UECapabilityEnquiry</w:t>
            </w:r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7F5B" w14:textId="77777777" w:rsidR="0020578F" w:rsidRPr="000B5972" w:rsidRDefault="0020578F" w:rsidP="00477C40">
            <w:pPr>
              <w:pStyle w:val="TAC"/>
            </w:pPr>
            <w:r w:rsidRPr="000B597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9FAD" w14:textId="77777777" w:rsidR="0020578F" w:rsidRPr="000B5972" w:rsidRDefault="0020578F" w:rsidP="00477C40">
            <w:pPr>
              <w:pStyle w:val="TAL"/>
              <w:rPr>
                <w:i/>
                <w:iCs/>
                <w:lang w:eastAsia="zh-CN"/>
              </w:rPr>
            </w:pPr>
            <w:r w:rsidRPr="000B5972">
              <w:rPr>
                <w:i/>
                <w:iCs/>
              </w:rPr>
              <w:t>UECapabilityEnquiry</w:t>
            </w:r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7B00" w14:textId="77777777" w:rsidR="0020578F" w:rsidRPr="000B5972" w:rsidRDefault="0020578F" w:rsidP="00477C40">
            <w:pPr>
              <w:pStyle w:val="TAC"/>
            </w:pPr>
            <w:r w:rsidRPr="000B5972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FF4" w14:textId="77777777" w:rsidR="0020578F" w:rsidRPr="000B5972" w:rsidRDefault="0020578F" w:rsidP="00477C40">
            <w:pPr>
              <w:pStyle w:val="TAC"/>
            </w:pPr>
            <w:r w:rsidRPr="000B5972">
              <w:t>-</w:t>
            </w:r>
          </w:p>
        </w:tc>
      </w:tr>
      <w:tr w:rsidR="0020578F" w:rsidRPr="000B5972" w14:paraId="10F22276" w14:textId="77777777" w:rsidTr="00477C40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045F" w14:textId="77777777" w:rsidR="0020578F" w:rsidRPr="000B5972" w:rsidRDefault="0020578F" w:rsidP="00477C40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82EF" w14:textId="77777777" w:rsidR="0020578F" w:rsidRPr="000B5972" w:rsidRDefault="0020578F" w:rsidP="00477C40">
            <w:pPr>
              <w:pStyle w:val="TAL"/>
            </w:pPr>
            <w:r w:rsidRPr="000B5972">
              <w:t xml:space="preserve">Check: Does the UE transmit a </w:t>
            </w:r>
            <w:r w:rsidRPr="000B5972">
              <w:rPr>
                <w:i/>
                <w:iCs/>
              </w:rPr>
              <w:t>UECapabilityInformation</w:t>
            </w:r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DD2C" w14:textId="77777777" w:rsidR="0020578F" w:rsidRPr="000B5972" w:rsidRDefault="0020578F" w:rsidP="00477C40">
            <w:pPr>
              <w:pStyle w:val="TAC"/>
            </w:pPr>
            <w:r w:rsidRPr="000B597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AC5C" w14:textId="77777777" w:rsidR="0020578F" w:rsidRPr="000B5972" w:rsidRDefault="0020578F" w:rsidP="00477C40">
            <w:pPr>
              <w:pStyle w:val="TAL"/>
              <w:rPr>
                <w:i/>
                <w:iCs/>
                <w:lang w:eastAsia="zh-CN"/>
              </w:rPr>
            </w:pPr>
            <w:r w:rsidRPr="000B5972">
              <w:rPr>
                <w:i/>
                <w:iCs/>
              </w:rPr>
              <w:t>UECapabilityInformation</w:t>
            </w:r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3B49" w14:textId="77777777" w:rsidR="0020578F" w:rsidRPr="000B5972" w:rsidRDefault="0020578F" w:rsidP="00477C40">
            <w:pPr>
              <w:pStyle w:val="TAC"/>
            </w:pPr>
            <w:r w:rsidRPr="000B5972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2EB8" w14:textId="77777777" w:rsidR="0020578F" w:rsidRPr="000B5972" w:rsidRDefault="0020578F" w:rsidP="00477C40">
            <w:pPr>
              <w:pStyle w:val="TAC"/>
            </w:pPr>
            <w:r w:rsidRPr="000B5972">
              <w:t>P</w:t>
            </w:r>
          </w:p>
        </w:tc>
      </w:tr>
    </w:tbl>
    <w:p w14:paraId="3420C5A3" w14:textId="77777777" w:rsidR="0020578F" w:rsidRPr="000B5972" w:rsidRDefault="0020578F" w:rsidP="0020578F">
      <w:bookmarkStart w:id="27" w:name="OLE_LINK175"/>
      <w:bookmarkStart w:id="28" w:name="OLE_LINK176"/>
    </w:p>
    <w:p w14:paraId="09FD80F0" w14:textId="4BFDE739" w:rsidR="006C224B" w:rsidRDefault="0020578F" w:rsidP="00C8145D">
      <w:pPr>
        <w:pStyle w:val="H6"/>
        <w:rPr>
          <w:rFonts w:cs="Arial"/>
          <w:lang w:val="en-US"/>
        </w:rPr>
      </w:pPr>
      <w:bookmarkStart w:id="29" w:name="OLE_LINK171"/>
      <w:bookmarkStart w:id="30" w:name="OLE_LINK172"/>
      <w:r w:rsidRPr="000B5972">
        <w:t>22.4.1</w:t>
      </w:r>
      <w:r w:rsidRPr="000B5972">
        <w:rPr>
          <w:lang w:eastAsia="zh-CN"/>
        </w:rPr>
        <w:t>3</w:t>
      </w:r>
      <w:r w:rsidRPr="000B5972">
        <w:t>.3.3</w:t>
      </w:r>
      <w:r w:rsidRPr="000B5972">
        <w:tab/>
        <w:t>Specific message contents</w:t>
      </w:r>
      <w:bookmarkEnd w:id="27"/>
      <w:bookmarkEnd w:id="28"/>
      <w:bookmarkEnd w:id="29"/>
      <w:bookmarkEnd w:id="30"/>
    </w:p>
    <w:p w14:paraId="10CBFB1F" w14:textId="7CC71F6E" w:rsidR="00AD5B83" w:rsidRDefault="000A168A" w:rsidP="00AD5B83">
      <w:pPr>
        <w:pStyle w:val="Heading2"/>
      </w:pPr>
      <w:r>
        <w:t>5</w:t>
      </w:r>
      <w:r w:rsidR="00AD5B83">
        <w:t>.</w:t>
      </w:r>
      <w:r w:rsidR="00AD5B83">
        <w:tab/>
        <w:t>Reference</w:t>
      </w:r>
      <w:r w:rsidR="0053343D">
        <w:t>s</w:t>
      </w:r>
    </w:p>
    <w:p w14:paraId="6CD05EA6" w14:textId="74E3A04A" w:rsidR="00AD5B83" w:rsidRDefault="00AD5B83" w:rsidP="00443379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TS 3</w:t>
      </w:r>
      <w:r w:rsidR="00082BE0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.523-1</w:t>
      </w:r>
      <w:r w:rsidR="00CC54DB">
        <w:rPr>
          <w:rFonts w:ascii="Arial" w:hAnsi="Arial" w:cs="Arial"/>
          <w:lang w:val="en-US"/>
        </w:rPr>
        <w:tab/>
      </w:r>
      <w:r w:rsidR="00443379" w:rsidRPr="00443379">
        <w:rPr>
          <w:rFonts w:ascii="Arial" w:hAnsi="Arial" w:cs="Arial"/>
          <w:lang w:val="en-US"/>
        </w:rPr>
        <w:t xml:space="preserve">LTE; Evolved Universal Terrestrial Radio Access (E-UTRA) and Evolved Packet </w:t>
      </w:r>
      <w:r w:rsidR="00443379">
        <w:rPr>
          <w:rFonts w:ascii="Arial" w:hAnsi="Arial" w:cs="Arial"/>
          <w:lang w:val="en-US"/>
        </w:rPr>
        <w:t xml:space="preserve"> </w:t>
      </w:r>
      <w:r w:rsidR="00443379" w:rsidRPr="00443379">
        <w:rPr>
          <w:rFonts w:ascii="Arial" w:hAnsi="Arial" w:cs="Arial"/>
          <w:lang w:val="en-US"/>
        </w:rPr>
        <w:t>Core (EPC); User Equipment (UE) conformance specification; Part 1: Protocol conformance specification</w:t>
      </w:r>
    </w:p>
    <w:p w14:paraId="1F65CAD1" w14:textId="3498AE96" w:rsidR="00A429DA" w:rsidRDefault="0042755A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TS 36.523-2</w:t>
      </w:r>
      <w:r w:rsidR="004D2EFC">
        <w:rPr>
          <w:rFonts w:ascii="Arial" w:hAnsi="Arial" w:cs="Arial"/>
          <w:lang w:val="en-US"/>
        </w:rPr>
        <w:tab/>
      </w:r>
      <w:r w:rsidR="004D2EFC" w:rsidRPr="004D2EFC">
        <w:rPr>
          <w:rFonts w:ascii="Arial" w:hAnsi="Arial" w:cs="Arial"/>
          <w:lang w:val="en-US"/>
        </w:rPr>
        <w:t>LTE; Evolved Universal Terrestrial Radio Access (E-UTRA) and Evolved Packet Core (EPC); User Equipment (UE) conformance specification; Part 2: Implementation Conformance Statement (ICS) proforma specification</w:t>
      </w:r>
    </w:p>
    <w:p w14:paraId="0B113850" w14:textId="74683ED5" w:rsidR="00C8145D" w:rsidRDefault="00C8145D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[3] </w:t>
      </w:r>
      <w:r>
        <w:rPr>
          <w:rFonts w:ascii="Arial" w:hAnsi="Arial" w:cs="Arial"/>
          <w:lang w:val="en-US"/>
        </w:rPr>
        <w:tab/>
        <w:t>R5-</w:t>
      </w:r>
      <w:r w:rsidR="009E17EC">
        <w:rPr>
          <w:rFonts w:ascii="Arial" w:hAnsi="Arial" w:cs="Arial"/>
          <w:lang w:val="en-US"/>
        </w:rPr>
        <w:t>233442</w:t>
      </w:r>
      <w:r w:rsidR="009A7553">
        <w:rPr>
          <w:rFonts w:ascii="Arial" w:hAnsi="Arial" w:cs="Arial"/>
          <w:lang w:val="en-US"/>
        </w:rPr>
        <w:tab/>
      </w:r>
      <w:r w:rsidR="009A7553" w:rsidRPr="009A7553">
        <w:rPr>
          <w:rFonts w:ascii="Arial" w:hAnsi="Arial" w:cs="Arial"/>
          <w:lang w:val="en-US"/>
        </w:rPr>
        <w:t>Update to NTN PICS parameters</w:t>
      </w:r>
    </w:p>
    <w:p w14:paraId="67C89103" w14:textId="2DBA0BE1" w:rsidR="009E17EC" w:rsidRDefault="009E17EC" w:rsidP="000541D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[4]</w:t>
      </w:r>
      <w:r w:rsidR="006B6CD2">
        <w:rPr>
          <w:rFonts w:ascii="Arial" w:hAnsi="Arial" w:cs="Arial"/>
          <w:lang w:val="en-US"/>
        </w:rPr>
        <w:tab/>
        <w:t>R5-233479</w:t>
      </w:r>
      <w:r w:rsidR="009A7553">
        <w:rPr>
          <w:rFonts w:ascii="Arial" w:hAnsi="Arial" w:cs="Arial"/>
          <w:lang w:val="en-US"/>
        </w:rPr>
        <w:tab/>
      </w:r>
      <w:r w:rsidR="009A7553" w:rsidRPr="009A7553">
        <w:rPr>
          <w:rFonts w:ascii="Arial" w:hAnsi="Arial" w:cs="Arial"/>
          <w:lang w:val="en-US"/>
        </w:rPr>
        <w:t>RAT specific PICS parameter update to applicability of NTN test cases</w:t>
      </w:r>
    </w:p>
    <w:p w14:paraId="0D20B632" w14:textId="733CC161" w:rsidR="006B6CD2" w:rsidRDefault="006B6CD2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[5]</w:t>
      </w:r>
      <w:r>
        <w:rPr>
          <w:rFonts w:ascii="Arial" w:hAnsi="Arial" w:cs="Arial"/>
          <w:lang w:val="en-US"/>
        </w:rPr>
        <w:tab/>
        <w:t>R5-233480</w:t>
      </w:r>
      <w:r w:rsidR="00EF62FC">
        <w:rPr>
          <w:rFonts w:ascii="Arial" w:hAnsi="Arial" w:cs="Arial"/>
          <w:lang w:val="en-US"/>
        </w:rPr>
        <w:tab/>
      </w:r>
      <w:r w:rsidR="00EF62FC" w:rsidRPr="00EF62FC">
        <w:rPr>
          <w:rFonts w:ascii="Arial" w:hAnsi="Arial" w:cs="Arial"/>
          <w:lang w:val="en-US"/>
        </w:rPr>
        <w:t>Applicability of legacy NB-IoT test cases to NTN GSO only UEs</w:t>
      </w:r>
    </w:p>
    <w:p w14:paraId="5A52549C" w14:textId="4E059D28" w:rsidR="000541DB" w:rsidRDefault="000541DB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[6]</w:t>
      </w:r>
      <w:r>
        <w:rPr>
          <w:rFonts w:ascii="Arial" w:hAnsi="Arial" w:cs="Arial"/>
          <w:lang w:val="en-US"/>
        </w:rPr>
        <w:tab/>
        <w:t>TS 36.508</w:t>
      </w:r>
      <w:r w:rsidR="00A63EBE">
        <w:rPr>
          <w:rFonts w:ascii="Arial" w:hAnsi="Arial" w:cs="Arial"/>
          <w:lang w:val="en-US"/>
        </w:rPr>
        <w:tab/>
      </w:r>
      <w:r w:rsidR="00A63EBE" w:rsidRPr="00A63EBE">
        <w:rPr>
          <w:rFonts w:ascii="Arial" w:hAnsi="Arial" w:cs="Arial"/>
          <w:lang w:val="en-US"/>
        </w:rPr>
        <w:t>LTE; Evolved Universal Terrestrial Radio Access (E-UTRA) and Evolved Packet Core (EPC); Common test environments for User Equipment (UE) conformance testing</w:t>
      </w:r>
    </w:p>
    <w:p w14:paraId="777971ED" w14:textId="4F197B36" w:rsidR="000541DB" w:rsidRPr="00AD5B83" w:rsidRDefault="000541DB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[7]</w:t>
      </w:r>
      <w:r>
        <w:rPr>
          <w:rFonts w:ascii="Arial" w:hAnsi="Arial" w:cs="Arial"/>
          <w:lang w:val="en-US"/>
        </w:rPr>
        <w:tab/>
        <w:t>R5-</w:t>
      </w:r>
      <w:r w:rsidR="005E7BB5">
        <w:rPr>
          <w:rFonts w:ascii="Arial" w:hAnsi="Arial" w:cs="Arial"/>
          <w:lang w:val="en-US"/>
        </w:rPr>
        <w:t>232548</w:t>
      </w:r>
      <w:r w:rsidR="005E7BB5">
        <w:rPr>
          <w:rFonts w:ascii="Arial" w:hAnsi="Arial" w:cs="Arial"/>
          <w:lang w:val="en-US"/>
        </w:rPr>
        <w:tab/>
      </w:r>
      <w:r w:rsidR="005E7BB5" w:rsidRPr="005E7BB5">
        <w:rPr>
          <w:rFonts w:ascii="Arial" w:hAnsi="Arial" w:cs="Arial"/>
          <w:lang w:val="en-US"/>
        </w:rPr>
        <w:t>Discussion paper of handling legacy test case for IoT NTN UE</w:t>
      </w:r>
    </w:p>
    <w:p w14:paraId="2385AA29" w14:textId="77777777" w:rsidR="00B4143F" w:rsidRPr="00CA7BEB" w:rsidRDefault="00B4143F" w:rsidP="00CA7BEB"/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77777777" w:rsidR="00046D29" w:rsidRPr="00046D29" w:rsidRDefault="00046D29" w:rsidP="00046D29">
      <w:pPr>
        <w:rPr>
          <w:lang w:val="en-US"/>
        </w:rPr>
      </w:pP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67FAC" w14:textId="77777777" w:rsidR="00F90FCE" w:rsidRDefault="00F90FCE">
      <w:r>
        <w:separator/>
      </w:r>
    </w:p>
  </w:endnote>
  <w:endnote w:type="continuationSeparator" w:id="0">
    <w:p w14:paraId="75F1945A" w14:textId="77777777" w:rsidR="00F90FCE" w:rsidRDefault="00F90FCE">
      <w:r>
        <w:continuationSeparator/>
      </w:r>
    </w:p>
  </w:endnote>
  <w:endnote w:type="continuationNotice" w:id="1">
    <w:p w14:paraId="44835994" w14:textId="77777777" w:rsidR="00F90FCE" w:rsidRDefault="00F90F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F2CA" w14:textId="77777777" w:rsidR="000A2A15" w:rsidRDefault="000A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39B2" w14:textId="77777777" w:rsidR="000A2A15" w:rsidRDefault="000A2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385E" w14:textId="77777777" w:rsidR="000A2A15" w:rsidRDefault="000A2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D6FD3" w14:textId="77777777" w:rsidR="00F90FCE" w:rsidRDefault="00F90FCE">
      <w:r>
        <w:separator/>
      </w:r>
    </w:p>
  </w:footnote>
  <w:footnote w:type="continuationSeparator" w:id="0">
    <w:p w14:paraId="7E04D7F2" w14:textId="77777777" w:rsidR="00F90FCE" w:rsidRDefault="00F90FCE">
      <w:r>
        <w:continuationSeparator/>
      </w:r>
    </w:p>
  </w:footnote>
  <w:footnote w:type="continuationNotice" w:id="1">
    <w:p w14:paraId="3A65CA56" w14:textId="77777777" w:rsidR="00F90FCE" w:rsidRDefault="00F90F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5"/>
  </w:num>
  <w:num w:numId="2" w16cid:durableId="1830638326">
    <w:abstractNumId w:val="1"/>
  </w:num>
  <w:num w:numId="3" w16cid:durableId="1032925702">
    <w:abstractNumId w:val="11"/>
  </w:num>
  <w:num w:numId="4" w16cid:durableId="1818060765">
    <w:abstractNumId w:val="8"/>
  </w:num>
  <w:num w:numId="5" w16cid:durableId="1797986497">
    <w:abstractNumId w:val="2"/>
  </w:num>
  <w:num w:numId="6" w16cid:durableId="62873827">
    <w:abstractNumId w:val="6"/>
  </w:num>
  <w:num w:numId="7" w16cid:durableId="236594721">
    <w:abstractNumId w:val="16"/>
  </w:num>
  <w:num w:numId="8" w16cid:durableId="1433092967">
    <w:abstractNumId w:val="3"/>
  </w:num>
  <w:num w:numId="9" w16cid:durableId="119960076">
    <w:abstractNumId w:val="10"/>
  </w:num>
  <w:num w:numId="10" w16cid:durableId="1898592249">
    <w:abstractNumId w:val="0"/>
  </w:num>
  <w:num w:numId="11" w16cid:durableId="388959692">
    <w:abstractNumId w:val="9"/>
  </w:num>
  <w:num w:numId="12" w16cid:durableId="1416240124">
    <w:abstractNumId w:val="7"/>
  </w:num>
  <w:num w:numId="13" w16cid:durableId="83377433">
    <w:abstractNumId w:val="15"/>
  </w:num>
  <w:num w:numId="14" w16cid:durableId="28457388">
    <w:abstractNumId w:val="14"/>
  </w:num>
  <w:num w:numId="15" w16cid:durableId="78186494">
    <w:abstractNumId w:val="13"/>
  </w:num>
  <w:num w:numId="16" w16cid:durableId="1012150101">
    <w:abstractNumId w:val="19"/>
  </w:num>
  <w:num w:numId="17" w16cid:durableId="768280504">
    <w:abstractNumId w:val="12"/>
  </w:num>
  <w:num w:numId="18" w16cid:durableId="261185635">
    <w:abstractNumId w:val="17"/>
  </w:num>
  <w:num w:numId="19" w16cid:durableId="313998347">
    <w:abstractNumId w:val="4"/>
  </w:num>
  <w:num w:numId="20" w16cid:durableId="1309818186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0312"/>
    <w:rsid w:val="000116D3"/>
    <w:rsid w:val="000205C5"/>
    <w:rsid w:val="00021D62"/>
    <w:rsid w:val="00022467"/>
    <w:rsid w:val="00022771"/>
    <w:rsid w:val="00024735"/>
    <w:rsid w:val="0002568F"/>
    <w:rsid w:val="0002663F"/>
    <w:rsid w:val="000273D0"/>
    <w:rsid w:val="00027CF6"/>
    <w:rsid w:val="000313F2"/>
    <w:rsid w:val="000329CA"/>
    <w:rsid w:val="00034204"/>
    <w:rsid w:val="00034494"/>
    <w:rsid w:val="00034780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41DB"/>
    <w:rsid w:val="00056DBA"/>
    <w:rsid w:val="00057116"/>
    <w:rsid w:val="00060D30"/>
    <w:rsid w:val="000646E6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2BE0"/>
    <w:rsid w:val="00084FCC"/>
    <w:rsid w:val="0008763B"/>
    <w:rsid w:val="00092698"/>
    <w:rsid w:val="0009283F"/>
    <w:rsid w:val="00095F89"/>
    <w:rsid w:val="0009624B"/>
    <w:rsid w:val="000A00C9"/>
    <w:rsid w:val="000A168A"/>
    <w:rsid w:val="000A19DC"/>
    <w:rsid w:val="000A2A15"/>
    <w:rsid w:val="000A2CCA"/>
    <w:rsid w:val="000A44D6"/>
    <w:rsid w:val="000A52AE"/>
    <w:rsid w:val="000A53D9"/>
    <w:rsid w:val="000A56DB"/>
    <w:rsid w:val="000A69A6"/>
    <w:rsid w:val="000B0519"/>
    <w:rsid w:val="000B1B12"/>
    <w:rsid w:val="000B1CEA"/>
    <w:rsid w:val="000B2810"/>
    <w:rsid w:val="000B2AE1"/>
    <w:rsid w:val="000B439E"/>
    <w:rsid w:val="000B5EE0"/>
    <w:rsid w:val="000B61FD"/>
    <w:rsid w:val="000C0452"/>
    <w:rsid w:val="000C168A"/>
    <w:rsid w:val="000C20A4"/>
    <w:rsid w:val="000C3907"/>
    <w:rsid w:val="000C4B5C"/>
    <w:rsid w:val="000C5528"/>
    <w:rsid w:val="000C697C"/>
    <w:rsid w:val="000C7B1F"/>
    <w:rsid w:val="000D1C2C"/>
    <w:rsid w:val="000D1EC3"/>
    <w:rsid w:val="000D25CD"/>
    <w:rsid w:val="000D2983"/>
    <w:rsid w:val="000D5670"/>
    <w:rsid w:val="000D5AD7"/>
    <w:rsid w:val="000D67AF"/>
    <w:rsid w:val="000D67D5"/>
    <w:rsid w:val="000E40F4"/>
    <w:rsid w:val="000E55AD"/>
    <w:rsid w:val="000E6B2A"/>
    <w:rsid w:val="000F234C"/>
    <w:rsid w:val="000F26C8"/>
    <w:rsid w:val="000F5ED4"/>
    <w:rsid w:val="000F77AD"/>
    <w:rsid w:val="00103771"/>
    <w:rsid w:val="00103D14"/>
    <w:rsid w:val="00104056"/>
    <w:rsid w:val="0010432E"/>
    <w:rsid w:val="00110112"/>
    <w:rsid w:val="00111AED"/>
    <w:rsid w:val="00112891"/>
    <w:rsid w:val="00115D29"/>
    <w:rsid w:val="00116902"/>
    <w:rsid w:val="00120D6B"/>
    <w:rsid w:val="00121A8F"/>
    <w:rsid w:val="00124AD7"/>
    <w:rsid w:val="00125B7B"/>
    <w:rsid w:val="00125E71"/>
    <w:rsid w:val="00126FB5"/>
    <w:rsid w:val="0013087E"/>
    <w:rsid w:val="00130DAB"/>
    <w:rsid w:val="001337EF"/>
    <w:rsid w:val="001378CB"/>
    <w:rsid w:val="00137CC9"/>
    <w:rsid w:val="00143221"/>
    <w:rsid w:val="00143F1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FE7"/>
    <w:rsid w:val="001652D7"/>
    <w:rsid w:val="00165E31"/>
    <w:rsid w:val="001751BE"/>
    <w:rsid w:val="001760CC"/>
    <w:rsid w:val="00176342"/>
    <w:rsid w:val="0017762B"/>
    <w:rsid w:val="00181CCF"/>
    <w:rsid w:val="0018225C"/>
    <w:rsid w:val="001822C1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76F2"/>
    <w:rsid w:val="001A12A5"/>
    <w:rsid w:val="001A1A71"/>
    <w:rsid w:val="001A2A26"/>
    <w:rsid w:val="001A71F0"/>
    <w:rsid w:val="001A7552"/>
    <w:rsid w:val="001A7823"/>
    <w:rsid w:val="001B2480"/>
    <w:rsid w:val="001B436A"/>
    <w:rsid w:val="001B5643"/>
    <w:rsid w:val="001B5EEA"/>
    <w:rsid w:val="001C13E3"/>
    <w:rsid w:val="001C1A3C"/>
    <w:rsid w:val="001C1EF8"/>
    <w:rsid w:val="001C30D8"/>
    <w:rsid w:val="001C3250"/>
    <w:rsid w:val="001C382B"/>
    <w:rsid w:val="001C40C7"/>
    <w:rsid w:val="001C5C86"/>
    <w:rsid w:val="001C6BFD"/>
    <w:rsid w:val="001C7501"/>
    <w:rsid w:val="001D0524"/>
    <w:rsid w:val="001D0F0E"/>
    <w:rsid w:val="001D20F9"/>
    <w:rsid w:val="001E0077"/>
    <w:rsid w:val="001E2F67"/>
    <w:rsid w:val="001E3752"/>
    <w:rsid w:val="001E3AD0"/>
    <w:rsid w:val="001E4CE2"/>
    <w:rsid w:val="001E5078"/>
    <w:rsid w:val="001F056A"/>
    <w:rsid w:val="001F254F"/>
    <w:rsid w:val="001F45A5"/>
    <w:rsid w:val="001F53BC"/>
    <w:rsid w:val="002000C2"/>
    <w:rsid w:val="00203E74"/>
    <w:rsid w:val="0020578F"/>
    <w:rsid w:val="002159F3"/>
    <w:rsid w:val="002204BB"/>
    <w:rsid w:val="00220EA4"/>
    <w:rsid w:val="002211AC"/>
    <w:rsid w:val="0022131D"/>
    <w:rsid w:val="002227D7"/>
    <w:rsid w:val="0022312F"/>
    <w:rsid w:val="002232E7"/>
    <w:rsid w:val="002247EE"/>
    <w:rsid w:val="00227781"/>
    <w:rsid w:val="00230F71"/>
    <w:rsid w:val="00232FBE"/>
    <w:rsid w:val="002332ED"/>
    <w:rsid w:val="00233AC3"/>
    <w:rsid w:val="00234659"/>
    <w:rsid w:val="00236544"/>
    <w:rsid w:val="00240415"/>
    <w:rsid w:val="00240D06"/>
    <w:rsid w:val="00241F85"/>
    <w:rsid w:val="00243844"/>
    <w:rsid w:val="00243DE2"/>
    <w:rsid w:val="002441EC"/>
    <w:rsid w:val="00244A92"/>
    <w:rsid w:val="00245F34"/>
    <w:rsid w:val="0024786B"/>
    <w:rsid w:val="002501FC"/>
    <w:rsid w:val="00260156"/>
    <w:rsid w:val="00261124"/>
    <w:rsid w:val="002629C7"/>
    <w:rsid w:val="002632D6"/>
    <w:rsid w:val="00263DDE"/>
    <w:rsid w:val="00264082"/>
    <w:rsid w:val="002649D1"/>
    <w:rsid w:val="00265E05"/>
    <w:rsid w:val="002673B8"/>
    <w:rsid w:val="00267D5D"/>
    <w:rsid w:val="00273D57"/>
    <w:rsid w:val="0027422E"/>
    <w:rsid w:val="00275C50"/>
    <w:rsid w:val="0028049A"/>
    <w:rsid w:val="00282BF1"/>
    <w:rsid w:val="0028440B"/>
    <w:rsid w:val="0028579E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B7CE5"/>
    <w:rsid w:val="002C0578"/>
    <w:rsid w:val="002C05E7"/>
    <w:rsid w:val="002C448A"/>
    <w:rsid w:val="002C49DC"/>
    <w:rsid w:val="002C6F14"/>
    <w:rsid w:val="002C7F4C"/>
    <w:rsid w:val="002D0CE1"/>
    <w:rsid w:val="002D2292"/>
    <w:rsid w:val="002D31EB"/>
    <w:rsid w:val="002D4462"/>
    <w:rsid w:val="002D4778"/>
    <w:rsid w:val="002D52D8"/>
    <w:rsid w:val="002D61E5"/>
    <w:rsid w:val="002D650D"/>
    <w:rsid w:val="002E041F"/>
    <w:rsid w:val="002E2127"/>
    <w:rsid w:val="002E273B"/>
    <w:rsid w:val="002E36BE"/>
    <w:rsid w:val="002E5F07"/>
    <w:rsid w:val="002E7670"/>
    <w:rsid w:val="002E7A9E"/>
    <w:rsid w:val="002F2EEC"/>
    <w:rsid w:val="002F5CFE"/>
    <w:rsid w:val="002F6E04"/>
    <w:rsid w:val="002F7AD8"/>
    <w:rsid w:val="0030025D"/>
    <w:rsid w:val="00303048"/>
    <w:rsid w:val="00304C8A"/>
    <w:rsid w:val="0031496B"/>
    <w:rsid w:val="00314E38"/>
    <w:rsid w:val="003205AD"/>
    <w:rsid w:val="0032081C"/>
    <w:rsid w:val="00321DBE"/>
    <w:rsid w:val="00322E57"/>
    <w:rsid w:val="0032747D"/>
    <w:rsid w:val="00331D59"/>
    <w:rsid w:val="003345C8"/>
    <w:rsid w:val="00335FB2"/>
    <w:rsid w:val="003360AB"/>
    <w:rsid w:val="00336343"/>
    <w:rsid w:val="00336D06"/>
    <w:rsid w:val="003376ED"/>
    <w:rsid w:val="00340590"/>
    <w:rsid w:val="0034095D"/>
    <w:rsid w:val="00344158"/>
    <w:rsid w:val="00344DCC"/>
    <w:rsid w:val="00345470"/>
    <w:rsid w:val="00350B53"/>
    <w:rsid w:val="003518AA"/>
    <w:rsid w:val="00354D22"/>
    <w:rsid w:val="00354EB2"/>
    <w:rsid w:val="00355049"/>
    <w:rsid w:val="00360F89"/>
    <w:rsid w:val="00363117"/>
    <w:rsid w:val="00363314"/>
    <w:rsid w:val="00370171"/>
    <w:rsid w:val="003730B6"/>
    <w:rsid w:val="00375D96"/>
    <w:rsid w:val="003815A5"/>
    <w:rsid w:val="003851A1"/>
    <w:rsid w:val="003865D6"/>
    <w:rsid w:val="003970F6"/>
    <w:rsid w:val="003A1EB0"/>
    <w:rsid w:val="003A2D89"/>
    <w:rsid w:val="003A39B9"/>
    <w:rsid w:val="003B1E3E"/>
    <w:rsid w:val="003B2E05"/>
    <w:rsid w:val="003B3982"/>
    <w:rsid w:val="003B3DA7"/>
    <w:rsid w:val="003B427C"/>
    <w:rsid w:val="003C10FF"/>
    <w:rsid w:val="003C2913"/>
    <w:rsid w:val="003C6DA6"/>
    <w:rsid w:val="003C74FF"/>
    <w:rsid w:val="003D29A8"/>
    <w:rsid w:val="003D3865"/>
    <w:rsid w:val="003D3914"/>
    <w:rsid w:val="003D5F80"/>
    <w:rsid w:val="003D6E50"/>
    <w:rsid w:val="003D7EED"/>
    <w:rsid w:val="003E1548"/>
    <w:rsid w:val="003E6479"/>
    <w:rsid w:val="003E7D28"/>
    <w:rsid w:val="003F1943"/>
    <w:rsid w:val="003F1B7D"/>
    <w:rsid w:val="003F268E"/>
    <w:rsid w:val="003F2C15"/>
    <w:rsid w:val="003F7B3D"/>
    <w:rsid w:val="0040117B"/>
    <w:rsid w:val="00402E35"/>
    <w:rsid w:val="00403944"/>
    <w:rsid w:val="00403C3A"/>
    <w:rsid w:val="00403FE7"/>
    <w:rsid w:val="00404D99"/>
    <w:rsid w:val="00407D40"/>
    <w:rsid w:val="00410BE5"/>
    <w:rsid w:val="004143B8"/>
    <w:rsid w:val="00414938"/>
    <w:rsid w:val="00420C26"/>
    <w:rsid w:val="004233DB"/>
    <w:rsid w:val="00425A6E"/>
    <w:rsid w:val="00426D18"/>
    <w:rsid w:val="0042755A"/>
    <w:rsid w:val="0043110D"/>
    <w:rsid w:val="00431900"/>
    <w:rsid w:val="00432498"/>
    <w:rsid w:val="00432601"/>
    <w:rsid w:val="00433758"/>
    <w:rsid w:val="00436954"/>
    <w:rsid w:val="0043745F"/>
    <w:rsid w:val="004377F8"/>
    <w:rsid w:val="0044029F"/>
    <w:rsid w:val="00441CA2"/>
    <w:rsid w:val="00443379"/>
    <w:rsid w:val="0044494D"/>
    <w:rsid w:val="00445AC8"/>
    <w:rsid w:val="0045068B"/>
    <w:rsid w:val="00451C06"/>
    <w:rsid w:val="004537E0"/>
    <w:rsid w:val="00454391"/>
    <w:rsid w:val="0045475F"/>
    <w:rsid w:val="00461349"/>
    <w:rsid w:val="00461EAA"/>
    <w:rsid w:val="00463F66"/>
    <w:rsid w:val="00466FC6"/>
    <w:rsid w:val="00466FC7"/>
    <w:rsid w:val="00467D4A"/>
    <w:rsid w:val="00473341"/>
    <w:rsid w:val="004775B1"/>
    <w:rsid w:val="00477A34"/>
    <w:rsid w:val="00481EBB"/>
    <w:rsid w:val="0048267C"/>
    <w:rsid w:val="00482755"/>
    <w:rsid w:val="00483C62"/>
    <w:rsid w:val="00485969"/>
    <w:rsid w:val="00485CB8"/>
    <w:rsid w:val="00486BA1"/>
    <w:rsid w:val="004876B9"/>
    <w:rsid w:val="004922D6"/>
    <w:rsid w:val="00492D65"/>
    <w:rsid w:val="00493A79"/>
    <w:rsid w:val="00495CDB"/>
    <w:rsid w:val="004969F2"/>
    <w:rsid w:val="00497DF9"/>
    <w:rsid w:val="004A27E9"/>
    <w:rsid w:val="004A2E60"/>
    <w:rsid w:val="004A5E5F"/>
    <w:rsid w:val="004A6419"/>
    <w:rsid w:val="004A6A60"/>
    <w:rsid w:val="004B1904"/>
    <w:rsid w:val="004B3330"/>
    <w:rsid w:val="004B3C96"/>
    <w:rsid w:val="004B74A3"/>
    <w:rsid w:val="004B7CBB"/>
    <w:rsid w:val="004C5B58"/>
    <w:rsid w:val="004C6926"/>
    <w:rsid w:val="004C7921"/>
    <w:rsid w:val="004D2229"/>
    <w:rsid w:val="004D2EFC"/>
    <w:rsid w:val="004D353F"/>
    <w:rsid w:val="004D39BF"/>
    <w:rsid w:val="004D52D1"/>
    <w:rsid w:val="004E08C0"/>
    <w:rsid w:val="004E1E19"/>
    <w:rsid w:val="004E3261"/>
    <w:rsid w:val="004E4BAD"/>
    <w:rsid w:val="004E5FCE"/>
    <w:rsid w:val="004E684D"/>
    <w:rsid w:val="004E6F8A"/>
    <w:rsid w:val="004E7817"/>
    <w:rsid w:val="004E7CDF"/>
    <w:rsid w:val="004F0353"/>
    <w:rsid w:val="004F28D4"/>
    <w:rsid w:val="004F7651"/>
    <w:rsid w:val="00501CE0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343D"/>
    <w:rsid w:val="005344A4"/>
    <w:rsid w:val="0053491D"/>
    <w:rsid w:val="00536837"/>
    <w:rsid w:val="00540ADC"/>
    <w:rsid w:val="00543CA5"/>
    <w:rsid w:val="00543D44"/>
    <w:rsid w:val="00544493"/>
    <w:rsid w:val="00547E1E"/>
    <w:rsid w:val="0055048A"/>
    <w:rsid w:val="005513E0"/>
    <w:rsid w:val="005535C8"/>
    <w:rsid w:val="00554AA4"/>
    <w:rsid w:val="00554D2C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7A8B"/>
    <w:rsid w:val="00567E5F"/>
    <w:rsid w:val="00570C55"/>
    <w:rsid w:val="005710EB"/>
    <w:rsid w:val="00571F21"/>
    <w:rsid w:val="005726BA"/>
    <w:rsid w:val="005767CD"/>
    <w:rsid w:val="00582E97"/>
    <w:rsid w:val="00583B54"/>
    <w:rsid w:val="005875D6"/>
    <w:rsid w:val="00590087"/>
    <w:rsid w:val="00597C33"/>
    <w:rsid w:val="005A0EAF"/>
    <w:rsid w:val="005A2279"/>
    <w:rsid w:val="005A4E0E"/>
    <w:rsid w:val="005A5BFB"/>
    <w:rsid w:val="005A6945"/>
    <w:rsid w:val="005B087E"/>
    <w:rsid w:val="005B1E5A"/>
    <w:rsid w:val="005B2272"/>
    <w:rsid w:val="005B290F"/>
    <w:rsid w:val="005B5174"/>
    <w:rsid w:val="005C080F"/>
    <w:rsid w:val="005C4449"/>
    <w:rsid w:val="005C4F58"/>
    <w:rsid w:val="005C7627"/>
    <w:rsid w:val="005D2300"/>
    <w:rsid w:val="005D24A9"/>
    <w:rsid w:val="005D3FEC"/>
    <w:rsid w:val="005D4160"/>
    <w:rsid w:val="005D44BE"/>
    <w:rsid w:val="005E2A60"/>
    <w:rsid w:val="005E673F"/>
    <w:rsid w:val="005E7BB5"/>
    <w:rsid w:val="005F181E"/>
    <w:rsid w:val="005F2F49"/>
    <w:rsid w:val="005F3F5B"/>
    <w:rsid w:val="005F48CB"/>
    <w:rsid w:val="005F5ACC"/>
    <w:rsid w:val="005F6D14"/>
    <w:rsid w:val="005F6F3D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4038A"/>
    <w:rsid w:val="006418C6"/>
    <w:rsid w:val="00641E84"/>
    <w:rsid w:val="00643092"/>
    <w:rsid w:val="00644B4F"/>
    <w:rsid w:val="00645449"/>
    <w:rsid w:val="006476DF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6FBC"/>
    <w:rsid w:val="006678EB"/>
    <w:rsid w:val="00671BBB"/>
    <w:rsid w:val="006762C4"/>
    <w:rsid w:val="006804D9"/>
    <w:rsid w:val="00680536"/>
    <w:rsid w:val="00682237"/>
    <w:rsid w:val="006825C3"/>
    <w:rsid w:val="00682819"/>
    <w:rsid w:val="00685153"/>
    <w:rsid w:val="00686350"/>
    <w:rsid w:val="0068734E"/>
    <w:rsid w:val="00690284"/>
    <w:rsid w:val="00692E22"/>
    <w:rsid w:val="00692F34"/>
    <w:rsid w:val="00697C12"/>
    <w:rsid w:val="006A0996"/>
    <w:rsid w:val="006A13A6"/>
    <w:rsid w:val="006A17F8"/>
    <w:rsid w:val="006A1C97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EE3"/>
    <w:rsid w:val="006C224B"/>
    <w:rsid w:val="006C4097"/>
    <w:rsid w:val="006C54A3"/>
    <w:rsid w:val="006C6ADF"/>
    <w:rsid w:val="006D01E9"/>
    <w:rsid w:val="006D1B67"/>
    <w:rsid w:val="006D4239"/>
    <w:rsid w:val="006D4279"/>
    <w:rsid w:val="006D4652"/>
    <w:rsid w:val="006D47DA"/>
    <w:rsid w:val="006D64A3"/>
    <w:rsid w:val="006E0328"/>
    <w:rsid w:val="006E1AEA"/>
    <w:rsid w:val="006F0585"/>
    <w:rsid w:val="006F068F"/>
    <w:rsid w:val="006F1726"/>
    <w:rsid w:val="006F2AE1"/>
    <w:rsid w:val="006F3ADF"/>
    <w:rsid w:val="006F401E"/>
    <w:rsid w:val="006F4DB0"/>
    <w:rsid w:val="006F6571"/>
    <w:rsid w:val="006F7FC6"/>
    <w:rsid w:val="00701A8B"/>
    <w:rsid w:val="00702F10"/>
    <w:rsid w:val="00703DDD"/>
    <w:rsid w:val="00707559"/>
    <w:rsid w:val="00707673"/>
    <w:rsid w:val="0071023D"/>
    <w:rsid w:val="00710279"/>
    <w:rsid w:val="00711A19"/>
    <w:rsid w:val="00713B18"/>
    <w:rsid w:val="00715D39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5DF"/>
    <w:rsid w:val="00741952"/>
    <w:rsid w:val="0074496B"/>
    <w:rsid w:val="00747273"/>
    <w:rsid w:val="0075252A"/>
    <w:rsid w:val="00756D84"/>
    <w:rsid w:val="007570D7"/>
    <w:rsid w:val="007610AB"/>
    <w:rsid w:val="00764008"/>
    <w:rsid w:val="00764B84"/>
    <w:rsid w:val="00766DC0"/>
    <w:rsid w:val="00770E52"/>
    <w:rsid w:val="007721BF"/>
    <w:rsid w:val="007751ED"/>
    <w:rsid w:val="00775222"/>
    <w:rsid w:val="00775E83"/>
    <w:rsid w:val="00777629"/>
    <w:rsid w:val="0078034D"/>
    <w:rsid w:val="007843ED"/>
    <w:rsid w:val="00785A71"/>
    <w:rsid w:val="00790BCC"/>
    <w:rsid w:val="0079195D"/>
    <w:rsid w:val="007946D9"/>
    <w:rsid w:val="007965F1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6893"/>
    <w:rsid w:val="007B6B80"/>
    <w:rsid w:val="007B7185"/>
    <w:rsid w:val="007B7545"/>
    <w:rsid w:val="007C0E73"/>
    <w:rsid w:val="007C1D6E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73E"/>
    <w:rsid w:val="007E04E6"/>
    <w:rsid w:val="007E089D"/>
    <w:rsid w:val="007F0667"/>
    <w:rsid w:val="007F3314"/>
    <w:rsid w:val="007F3B25"/>
    <w:rsid w:val="007F4A3B"/>
    <w:rsid w:val="007F7421"/>
    <w:rsid w:val="00801183"/>
    <w:rsid w:val="008038BB"/>
    <w:rsid w:val="008064BF"/>
    <w:rsid w:val="0080662D"/>
    <w:rsid w:val="008107B1"/>
    <w:rsid w:val="0081458D"/>
    <w:rsid w:val="008149CB"/>
    <w:rsid w:val="008158A0"/>
    <w:rsid w:val="008211F5"/>
    <w:rsid w:val="0082543A"/>
    <w:rsid w:val="0083549D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75B"/>
    <w:rsid w:val="00847B82"/>
    <w:rsid w:val="00853A06"/>
    <w:rsid w:val="00854670"/>
    <w:rsid w:val="0085571C"/>
    <w:rsid w:val="00855B12"/>
    <w:rsid w:val="00856205"/>
    <w:rsid w:val="00857E34"/>
    <w:rsid w:val="008612E6"/>
    <w:rsid w:val="00866FB5"/>
    <w:rsid w:val="008700E7"/>
    <w:rsid w:val="00870DC9"/>
    <w:rsid w:val="0087268C"/>
    <w:rsid w:val="00872C69"/>
    <w:rsid w:val="0087435B"/>
    <w:rsid w:val="0087477E"/>
    <w:rsid w:val="00880F62"/>
    <w:rsid w:val="00881E57"/>
    <w:rsid w:val="0088222A"/>
    <w:rsid w:val="00883DE0"/>
    <w:rsid w:val="00885BB9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5204"/>
    <w:rsid w:val="008A5790"/>
    <w:rsid w:val="008A76FD"/>
    <w:rsid w:val="008A7BE2"/>
    <w:rsid w:val="008B02F6"/>
    <w:rsid w:val="008B11A9"/>
    <w:rsid w:val="008B1E30"/>
    <w:rsid w:val="008B2D09"/>
    <w:rsid w:val="008B2EBD"/>
    <w:rsid w:val="008B4A52"/>
    <w:rsid w:val="008B7080"/>
    <w:rsid w:val="008B73C7"/>
    <w:rsid w:val="008C1418"/>
    <w:rsid w:val="008C537F"/>
    <w:rsid w:val="008C6792"/>
    <w:rsid w:val="008D08BC"/>
    <w:rsid w:val="008D1F01"/>
    <w:rsid w:val="008D528E"/>
    <w:rsid w:val="008D55A1"/>
    <w:rsid w:val="008D64A7"/>
    <w:rsid w:val="008D658B"/>
    <w:rsid w:val="008E1C04"/>
    <w:rsid w:val="008E30C0"/>
    <w:rsid w:val="008E3E0C"/>
    <w:rsid w:val="008E5BF6"/>
    <w:rsid w:val="008E5DC1"/>
    <w:rsid w:val="008F1AB7"/>
    <w:rsid w:val="008F3AFB"/>
    <w:rsid w:val="008F418F"/>
    <w:rsid w:val="008F4EA5"/>
    <w:rsid w:val="00900D9A"/>
    <w:rsid w:val="009018E8"/>
    <w:rsid w:val="009032D8"/>
    <w:rsid w:val="00905C89"/>
    <w:rsid w:val="00907032"/>
    <w:rsid w:val="00913566"/>
    <w:rsid w:val="00914190"/>
    <w:rsid w:val="009148C5"/>
    <w:rsid w:val="00914C30"/>
    <w:rsid w:val="00916D59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66413"/>
    <w:rsid w:val="009714BB"/>
    <w:rsid w:val="009770E9"/>
    <w:rsid w:val="00982AD1"/>
    <w:rsid w:val="00984D82"/>
    <w:rsid w:val="00985B73"/>
    <w:rsid w:val="00986D94"/>
    <w:rsid w:val="009870A7"/>
    <w:rsid w:val="00987465"/>
    <w:rsid w:val="0098769A"/>
    <w:rsid w:val="00993463"/>
    <w:rsid w:val="00996623"/>
    <w:rsid w:val="00996BA9"/>
    <w:rsid w:val="009A0590"/>
    <w:rsid w:val="009A12B7"/>
    <w:rsid w:val="009A3BC4"/>
    <w:rsid w:val="009A4D07"/>
    <w:rsid w:val="009A7553"/>
    <w:rsid w:val="009B0921"/>
    <w:rsid w:val="009B13A4"/>
    <w:rsid w:val="009B1936"/>
    <w:rsid w:val="009B241F"/>
    <w:rsid w:val="009B2C04"/>
    <w:rsid w:val="009B3635"/>
    <w:rsid w:val="009B5A2C"/>
    <w:rsid w:val="009B646B"/>
    <w:rsid w:val="009B66AF"/>
    <w:rsid w:val="009B7593"/>
    <w:rsid w:val="009B78B3"/>
    <w:rsid w:val="009B7D61"/>
    <w:rsid w:val="009C1BFA"/>
    <w:rsid w:val="009C61B1"/>
    <w:rsid w:val="009C64A4"/>
    <w:rsid w:val="009C6EBC"/>
    <w:rsid w:val="009D10C5"/>
    <w:rsid w:val="009D178B"/>
    <w:rsid w:val="009E1351"/>
    <w:rsid w:val="009E17EC"/>
    <w:rsid w:val="009E3351"/>
    <w:rsid w:val="009F01E6"/>
    <w:rsid w:val="009F0758"/>
    <w:rsid w:val="009F1D2B"/>
    <w:rsid w:val="009F448C"/>
    <w:rsid w:val="009F5347"/>
    <w:rsid w:val="00A03054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9DA"/>
    <w:rsid w:val="00A45263"/>
    <w:rsid w:val="00A46651"/>
    <w:rsid w:val="00A5103C"/>
    <w:rsid w:val="00A5262C"/>
    <w:rsid w:val="00A52F6D"/>
    <w:rsid w:val="00A55537"/>
    <w:rsid w:val="00A577C7"/>
    <w:rsid w:val="00A63EBE"/>
    <w:rsid w:val="00A66575"/>
    <w:rsid w:val="00A66597"/>
    <w:rsid w:val="00A70E1E"/>
    <w:rsid w:val="00A71D36"/>
    <w:rsid w:val="00A726A2"/>
    <w:rsid w:val="00A76C0E"/>
    <w:rsid w:val="00A76CEF"/>
    <w:rsid w:val="00A77521"/>
    <w:rsid w:val="00A820FF"/>
    <w:rsid w:val="00A83A91"/>
    <w:rsid w:val="00A84EA3"/>
    <w:rsid w:val="00A85D62"/>
    <w:rsid w:val="00A87672"/>
    <w:rsid w:val="00A9110A"/>
    <w:rsid w:val="00A93C7E"/>
    <w:rsid w:val="00A9405C"/>
    <w:rsid w:val="00A94796"/>
    <w:rsid w:val="00AA02EE"/>
    <w:rsid w:val="00AA30FC"/>
    <w:rsid w:val="00AA6978"/>
    <w:rsid w:val="00AB058A"/>
    <w:rsid w:val="00AB09A3"/>
    <w:rsid w:val="00AB387C"/>
    <w:rsid w:val="00AB54FF"/>
    <w:rsid w:val="00AC0945"/>
    <w:rsid w:val="00AC295C"/>
    <w:rsid w:val="00AC5F3E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30F"/>
    <w:rsid w:val="00AE25BF"/>
    <w:rsid w:val="00AE4F7A"/>
    <w:rsid w:val="00AE55AA"/>
    <w:rsid w:val="00AE5784"/>
    <w:rsid w:val="00AE5CF0"/>
    <w:rsid w:val="00AE6923"/>
    <w:rsid w:val="00AF2252"/>
    <w:rsid w:val="00AF2ADD"/>
    <w:rsid w:val="00AF3610"/>
    <w:rsid w:val="00AF3B4E"/>
    <w:rsid w:val="00AF677B"/>
    <w:rsid w:val="00AF7201"/>
    <w:rsid w:val="00AF7735"/>
    <w:rsid w:val="00B03C01"/>
    <w:rsid w:val="00B040E7"/>
    <w:rsid w:val="00B04FF8"/>
    <w:rsid w:val="00B05BC1"/>
    <w:rsid w:val="00B078D6"/>
    <w:rsid w:val="00B1074B"/>
    <w:rsid w:val="00B13BAA"/>
    <w:rsid w:val="00B13CCC"/>
    <w:rsid w:val="00B13E66"/>
    <w:rsid w:val="00B15BCA"/>
    <w:rsid w:val="00B15C0C"/>
    <w:rsid w:val="00B176E9"/>
    <w:rsid w:val="00B20F57"/>
    <w:rsid w:val="00B21A6B"/>
    <w:rsid w:val="00B226AF"/>
    <w:rsid w:val="00B232B0"/>
    <w:rsid w:val="00B24A65"/>
    <w:rsid w:val="00B27767"/>
    <w:rsid w:val="00B27A71"/>
    <w:rsid w:val="00B3015C"/>
    <w:rsid w:val="00B30B0B"/>
    <w:rsid w:val="00B322D6"/>
    <w:rsid w:val="00B336AE"/>
    <w:rsid w:val="00B374C0"/>
    <w:rsid w:val="00B4143F"/>
    <w:rsid w:val="00B418D0"/>
    <w:rsid w:val="00B42EB8"/>
    <w:rsid w:val="00B431F4"/>
    <w:rsid w:val="00B516CB"/>
    <w:rsid w:val="00B52A8D"/>
    <w:rsid w:val="00B52CF5"/>
    <w:rsid w:val="00B53086"/>
    <w:rsid w:val="00B549C4"/>
    <w:rsid w:val="00B54A2E"/>
    <w:rsid w:val="00B5739F"/>
    <w:rsid w:val="00B64EAE"/>
    <w:rsid w:val="00B64ED7"/>
    <w:rsid w:val="00B70829"/>
    <w:rsid w:val="00B728A6"/>
    <w:rsid w:val="00B749F8"/>
    <w:rsid w:val="00B76917"/>
    <w:rsid w:val="00B82F4C"/>
    <w:rsid w:val="00B835A5"/>
    <w:rsid w:val="00B91192"/>
    <w:rsid w:val="00B92514"/>
    <w:rsid w:val="00B92FEC"/>
    <w:rsid w:val="00B93035"/>
    <w:rsid w:val="00B9395F"/>
    <w:rsid w:val="00B945CB"/>
    <w:rsid w:val="00B94808"/>
    <w:rsid w:val="00B949A9"/>
    <w:rsid w:val="00B95BFB"/>
    <w:rsid w:val="00B974B5"/>
    <w:rsid w:val="00B97DE8"/>
    <w:rsid w:val="00BA088E"/>
    <w:rsid w:val="00BA0F67"/>
    <w:rsid w:val="00BA1815"/>
    <w:rsid w:val="00BA2F3A"/>
    <w:rsid w:val="00BA3011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D0921"/>
    <w:rsid w:val="00BD1E7C"/>
    <w:rsid w:val="00BD6BEF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65AD"/>
    <w:rsid w:val="00BE65EE"/>
    <w:rsid w:val="00BE6697"/>
    <w:rsid w:val="00BE7F24"/>
    <w:rsid w:val="00BF0527"/>
    <w:rsid w:val="00BF1686"/>
    <w:rsid w:val="00BF24C5"/>
    <w:rsid w:val="00BF557D"/>
    <w:rsid w:val="00BF6844"/>
    <w:rsid w:val="00C02DFB"/>
    <w:rsid w:val="00C059CF"/>
    <w:rsid w:val="00C06014"/>
    <w:rsid w:val="00C0712E"/>
    <w:rsid w:val="00C10682"/>
    <w:rsid w:val="00C117F8"/>
    <w:rsid w:val="00C11A72"/>
    <w:rsid w:val="00C13490"/>
    <w:rsid w:val="00C14D91"/>
    <w:rsid w:val="00C15192"/>
    <w:rsid w:val="00C1576E"/>
    <w:rsid w:val="00C1647B"/>
    <w:rsid w:val="00C20D78"/>
    <w:rsid w:val="00C22D37"/>
    <w:rsid w:val="00C23D22"/>
    <w:rsid w:val="00C240F3"/>
    <w:rsid w:val="00C24CCE"/>
    <w:rsid w:val="00C27B2D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733E"/>
    <w:rsid w:val="00C50F7C"/>
    <w:rsid w:val="00C53CBC"/>
    <w:rsid w:val="00C53EB4"/>
    <w:rsid w:val="00C57C50"/>
    <w:rsid w:val="00C57D57"/>
    <w:rsid w:val="00C651D2"/>
    <w:rsid w:val="00C65BAE"/>
    <w:rsid w:val="00C65BC4"/>
    <w:rsid w:val="00C65EF6"/>
    <w:rsid w:val="00C70337"/>
    <w:rsid w:val="00C715CA"/>
    <w:rsid w:val="00C751B3"/>
    <w:rsid w:val="00C7685A"/>
    <w:rsid w:val="00C8145D"/>
    <w:rsid w:val="00C83AA6"/>
    <w:rsid w:val="00C8534F"/>
    <w:rsid w:val="00C90A1C"/>
    <w:rsid w:val="00C90F39"/>
    <w:rsid w:val="00C91977"/>
    <w:rsid w:val="00C92571"/>
    <w:rsid w:val="00C94A65"/>
    <w:rsid w:val="00C96D2D"/>
    <w:rsid w:val="00C97381"/>
    <w:rsid w:val="00C974C2"/>
    <w:rsid w:val="00CA044A"/>
    <w:rsid w:val="00CA0A2B"/>
    <w:rsid w:val="00CA1704"/>
    <w:rsid w:val="00CA1904"/>
    <w:rsid w:val="00CA22FD"/>
    <w:rsid w:val="00CA33DE"/>
    <w:rsid w:val="00CA3BA7"/>
    <w:rsid w:val="00CA5DD0"/>
    <w:rsid w:val="00CA72F1"/>
    <w:rsid w:val="00CA760B"/>
    <w:rsid w:val="00CA7BEB"/>
    <w:rsid w:val="00CC1F94"/>
    <w:rsid w:val="00CC54DB"/>
    <w:rsid w:val="00CC5CC1"/>
    <w:rsid w:val="00CC5E5E"/>
    <w:rsid w:val="00CC7938"/>
    <w:rsid w:val="00CD0BFA"/>
    <w:rsid w:val="00CD17D0"/>
    <w:rsid w:val="00CD2BE2"/>
    <w:rsid w:val="00CD4188"/>
    <w:rsid w:val="00CD6014"/>
    <w:rsid w:val="00CD779E"/>
    <w:rsid w:val="00CE2D7F"/>
    <w:rsid w:val="00CE3680"/>
    <w:rsid w:val="00CE555F"/>
    <w:rsid w:val="00CE598A"/>
    <w:rsid w:val="00CE6BA1"/>
    <w:rsid w:val="00CF1EC6"/>
    <w:rsid w:val="00CF2013"/>
    <w:rsid w:val="00CF5065"/>
    <w:rsid w:val="00CF793C"/>
    <w:rsid w:val="00CF7C2F"/>
    <w:rsid w:val="00CF7C5D"/>
    <w:rsid w:val="00D016EA"/>
    <w:rsid w:val="00D023FA"/>
    <w:rsid w:val="00D0246E"/>
    <w:rsid w:val="00D02E78"/>
    <w:rsid w:val="00D040B7"/>
    <w:rsid w:val="00D0432D"/>
    <w:rsid w:val="00D04A5D"/>
    <w:rsid w:val="00D0669B"/>
    <w:rsid w:val="00D070C1"/>
    <w:rsid w:val="00D070FF"/>
    <w:rsid w:val="00D102E4"/>
    <w:rsid w:val="00D116A3"/>
    <w:rsid w:val="00D14318"/>
    <w:rsid w:val="00D15063"/>
    <w:rsid w:val="00D150CD"/>
    <w:rsid w:val="00D1768E"/>
    <w:rsid w:val="00D17813"/>
    <w:rsid w:val="00D20BD5"/>
    <w:rsid w:val="00D2458D"/>
    <w:rsid w:val="00D3057F"/>
    <w:rsid w:val="00D31D1B"/>
    <w:rsid w:val="00D33A19"/>
    <w:rsid w:val="00D34536"/>
    <w:rsid w:val="00D3542E"/>
    <w:rsid w:val="00D357E9"/>
    <w:rsid w:val="00D4070E"/>
    <w:rsid w:val="00D42551"/>
    <w:rsid w:val="00D4294F"/>
    <w:rsid w:val="00D43C1B"/>
    <w:rsid w:val="00D45334"/>
    <w:rsid w:val="00D454FF"/>
    <w:rsid w:val="00D459DE"/>
    <w:rsid w:val="00D4665D"/>
    <w:rsid w:val="00D5021D"/>
    <w:rsid w:val="00D5129E"/>
    <w:rsid w:val="00D53D73"/>
    <w:rsid w:val="00D55B03"/>
    <w:rsid w:val="00D56675"/>
    <w:rsid w:val="00D64F9C"/>
    <w:rsid w:val="00D6717A"/>
    <w:rsid w:val="00D70F6C"/>
    <w:rsid w:val="00D7135A"/>
    <w:rsid w:val="00D71430"/>
    <w:rsid w:val="00D71F40"/>
    <w:rsid w:val="00D72877"/>
    <w:rsid w:val="00D728EA"/>
    <w:rsid w:val="00D73B32"/>
    <w:rsid w:val="00D75D23"/>
    <w:rsid w:val="00D75D36"/>
    <w:rsid w:val="00D77416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A33D4"/>
    <w:rsid w:val="00DA74F3"/>
    <w:rsid w:val="00DA7629"/>
    <w:rsid w:val="00DB30F8"/>
    <w:rsid w:val="00DB3B36"/>
    <w:rsid w:val="00DB4DB1"/>
    <w:rsid w:val="00DB547B"/>
    <w:rsid w:val="00DC68D9"/>
    <w:rsid w:val="00DC73C2"/>
    <w:rsid w:val="00DC7DE3"/>
    <w:rsid w:val="00DD229E"/>
    <w:rsid w:val="00DD58B7"/>
    <w:rsid w:val="00DD62DA"/>
    <w:rsid w:val="00DD76E7"/>
    <w:rsid w:val="00DD7B88"/>
    <w:rsid w:val="00DE08A8"/>
    <w:rsid w:val="00DE5303"/>
    <w:rsid w:val="00DE53B6"/>
    <w:rsid w:val="00DF048C"/>
    <w:rsid w:val="00DF1327"/>
    <w:rsid w:val="00DF2464"/>
    <w:rsid w:val="00DF2BA5"/>
    <w:rsid w:val="00DF39DD"/>
    <w:rsid w:val="00DF6DE6"/>
    <w:rsid w:val="00E005E6"/>
    <w:rsid w:val="00E0123A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17DCB"/>
    <w:rsid w:val="00E20C4A"/>
    <w:rsid w:val="00E22AD1"/>
    <w:rsid w:val="00E22E47"/>
    <w:rsid w:val="00E25A0C"/>
    <w:rsid w:val="00E3305A"/>
    <w:rsid w:val="00E34033"/>
    <w:rsid w:val="00E357E5"/>
    <w:rsid w:val="00E3606A"/>
    <w:rsid w:val="00E37D99"/>
    <w:rsid w:val="00E400E7"/>
    <w:rsid w:val="00E40E6B"/>
    <w:rsid w:val="00E43B28"/>
    <w:rsid w:val="00E43D2D"/>
    <w:rsid w:val="00E44D0E"/>
    <w:rsid w:val="00E471DC"/>
    <w:rsid w:val="00E5324B"/>
    <w:rsid w:val="00E56EE6"/>
    <w:rsid w:val="00E56FF7"/>
    <w:rsid w:val="00E577AC"/>
    <w:rsid w:val="00E60E69"/>
    <w:rsid w:val="00E61FBA"/>
    <w:rsid w:val="00E63C6C"/>
    <w:rsid w:val="00E700DF"/>
    <w:rsid w:val="00E713CE"/>
    <w:rsid w:val="00E71D00"/>
    <w:rsid w:val="00E724A2"/>
    <w:rsid w:val="00E7734D"/>
    <w:rsid w:val="00E7789C"/>
    <w:rsid w:val="00E81262"/>
    <w:rsid w:val="00E81A87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2A90"/>
    <w:rsid w:val="00E96AEC"/>
    <w:rsid w:val="00E96B90"/>
    <w:rsid w:val="00E97270"/>
    <w:rsid w:val="00E97311"/>
    <w:rsid w:val="00EA30E6"/>
    <w:rsid w:val="00EA35ED"/>
    <w:rsid w:val="00EA6424"/>
    <w:rsid w:val="00EA66E2"/>
    <w:rsid w:val="00EB06D6"/>
    <w:rsid w:val="00EB0E51"/>
    <w:rsid w:val="00EB1AA4"/>
    <w:rsid w:val="00EB2B3A"/>
    <w:rsid w:val="00EB2DED"/>
    <w:rsid w:val="00EB41F9"/>
    <w:rsid w:val="00EB43E2"/>
    <w:rsid w:val="00EC2397"/>
    <w:rsid w:val="00EC26C0"/>
    <w:rsid w:val="00EC3DE0"/>
    <w:rsid w:val="00EC4F2C"/>
    <w:rsid w:val="00EC50F2"/>
    <w:rsid w:val="00EC5BE9"/>
    <w:rsid w:val="00EC6180"/>
    <w:rsid w:val="00EC61D2"/>
    <w:rsid w:val="00ED02A3"/>
    <w:rsid w:val="00ED1B25"/>
    <w:rsid w:val="00ED1C17"/>
    <w:rsid w:val="00ED3543"/>
    <w:rsid w:val="00ED496B"/>
    <w:rsid w:val="00ED567B"/>
    <w:rsid w:val="00ED6C6D"/>
    <w:rsid w:val="00ED72A7"/>
    <w:rsid w:val="00ED7A5B"/>
    <w:rsid w:val="00EE02C2"/>
    <w:rsid w:val="00EE0EB3"/>
    <w:rsid w:val="00EE122E"/>
    <w:rsid w:val="00EE1AB4"/>
    <w:rsid w:val="00EE4973"/>
    <w:rsid w:val="00EE5D60"/>
    <w:rsid w:val="00EE7816"/>
    <w:rsid w:val="00EF17D4"/>
    <w:rsid w:val="00EF1F42"/>
    <w:rsid w:val="00EF36F4"/>
    <w:rsid w:val="00EF62FC"/>
    <w:rsid w:val="00EF6847"/>
    <w:rsid w:val="00EF6F3E"/>
    <w:rsid w:val="00F028B8"/>
    <w:rsid w:val="00F02E60"/>
    <w:rsid w:val="00F038FF"/>
    <w:rsid w:val="00F124BB"/>
    <w:rsid w:val="00F13708"/>
    <w:rsid w:val="00F13FC0"/>
    <w:rsid w:val="00F1574F"/>
    <w:rsid w:val="00F15EFF"/>
    <w:rsid w:val="00F16CB1"/>
    <w:rsid w:val="00F17574"/>
    <w:rsid w:val="00F1788D"/>
    <w:rsid w:val="00F23B29"/>
    <w:rsid w:val="00F23BC4"/>
    <w:rsid w:val="00F3007F"/>
    <w:rsid w:val="00F30683"/>
    <w:rsid w:val="00F32AD8"/>
    <w:rsid w:val="00F34B10"/>
    <w:rsid w:val="00F36220"/>
    <w:rsid w:val="00F37F43"/>
    <w:rsid w:val="00F41221"/>
    <w:rsid w:val="00F41A27"/>
    <w:rsid w:val="00F42C61"/>
    <w:rsid w:val="00F4338D"/>
    <w:rsid w:val="00F4362C"/>
    <w:rsid w:val="00F43E7D"/>
    <w:rsid w:val="00F440D3"/>
    <w:rsid w:val="00F45735"/>
    <w:rsid w:val="00F463B8"/>
    <w:rsid w:val="00F46A85"/>
    <w:rsid w:val="00F50C2A"/>
    <w:rsid w:val="00F52972"/>
    <w:rsid w:val="00F54BB3"/>
    <w:rsid w:val="00F55359"/>
    <w:rsid w:val="00F577BF"/>
    <w:rsid w:val="00F60B3C"/>
    <w:rsid w:val="00F61E5F"/>
    <w:rsid w:val="00F6279B"/>
    <w:rsid w:val="00F62A0A"/>
    <w:rsid w:val="00F66704"/>
    <w:rsid w:val="00F70241"/>
    <w:rsid w:val="00F71789"/>
    <w:rsid w:val="00F7336C"/>
    <w:rsid w:val="00F754BC"/>
    <w:rsid w:val="00F75847"/>
    <w:rsid w:val="00F7688C"/>
    <w:rsid w:val="00F81CD3"/>
    <w:rsid w:val="00F82C97"/>
    <w:rsid w:val="00F8306B"/>
    <w:rsid w:val="00F8549B"/>
    <w:rsid w:val="00F862E0"/>
    <w:rsid w:val="00F8653C"/>
    <w:rsid w:val="00F870B2"/>
    <w:rsid w:val="00F90FCE"/>
    <w:rsid w:val="00F912FF"/>
    <w:rsid w:val="00F921F1"/>
    <w:rsid w:val="00F9275B"/>
    <w:rsid w:val="00F93709"/>
    <w:rsid w:val="00F97B62"/>
    <w:rsid w:val="00FA2A05"/>
    <w:rsid w:val="00FA351B"/>
    <w:rsid w:val="00FB0A27"/>
    <w:rsid w:val="00FB0B0C"/>
    <w:rsid w:val="00FB14F2"/>
    <w:rsid w:val="00FB164B"/>
    <w:rsid w:val="00FC0804"/>
    <w:rsid w:val="00FC18FD"/>
    <w:rsid w:val="00FC3B6D"/>
    <w:rsid w:val="00FC688D"/>
    <w:rsid w:val="00FD2E73"/>
    <w:rsid w:val="00FD35E3"/>
    <w:rsid w:val="00FD3A4E"/>
    <w:rsid w:val="00FD5B58"/>
    <w:rsid w:val="00FD5C7F"/>
    <w:rsid w:val="00FE025E"/>
    <w:rsid w:val="00FE4323"/>
    <w:rsid w:val="00FE4C2F"/>
    <w:rsid w:val="00FE6575"/>
    <w:rsid w:val="00FE6E99"/>
    <w:rsid w:val="00FF1816"/>
    <w:rsid w:val="00FF2F10"/>
    <w:rsid w:val="00FF4048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qFormat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qFormat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qFormat/>
    <w:rsid w:val="00DB30F8"/>
  </w:style>
  <w:style w:type="paragraph" w:customStyle="1" w:styleId="B2">
    <w:name w:val="B2"/>
    <w:basedOn w:val="List2"/>
    <w:link w:val="B2Char"/>
    <w:qFormat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 w:eastAsia="sv-SE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  <w:lang w:val="sv-SE" w:eastAsia="sv-SE"/>
    </w:rPr>
  </w:style>
  <w:style w:type="character" w:customStyle="1" w:styleId="B2Char">
    <w:name w:val="B2 Char"/>
    <w:link w:val="B2"/>
    <w:qFormat/>
    <w:rsid w:val="0020578F"/>
    <w:rPr>
      <w:lang w:val="en-GB" w:eastAsia="sv-SE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289</cp:revision>
  <cp:lastPrinted>2018-10-25T10:30:00Z</cp:lastPrinted>
  <dcterms:created xsi:type="dcterms:W3CDTF">2023-02-07T13:02:00Z</dcterms:created>
  <dcterms:modified xsi:type="dcterms:W3CDTF">2023-05-26T00:04:00Z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