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F890E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49FB">
        <w:fldChar w:fldCharType="begin"/>
      </w:r>
      <w:r w:rsidR="00E349FB">
        <w:instrText xml:space="preserve"> DOCPROPERTY  TSG/WGRef  \* MERGEFORMAT </w:instrText>
      </w:r>
      <w:r w:rsidR="00E349FB">
        <w:fldChar w:fldCharType="separate"/>
      </w:r>
      <w:r w:rsidR="003609EF">
        <w:rPr>
          <w:b/>
          <w:noProof/>
          <w:sz w:val="24"/>
        </w:rPr>
        <w:t>RAN5</w:t>
      </w:r>
      <w:r w:rsidR="00E349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49FB">
        <w:fldChar w:fldCharType="begin"/>
      </w:r>
      <w:r w:rsidR="00E349FB">
        <w:instrText xml:space="preserve"> DOCPROPERTY  MtgSeq  \* MERGEFORMAT </w:instrText>
      </w:r>
      <w:r w:rsidR="00E349FB">
        <w:fldChar w:fldCharType="separate"/>
      </w:r>
      <w:r w:rsidR="00EB09B7" w:rsidRPr="00EB09B7">
        <w:rPr>
          <w:b/>
          <w:noProof/>
          <w:sz w:val="24"/>
        </w:rPr>
        <w:t>99</w:t>
      </w:r>
      <w:r w:rsidR="00E349F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E349FB">
        <w:fldChar w:fldCharType="begin"/>
      </w:r>
      <w:r w:rsidR="00E349FB">
        <w:instrText xml:space="preserve"> DOCPROPERTY  Tdoc#  \* MERGEFORMAT </w:instrText>
      </w:r>
      <w:r w:rsidR="00E349FB">
        <w:fldChar w:fldCharType="separate"/>
      </w:r>
      <w:r w:rsidR="00E13F3D" w:rsidRPr="00E13F3D">
        <w:rPr>
          <w:b/>
          <w:i/>
          <w:noProof/>
          <w:sz w:val="28"/>
        </w:rPr>
        <w:t>R</w:t>
      </w:r>
      <w:r w:rsidR="00CD2893" w:rsidRPr="00CD2893">
        <w:rPr>
          <w:b/>
          <w:i/>
          <w:noProof/>
          <w:sz w:val="28"/>
        </w:rPr>
        <w:t>5-233472</w:t>
      </w:r>
      <w:r w:rsidR="00E349FB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E349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49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49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FAA11" w:rsidR="001E41F3" w:rsidRPr="00410371" w:rsidRDefault="00CD28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4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4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of test case 6.1.2.25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4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E1ABD" w:rsidR="001E41F3" w:rsidRDefault="000174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4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NR_slice-UEConTest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4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4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4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E1C96" w:rsidR="001E41F3" w:rsidRDefault="00017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est case 6.1.2.25 for </w:t>
            </w:r>
            <w:r w:rsidRPr="0093234A">
              <w:rPr>
                <w:noProof/>
                <w:lang w:eastAsia="zh-CN"/>
              </w:rPr>
              <w:t>Slice-based cell reselection / Re-derive re-sele</w:t>
            </w:r>
            <w:r w:rsidR="00CD2893">
              <w:rPr>
                <w:rFonts w:hint="eastAsia"/>
                <w:noProof/>
                <w:lang w:eastAsia="zh-CN"/>
              </w:rPr>
              <w:t>c</w:t>
            </w:r>
            <w:r w:rsidRPr="0093234A">
              <w:rPr>
                <w:noProof/>
                <w:lang w:eastAsia="zh-CN"/>
              </w:rPr>
              <w:t>tion priority for frequency</w:t>
            </w:r>
            <w:r>
              <w:rPr>
                <w:noProof/>
                <w:lang w:eastAsia="zh-CN"/>
              </w:rPr>
              <w:t xml:space="preserve"> has been added in 38.523-1.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A7E79" w:rsidR="001E41F3" w:rsidRDefault="00017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applicability of </w:t>
            </w:r>
            <w:r>
              <w:t>test case 6.1.2.25.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9A638" w:rsidR="001E41F3" w:rsidRDefault="00017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6.1.2.25 will not be 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89CB9" w:rsidR="001E41F3" w:rsidRDefault="000E5093">
            <w:pPr>
              <w:pStyle w:val="CRCoverPage"/>
              <w:spacing w:after="0"/>
              <w:ind w:left="100"/>
              <w:rPr>
                <w:noProof/>
              </w:rPr>
            </w:pPr>
            <w:r w:rsidRPr="003F7263">
              <w:rPr>
                <w:rFonts w:eastAsia="宋体"/>
              </w:rPr>
              <w:t>Table 4.1-1a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69ECA" w:rsidR="001E41F3" w:rsidRDefault="0001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65B69" w:rsidR="001E41F3" w:rsidRDefault="0001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FDB58A" w:rsidR="001E41F3" w:rsidRDefault="0001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EB463B" w:rsidR="008863B9" w:rsidRDefault="008863B9" w:rsidP="00F90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0F0B" w:rsidRDefault="001E41F3">
      <w:pPr>
        <w:rPr>
          <w:noProof/>
        </w:rPr>
        <w:sectPr w:rsidR="001E41F3" w:rsidRPr="00F90F0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04CF3" w14:textId="77777777" w:rsidR="00A152B3" w:rsidRPr="003F7263" w:rsidRDefault="00A152B3" w:rsidP="00A152B3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114918858"/>
      <w:r w:rsidRPr="003F7263">
        <w:lastRenderedPageBreak/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D4F4CD" w14:textId="77777777" w:rsidR="00A152B3" w:rsidRPr="003F7263" w:rsidRDefault="00A152B3" w:rsidP="00A152B3">
      <w:pPr>
        <w:pStyle w:val="TH"/>
        <w:rPr>
          <w:rFonts w:eastAsia="宋体"/>
        </w:rPr>
      </w:pPr>
      <w:r w:rsidRPr="003F7263">
        <w:rPr>
          <w:rFonts w:eastAsia="宋体"/>
        </w:rPr>
        <w:t xml:space="preserve">Table 4.1-1a: Applicability of Protocol </w:t>
      </w:r>
      <w:proofErr w:type="gramStart"/>
      <w:r w:rsidRPr="003F7263">
        <w:rPr>
          <w:rFonts w:eastAsia="宋体"/>
        </w:rPr>
        <w:t>conformance</w:t>
      </w:r>
      <w:proofErr w:type="gramEnd"/>
      <w:r w:rsidRPr="003F7263">
        <w:rPr>
          <w:rFonts w:eastAsia="宋体"/>
        </w:rPr>
        <w:t xml:space="preserve">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134"/>
        <w:gridCol w:w="39"/>
        <w:gridCol w:w="3462"/>
        <w:gridCol w:w="39"/>
        <w:gridCol w:w="771"/>
        <w:gridCol w:w="39"/>
        <w:gridCol w:w="1131"/>
        <w:gridCol w:w="39"/>
        <w:gridCol w:w="3650"/>
        <w:gridCol w:w="39"/>
      </w:tblGrid>
      <w:tr w:rsidR="00A152B3" w:rsidRPr="003F7263" w14:paraId="3DD7461B" w14:textId="77777777" w:rsidTr="00A152B3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bottom w:val="nil"/>
            </w:tcBorders>
          </w:tcPr>
          <w:p w14:paraId="77C00CF3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1" w:type="dxa"/>
            <w:gridSpan w:val="2"/>
            <w:tcBorders>
              <w:bottom w:val="nil"/>
            </w:tcBorders>
          </w:tcPr>
          <w:p w14:paraId="1DBDB420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1B3EE31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59" w:type="dxa"/>
            <w:gridSpan w:val="4"/>
          </w:tcPr>
          <w:p w14:paraId="3EC59AFA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A152B3" w:rsidRPr="003F7263" w14:paraId="078961DC" w14:textId="77777777" w:rsidTr="00A152B3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top w:val="nil"/>
              <w:bottom w:val="single" w:sz="4" w:space="0" w:color="auto"/>
            </w:tcBorders>
          </w:tcPr>
          <w:p w14:paraId="06A9591F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1" w:type="dxa"/>
            <w:gridSpan w:val="2"/>
            <w:tcBorders>
              <w:top w:val="nil"/>
              <w:bottom w:val="single" w:sz="4" w:space="0" w:color="auto"/>
            </w:tcBorders>
          </w:tcPr>
          <w:p w14:paraId="29CCAF8A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C76FA3B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B6A6CA4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</w:tcPr>
          <w:p w14:paraId="6CD6CD28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A152B3" w:rsidRPr="003F7263" w14:paraId="7135F94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C7BDEC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71F734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C9660F5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125BB8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55449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52B3" w:rsidRPr="003F7263" w14:paraId="0E506A4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EA9E44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A74173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86A176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ECE6B0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5AB7F8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52B3" w:rsidRPr="003F7263" w14:paraId="2C9D72F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E090C31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257FB3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A0F64E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15E6FA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4ADA1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52B3" w:rsidRPr="003F7263" w14:paraId="478E63F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FE93C" w14:textId="77777777" w:rsidR="00A152B3" w:rsidRPr="003F7263" w:rsidRDefault="00A152B3" w:rsidP="00CE4F07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3808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56C42A" w14:textId="77777777" w:rsidR="00A152B3" w:rsidRPr="003F7263" w:rsidRDefault="00A152B3" w:rsidP="00CE4F0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0422C" w14:textId="77777777" w:rsidR="00A152B3" w:rsidRPr="003F7263" w:rsidRDefault="00A152B3" w:rsidP="00CE4F0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74D5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0C6370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DA30B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4AC33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ED3C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F5C6C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980F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45CFFAD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94468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22D36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D575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CA5EE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688E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2DA60BB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6BE8E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92D2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4C87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A6A26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6F824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FC0335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DD61B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B7A0F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690C0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C06F7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41D2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4A7BF1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DA0D1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F2519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F329C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54E5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AED8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A152B3" w:rsidRPr="003F7263" w14:paraId="16EECEA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ACE23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30D6C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6D9FA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51B5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95E7E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A152B3" w:rsidRPr="003F7263" w14:paraId="54DB2BC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AC3EB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AF3C0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5DD60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A706E" w14:textId="77777777" w:rsidR="00A152B3" w:rsidRPr="003F7263" w:rsidDel="00746051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833E1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4621268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A9654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60116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48A7A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129DB" w14:textId="77777777" w:rsidR="00A152B3" w:rsidRPr="003F7263" w:rsidDel="00746051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FB7F5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A152B3" w:rsidRPr="003F7263" w14:paraId="3660186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CF812E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9B726A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8128E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0ABD1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05AA3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52F2AEB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452FA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FFF77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8260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1A4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70F4D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35C5700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E06C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F7AAF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2512F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481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7C0A0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5D7B391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67A7A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594C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88276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1B43F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CA46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1562B14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9FA0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8B94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7B1A1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2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12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3E1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9A31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A152B3" w:rsidRPr="003F7263" w14:paraId="7CDE171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7B74E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DBE4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3884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FEC73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EDDC1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A152B3" w:rsidRPr="003F7263" w14:paraId="7035763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CA37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F849C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2C69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ACE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033F0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21492C5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5423F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4720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4611B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E116A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EE9B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171D093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78A36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E35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7D433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A6EE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4E2C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34A0519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6846D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2B74" w14:textId="77777777" w:rsidR="00A152B3" w:rsidRPr="003F7263" w:rsidRDefault="00A152B3" w:rsidP="00CE4F07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6E386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3521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1F27B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87E23C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7FAA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CEB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EC5D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9A3A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A4B1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152B3" w:rsidRPr="003F7263" w14:paraId="6D24C4E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089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C379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CB27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7AF9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87A33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A152B3" w:rsidRPr="003F7263" w14:paraId="5DC7C12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AB9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437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AE48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DEFE1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378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152B3" w:rsidRPr="003F7263" w14:paraId="735D22C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30C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88A0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5AC2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AF40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FDD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7141EE2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690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475E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D296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C4FE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31E5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27815B6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ADA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99BD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1B8BC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CC4D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952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2916095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5A1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645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8591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D52E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26D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7D97CC8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8AF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6506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669B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1077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7BF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15B4760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DA67D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8EEA4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7CC44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41981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34AAB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42DF8F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1110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750F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3DF7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820F1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4B34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2E762AE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4FD97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4607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8288C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70E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12DC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2D09769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879D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7277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CB7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72F6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36654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1433F1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482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BECB1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4364A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3959E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F94FC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43D7342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75FD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A8A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4FDAB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4568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81E8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A152B3" w:rsidRPr="003F7263" w14:paraId="723CB2CE" w14:textId="77777777" w:rsidTr="00A152B3">
        <w:trPr>
          <w:gridAfter w:val="1"/>
          <w:wAfter w:w="39" w:type="dxa"/>
          <w:jc w:val="center"/>
          <w:ins w:id="13" w:author="陈 晓忠" w:date="2023-05-08T15:10:00Z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F46D8" w14:textId="3E3DBC43" w:rsidR="00A152B3" w:rsidRDefault="00A152B3" w:rsidP="00A152B3">
            <w:pPr>
              <w:spacing w:after="0"/>
              <w:rPr>
                <w:ins w:id="14" w:author="陈 晓忠" w:date="2023-05-08T15:10:00Z"/>
                <w:rFonts w:ascii="Arial" w:hAnsi="Arial"/>
                <w:sz w:val="16"/>
                <w:szCs w:val="16"/>
                <w:lang w:eastAsia="zh-CN"/>
              </w:rPr>
            </w:pPr>
            <w:ins w:id="15" w:author="陈 晓忠" w:date="2023-05-08T15:10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.1.2.2</w:t>
              </w:r>
            </w:ins>
            <w:ins w:id="16" w:author="陈 晓忠" w:date="2023-05-08T15:11:00Z">
              <w:r w:rsidR="00666D43">
                <w:rPr>
                  <w:rFonts w:ascii="Arial" w:hAnsi="Arial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DBF68" w14:textId="34377E18" w:rsidR="00A152B3" w:rsidRDefault="00A152B3" w:rsidP="002C30B8">
            <w:pPr>
              <w:spacing w:after="0"/>
              <w:rPr>
                <w:ins w:id="17" w:author="陈 晓忠" w:date="2023-05-08T15:10:00Z"/>
                <w:rFonts w:ascii="Arial" w:hAnsi="Arial"/>
                <w:sz w:val="16"/>
                <w:szCs w:val="16"/>
              </w:rPr>
            </w:pPr>
            <w:ins w:id="18" w:author="陈 晓忠" w:date="2023-05-08T15:11:00Z">
              <w:r w:rsidRPr="00A152B3">
                <w:rPr>
                  <w:rFonts w:ascii="Arial" w:hAnsi="Arial"/>
                  <w:sz w:val="16"/>
                  <w:szCs w:val="16"/>
                </w:rPr>
                <w:t>Slice-based cell reselection / Re-derive resele</w:t>
              </w:r>
            </w:ins>
            <w:ins w:id="19" w:author="晓忠 陈" w:date="2023-05-25T10:42:00Z">
              <w:r w:rsidR="00F90F0B" w:rsidRPr="00F90F0B">
                <w:rPr>
                  <w:rFonts w:ascii="Arial" w:hAnsi="Arial"/>
                  <w:sz w:val="16"/>
                  <w:szCs w:val="16"/>
                  <w:highlight w:val="yellow"/>
                </w:rPr>
                <w:t>c</w:t>
              </w:r>
            </w:ins>
            <w:ins w:id="20" w:author="陈 晓忠" w:date="2023-05-08T15:11:00Z">
              <w:r w:rsidRPr="00A152B3">
                <w:rPr>
                  <w:rFonts w:ascii="Arial" w:hAnsi="Arial"/>
                  <w:sz w:val="16"/>
                  <w:szCs w:val="16"/>
                </w:rPr>
                <w:t>tion priority for frequency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4EB0C" w14:textId="5B804244" w:rsidR="00A152B3" w:rsidRDefault="00A152B3" w:rsidP="00A152B3">
            <w:pPr>
              <w:keepNext/>
              <w:keepLines/>
              <w:spacing w:after="0"/>
              <w:jc w:val="center"/>
              <w:rPr>
                <w:ins w:id="21" w:author="陈 晓忠" w:date="2023-05-08T15:10:00Z"/>
                <w:rFonts w:ascii="Arial" w:hAnsi="Arial"/>
                <w:sz w:val="16"/>
              </w:rPr>
            </w:pPr>
            <w:ins w:id="22" w:author="陈 晓忠" w:date="2023-05-08T15:10:00Z">
              <w:r>
                <w:rPr>
                  <w:rFonts w:ascii="Arial" w:hAnsi="Arial"/>
                  <w:sz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A0547" w14:textId="627B225D" w:rsidR="00A152B3" w:rsidRDefault="00A152B3" w:rsidP="00A152B3">
            <w:pPr>
              <w:keepNext/>
              <w:keepLines/>
              <w:spacing w:after="0"/>
              <w:jc w:val="center"/>
              <w:rPr>
                <w:ins w:id="23" w:author="陈 晓忠" w:date="2023-05-08T15:10:00Z"/>
                <w:rFonts w:ascii="Arial" w:hAnsi="Arial"/>
                <w:sz w:val="16"/>
                <w:lang w:eastAsia="zh-CN"/>
              </w:rPr>
            </w:pPr>
            <w:ins w:id="24" w:author="陈 晓忠" w:date="2023-05-08T15:10:00Z">
              <w:r>
                <w:rPr>
                  <w:rFonts w:ascii="Arial" w:hAnsi="Arial"/>
                  <w:sz w:val="16"/>
                  <w:lang w:eastAsia="zh-CN"/>
                </w:rPr>
                <w:t>C240</w:t>
              </w:r>
            </w:ins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92712" w14:textId="28E226B3" w:rsidR="00A152B3" w:rsidRDefault="00A152B3" w:rsidP="00A152B3">
            <w:pPr>
              <w:spacing w:after="0"/>
              <w:rPr>
                <w:ins w:id="25" w:author="陈 晓忠" w:date="2023-05-08T15:10:00Z"/>
                <w:rFonts w:ascii="Arial" w:hAnsi="Arial"/>
                <w:sz w:val="16"/>
                <w:szCs w:val="16"/>
              </w:rPr>
            </w:pPr>
            <w:ins w:id="26" w:author="陈 晓忠" w:date="2023-05-08T15:10:00Z">
              <w:r>
                <w:rPr>
                  <w:rFonts w:ascii="Arial" w:hAnsi="Arial"/>
                  <w:sz w:val="16"/>
                  <w:szCs w:val="16"/>
                </w:rPr>
                <w:t>UEs supporting 5G Core and slice based cell reselection</w:t>
              </w:r>
            </w:ins>
          </w:p>
        </w:tc>
      </w:tr>
      <w:tr w:rsidR="00A152B3" w:rsidRPr="003F7263" w14:paraId="2256462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58B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77B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A47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41E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8036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A152B3" w:rsidRPr="003F7263" w14:paraId="76AD092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E1C8F" w14:textId="77777777" w:rsidR="00A152B3" w:rsidRPr="00864F79" w:rsidRDefault="00A152B3" w:rsidP="00A152B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A845A" w14:textId="77777777" w:rsidR="00A152B3" w:rsidRPr="00864F79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821A9D">
              <w:rPr>
                <w:rFonts w:ascii="Arial" w:hAnsi="Arial"/>
                <w:sz w:val="16"/>
                <w:szCs w:val="16"/>
              </w:rPr>
              <w:t>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217A" w14:textId="77777777" w:rsidR="00A152B3" w:rsidRPr="00864F79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50250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68B5C" w14:textId="77777777" w:rsidR="00A152B3" w:rsidRPr="00864F79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A152B3" w:rsidRPr="003F7263" w14:paraId="15DD144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454155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E8592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B22AD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22D1A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D2A3A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1391AD4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600D7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F132A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30C86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85A0F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7CF36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681D2AE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2D6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3A3E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2A6B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261E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2567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075DDE3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4389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C9E3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DE91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3D3A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C4FC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2F5FF88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291B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BDF2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BFF2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794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140C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3A83349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16C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CB1E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29E9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A405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731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75A0695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648A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407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C744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315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FDD7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5B2B7A4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6D8AC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E307D8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B0964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81ED1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71A09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1106908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EEE6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DB6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A2E2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9D1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FC49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241A092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36E8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4D31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2F83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2E2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D1FC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765147F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DE563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9F5507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8DB27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04D05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BA0B53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5DE506E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1CBC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297D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7B5B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350E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3677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4AFB0C7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6175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96AF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A9A0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476E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3679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679C393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9F2A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6D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6AFA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D60D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9541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66640FC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CEA8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DD8D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98E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BC0C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01FE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7B3804B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DDD4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7EB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F82A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5050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EEA1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1C37DDA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9EAE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459B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34A4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55C7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9E0F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0C73C5A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F814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E3A7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57BE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F789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1A50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010BBC9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314B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003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B8BC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F5CC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998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19F4D91B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E8E5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7CD9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6F65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460F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878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375B432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9B31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7F10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6E04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5EC5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981F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5E913E1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B52D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67DC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48D3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5BD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0D0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1D09FFF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07725D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BB1F3F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AA75F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7CB33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F50692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152B3" w:rsidRPr="003F7263" w14:paraId="6CDDC5F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AD2994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20E8DC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920E7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41130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84487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152B3" w:rsidRPr="003F7263" w14:paraId="78B417E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F82E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E5F97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6051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FAA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DA8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6E7CC34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6F4F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0194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43B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14AB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BB93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A03BBE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B536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6.3.1.3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B78A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572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CBE7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3139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8724BC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C9FB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78FD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6D21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6E77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BB88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48A7FE3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241D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4136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8D81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5DDD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D516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4E5498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1114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07D3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0E8F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563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</w:t>
            </w:r>
            <w:r>
              <w:rPr>
                <w:rFonts w:ascii="Arial" w:eastAsia="宋体" w:hAnsi="Arial"/>
                <w:sz w:val="16"/>
              </w:rPr>
              <w:t>9</w:t>
            </w:r>
            <w:r w:rsidRPr="003F7263">
              <w:rPr>
                <w:rFonts w:ascii="Arial" w:eastAsia="宋体" w:hAnsi="Arial"/>
                <w:sz w:val="16"/>
              </w:rPr>
              <w:t>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5AFC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  <w:r>
              <w:rPr>
                <w:rFonts w:ascii="Arial" w:eastAsia="宋体" w:hAnsi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A152B3" w:rsidRPr="003F7263" w14:paraId="7270280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5B0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8B7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937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877B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6B37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8EEF24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CBD8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EEEC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B3E3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F338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8909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450B58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255D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3886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4777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8C65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E89F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B25F6D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1F21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sz w:val="16"/>
                <w:szCs w:val="16"/>
              </w:rPr>
              <w:t>6.3.</w:t>
            </w:r>
            <w:r>
              <w:rPr>
                <w:rFonts w:ascii="Arial" w:eastAsia="Yu Mincho" w:hAnsi="Arial"/>
                <w:b/>
                <w:sz w:val="16"/>
                <w:szCs w:val="16"/>
              </w:rPr>
              <w:t>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C111B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</w:t>
            </w:r>
            <w:r>
              <w:rPr>
                <w:rFonts w:ascii="Arial" w:eastAsia="Yu Mincho" w:hAnsi="Arial"/>
                <w:b/>
                <w:bCs/>
                <w:sz w:val="16"/>
                <w:szCs w:val="16"/>
              </w:rPr>
              <w:t xml:space="preserve">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D10CD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E5936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53C7D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1055A96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91D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A67E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Steering of UE in roaming 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after registration</w:t>
            </w: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 / SOR-CMCI rule / DNN of the PDU session / DL NAS trans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117F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0E25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77F9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DA4171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ACF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541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0B0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141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AA7C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1302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A152B3" w:rsidRPr="003F7263" w14:paraId="4B79F08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6F9B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5CC7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126D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B5EC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F778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1C6C07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4D8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2F4E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B21C3D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B21C3D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0DB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E2B5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138A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4AB4DA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2B41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宋体" w:hAnsi="Arial"/>
                <w:sz w:val="16"/>
                <w:szCs w:val="16"/>
              </w:rPr>
              <w:t>6.3.2.5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401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F1850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7A1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BE98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6DC8FFE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E65BE" w14:textId="77777777" w:rsidR="00A152B3" w:rsidRPr="00B21C3D" w:rsidRDefault="00A152B3" w:rsidP="00A152B3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B21C3D">
              <w:rPr>
                <w:rFonts w:ascii="Arial" w:eastAsia="宋体" w:hAnsi="Arial"/>
                <w:sz w:val="16"/>
                <w:szCs w:val="16"/>
              </w:rPr>
              <w:t>6.3.2.</w:t>
            </w:r>
            <w:r>
              <w:rPr>
                <w:rFonts w:ascii="Arial" w:eastAsia="宋体" w:hAnsi="Arial"/>
                <w:sz w:val="16"/>
                <w:szCs w:val="16"/>
              </w:rPr>
              <w:t>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209B4" w14:textId="77777777" w:rsidR="00A152B3" w:rsidRPr="00B21C3D" w:rsidRDefault="00A152B3" w:rsidP="00A152B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E52F6F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B3CDF" w14:textId="77777777" w:rsidR="00A152B3" w:rsidRPr="007A3FBB" w:rsidRDefault="00A152B3" w:rsidP="00A152B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B01DD" w14:textId="77777777" w:rsidR="00A152B3" w:rsidRPr="007A3FBB" w:rsidRDefault="00A152B3" w:rsidP="00A152B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</w:t>
            </w:r>
            <w:r>
              <w:rPr>
                <w:rFonts w:ascii="Arial" w:eastAsia="Yu Mincho" w:hAnsi="Arial"/>
                <w:sz w:val="16"/>
              </w:rPr>
              <w:t>92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366BC" w14:textId="77777777" w:rsidR="00A152B3" w:rsidRPr="007A3FBB" w:rsidRDefault="00A152B3" w:rsidP="00A152B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  <w:r>
              <w:rPr>
                <w:rFonts w:ascii="Arial" w:eastAsia="Yu Mincho" w:hAnsi="Arial"/>
                <w:sz w:val="16"/>
                <w:szCs w:val="16"/>
              </w:rPr>
              <w:t xml:space="preserve"> </w:t>
            </w:r>
            <w:r w:rsidRPr="007A3FBB">
              <w:rPr>
                <w:rFonts w:ascii="Arial" w:eastAsia="宋体" w:hAnsi="Arial"/>
                <w:sz w:val="16"/>
                <w:szCs w:val="16"/>
              </w:rPr>
              <w:t>and emergency services in NR connected to 5GCN</w:t>
            </w:r>
          </w:p>
        </w:tc>
      </w:tr>
      <w:tr w:rsidR="00A152B3" w:rsidRPr="003F7263" w14:paraId="4F1EC5F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0E374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6C84E0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32618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D4AEA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3CBCAB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477A3D4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9D4009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E9906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31496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D9E68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6DE1BF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0892026F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D549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2D42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10DC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AFEB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B51E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152B3" w:rsidRPr="003F7263" w14:paraId="29397F4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4050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10FC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6BD9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956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78AE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152B3" w:rsidRPr="003F7263" w14:paraId="3C9F2F2F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D40D07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04774B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61697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17BF6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62BE8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0110938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1F7FD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37D8E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45F7D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335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FB21B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152B3" w:rsidRPr="003F7263" w14:paraId="23D186EB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91E40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A6687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C1001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EAA5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A8DDF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152B3" w:rsidRPr="003F7263" w14:paraId="289A453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1B638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85BCE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6E965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48F5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B2F80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A152B3" w:rsidRPr="003F7263" w14:paraId="34657FE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5E8222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B337CE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70B16E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53896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CAEFFC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130E57B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85D04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40B6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07349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3AA50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97D06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152B3" w:rsidRPr="003F7263" w14:paraId="6D6E3FC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474612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57E46C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E2F2CE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898E1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1C1C1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65D9E80F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916938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7E5E8A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FD9BC3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4D7A8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637706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7C2D746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88134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1AE77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EC765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4686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6E57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152B3" w:rsidRPr="003F7263" w14:paraId="7A2913B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73E0D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46033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B5886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D7E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AC734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152B3" w:rsidRPr="003F7263" w14:paraId="02B0C5E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56C9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4412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4AD58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CE9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3D3C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A152B3" w:rsidRPr="003F7263" w14:paraId="7FF8A12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A5CAE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659D11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4778E7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F62D0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2B44BA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713697E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C6D9B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58B9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8966A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F4D10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21B9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541D54C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C073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9F0E3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B30FF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37C4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A13B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0A4D3C7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A82A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22BA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 / Limited Service / No Suitable cel</w:t>
            </w:r>
            <w:r>
              <w:rPr>
                <w:rFonts w:ascii="Arial" w:hAnsi="Arial"/>
                <w:sz w:val="16"/>
                <w:szCs w:val="16"/>
              </w:rPr>
              <w:t>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0DB30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5AB8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189B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6552289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5C59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B528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A0937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06CB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71A8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A152B3" w:rsidRPr="003F7263" w14:paraId="02B6A1A4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B86B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AEE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78396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FD98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7CC5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03234387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3C30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CE09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D3A93">
              <w:rPr>
                <w:rFonts w:ascii="Arial" w:hAnsi="Arial"/>
                <w:sz w:val="16"/>
                <w:szCs w:val="16"/>
              </w:rPr>
              <w:t>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01E66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B155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E356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2A9D583E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E251CE" w14:textId="77777777" w:rsidR="00A152B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693BC8" w14:textId="77777777" w:rsidR="00A152B3" w:rsidRPr="004D3A9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274071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E0389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E8F21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634F0154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4F1936" w14:textId="77777777" w:rsidR="00A152B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8732E5" w14:textId="77777777" w:rsidR="00A152B3" w:rsidRPr="004D3A9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B81B7D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0348E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10A32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5B5B8BDC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2D346" w14:textId="77777777" w:rsidR="00A152B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00383" w14:textId="77777777" w:rsidR="00A152B3" w:rsidRPr="004D3A9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3A5B0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8166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0092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A152B3" w:rsidRPr="003F7263" w14:paraId="7F06AD78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2115268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D9357AA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8970693" w14:textId="77777777" w:rsidR="00A152B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4E40BDF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BA83503" w14:textId="77777777" w:rsidR="00A152B3" w:rsidRPr="00F47676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3B31FCC1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9DEB0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0D6C9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CB67B" w14:textId="77777777" w:rsidR="00A152B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1883D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7A3B" w14:textId="77777777" w:rsidR="00A152B3" w:rsidRPr="00F47676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A152B3" w:rsidRPr="003F7263" w14:paraId="3DAEECB8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A515B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FD05A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8BA53" w14:textId="77777777" w:rsidR="00A152B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0F3BE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A7F3" w14:textId="77777777" w:rsidR="00A152B3" w:rsidRPr="00F47676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</w:tbl>
    <w:p w14:paraId="7ABC27B5" w14:textId="77777777" w:rsidR="00A152B3" w:rsidRPr="003F7263" w:rsidRDefault="00A152B3" w:rsidP="00A152B3"/>
    <w:p w14:paraId="68C9CD36" w14:textId="77777777" w:rsidR="001E41F3" w:rsidRPr="00A152B3" w:rsidRDefault="001E41F3">
      <w:pPr>
        <w:rPr>
          <w:noProof/>
        </w:rPr>
      </w:pPr>
    </w:p>
    <w:sectPr w:rsidR="001E41F3" w:rsidRPr="00A152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DE092" w14:textId="77777777" w:rsidR="00E349FB" w:rsidRDefault="00E349FB">
      <w:r>
        <w:separator/>
      </w:r>
    </w:p>
  </w:endnote>
  <w:endnote w:type="continuationSeparator" w:id="0">
    <w:p w14:paraId="7E531045" w14:textId="77777777" w:rsidR="00E349FB" w:rsidRDefault="00E34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98F48" w14:textId="77777777" w:rsidR="00E349FB" w:rsidRDefault="00E349FB">
      <w:r>
        <w:separator/>
      </w:r>
    </w:p>
  </w:footnote>
  <w:footnote w:type="continuationSeparator" w:id="0">
    <w:p w14:paraId="60AB5B0F" w14:textId="77777777" w:rsidR="00E349FB" w:rsidRDefault="00E34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 晓忠">
    <w15:presenceInfo w15:providerId="Windows Live" w15:userId="2fd89e0339ee9b3b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E3"/>
    <w:rsid w:val="0001744A"/>
    <w:rsid w:val="00022E4A"/>
    <w:rsid w:val="0002788C"/>
    <w:rsid w:val="000A6394"/>
    <w:rsid w:val="000B7FED"/>
    <w:rsid w:val="000C038A"/>
    <w:rsid w:val="000C6598"/>
    <w:rsid w:val="000D44B3"/>
    <w:rsid w:val="000E509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0B8"/>
    <w:rsid w:val="002E472E"/>
    <w:rsid w:val="00305409"/>
    <w:rsid w:val="003609EF"/>
    <w:rsid w:val="0036231A"/>
    <w:rsid w:val="00374DD4"/>
    <w:rsid w:val="00384B07"/>
    <w:rsid w:val="003E1A36"/>
    <w:rsid w:val="00410371"/>
    <w:rsid w:val="004242F1"/>
    <w:rsid w:val="004B75B7"/>
    <w:rsid w:val="0051580D"/>
    <w:rsid w:val="00547111"/>
    <w:rsid w:val="00592D74"/>
    <w:rsid w:val="005E2A5D"/>
    <w:rsid w:val="005E2C44"/>
    <w:rsid w:val="00621188"/>
    <w:rsid w:val="006257ED"/>
    <w:rsid w:val="00665C47"/>
    <w:rsid w:val="006662D9"/>
    <w:rsid w:val="00666D43"/>
    <w:rsid w:val="00695808"/>
    <w:rsid w:val="006B46FB"/>
    <w:rsid w:val="006E21FB"/>
    <w:rsid w:val="006E3EE5"/>
    <w:rsid w:val="0071129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2B3"/>
    <w:rsid w:val="00A246B6"/>
    <w:rsid w:val="00A47E70"/>
    <w:rsid w:val="00A50CF0"/>
    <w:rsid w:val="00A73A3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893"/>
    <w:rsid w:val="00D03F9A"/>
    <w:rsid w:val="00D06D51"/>
    <w:rsid w:val="00D24991"/>
    <w:rsid w:val="00D50255"/>
    <w:rsid w:val="00D66520"/>
    <w:rsid w:val="00DE34CF"/>
    <w:rsid w:val="00E13F3D"/>
    <w:rsid w:val="00E34898"/>
    <w:rsid w:val="00E349FB"/>
    <w:rsid w:val="00EB09B7"/>
    <w:rsid w:val="00EC069B"/>
    <w:rsid w:val="00EE7D7C"/>
    <w:rsid w:val="00F25D98"/>
    <w:rsid w:val="00F300FB"/>
    <w:rsid w:val="00F90F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152B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152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52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52B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4F51F-D4DF-48A5-B911-3A53BB32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2255</Words>
  <Characters>12860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2</cp:revision>
  <cp:lastPrinted>1899-12-31T23:00:00Z</cp:lastPrinted>
  <dcterms:created xsi:type="dcterms:W3CDTF">2023-05-25T23:22:00Z</dcterms:created>
  <dcterms:modified xsi:type="dcterms:W3CDTF">2023-05-25T23:22:00Z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R5-232253</vt:lpwstr>
  </property>
  <property fmtid="{D5CDD505-2E9C-101B-9397-08002B2CF9AE}" pid="10" name="Spec#">
    <vt:lpwstr>38.523-2</vt:lpwstr>
  </property>
  <property fmtid="{D5CDD505-2E9C-101B-9397-08002B2CF9AE}" pid="11" name="Cr#">
    <vt:lpwstr>0341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applicability of test case 6.1.2.25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NR_slice-UEConTest</vt:lpwstr>
  </property>
  <property fmtid="{D5CDD505-2E9C-101B-9397-08002B2CF9AE}" pid="18" name="Cat">
    <vt:lpwstr>F</vt:lpwstr>
  </property>
  <property fmtid="{D5CDD505-2E9C-101B-9397-08002B2CF9AE}" pid="19" name="ResDate">
    <vt:lpwstr>2023-05-06</vt:lpwstr>
  </property>
  <property fmtid="{D5CDD505-2E9C-101B-9397-08002B2CF9AE}" pid="20" name="Release">
    <vt:lpwstr>Rel-17</vt:lpwstr>
  </property>
</Properties>
</file>