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AB7BE61" w:rsidR="001E41F3" w:rsidRPr="0000387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3877">
        <w:rPr>
          <w:b/>
          <w:noProof/>
          <w:sz w:val="24"/>
        </w:rPr>
        <w:t>3GPP TSG-</w:t>
      </w:r>
      <w:fldSimple w:instr=" DOCPROPERTY  TSG/WGRef  \* MERGEFORMAT ">
        <w:r w:rsidR="003609EF" w:rsidRPr="00003877">
          <w:rPr>
            <w:b/>
            <w:noProof/>
            <w:sz w:val="24"/>
          </w:rPr>
          <w:t>RAN5</w:t>
        </w:r>
      </w:fldSimple>
      <w:r w:rsidR="00C66BA2" w:rsidRPr="00003877">
        <w:rPr>
          <w:b/>
          <w:noProof/>
          <w:sz w:val="24"/>
        </w:rPr>
        <w:t xml:space="preserve"> </w:t>
      </w:r>
      <w:r w:rsidRPr="00003877">
        <w:rPr>
          <w:b/>
          <w:noProof/>
          <w:sz w:val="24"/>
        </w:rPr>
        <w:t>Meeting #</w:t>
      </w:r>
      <w:fldSimple w:instr=" DOCPROPERTY  MtgSeq  \* MERGEFORMAT ">
        <w:r w:rsidR="00EB09B7" w:rsidRPr="00003877">
          <w:rPr>
            <w:b/>
            <w:noProof/>
            <w:sz w:val="24"/>
          </w:rPr>
          <w:t>99</w:t>
        </w:r>
      </w:fldSimple>
      <w:r w:rsidR="001A2CA0" w:rsidRPr="00003877">
        <w:fldChar w:fldCharType="begin"/>
      </w:r>
      <w:r w:rsidR="001A2CA0" w:rsidRPr="00003877">
        <w:instrText xml:space="preserve"> DOCPROPERTY  MtgTitle  \* MERGEFORMAT </w:instrText>
      </w:r>
      <w:r w:rsidR="001A2CA0" w:rsidRPr="00003877">
        <w:fldChar w:fldCharType="end"/>
      </w:r>
      <w:r w:rsidRPr="00003877">
        <w:rPr>
          <w:b/>
          <w:i/>
          <w:noProof/>
          <w:sz w:val="28"/>
        </w:rPr>
        <w:tab/>
      </w:r>
      <w:fldSimple w:instr=" DOCPROPERTY  Tdoc#  \* MERGEFORMAT ">
        <w:r w:rsidR="00E13F3D" w:rsidRPr="00003877">
          <w:rPr>
            <w:b/>
            <w:i/>
            <w:noProof/>
            <w:sz w:val="28"/>
          </w:rPr>
          <w:t>R5-</w:t>
        </w:r>
        <w:r w:rsidR="00003877" w:rsidRPr="00003877">
          <w:rPr>
            <w:b/>
            <w:i/>
            <w:noProof/>
            <w:sz w:val="28"/>
          </w:rPr>
          <w:t>233466</w:t>
        </w:r>
      </w:fldSimple>
    </w:p>
    <w:p w14:paraId="7CB45193" w14:textId="77777777" w:rsidR="001E41F3" w:rsidRPr="00003877" w:rsidRDefault="00A424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003877">
          <w:rPr>
            <w:b/>
            <w:noProof/>
            <w:sz w:val="24"/>
          </w:rPr>
          <w:t>Incheon</w:t>
        </w:r>
      </w:fldSimple>
      <w:r w:rsidR="001E41F3" w:rsidRPr="00003877">
        <w:rPr>
          <w:b/>
          <w:noProof/>
          <w:sz w:val="24"/>
        </w:rPr>
        <w:t xml:space="preserve">, </w:t>
      </w:r>
      <w:fldSimple w:instr=" DOCPROPERTY  Country  \* MERGEFORMAT ">
        <w:r w:rsidR="003609EF" w:rsidRPr="00003877">
          <w:rPr>
            <w:b/>
            <w:noProof/>
            <w:sz w:val="24"/>
          </w:rPr>
          <w:t>Korea (Republic Of)</w:t>
        </w:r>
      </w:fldSimple>
      <w:r w:rsidR="001E41F3" w:rsidRPr="00003877">
        <w:rPr>
          <w:b/>
          <w:noProof/>
          <w:sz w:val="24"/>
        </w:rPr>
        <w:t xml:space="preserve">, </w:t>
      </w:r>
      <w:fldSimple w:instr=" DOCPROPERTY  StartDate  \* MERGEFORMAT ">
        <w:r w:rsidR="003609EF" w:rsidRPr="00003877">
          <w:rPr>
            <w:b/>
            <w:noProof/>
            <w:sz w:val="24"/>
          </w:rPr>
          <w:t>22nd May 2023</w:t>
        </w:r>
      </w:fldSimple>
      <w:r w:rsidR="00547111" w:rsidRPr="00003877">
        <w:rPr>
          <w:b/>
          <w:noProof/>
          <w:sz w:val="24"/>
        </w:rPr>
        <w:t xml:space="preserve"> - </w:t>
      </w:r>
      <w:fldSimple w:instr=" DOCPROPERTY  EndDate  \* MERGEFORMAT ">
        <w:r w:rsidR="003609EF" w:rsidRPr="00003877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387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387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3877">
              <w:rPr>
                <w:i/>
                <w:noProof/>
                <w:sz w:val="14"/>
              </w:rPr>
              <w:t>CR-Form-v</w:t>
            </w:r>
            <w:r w:rsidR="008863B9" w:rsidRPr="00003877">
              <w:rPr>
                <w:i/>
                <w:noProof/>
                <w:sz w:val="14"/>
              </w:rPr>
              <w:t>12.</w:t>
            </w:r>
            <w:r w:rsidR="001A2CA0" w:rsidRPr="00003877">
              <w:rPr>
                <w:i/>
                <w:noProof/>
                <w:sz w:val="14"/>
              </w:rPr>
              <w:t>2</w:t>
            </w:r>
          </w:p>
        </w:tc>
      </w:tr>
      <w:tr w:rsidR="001E41F3" w:rsidRPr="0000387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387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387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387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87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387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03877" w:rsidRDefault="00A424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03877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Pr="0000387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387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03877" w:rsidRDefault="00A424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003877">
                <w:rPr>
                  <w:b/>
                  <w:noProof/>
                  <w:sz w:val="28"/>
                </w:rPr>
                <w:t>0344</w:t>
              </w:r>
            </w:fldSimple>
          </w:p>
        </w:tc>
        <w:tc>
          <w:tcPr>
            <w:tcW w:w="709" w:type="dxa"/>
          </w:tcPr>
          <w:p w14:paraId="09D2C09B" w14:textId="77777777" w:rsidR="001E41F3" w:rsidRPr="000038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387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2798E" w:rsidR="001E41F3" w:rsidRPr="00003877" w:rsidRDefault="000038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0387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387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03877" w:rsidRDefault="00A42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03877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38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87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38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87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387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387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03877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3877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3877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387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3877">
              <w:rPr>
                <w:rFonts w:cs="Arial"/>
                <w:i/>
                <w:noProof/>
              </w:rPr>
              <w:t>on using this form</w:t>
            </w:r>
            <w:r w:rsidR="0051580D" w:rsidRPr="00003877">
              <w:rPr>
                <w:rFonts w:cs="Arial"/>
                <w:i/>
                <w:noProof/>
              </w:rPr>
              <w:t>: c</w:t>
            </w:r>
            <w:r w:rsidR="00F25D98" w:rsidRPr="0000387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387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03877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3877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387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387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3877" w14:paraId="0EE45D52" w14:textId="77777777" w:rsidTr="00A7671C">
        <w:tc>
          <w:tcPr>
            <w:tcW w:w="2835" w:type="dxa"/>
          </w:tcPr>
          <w:p w14:paraId="59860FA1" w14:textId="77777777" w:rsidR="00F25D98" w:rsidRPr="000038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Proposed change</w:t>
            </w:r>
            <w:r w:rsidR="00A7671C" w:rsidRPr="00003877">
              <w:rPr>
                <w:b/>
                <w:i/>
                <w:noProof/>
              </w:rPr>
              <w:t xml:space="preserve"> </w:t>
            </w:r>
            <w:r w:rsidRPr="0000387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38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87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38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38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38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38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38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38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038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38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8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387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387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387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38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Title:</w:t>
            </w:r>
            <w:r w:rsidRPr="0000387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03877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 w:rsidRPr="00003877">
              <w:fldChar w:fldCharType="begin"/>
            </w:r>
            <w:r w:rsidRPr="00003877">
              <w:instrText xml:space="preserve"> DOCPROPERTY  CrTitle  \* MERGEFORMAT </w:instrText>
            </w:r>
            <w:r w:rsidRPr="00003877">
              <w:fldChar w:fldCharType="separate"/>
            </w:r>
            <w:r w:rsidR="002640DD" w:rsidRPr="00003877">
              <w:t xml:space="preserve">Add </w:t>
            </w:r>
            <w:proofErr w:type="spellStart"/>
            <w:r w:rsidR="002640DD" w:rsidRPr="00003877">
              <w:t>applicabilities</w:t>
            </w:r>
            <w:proofErr w:type="spellEnd"/>
            <w:r w:rsidR="002640DD" w:rsidRPr="00003877">
              <w:t xml:space="preserve"> for new NR 2 step RACH test cases</w:t>
            </w:r>
            <w:r w:rsidRPr="00003877">
              <w:fldChar w:fldCharType="end"/>
            </w:r>
          </w:p>
        </w:tc>
      </w:tr>
      <w:tr w:rsidR="001E41F3" w:rsidRPr="00003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38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38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03877" w:rsidRDefault="00A424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003877">
                <w:rPr>
                  <w:noProof/>
                </w:rPr>
                <w:t>ZTE Corporation</w:t>
              </w:r>
            </w:fldSimple>
          </w:p>
        </w:tc>
      </w:tr>
      <w:tr w:rsidR="001E41F3" w:rsidRPr="00003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38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7BF2AC" w:rsidR="001E41F3" w:rsidRPr="00003877" w:rsidRDefault="00277F11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3877">
              <w:t>R5</w:t>
            </w:r>
            <w:proofErr w:type="spellEnd"/>
            <w:r w:rsidR="001A2CA0" w:rsidRPr="00003877">
              <w:fldChar w:fldCharType="begin"/>
            </w:r>
            <w:r w:rsidR="001A2CA0" w:rsidRPr="00003877">
              <w:instrText xml:space="preserve"> DOCPROPERTY  SourceIfTsg  \* MERGEFORMAT </w:instrText>
            </w:r>
            <w:r w:rsidR="001A2CA0" w:rsidRPr="00003877">
              <w:fldChar w:fldCharType="end"/>
            </w:r>
          </w:p>
        </w:tc>
      </w:tr>
      <w:tr w:rsidR="001E41F3" w:rsidRPr="00003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38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38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Work item code</w:t>
            </w:r>
            <w:r w:rsidR="0051580D" w:rsidRPr="0000387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03877" w:rsidRDefault="00A424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003877">
                <w:rPr>
                  <w:noProof/>
                </w:rPr>
                <w:t>TEI16_Test, NR_2step_RACH-UEConTest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387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387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87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003877" w:rsidRDefault="00A424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003877">
                <w:rPr>
                  <w:noProof/>
                </w:rPr>
                <w:t>2023-05-08</w:t>
              </w:r>
            </w:fldSimple>
          </w:p>
        </w:tc>
      </w:tr>
      <w:tr w:rsidR="001E41F3" w:rsidRPr="0000387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38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87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38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03877" w:rsidRDefault="00A42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0387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387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38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03877" w:rsidRDefault="00A424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03877">
                <w:rPr>
                  <w:noProof/>
                </w:rPr>
                <w:t>Rel-17</w:t>
              </w:r>
            </w:fldSimple>
          </w:p>
        </w:tc>
      </w:tr>
      <w:tr w:rsidR="001E41F3" w:rsidRPr="0000387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38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387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3877">
              <w:rPr>
                <w:i/>
                <w:noProof/>
                <w:sz w:val="18"/>
              </w:rPr>
              <w:t xml:space="preserve">Use </w:t>
            </w:r>
            <w:r w:rsidRPr="00003877">
              <w:rPr>
                <w:i/>
                <w:noProof/>
                <w:sz w:val="18"/>
                <w:u w:val="single"/>
              </w:rPr>
              <w:t>one</w:t>
            </w:r>
            <w:r w:rsidRPr="00003877">
              <w:rPr>
                <w:i/>
                <w:noProof/>
                <w:sz w:val="18"/>
              </w:rPr>
              <w:t xml:space="preserve"> of the following categories:</w:t>
            </w:r>
            <w:r w:rsidRPr="00003877">
              <w:rPr>
                <w:b/>
                <w:i/>
                <w:noProof/>
                <w:sz w:val="18"/>
              </w:rPr>
              <w:br/>
              <w:t>F</w:t>
            </w:r>
            <w:r w:rsidRPr="00003877">
              <w:rPr>
                <w:i/>
                <w:noProof/>
                <w:sz w:val="18"/>
              </w:rPr>
              <w:t xml:space="preserve">  (correction)</w:t>
            </w:r>
            <w:r w:rsidRPr="00003877">
              <w:rPr>
                <w:i/>
                <w:noProof/>
                <w:sz w:val="18"/>
              </w:rPr>
              <w:br/>
            </w:r>
            <w:r w:rsidRPr="00003877">
              <w:rPr>
                <w:b/>
                <w:i/>
                <w:noProof/>
                <w:sz w:val="18"/>
              </w:rPr>
              <w:t>A</w:t>
            </w:r>
            <w:r w:rsidRPr="00003877">
              <w:rPr>
                <w:i/>
                <w:noProof/>
                <w:sz w:val="18"/>
              </w:rPr>
              <w:t xml:space="preserve">  (</w:t>
            </w:r>
            <w:r w:rsidR="00DE34CF" w:rsidRPr="00003877">
              <w:rPr>
                <w:i/>
                <w:noProof/>
                <w:sz w:val="18"/>
              </w:rPr>
              <w:t xml:space="preserve">mirror </w:t>
            </w:r>
            <w:r w:rsidRPr="00003877">
              <w:rPr>
                <w:i/>
                <w:noProof/>
                <w:sz w:val="18"/>
              </w:rPr>
              <w:t>correspond</w:t>
            </w:r>
            <w:r w:rsidR="00DE34CF" w:rsidRPr="00003877">
              <w:rPr>
                <w:i/>
                <w:noProof/>
                <w:sz w:val="18"/>
              </w:rPr>
              <w:t xml:space="preserve">ing </w:t>
            </w:r>
            <w:r w:rsidRPr="00003877">
              <w:rPr>
                <w:i/>
                <w:noProof/>
                <w:sz w:val="18"/>
              </w:rPr>
              <w:t xml:space="preserve">to a </w:t>
            </w:r>
            <w:r w:rsidR="00DE34CF" w:rsidRPr="00003877">
              <w:rPr>
                <w:i/>
                <w:noProof/>
                <w:sz w:val="18"/>
              </w:rPr>
              <w:t xml:space="preserve">change </w:t>
            </w:r>
            <w:r w:rsidRPr="00003877">
              <w:rPr>
                <w:i/>
                <w:noProof/>
                <w:sz w:val="18"/>
              </w:rPr>
              <w:t xml:space="preserve">in an earlier </w:t>
            </w:r>
            <w:r w:rsidR="00665C47" w:rsidRPr="00003877">
              <w:rPr>
                <w:i/>
                <w:noProof/>
                <w:sz w:val="18"/>
              </w:rPr>
              <w:tab/>
            </w:r>
            <w:r w:rsidR="00665C47" w:rsidRPr="00003877">
              <w:rPr>
                <w:i/>
                <w:noProof/>
                <w:sz w:val="18"/>
              </w:rPr>
              <w:tab/>
            </w:r>
            <w:r w:rsidR="00665C47" w:rsidRPr="00003877">
              <w:rPr>
                <w:i/>
                <w:noProof/>
                <w:sz w:val="18"/>
              </w:rPr>
              <w:tab/>
            </w:r>
            <w:r w:rsidR="00665C47" w:rsidRPr="00003877">
              <w:rPr>
                <w:i/>
                <w:noProof/>
                <w:sz w:val="18"/>
              </w:rPr>
              <w:tab/>
            </w:r>
            <w:r w:rsidR="00665C47" w:rsidRPr="00003877">
              <w:rPr>
                <w:i/>
                <w:noProof/>
                <w:sz w:val="18"/>
              </w:rPr>
              <w:tab/>
            </w:r>
            <w:r w:rsidR="00665C47" w:rsidRPr="00003877">
              <w:rPr>
                <w:i/>
                <w:noProof/>
                <w:sz w:val="18"/>
              </w:rPr>
              <w:tab/>
            </w:r>
            <w:r w:rsidR="00665C47" w:rsidRPr="00003877">
              <w:rPr>
                <w:i/>
                <w:noProof/>
                <w:sz w:val="18"/>
              </w:rPr>
              <w:tab/>
            </w:r>
            <w:r w:rsidR="00665C47" w:rsidRPr="00003877">
              <w:rPr>
                <w:i/>
                <w:noProof/>
                <w:sz w:val="18"/>
              </w:rPr>
              <w:tab/>
            </w:r>
            <w:r w:rsidR="00665C47" w:rsidRPr="00003877">
              <w:rPr>
                <w:i/>
                <w:noProof/>
                <w:sz w:val="18"/>
              </w:rPr>
              <w:tab/>
            </w:r>
            <w:r w:rsidR="00665C47" w:rsidRPr="00003877">
              <w:rPr>
                <w:i/>
                <w:noProof/>
                <w:sz w:val="18"/>
              </w:rPr>
              <w:tab/>
            </w:r>
            <w:r w:rsidR="00665C47" w:rsidRPr="00003877">
              <w:rPr>
                <w:i/>
                <w:noProof/>
                <w:sz w:val="18"/>
              </w:rPr>
              <w:tab/>
            </w:r>
            <w:r w:rsidR="00665C47" w:rsidRPr="00003877">
              <w:rPr>
                <w:i/>
                <w:noProof/>
                <w:sz w:val="18"/>
              </w:rPr>
              <w:tab/>
            </w:r>
            <w:r w:rsidR="00665C47" w:rsidRPr="00003877">
              <w:rPr>
                <w:i/>
                <w:noProof/>
                <w:sz w:val="18"/>
              </w:rPr>
              <w:tab/>
            </w:r>
            <w:r w:rsidRPr="00003877">
              <w:rPr>
                <w:i/>
                <w:noProof/>
                <w:sz w:val="18"/>
              </w:rPr>
              <w:t>release)</w:t>
            </w:r>
            <w:r w:rsidRPr="00003877">
              <w:rPr>
                <w:i/>
                <w:noProof/>
                <w:sz w:val="18"/>
              </w:rPr>
              <w:br/>
            </w:r>
            <w:r w:rsidRPr="00003877">
              <w:rPr>
                <w:b/>
                <w:i/>
                <w:noProof/>
                <w:sz w:val="18"/>
              </w:rPr>
              <w:t>B</w:t>
            </w:r>
            <w:r w:rsidRPr="00003877">
              <w:rPr>
                <w:i/>
                <w:noProof/>
                <w:sz w:val="18"/>
              </w:rPr>
              <w:t xml:space="preserve">  (addition of feature), </w:t>
            </w:r>
            <w:r w:rsidRPr="00003877">
              <w:rPr>
                <w:i/>
                <w:noProof/>
                <w:sz w:val="18"/>
              </w:rPr>
              <w:br/>
            </w:r>
            <w:r w:rsidRPr="00003877">
              <w:rPr>
                <w:b/>
                <w:i/>
                <w:noProof/>
                <w:sz w:val="18"/>
              </w:rPr>
              <w:t>C</w:t>
            </w:r>
            <w:r w:rsidRPr="00003877">
              <w:rPr>
                <w:i/>
                <w:noProof/>
                <w:sz w:val="18"/>
              </w:rPr>
              <w:t xml:space="preserve">  (functional modification of feature)</w:t>
            </w:r>
            <w:r w:rsidRPr="00003877">
              <w:rPr>
                <w:i/>
                <w:noProof/>
                <w:sz w:val="18"/>
              </w:rPr>
              <w:br/>
            </w:r>
            <w:r w:rsidRPr="00003877">
              <w:rPr>
                <w:b/>
                <w:i/>
                <w:noProof/>
                <w:sz w:val="18"/>
              </w:rPr>
              <w:t>D</w:t>
            </w:r>
            <w:r w:rsidRPr="0000387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3877" w:rsidRDefault="001E41F3">
            <w:pPr>
              <w:pStyle w:val="CRCoverPage"/>
              <w:rPr>
                <w:noProof/>
              </w:rPr>
            </w:pPr>
            <w:r w:rsidRPr="00003877">
              <w:rPr>
                <w:noProof/>
                <w:sz w:val="18"/>
              </w:rPr>
              <w:t>Detailed explanations of the above categories can</w:t>
            </w:r>
            <w:r w:rsidRPr="0000387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03877">
                <w:rPr>
                  <w:rStyle w:val="ab"/>
                  <w:noProof/>
                  <w:sz w:val="18"/>
                </w:rPr>
                <w:t>TR 21.900</w:t>
              </w:r>
            </w:hyperlink>
            <w:r w:rsidRPr="0000387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38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3877">
              <w:rPr>
                <w:i/>
                <w:noProof/>
                <w:sz w:val="18"/>
              </w:rPr>
              <w:t xml:space="preserve">Use </w:t>
            </w:r>
            <w:r w:rsidRPr="00003877">
              <w:rPr>
                <w:i/>
                <w:noProof/>
                <w:sz w:val="18"/>
                <w:u w:val="single"/>
              </w:rPr>
              <w:t>one</w:t>
            </w:r>
            <w:r w:rsidRPr="00003877">
              <w:rPr>
                <w:i/>
                <w:noProof/>
                <w:sz w:val="18"/>
              </w:rPr>
              <w:t xml:space="preserve"> of the following releases:</w:t>
            </w:r>
            <w:r w:rsidRPr="00003877">
              <w:rPr>
                <w:i/>
                <w:noProof/>
                <w:sz w:val="18"/>
              </w:rPr>
              <w:br/>
              <w:t>Rel-8</w:t>
            </w:r>
            <w:r w:rsidRPr="00003877">
              <w:rPr>
                <w:i/>
                <w:noProof/>
                <w:sz w:val="18"/>
              </w:rPr>
              <w:tab/>
              <w:t>(Release 8)</w:t>
            </w:r>
            <w:r w:rsidR="007C2097" w:rsidRPr="00003877">
              <w:rPr>
                <w:i/>
                <w:noProof/>
                <w:sz w:val="18"/>
              </w:rPr>
              <w:br/>
              <w:t>Rel-9</w:t>
            </w:r>
            <w:r w:rsidR="007C2097" w:rsidRPr="00003877">
              <w:rPr>
                <w:i/>
                <w:noProof/>
                <w:sz w:val="18"/>
              </w:rPr>
              <w:tab/>
              <w:t>(Release 9)</w:t>
            </w:r>
            <w:r w:rsidR="009777D9" w:rsidRPr="00003877">
              <w:rPr>
                <w:i/>
                <w:noProof/>
                <w:sz w:val="18"/>
              </w:rPr>
              <w:br/>
              <w:t>Rel-10</w:t>
            </w:r>
            <w:r w:rsidR="009777D9" w:rsidRPr="00003877">
              <w:rPr>
                <w:i/>
                <w:noProof/>
                <w:sz w:val="18"/>
              </w:rPr>
              <w:tab/>
              <w:t>(Release 10)</w:t>
            </w:r>
            <w:r w:rsidR="000C038A" w:rsidRPr="00003877">
              <w:rPr>
                <w:i/>
                <w:noProof/>
                <w:sz w:val="18"/>
              </w:rPr>
              <w:br/>
              <w:t>Rel-11</w:t>
            </w:r>
            <w:r w:rsidR="000C038A" w:rsidRPr="00003877">
              <w:rPr>
                <w:i/>
                <w:noProof/>
                <w:sz w:val="18"/>
              </w:rPr>
              <w:tab/>
              <w:t>(Release 11)</w:t>
            </w:r>
            <w:r w:rsidR="000C038A" w:rsidRPr="00003877">
              <w:rPr>
                <w:i/>
                <w:noProof/>
                <w:sz w:val="18"/>
              </w:rPr>
              <w:br/>
            </w:r>
            <w:r w:rsidR="002E472E" w:rsidRPr="00003877">
              <w:rPr>
                <w:i/>
                <w:noProof/>
                <w:sz w:val="18"/>
              </w:rPr>
              <w:t>…</w:t>
            </w:r>
            <w:r w:rsidR="0051580D" w:rsidRPr="00003877">
              <w:rPr>
                <w:i/>
                <w:noProof/>
                <w:sz w:val="18"/>
              </w:rPr>
              <w:br/>
            </w:r>
            <w:r w:rsidR="00E34898" w:rsidRPr="00003877">
              <w:rPr>
                <w:i/>
                <w:noProof/>
                <w:sz w:val="18"/>
              </w:rPr>
              <w:t>Rel-16</w:t>
            </w:r>
            <w:r w:rsidR="00E34898" w:rsidRPr="00003877">
              <w:rPr>
                <w:i/>
                <w:noProof/>
                <w:sz w:val="18"/>
              </w:rPr>
              <w:tab/>
              <w:t>(Release 16)</w:t>
            </w:r>
            <w:r w:rsidR="002E472E" w:rsidRPr="00003877">
              <w:rPr>
                <w:i/>
                <w:noProof/>
                <w:sz w:val="18"/>
              </w:rPr>
              <w:br/>
              <w:t>Rel-17</w:t>
            </w:r>
            <w:r w:rsidR="002E472E" w:rsidRPr="00003877">
              <w:rPr>
                <w:i/>
                <w:noProof/>
                <w:sz w:val="18"/>
              </w:rPr>
              <w:tab/>
              <w:t>(Release 17)</w:t>
            </w:r>
            <w:r w:rsidR="002E472E" w:rsidRPr="00003877">
              <w:rPr>
                <w:i/>
                <w:noProof/>
                <w:sz w:val="18"/>
              </w:rPr>
              <w:br/>
              <w:t>Rel-18</w:t>
            </w:r>
            <w:r w:rsidR="002E472E" w:rsidRPr="00003877">
              <w:rPr>
                <w:i/>
                <w:noProof/>
                <w:sz w:val="18"/>
              </w:rPr>
              <w:tab/>
              <w:t>(Release 18)</w:t>
            </w:r>
            <w:r w:rsidR="001A2CA0" w:rsidRPr="00003877">
              <w:rPr>
                <w:i/>
                <w:noProof/>
                <w:sz w:val="18"/>
              </w:rPr>
              <w:br/>
              <w:t>Rel-19</w:t>
            </w:r>
            <w:r w:rsidR="001A2CA0" w:rsidRPr="000038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3877" w14:paraId="7FBEB8E7" w14:textId="77777777" w:rsidTr="00547111">
        <w:tc>
          <w:tcPr>
            <w:tcW w:w="1843" w:type="dxa"/>
          </w:tcPr>
          <w:p w14:paraId="44A3A604" w14:textId="77777777" w:rsidR="001E41F3" w:rsidRPr="000038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38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B5B560" w:rsidR="001E41F3" w:rsidRPr="00003877" w:rsidRDefault="00277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3877">
              <w:rPr>
                <w:noProof/>
                <w:lang w:eastAsia="zh-CN"/>
              </w:rPr>
              <w:t>The new test cases are added to TS 38.523-1 according to the discussion paper R5-232298.</w:t>
            </w:r>
          </w:p>
        </w:tc>
      </w:tr>
      <w:tr w:rsidR="001E41F3" w:rsidRPr="00003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38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38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Summary of change</w:t>
            </w:r>
            <w:r w:rsidR="0051580D" w:rsidRPr="0000387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1A96EE" w:rsidR="001E41F3" w:rsidRPr="00003877" w:rsidRDefault="00277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3877">
              <w:rPr>
                <w:noProof/>
                <w:lang w:eastAsia="zh-CN"/>
              </w:rPr>
              <w:t>Added applicabilities for new NR 2 step RACH test cases</w:t>
            </w:r>
          </w:p>
        </w:tc>
      </w:tr>
      <w:tr w:rsidR="001E41F3" w:rsidRPr="00003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038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38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1AF48" w:rsidR="001E41F3" w:rsidRPr="00003877" w:rsidRDefault="00277F11" w:rsidP="005515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3877">
              <w:rPr>
                <w:noProof/>
                <w:lang w:eastAsia="zh-CN"/>
              </w:rPr>
              <w:t>The applicabilities for test cases 7.1.1</w:t>
            </w:r>
            <w:r w:rsidR="00551580" w:rsidRPr="00003877">
              <w:rPr>
                <w:noProof/>
                <w:lang w:eastAsia="zh-CN"/>
              </w:rPr>
              <w:t>.1</w:t>
            </w:r>
            <w:r w:rsidRPr="00003877">
              <w:rPr>
                <w:noProof/>
                <w:lang w:eastAsia="zh-CN"/>
              </w:rPr>
              <w:t>.</w:t>
            </w:r>
            <w:r w:rsidR="00551580" w:rsidRPr="00003877">
              <w:rPr>
                <w:noProof/>
                <w:lang w:eastAsia="zh-CN"/>
              </w:rPr>
              <w:t>9a</w:t>
            </w:r>
            <w:r w:rsidRPr="00003877">
              <w:rPr>
                <w:noProof/>
                <w:lang w:eastAsia="zh-CN"/>
              </w:rPr>
              <w:t xml:space="preserve"> and 7.1.1</w:t>
            </w:r>
            <w:r w:rsidR="00551580" w:rsidRPr="00003877">
              <w:rPr>
                <w:noProof/>
                <w:lang w:eastAsia="zh-CN"/>
              </w:rPr>
              <w:t>.1</w:t>
            </w:r>
            <w:r w:rsidRPr="00003877">
              <w:rPr>
                <w:noProof/>
                <w:lang w:eastAsia="zh-CN"/>
              </w:rPr>
              <w:t>.</w:t>
            </w:r>
            <w:r w:rsidR="00551580" w:rsidRPr="00003877">
              <w:rPr>
                <w:noProof/>
                <w:lang w:eastAsia="zh-CN"/>
              </w:rPr>
              <w:t>10a</w:t>
            </w:r>
            <w:r w:rsidRPr="00003877">
              <w:rPr>
                <w:noProof/>
                <w:lang w:eastAsia="zh-CN"/>
              </w:rPr>
              <w:t xml:space="preserve"> will be absent.</w:t>
            </w:r>
          </w:p>
        </w:tc>
      </w:tr>
      <w:tr w:rsidR="001E41F3" w:rsidRPr="0000387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038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8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38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2304C" w:rsidR="001E41F3" w:rsidRPr="00003877" w:rsidRDefault="00277F11" w:rsidP="00277F11">
            <w:pPr>
              <w:pStyle w:val="CRCoverPage"/>
              <w:spacing w:after="0"/>
              <w:rPr>
                <w:noProof/>
              </w:rPr>
            </w:pPr>
            <w:r w:rsidRPr="00003877">
              <w:rPr>
                <w:noProof/>
              </w:rPr>
              <w:t>4.1</w:t>
            </w:r>
          </w:p>
        </w:tc>
      </w:tr>
      <w:tr w:rsidR="001E41F3" w:rsidRPr="000038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38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8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38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38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8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38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8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38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38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38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38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038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98B26" w:rsidR="001E41F3" w:rsidRPr="00003877" w:rsidRDefault="00277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387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38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3877">
              <w:rPr>
                <w:noProof/>
              </w:rPr>
              <w:t xml:space="preserve"> Other core specifications</w:t>
            </w:r>
            <w:r w:rsidRPr="000038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038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3877">
              <w:rPr>
                <w:noProof/>
              </w:rPr>
              <w:t xml:space="preserve">TS/TR ... CR ... </w:t>
            </w:r>
          </w:p>
        </w:tc>
      </w:tr>
      <w:tr w:rsidR="001E41F3" w:rsidRPr="000038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38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945630" w:rsidR="001E41F3" w:rsidRPr="00003877" w:rsidRDefault="00277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87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5C507" w:rsidR="001E41F3" w:rsidRPr="000038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03877" w:rsidRDefault="001E41F3">
            <w:pPr>
              <w:pStyle w:val="CRCoverPage"/>
              <w:spacing w:after="0"/>
              <w:rPr>
                <w:noProof/>
              </w:rPr>
            </w:pPr>
            <w:r w:rsidRPr="000038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AA17CF" w:rsidR="001E41F3" w:rsidRPr="00003877" w:rsidRDefault="00145D43" w:rsidP="009C6291">
            <w:pPr>
              <w:pStyle w:val="CRCoverPage"/>
              <w:spacing w:after="0"/>
              <w:ind w:left="99"/>
              <w:rPr>
                <w:noProof/>
              </w:rPr>
            </w:pPr>
            <w:r w:rsidRPr="00003877">
              <w:rPr>
                <w:noProof/>
              </w:rPr>
              <w:t>TS</w:t>
            </w:r>
            <w:r w:rsidR="00277F11" w:rsidRPr="00003877">
              <w:t xml:space="preserve"> </w:t>
            </w:r>
            <w:r w:rsidR="00277F11" w:rsidRPr="00003877">
              <w:rPr>
                <w:noProof/>
              </w:rPr>
              <w:t>38.523-1 CR</w:t>
            </w:r>
            <w:r w:rsidR="009C6291" w:rsidRPr="00003877">
              <w:rPr>
                <w:noProof/>
              </w:rPr>
              <w:t xml:space="preserve"> </w:t>
            </w:r>
            <w:r w:rsidR="00277F11" w:rsidRPr="00003877">
              <w:rPr>
                <w:noProof/>
              </w:rPr>
              <w:t>3</w:t>
            </w:r>
            <w:r w:rsidR="009C6291" w:rsidRPr="00003877">
              <w:rPr>
                <w:noProof/>
              </w:rPr>
              <w:t>844</w:t>
            </w:r>
            <w:r w:rsidR="00277F11" w:rsidRPr="00003877">
              <w:rPr>
                <w:noProof/>
              </w:rPr>
              <w:t>, 3</w:t>
            </w:r>
            <w:r w:rsidR="009C6291" w:rsidRPr="00003877">
              <w:rPr>
                <w:noProof/>
              </w:rPr>
              <w:t>845</w:t>
            </w:r>
          </w:p>
        </w:tc>
      </w:tr>
      <w:tr w:rsidR="001E41F3" w:rsidRPr="000038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38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 xml:space="preserve">(show </w:t>
            </w:r>
            <w:r w:rsidR="00592D74" w:rsidRPr="00003877">
              <w:rPr>
                <w:b/>
                <w:i/>
                <w:noProof/>
              </w:rPr>
              <w:t xml:space="preserve">related </w:t>
            </w:r>
            <w:r w:rsidRPr="00003877">
              <w:rPr>
                <w:b/>
                <w:i/>
                <w:noProof/>
              </w:rPr>
              <w:t>CR</w:t>
            </w:r>
            <w:r w:rsidR="00592D74" w:rsidRPr="00003877">
              <w:rPr>
                <w:b/>
                <w:i/>
                <w:noProof/>
              </w:rPr>
              <w:t>s</w:t>
            </w:r>
            <w:r w:rsidRPr="000038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38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4FBD6" w:rsidR="001E41F3" w:rsidRPr="00003877" w:rsidRDefault="00277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387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3877" w:rsidRDefault="001E41F3">
            <w:pPr>
              <w:pStyle w:val="CRCoverPage"/>
              <w:spacing w:after="0"/>
              <w:rPr>
                <w:noProof/>
              </w:rPr>
            </w:pPr>
            <w:r w:rsidRPr="000038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38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3877">
              <w:rPr>
                <w:noProof/>
              </w:rPr>
              <w:t>TS</w:t>
            </w:r>
            <w:r w:rsidR="000A6394" w:rsidRPr="00003877">
              <w:rPr>
                <w:noProof/>
              </w:rPr>
              <w:t xml:space="preserve">/TR ... CR ... </w:t>
            </w:r>
          </w:p>
        </w:tc>
      </w:tr>
      <w:tr w:rsidR="001E41F3" w:rsidRPr="000038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38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38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8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38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387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387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38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387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38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38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387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A94100" w:rsidR="00551580" w:rsidRPr="00003877" w:rsidRDefault="00003877" w:rsidP="005515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an update of R5-232295.</w:t>
            </w:r>
            <w:bookmarkStart w:id="1" w:name="_GoBack"/>
            <w:bookmarkEnd w:id="1"/>
          </w:p>
        </w:tc>
      </w:tr>
    </w:tbl>
    <w:p w14:paraId="17759814" w14:textId="77777777" w:rsidR="001E41F3" w:rsidRPr="0000387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3877" w:rsidRDefault="001E41F3">
      <w:pPr>
        <w:rPr>
          <w:noProof/>
        </w:rPr>
        <w:sectPr w:rsidR="001E41F3" w:rsidRPr="0000387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19A7A" w14:textId="2A44ECB5" w:rsidR="00277F11" w:rsidRPr="00003877" w:rsidRDefault="00277F11" w:rsidP="00277F11">
      <w:pPr>
        <w:pStyle w:val="H6"/>
        <w:ind w:left="0" w:firstLine="0"/>
      </w:pPr>
      <w:r w:rsidRPr="00003877">
        <w:rPr>
          <w:b/>
          <w:color w:val="00B0F0"/>
        </w:rPr>
        <w:lastRenderedPageBreak/>
        <w:t>&lt;Start of modified section&gt;</w:t>
      </w:r>
    </w:p>
    <w:p w14:paraId="1610167C" w14:textId="77777777" w:rsidR="00277F11" w:rsidRPr="00003877" w:rsidRDefault="00277F11" w:rsidP="00277F11"/>
    <w:p w14:paraId="023B5690" w14:textId="77777777" w:rsidR="00277F11" w:rsidRPr="00003877" w:rsidRDefault="00277F11" w:rsidP="00277F11">
      <w:pPr>
        <w:pStyle w:val="TH"/>
        <w:rPr>
          <w:rFonts w:eastAsia="宋体"/>
          <w:lang w:val="en-US" w:eastAsia="zh-CN"/>
        </w:rPr>
      </w:pPr>
      <w:bookmarkStart w:id="2" w:name="_Hlk515458350"/>
      <w:r w:rsidRPr="00003877">
        <w:rPr>
          <w:rFonts w:eastAsia="宋体"/>
        </w:rPr>
        <w:t xml:space="preserve">Table 4.1-2a: Applicability of Protocol </w:t>
      </w:r>
      <w:proofErr w:type="gramStart"/>
      <w:r w:rsidRPr="00003877">
        <w:rPr>
          <w:rFonts w:eastAsia="宋体"/>
        </w:rPr>
        <w:t>conformance</w:t>
      </w:r>
      <w:proofErr w:type="gramEnd"/>
      <w:r w:rsidRPr="00003877">
        <w:rPr>
          <w:rFonts w:eastAsia="宋体"/>
        </w:rPr>
        <w:t xml:space="preserve"> Layer 2 test cases, ref. TS 38.523-1 [2]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89"/>
        <w:gridCol w:w="3505"/>
        <w:gridCol w:w="810"/>
        <w:gridCol w:w="1170"/>
        <w:gridCol w:w="3592"/>
      </w:tblGrid>
      <w:tr w:rsidR="00277F11" w:rsidRPr="00003877" w14:paraId="2F079179" w14:textId="77777777" w:rsidTr="00710584">
        <w:trPr>
          <w:tblHeader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2"/>
          <w:p w14:paraId="397478AD" w14:textId="77777777" w:rsidR="00277F11" w:rsidRPr="00003877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65EB0" w14:textId="77777777" w:rsidR="00277F11" w:rsidRPr="00003877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B6E9C" w14:textId="77777777" w:rsidR="00277F11" w:rsidRPr="00003877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4D5B" w14:textId="77777777" w:rsidR="00277F11" w:rsidRPr="00003877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Applicability</w:t>
            </w:r>
          </w:p>
        </w:tc>
      </w:tr>
      <w:tr w:rsidR="00277F11" w:rsidRPr="00003877" w14:paraId="1210E775" w14:textId="77777777" w:rsidTr="00710584">
        <w:trPr>
          <w:tblHeader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9AB5" w14:textId="77777777" w:rsidR="00277F11" w:rsidRPr="00003877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0418" w14:textId="77777777" w:rsidR="00277F11" w:rsidRPr="00003877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D9A" w14:textId="77777777" w:rsidR="00277F11" w:rsidRPr="00003877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0177" w14:textId="77777777" w:rsidR="00277F11" w:rsidRPr="00003877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07E1" w14:textId="77777777" w:rsidR="00277F11" w:rsidRPr="00003877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Comment</w:t>
            </w:r>
          </w:p>
        </w:tc>
      </w:tr>
      <w:tr w:rsidR="00277F11" w:rsidRPr="00003877" w14:paraId="2D694F15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D8C2722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387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4C5FC98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3877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784ABA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D7B6FC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93AD3A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7F11" w:rsidRPr="00003877" w14:paraId="27CF6F10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C0B9745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3877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3B70637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3877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761EC8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87BE57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9DE7B9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7F11" w:rsidRPr="00003877" w14:paraId="0985F888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BE47DE5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3877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7BEA629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3877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F96949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48C8B2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4830D3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7F11" w:rsidRPr="00003877" w14:paraId="7EEDCD9F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39C1FC4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3877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77BA268" w14:textId="77777777" w:rsidR="00277F11" w:rsidRPr="00003877" w:rsidRDefault="00277F11" w:rsidP="00710584">
            <w:pPr>
              <w:pStyle w:val="TAL"/>
              <w:rPr>
                <w:b/>
                <w:bCs/>
                <w:sz w:val="16"/>
                <w:szCs w:val="16"/>
              </w:rPr>
            </w:pPr>
            <w:r w:rsidRPr="00003877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124187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68B866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7711AB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7F11" w:rsidRPr="00003877" w14:paraId="5358A03E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3A63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918E" w14:textId="77777777" w:rsidR="00277F11" w:rsidRPr="00003877" w:rsidRDefault="00277F11" w:rsidP="00710584">
            <w:pPr>
              <w:pStyle w:val="TAL"/>
              <w:rPr>
                <w:sz w:val="16"/>
                <w:szCs w:val="16"/>
                <w:lang w:eastAsia="sv-SE"/>
              </w:rPr>
            </w:pPr>
            <w:r w:rsidRPr="00003877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A0CB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6C08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320B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5GS</w:t>
            </w:r>
          </w:p>
        </w:tc>
      </w:tr>
      <w:tr w:rsidR="00277F11" w:rsidRPr="00003877" w14:paraId="13476A60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58F9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F1E4" w14:textId="77777777" w:rsidR="00277F11" w:rsidRPr="00003877" w:rsidRDefault="00277F11" w:rsidP="00710584">
            <w:pPr>
              <w:pStyle w:val="TAL"/>
              <w:rPr>
                <w:sz w:val="16"/>
                <w:szCs w:val="16"/>
                <w:lang w:eastAsia="sv-SE"/>
              </w:rPr>
            </w:pPr>
            <w:r w:rsidRPr="00003877">
              <w:rPr>
                <w:sz w:val="16"/>
                <w:szCs w:val="16"/>
                <w:lang w:eastAsia="en-GB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A2D4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612E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E419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5GS</w:t>
            </w:r>
          </w:p>
        </w:tc>
      </w:tr>
      <w:tr w:rsidR="00277F11" w:rsidRPr="00003877" w14:paraId="40B3B9F9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AFCE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3DE3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1550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94F9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F86A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5GS</w:t>
            </w:r>
          </w:p>
        </w:tc>
      </w:tr>
      <w:tr w:rsidR="00277F11" w:rsidRPr="00003877" w14:paraId="0006FFEB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5987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7.1.1.1.3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6DB3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6E2E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A1D2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B73A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5G Core</w:t>
            </w:r>
          </w:p>
        </w:tc>
      </w:tr>
      <w:tr w:rsidR="00277F11" w:rsidRPr="00003877" w14:paraId="0121E48D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97AA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7.1.1.1.4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1E91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5E92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BBDC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E94B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5GS</w:t>
            </w:r>
          </w:p>
        </w:tc>
      </w:tr>
      <w:tr w:rsidR="00277F11" w:rsidRPr="00003877" w14:paraId="14F3DB0B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A3E8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7.1.1.1.5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B4FB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BAEB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8E45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  <w:lang w:eastAsia="en-GB"/>
              </w:rPr>
              <w:t>C28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C2D2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277F11" w:rsidRPr="00003877" w14:paraId="52D8F5C7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E612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7.1.1.1.6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3FC4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2C60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478D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BC9F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5GS</w:t>
            </w:r>
          </w:p>
        </w:tc>
      </w:tr>
      <w:tr w:rsidR="00277F11" w:rsidRPr="00003877" w14:paraId="6DB04068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C136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7.1.1.1.7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205D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7144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239B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rFonts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CC59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2-Step RACH</w:t>
            </w:r>
          </w:p>
        </w:tc>
      </w:tr>
      <w:tr w:rsidR="00277F11" w:rsidRPr="00003877" w14:paraId="4DB137A9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B9F6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7.1.1.1.8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E6AA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C880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8794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rFonts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11A1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2-Step RACH</w:t>
            </w:r>
          </w:p>
        </w:tc>
      </w:tr>
      <w:tr w:rsidR="00277F11" w:rsidRPr="00003877" w14:paraId="28CA041A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3712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7.1.1.1.9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7DDE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5655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ECEB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 w:rsidRPr="00003877">
              <w:rPr>
                <w:rFonts w:cs="Arial"/>
                <w:sz w:val="16"/>
                <w:szCs w:val="16"/>
                <w:lang w:eastAsia="en-GB"/>
              </w:rPr>
              <w:t>C1</w:t>
            </w:r>
            <w:r w:rsidRPr="00003877">
              <w:rPr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DEBF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</w:rPr>
            </w:pPr>
            <w:r w:rsidRPr="00003877">
              <w:rPr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551580" w:rsidRPr="00003877" w14:paraId="0DCC2B9D" w14:textId="77777777" w:rsidTr="00710584">
        <w:trPr>
          <w:jc w:val="center"/>
          <w:ins w:id="3" w:author="马伟10042973" w:date="2023-05-25T08:57:00Z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AE06" w14:textId="1383C685" w:rsidR="00551580" w:rsidRPr="00003877" w:rsidRDefault="00551580" w:rsidP="00551580">
            <w:pPr>
              <w:pStyle w:val="TAL"/>
              <w:keepNext w:val="0"/>
              <w:keepLines w:val="0"/>
              <w:rPr>
                <w:ins w:id="4" w:author="马伟10042973" w:date="2023-05-25T08:57:00Z"/>
                <w:bCs/>
                <w:sz w:val="16"/>
                <w:szCs w:val="16"/>
                <w:lang w:eastAsia="en-GB"/>
              </w:rPr>
            </w:pPr>
            <w:proofErr w:type="spellStart"/>
            <w:ins w:id="5" w:author="马伟10042973" w:date="2023-05-25T08:57:00Z">
              <w:r w:rsidRPr="00003877">
                <w:rPr>
                  <w:bCs/>
                  <w:sz w:val="16"/>
                  <w:szCs w:val="16"/>
                  <w:lang w:eastAsia="en-GB"/>
                </w:rPr>
                <w:t>7.1.1.1.9a</w:t>
              </w:r>
              <w:proofErr w:type="spellEnd"/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F14D" w14:textId="4163A3CC" w:rsidR="00551580" w:rsidRPr="00003877" w:rsidRDefault="00551580" w:rsidP="00551580">
            <w:pPr>
              <w:pStyle w:val="TAL"/>
              <w:keepNext w:val="0"/>
              <w:keepLines w:val="0"/>
              <w:rPr>
                <w:ins w:id="6" w:author="马伟10042973" w:date="2023-05-25T08:57:00Z"/>
                <w:bCs/>
                <w:sz w:val="16"/>
                <w:szCs w:val="16"/>
                <w:lang w:eastAsia="en-GB"/>
              </w:rPr>
            </w:pPr>
            <w:ins w:id="7" w:author="马伟10042973" w:date="2023-05-25T08:57:00Z">
              <w:r w:rsidRPr="00003877">
                <w:rPr>
                  <w:bCs/>
                  <w:sz w:val="16"/>
                  <w:szCs w:val="16"/>
                  <w:lang w:eastAsia="en-GB"/>
                </w:rPr>
                <w:t xml:space="preserve">Random access procedure / 2-step RACH / Successful / </w:t>
              </w:r>
              <w:proofErr w:type="spellStart"/>
              <w:r w:rsidRPr="00003877">
                <w:rPr>
                  <w:bCs/>
                  <w:sz w:val="16"/>
                  <w:szCs w:val="16"/>
                  <w:lang w:eastAsia="en-GB"/>
                </w:rPr>
                <w:t>RRC_IDLE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7A3" w14:textId="268FADE4" w:rsidR="00551580" w:rsidRPr="00003877" w:rsidRDefault="00551580" w:rsidP="00551580">
            <w:pPr>
              <w:pStyle w:val="TAC"/>
              <w:keepNext w:val="0"/>
              <w:keepLines w:val="0"/>
              <w:rPr>
                <w:ins w:id="8" w:author="马伟10042973" w:date="2023-05-25T08:57:00Z"/>
                <w:sz w:val="16"/>
                <w:szCs w:val="16"/>
                <w:lang w:eastAsia="en-GB"/>
              </w:rPr>
            </w:pPr>
            <w:proofErr w:type="spellStart"/>
            <w:ins w:id="9" w:author="马伟10042973" w:date="2023-05-25T08:57:00Z">
              <w:r w:rsidRPr="00003877">
                <w:rPr>
                  <w:sz w:val="16"/>
                  <w:szCs w:val="16"/>
                  <w:lang w:eastAsia="en-GB"/>
                </w:rPr>
                <w:t>Rel</w:t>
              </w:r>
              <w:proofErr w:type="spellEnd"/>
              <w:r w:rsidRPr="00003877">
                <w:rPr>
                  <w:sz w:val="16"/>
                  <w:szCs w:val="16"/>
                  <w:lang w:eastAsia="en-GB"/>
                </w:rPr>
                <w:t>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58AF" w14:textId="710EC311" w:rsidR="00551580" w:rsidRPr="00003877" w:rsidRDefault="00551580" w:rsidP="00551580">
            <w:pPr>
              <w:pStyle w:val="TAC"/>
              <w:keepNext w:val="0"/>
              <w:keepLines w:val="0"/>
              <w:rPr>
                <w:ins w:id="10" w:author="马伟10042973" w:date="2023-05-25T08:57:00Z"/>
                <w:rFonts w:cs="Arial"/>
                <w:sz w:val="16"/>
                <w:szCs w:val="16"/>
                <w:lang w:eastAsia="en-GB"/>
              </w:rPr>
            </w:pPr>
            <w:proofErr w:type="spellStart"/>
            <w:ins w:id="11" w:author="马伟10042973" w:date="2023-05-25T08:57:00Z">
              <w:r w:rsidRPr="00003877">
                <w:rPr>
                  <w:rFonts w:cs="Arial"/>
                  <w:sz w:val="16"/>
                  <w:szCs w:val="16"/>
                  <w:lang w:eastAsia="en-GB"/>
                </w:rPr>
                <w:t>C1</w:t>
              </w:r>
              <w:r w:rsidRPr="00003877">
                <w:rPr>
                  <w:sz w:val="16"/>
                  <w:szCs w:val="16"/>
                  <w:lang w:eastAsia="en-GB"/>
                </w:rPr>
                <w:t>35</w:t>
              </w:r>
              <w:proofErr w:type="spellEnd"/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34ED" w14:textId="5E5E48B4" w:rsidR="00551580" w:rsidRPr="00003877" w:rsidRDefault="00551580" w:rsidP="00551580">
            <w:pPr>
              <w:pStyle w:val="TAL"/>
              <w:keepNext w:val="0"/>
              <w:keepLines w:val="0"/>
              <w:rPr>
                <w:ins w:id="12" w:author="马伟10042973" w:date="2023-05-25T08:57:00Z"/>
                <w:sz w:val="16"/>
                <w:szCs w:val="16"/>
                <w:lang w:eastAsia="en-GB"/>
              </w:rPr>
            </w:pPr>
            <w:proofErr w:type="spellStart"/>
            <w:ins w:id="13" w:author="马伟10042973" w:date="2023-05-25T08:57:00Z">
              <w:r w:rsidRPr="00003877">
                <w:rPr>
                  <w:sz w:val="16"/>
                  <w:szCs w:val="16"/>
                  <w:lang w:eastAsia="en-GB"/>
                </w:rPr>
                <w:t>UEs</w:t>
              </w:r>
              <w:proofErr w:type="spellEnd"/>
              <w:r w:rsidRPr="00003877">
                <w:rPr>
                  <w:sz w:val="16"/>
                  <w:szCs w:val="16"/>
                  <w:lang w:eastAsia="en-GB"/>
                </w:rPr>
                <w:t xml:space="preserve"> supporting 2-Step RACH</w:t>
              </w:r>
            </w:ins>
          </w:p>
        </w:tc>
      </w:tr>
      <w:tr w:rsidR="00277F11" w:rsidRPr="00003877" w14:paraId="46B97CFF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348E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7.1.1.1.10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26FF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BE55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9779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 w:rsidRPr="00003877">
              <w:rPr>
                <w:rFonts w:cs="Arial"/>
                <w:sz w:val="16"/>
                <w:szCs w:val="16"/>
                <w:lang w:eastAsia="en-GB"/>
              </w:rPr>
              <w:t>C1</w:t>
            </w:r>
            <w:r w:rsidRPr="00003877">
              <w:rPr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D992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</w:rPr>
            </w:pPr>
            <w:r w:rsidRPr="00003877">
              <w:rPr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551580" w:rsidRPr="00003877" w14:paraId="203C5585" w14:textId="77777777" w:rsidTr="00710584">
        <w:trPr>
          <w:jc w:val="center"/>
          <w:ins w:id="14" w:author="马伟10042973" w:date="2023-05-25T08:57:00Z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649F" w14:textId="5D53E7EC" w:rsidR="00551580" w:rsidRPr="00003877" w:rsidRDefault="00551580" w:rsidP="00551580">
            <w:pPr>
              <w:pStyle w:val="TAL"/>
              <w:keepNext w:val="0"/>
              <w:keepLines w:val="0"/>
              <w:rPr>
                <w:ins w:id="15" w:author="马伟10042973" w:date="2023-05-25T08:57:00Z"/>
                <w:sz w:val="16"/>
                <w:szCs w:val="16"/>
                <w:lang w:eastAsia="en-GB"/>
              </w:rPr>
            </w:pPr>
            <w:proofErr w:type="spellStart"/>
            <w:ins w:id="16" w:author="马伟10042973" w:date="2023-05-25T08:57:00Z">
              <w:r w:rsidRPr="00003877">
                <w:rPr>
                  <w:bCs/>
                  <w:sz w:val="16"/>
                  <w:szCs w:val="16"/>
                  <w:lang w:eastAsia="en-GB"/>
                </w:rPr>
                <w:t>7.1.1.1.10a</w:t>
              </w:r>
              <w:proofErr w:type="spellEnd"/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C7A" w14:textId="76F53CCC" w:rsidR="00551580" w:rsidRPr="00003877" w:rsidRDefault="00551580" w:rsidP="00551580">
            <w:pPr>
              <w:pStyle w:val="TAL"/>
              <w:keepNext w:val="0"/>
              <w:keepLines w:val="0"/>
              <w:rPr>
                <w:ins w:id="17" w:author="马伟10042973" w:date="2023-05-25T08:57:00Z"/>
                <w:sz w:val="16"/>
                <w:szCs w:val="16"/>
                <w:lang w:eastAsia="en-GB"/>
              </w:rPr>
            </w:pPr>
            <w:ins w:id="18" w:author="马伟10042973" w:date="2023-05-25T08:57:00Z">
              <w:r w:rsidRPr="00003877">
                <w:rPr>
                  <w:bCs/>
                  <w:sz w:val="16"/>
                  <w:szCs w:val="16"/>
                  <w:lang w:eastAsia="en-GB"/>
                </w:rPr>
                <w:t xml:space="preserve">Random access procedure / 2-step RACH/ </w:t>
              </w:r>
              <w:proofErr w:type="spellStart"/>
              <w:r w:rsidRPr="00003877">
                <w:rPr>
                  <w:bCs/>
                  <w:sz w:val="16"/>
                  <w:szCs w:val="16"/>
                  <w:lang w:eastAsia="en-GB"/>
                </w:rPr>
                <w:t>Fallback</w:t>
              </w:r>
              <w:proofErr w:type="spellEnd"/>
              <w:r w:rsidRPr="00003877">
                <w:rPr>
                  <w:bCs/>
                  <w:sz w:val="16"/>
                  <w:szCs w:val="16"/>
                  <w:lang w:eastAsia="en-GB"/>
                </w:rPr>
                <w:t xml:space="preserve"> for </w:t>
              </w:r>
              <w:proofErr w:type="spellStart"/>
              <w:r w:rsidRPr="00003877">
                <w:rPr>
                  <w:bCs/>
                  <w:sz w:val="16"/>
                  <w:szCs w:val="16"/>
                  <w:lang w:eastAsia="en-GB"/>
                </w:rPr>
                <w:t>CBRA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A716" w14:textId="392A5146" w:rsidR="00551580" w:rsidRPr="00003877" w:rsidRDefault="00551580" w:rsidP="00551580">
            <w:pPr>
              <w:pStyle w:val="TAC"/>
              <w:keepNext w:val="0"/>
              <w:keepLines w:val="0"/>
              <w:rPr>
                <w:ins w:id="19" w:author="马伟10042973" w:date="2023-05-25T08:57:00Z"/>
                <w:sz w:val="16"/>
                <w:szCs w:val="16"/>
                <w:lang w:eastAsia="en-GB"/>
              </w:rPr>
            </w:pPr>
            <w:proofErr w:type="spellStart"/>
            <w:ins w:id="20" w:author="马伟10042973" w:date="2023-05-25T08:57:00Z">
              <w:r w:rsidRPr="00003877">
                <w:rPr>
                  <w:sz w:val="16"/>
                  <w:szCs w:val="16"/>
                  <w:lang w:eastAsia="en-GB"/>
                </w:rPr>
                <w:t>Rel</w:t>
              </w:r>
              <w:proofErr w:type="spellEnd"/>
              <w:r w:rsidRPr="00003877">
                <w:rPr>
                  <w:sz w:val="16"/>
                  <w:szCs w:val="16"/>
                  <w:lang w:eastAsia="en-GB"/>
                </w:rPr>
                <w:t>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DB9E" w14:textId="277CCB50" w:rsidR="00551580" w:rsidRPr="00003877" w:rsidRDefault="00551580" w:rsidP="00551580">
            <w:pPr>
              <w:pStyle w:val="TAC"/>
              <w:keepNext w:val="0"/>
              <w:keepLines w:val="0"/>
              <w:rPr>
                <w:ins w:id="21" w:author="马伟10042973" w:date="2023-05-25T08:57:00Z"/>
                <w:sz w:val="16"/>
                <w:szCs w:val="16"/>
                <w:lang w:eastAsia="en-GB"/>
              </w:rPr>
            </w:pPr>
            <w:proofErr w:type="spellStart"/>
            <w:ins w:id="22" w:author="马伟10042973" w:date="2023-05-25T08:57:00Z">
              <w:r w:rsidRPr="00003877">
                <w:rPr>
                  <w:rFonts w:cs="Arial"/>
                  <w:sz w:val="16"/>
                  <w:szCs w:val="16"/>
                  <w:lang w:eastAsia="en-GB"/>
                </w:rPr>
                <w:t>C1</w:t>
              </w:r>
              <w:r w:rsidRPr="00003877">
                <w:rPr>
                  <w:sz w:val="16"/>
                  <w:szCs w:val="16"/>
                  <w:lang w:eastAsia="en-GB"/>
                </w:rPr>
                <w:t>35</w:t>
              </w:r>
              <w:proofErr w:type="spellEnd"/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3A6E" w14:textId="79909094" w:rsidR="00551580" w:rsidRPr="00003877" w:rsidRDefault="00551580" w:rsidP="00551580">
            <w:pPr>
              <w:pStyle w:val="TAL"/>
              <w:keepNext w:val="0"/>
              <w:keepLines w:val="0"/>
              <w:rPr>
                <w:ins w:id="23" w:author="马伟10042973" w:date="2023-05-25T08:57:00Z"/>
                <w:sz w:val="16"/>
                <w:szCs w:val="16"/>
                <w:lang w:eastAsia="en-GB"/>
              </w:rPr>
            </w:pPr>
            <w:proofErr w:type="spellStart"/>
            <w:ins w:id="24" w:author="马伟10042973" w:date="2023-05-25T08:57:00Z">
              <w:r w:rsidRPr="00003877">
                <w:rPr>
                  <w:sz w:val="16"/>
                  <w:szCs w:val="16"/>
                  <w:lang w:eastAsia="en-GB"/>
                </w:rPr>
                <w:t>UEs</w:t>
              </w:r>
              <w:proofErr w:type="spellEnd"/>
              <w:r w:rsidRPr="00003877">
                <w:rPr>
                  <w:sz w:val="16"/>
                  <w:szCs w:val="16"/>
                  <w:lang w:eastAsia="en-GB"/>
                </w:rPr>
                <w:t xml:space="preserve"> supporting 2-Step RACH</w:t>
              </w:r>
            </w:ins>
          </w:p>
        </w:tc>
      </w:tr>
      <w:tr w:rsidR="00277F11" w:rsidRPr="00003877" w14:paraId="3C50BE4C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1D00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7.1.1.1.11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517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DFE7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4B68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C262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87E2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UEs supporting slice-based RACH partitioning and slice-based RACH prioritisation</w:t>
            </w:r>
          </w:p>
        </w:tc>
      </w:tr>
      <w:tr w:rsidR="00277F11" w:rsidRPr="00003877" w14:paraId="1A5DA17A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313F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7.1.1.1.12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E3E0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 xml:space="preserve">Random access procedure / Successful / </w:t>
            </w:r>
            <w:proofErr w:type="spellStart"/>
            <w:r w:rsidRPr="00003877">
              <w:rPr>
                <w:sz w:val="16"/>
                <w:szCs w:val="16"/>
                <w:lang w:eastAsia="en-GB"/>
              </w:rPr>
              <w:t>ra-PrioritizationForSlicing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E5BD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4F0A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C263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0222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UEs supporting slice-based RACH partitioning, slice-based RACH prioritisation and RACH prioritisation for Access Identity 1</w:t>
            </w:r>
          </w:p>
        </w:tc>
      </w:tr>
      <w:tr w:rsidR="00277F11" w:rsidRPr="00003877" w14:paraId="1BBE52F2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97F8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7.1.1.1.13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C5FC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138F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4BEF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C264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FAC0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UEs supporting 2-Step RACH, slice-based RACH partitioning and slice-based RACH prioritisation</w:t>
            </w:r>
          </w:p>
        </w:tc>
      </w:tr>
      <w:tr w:rsidR="00277F11" w:rsidRPr="00003877" w14:paraId="5102D0E5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D46B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7.1.1.1.14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0A27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 xml:space="preserve">Random access procedure / Successful / </w:t>
            </w:r>
            <w:proofErr w:type="spellStart"/>
            <w:r w:rsidRPr="00003877">
              <w:rPr>
                <w:sz w:val="16"/>
                <w:szCs w:val="16"/>
                <w:lang w:eastAsia="en-GB"/>
              </w:rPr>
              <w:t>ra-PrioritizationForSlicingTwoStep</w:t>
            </w:r>
            <w:proofErr w:type="spellEnd"/>
            <w:r w:rsidRPr="00003877">
              <w:rPr>
                <w:sz w:val="16"/>
                <w:szCs w:val="16"/>
                <w:lang w:eastAsia="en-GB"/>
              </w:rPr>
              <w:t xml:space="preserve"> / 2-step RACH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489F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B60E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C265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1D10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UEs supporting 2-Step RACH, slice-based RACH partitioning, slice-based RACH prioritisation and RACH prioritisation for Access Identity 1</w:t>
            </w:r>
          </w:p>
        </w:tc>
      </w:tr>
      <w:tr w:rsidR="00277F11" w:rsidRPr="00003877" w14:paraId="111A31C0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B21C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7.1.1.1.16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E2F7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 xml:space="preserve">Random access procedure / </w:t>
            </w:r>
            <w:proofErr w:type="spellStart"/>
            <w:r w:rsidRPr="00003877">
              <w:rPr>
                <w:bCs/>
                <w:sz w:val="16"/>
                <w:szCs w:val="16"/>
                <w:lang w:eastAsia="en-GB"/>
              </w:rPr>
              <w:t>RedCap</w:t>
            </w:r>
            <w:proofErr w:type="spellEnd"/>
            <w:r w:rsidRPr="00003877">
              <w:rPr>
                <w:bCs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003877">
              <w:rPr>
                <w:bCs/>
                <w:sz w:val="16"/>
                <w:szCs w:val="16"/>
                <w:lang w:eastAsia="en-GB"/>
              </w:rPr>
              <w:t>UE</w:t>
            </w:r>
            <w:proofErr w:type="spellEnd"/>
            <w:r w:rsidRPr="00003877">
              <w:rPr>
                <w:bCs/>
                <w:sz w:val="16"/>
                <w:szCs w:val="16"/>
                <w:lang w:eastAsia="en-GB"/>
              </w:rPr>
              <w:t xml:space="preserve"> identification / Msg3-based / CCCH1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153E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BA7F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rFonts w:cs="Arial"/>
                <w:sz w:val="16"/>
                <w:szCs w:val="16"/>
                <w:lang w:eastAsia="en-GB"/>
              </w:rPr>
              <w:t>C212a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8536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proofErr w:type="spellStart"/>
            <w:r w:rsidRPr="00003877">
              <w:rPr>
                <w:sz w:val="16"/>
                <w:szCs w:val="16"/>
                <w:lang w:eastAsia="en-GB"/>
              </w:rPr>
              <w:t>UEs</w:t>
            </w:r>
            <w:proofErr w:type="spellEnd"/>
            <w:r w:rsidRPr="00003877">
              <w:rPr>
                <w:sz w:val="16"/>
                <w:szCs w:val="16"/>
                <w:lang w:eastAsia="en-GB"/>
              </w:rPr>
              <w:t xml:space="preserve"> supporting </w:t>
            </w:r>
            <w:proofErr w:type="spellStart"/>
            <w:r w:rsidRPr="00003877">
              <w:rPr>
                <w:sz w:val="16"/>
                <w:szCs w:val="16"/>
                <w:lang w:eastAsia="en-GB"/>
              </w:rPr>
              <w:t>5G</w:t>
            </w:r>
            <w:proofErr w:type="spellEnd"/>
            <w:r w:rsidRPr="00003877">
              <w:rPr>
                <w:sz w:val="16"/>
                <w:szCs w:val="16"/>
                <w:lang w:eastAsia="en-GB"/>
              </w:rPr>
              <w:t xml:space="preserve"> Core and </w:t>
            </w:r>
            <w:proofErr w:type="spellStart"/>
            <w:r w:rsidRPr="00003877">
              <w:rPr>
                <w:sz w:val="16"/>
                <w:szCs w:val="16"/>
                <w:lang w:eastAsia="en-GB"/>
              </w:rPr>
              <w:t>RedCap</w:t>
            </w:r>
            <w:proofErr w:type="spellEnd"/>
            <w:r w:rsidRPr="00003877">
              <w:rPr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003877">
              <w:rPr>
                <w:sz w:val="16"/>
                <w:szCs w:val="16"/>
                <w:lang w:eastAsia="en-GB"/>
              </w:rPr>
              <w:t>RRC_INACTIVE</w:t>
            </w:r>
            <w:proofErr w:type="spellEnd"/>
          </w:p>
        </w:tc>
      </w:tr>
      <w:tr w:rsidR="00277F11" w:rsidRPr="00003877" w14:paraId="275E9D1F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5104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7.1.1.1.17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DE1E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 xml:space="preserve">Random access procedure / </w:t>
            </w:r>
            <w:proofErr w:type="spellStart"/>
            <w:r w:rsidRPr="00003877">
              <w:rPr>
                <w:bCs/>
                <w:sz w:val="16"/>
                <w:szCs w:val="16"/>
                <w:lang w:eastAsia="en-GB"/>
              </w:rPr>
              <w:t>RedCap</w:t>
            </w:r>
            <w:proofErr w:type="spellEnd"/>
            <w:r w:rsidRPr="00003877">
              <w:rPr>
                <w:bCs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003877">
              <w:rPr>
                <w:bCs/>
                <w:sz w:val="16"/>
                <w:szCs w:val="16"/>
                <w:lang w:eastAsia="en-GB"/>
              </w:rPr>
              <w:t>UE</w:t>
            </w:r>
            <w:proofErr w:type="spellEnd"/>
            <w:r w:rsidRPr="00003877">
              <w:rPr>
                <w:bCs/>
                <w:sz w:val="16"/>
                <w:szCs w:val="16"/>
                <w:lang w:eastAsia="en-GB"/>
              </w:rPr>
              <w:t xml:space="preserve"> identification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12AC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0801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rFonts w:cs="Arial"/>
                <w:sz w:val="16"/>
                <w:szCs w:val="16"/>
                <w:lang w:eastAsia="en-GB"/>
              </w:rPr>
              <w:t>C212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FF0E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proofErr w:type="spellStart"/>
            <w:r w:rsidRPr="00003877">
              <w:rPr>
                <w:sz w:val="16"/>
                <w:szCs w:val="16"/>
                <w:lang w:eastAsia="en-GB"/>
              </w:rPr>
              <w:t>UEs</w:t>
            </w:r>
            <w:proofErr w:type="spellEnd"/>
            <w:r w:rsidRPr="00003877">
              <w:rPr>
                <w:sz w:val="16"/>
                <w:szCs w:val="16"/>
                <w:lang w:eastAsia="en-GB"/>
              </w:rPr>
              <w:t xml:space="preserve"> supporting </w:t>
            </w:r>
            <w:proofErr w:type="spellStart"/>
            <w:r w:rsidRPr="00003877">
              <w:rPr>
                <w:sz w:val="16"/>
                <w:szCs w:val="16"/>
                <w:lang w:eastAsia="en-GB"/>
              </w:rPr>
              <w:t>5G</w:t>
            </w:r>
            <w:proofErr w:type="spellEnd"/>
            <w:r w:rsidRPr="00003877">
              <w:rPr>
                <w:sz w:val="16"/>
                <w:szCs w:val="16"/>
                <w:lang w:eastAsia="en-GB"/>
              </w:rPr>
              <w:t xml:space="preserve"> Core and </w:t>
            </w:r>
            <w:proofErr w:type="spellStart"/>
            <w:r w:rsidRPr="00003877">
              <w:rPr>
                <w:sz w:val="16"/>
                <w:szCs w:val="16"/>
                <w:lang w:eastAsia="en-GB"/>
              </w:rPr>
              <w:t>RedCap</w:t>
            </w:r>
            <w:proofErr w:type="spellEnd"/>
          </w:p>
        </w:tc>
      </w:tr>
      <w:tr w:rsidR="00277F11" w:rsidRPr="00003877" w14:paraId="375EE52F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6A5A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7.1.1.1.18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F275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bCs/>
                <w:sz w:val="16"/>
                <w:szCs w:val="16"/>
                <w:lang w:eastAsia="en-GB"/>
              </w:rPr>
              <w:t>Random access procedure / Msg3 repetition indication / Random access resources selection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64C4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B38E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rFonts w:cs="Arial"/>
                <w:sz w:val="16"/>
                <w:szCs w:val="16"/>
                <w:lang w:eastAsia="en-GB"/>
              </w:rPr>
              <w:t>C211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2E44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 w:rsidRPr="00003877">
              <w:rPr>
                <w:rFonts w:cs="Arial"/>
                <w:sz w:val="16"/>
                <w:szCs w:val="16"/>
                <w:lang w:eastAsia="en-GB"/>
              </w:rPr>
              <w:t>UEs supporting repetition of Message 3 PUSCH</w:t>
            </w:r>
          </w:p>
        </w:tc>
      </w:tr>
      <w:tr w:rsidR="00277F11" w:rsidRPr="00003877" w14:paraId="278ADBDA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27AD57C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3877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D5C9C30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3877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E0A260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C20B8C" w14:textId="77777777" w:rsidR="00277F11" w:rsidRPr="00003877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41EF6C" w14:textId="77777777" w:rsidR="00277F11" w:rsidRPr="00003877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1520F6F7" w14:textId="77777777" w:rsidR="00277F11" w:rsidRPr="00003877" w:rsidRDefault="00277F11" w:rsidP="00277F11">
      <w:pPr>
        <w:rPr>
          <w:rFonts w:eastAsia="宋体"/>
        </w:rPr>
      </w:pPr>
    </w:p>
    <w:p w14:paraId="68C9CD36" w14:textId="77429A04" w:rsidR="001E41F3" w:rsidRDefault="00277F11" w:rsidP="00277F11">
      <w:pPr>
        <w:pStyle w:val="H6"/>
        <w:ind w:left="0" w:firstLine="0"/>
      </w:pPr>
      <w:r w:rsidRPr="00003877">
        <w:rPr>
          <w:b/>
          <w:color w:val="00B0F0"/>
        </w:rPr>
        <w:t>&lt;</w:t>
      </w:r>
      <w:r w:rsidRPr="00003877">
        <w:rPr>
          <w:rFonts w:eastAsia="宋体" w:hint="eastAsia"/>
          <w:b/>
          <w:color w:val="00B0F0"/>
          <w:lang w:val="en-US" w:eastAsia="zh-CN"/>
        </w:rPr>
        <w:t>End</w:t>
      </w:r>
      <w:r w:rsidRPr="00003877">
        <w:rPr>
          <w:b/>
          <w:color w:val="00B0F0"/>
        </w:rPr>
        <w:t xml:space="preserve"> of modified section&gt;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DA0D0" w14:textId="77777777" w:rsidR="004D2730" w:rsidRDefault="004D2730">
      <w:r>
        <w:separator/>
      </w:r>
    </w:p>
  </w:endnote>
  <w:endnote w:type="continuationSeparator" w:id="0">
    <w:p w14:paraId="377035C5" w14:textId="77777777" w:rsidR="004D2730" w:rsidRDefault="004D2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7829E" w14:textId="77777777" w:rsidR="004D2730" w:rsidRDefault="004D2730">
      <w:r>
        <w:separator/>
      </w:r>
    </w:p>
  </w:footnote>
  <w:footnote w:type="continuationSeparator" w:id="0">
    <w:p w14:paraId="627C572C" w14:textId="77777777" w:rsidR="004D2730" w:rsidRDefault="004D2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B191B" w14:textId="77777777" w:rsidR="00A752D9" w:rsidRDefault="004D273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2B5A3" w14:textId="77777777" w:rsidR="00A752D9" w:rsidRDefault="005D6C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38E71" w14:textId="77777777" w:rsidR="00A752D9" w:rsidRDefault="004D273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7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60C9"/>
    <w:rsid w:val="0026004D"/>
    <w:rsid w:val="002640DD"/>
    <w:rsid w:val="00275D12"/>
    <w:rsid w:val="00277F11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6934"/>
    <w:rsid w:val="004B75B7"/>
    <w:rsid w:val="004D2730"/>
    <w:rsid w:val="0051580D"/>
    <w:rsid w:val="00547111"/>
    <w:rsid w:val="00551580"/>
    <w:rsid w:val="00592D74"/>
    <w:rsid w:val="005D6C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BAC"/>
    <w:rsid w:val="008F3789"/>
    <w:rsid w:val="008F686C"/>
    <w:rsid w:val="009148DE"/>
    <w:rsid w:val="00941E30"/>
    <w:rsid w:val="009777D9"/>
    <w:rsid w:val="00991B88"/>
    <w:rsid w:val="009A5753"/>
    <w:rsid w:val="009A579D"/>
    <w:rsid w:val="009C6291"/>
    <w:rsid w:val="009E3297"/>
    <w:rsid w:val="009F734F"/>
    <w:rsid w:val="00A246B6"/>
    <w:rsid w:val="00A4241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23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uiPriority w:val="99"/>
    <w:qFormat/>
    <w:rsid w:val="00277F1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77F1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77F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7F1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77F1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87DC8-B0B1-408E-A332-C6F63241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909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2023-05-26T03:20:00Z</dcterms:created>
  <dcterms:modified xsi:type="dcterms:W3CDTF">2023-05-26T03:20:00Z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R5-232295</vt:lpwstr>
  </property>
  <property fmtid="{D5CDD505-2E9C-101B-9397-08002B2CF9AE}" pid="10" name="Spec#">
    <vt:lpwstr>38.523-2</vt:lpwstr>
  </property>
  <property fmtid="{D5CDD505-2E9C-101B-9397-08002B2CF9AE}" pid="11" name="Cr#">
    <vt:lpwstr>0344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 applicabilities for new NR 2 step RACH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TEI16_Test, NR_2step_RACH-UEConTest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