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EA2D8" w:rsidR="001E41F3" w:rsidRPr="005A474C" w:rsidRDefault="001E41F3">
      <w:pPr>
        <w:pStyle w:val="CRCoverPage"/>
        <w:tabs>
          <w:tab w:val="right" w:pos="9639"/>
        </w:tabs>
        <w:spacing w:after="0"/>
        <w:rPr>
          <w:b/>
          <w:i/>
          <w:noProof/>
          <w:sz w:val="28"/>
        </w:rPr>
      </w:pPr>
      <w:r w:rsidRPr="005A474C">
        <w:rPr>
          <w:b/>
          <w:noProof/>
          <w:sz w:val="24"/>
        </w:rPr>
        <w:t>3GPP TSG-</w:t>
      </w:r>
      <w:fldSimple w:instr=" DOCPROPERTY  TSG/WGRef  \* MERGEFORMAT ">
        <w:r w:rsidR="003609EF" w:rsidRPr="005A474C">
          <w:rPr>
            <w:b/>
            <w:noProof/>
            <w:sz w:val="24"/>
          </w:rPr>
          <w:t>RAN5</w:t>
        </w:r>
      </w:fldSimple>
      <w:r w:rsidR="00C66BA2" w:rsidRPr="005A474C">
        <w:rPr>
          <w:b/>
          <w:noProof/>
          <w:sz w:val="24"/>
        </w:rPr>
        <w:t xml:space="preserve"> </w:t>
      </w:r>
      <w:r w:rsidRPr="005A474C">
        <w:rPr>
          <w:b/>
          <w:noProof/>
          <w:sz w:val="24"/>
        </w:rPr>
        <w:t>Meeting #</w:t>
      </w:r>
      <w:fldSimple w:instr=" DOCPROPERTY  MtgSeq  \* MERGEFORMAT ">
        <w:r w:rsidR="00EB09B7" w:rsidRPr="005A474C">
          <w:rPr>
            <w:b/>
            <w:noProof/>
            <w:sz w:val="24"/>
          </w:rPr>
          <w:t>99</w:t>
        </w:r>
      </w:fldSimple>
      <w:fldSimple w:instr=" DOCPROPERTY  MtgTitle  \* MERGEFORMAT "/>
      <w:r w:rsidRPr="005A474C">
        <w:rPr>
          <w:b/>
          <w:i/>
          <w:noProof/>
          <w:sz w:val="28"/>
        </w:rPr>
        <w:tab/>
      </w:r>
      <w:fldSimple w:instr=" DOCPROPERTY  Tdoc#  \* MERGEFORMAT ">
        <w:r w:rsidR="00E13F3D" w:rsidRPr="005A474C">
          <w:rPr>
            <w:b/>
            <w:i/>
            <w:noProof/>
            <w:sz w:val="28"/>
          </w:rPr>
          <w:t>R5-23</w:t>
        </w:r>
        <w:r w:rsidR="005A474C" w:rsidRPr="005A474C">
          <w:rPr>
            <w:b/>
            <w:i/>
            <w:noProof/>
            <w:sz w:val="28"/>
          </w:rPr>
          <w:t>3446</w:t>
        </w:r>
      </w:fldSimple>
    </w:p>
    <w:p w14:paraId="7CB45193" w14:textId="77777777" w:rsidR="001E41F3" w:rsidRPr="005A474C" w:rsidRDefault="00000000" w:rsidP="005E2C44">
      <w:pPr>
        <w:pStyle w:val="CRCoverPage"/>
        <w:outlineLvl w:val="0"/>
        <w:rPr>
          <w:b/>
          <w:noProof/>
          <w:sz w:val="24"/>
        </w:rPr>
      </w:pPr>
      <w:fldSimple w:instr=" DOCPROPERTY  Location  \* MERGEFORMAT ">
        <w:r w:rsidR="003609EF" w:rsidRPr="005A474C">
          <w:rPr>
            <w:b/>
            <w:noProof/>
            <w:sz w:val="24"/>
          </w:rPr>
          <w:t>Incheon</w:t>
        </w:r>
      </w:fldSimple>
      <w:r w:rsidR="001E41F3" w:rsidRPr="005A474C">
        <w:rPr>
          <w:b/>
          <w:noProof/>
          <w:sz w:val="24"/>
        </w:rPr>
        <w:t xml:space="preserve">, </w:t>
      </w:r>
      <w:fldSimple w:instr=" DOCPROPERTY  Country  \* MERGEFORMAT ">
        <w:r w:rsidR="003609EF" w:rsidRPr="005A474C">
          <w:rPr>
            <w:b/>
            <w:noProof/>
            <w:sz w:val="24"/>
          </w:rPr>
          <w:t>Korea (Republic Of)</w:t>
        </w:r>
      </w:fldSimple>
      <w:r w:rsidR="001E41F3" w:rsidRPr="005A474C">
        <w:rPr>
          <w:b/>
          <w:noProof/>
          <w:sz w:val="24"/>
        </w:rPr>
        <w:t xml:space="preserve">, </w:t>
      </w:r>
      <w:fldSimple w:instr=" DOCPROPERTY  StartDate  \* MERGEFORMAT ">
        <w:r w:rsidR="003609EF" w:rsidRPr="005A474C">
          <w:rPr>
            <w:b/>
            <w:noProof/>
            <w:sz w:val="24"/>
          </w:rPr>
          <w:t>22nd May 2023</w:t>
        </w:r>
      </w:fldSimple>
      <w:r w:rsidR="00547111" w:rsidRPr="005A474C">
        <w:rPr>
          <w:b/>
          <w:noProof/>
          <w:sz w:val="24"/>
        </w:rPr>
        <w:t xml:space="preserve"> - </w:t>
      </w:r>
      <w:fldSimple w:instr=" DOCPROPERTY  EndDate  \* MERGEFORMAT ">
        <w:r w:rsidR="003609EF" w:rsidRPr="005A474C">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47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A474C" w:rsidRDefault="00305409" w:rsidP="00E34898">
            <w:pPr>
              <w:pStyle w:val="CRCoverPage"/>
              <w:spacing w:after="0"/>
              <w:jc w:val="right"/>
              <w:rPr>
                <w:i/>
                <w:noProof/>
              </w:rPr>
            </w:pPr>
            <w:r w:rsidRPr="005A474C">
              <w:rPr>
                <w:i/>
                <w:noProof/>
                <w:sz w:val="14"/>
              </w:rPr>
              <w:t>CR-Form-v</w:t>
            </w:r>
            <w:r w:rsidR="008863B9" w:rsidRPr="005A474C">
              <w:rPr>
                <w:i/>
                <w:noProof/>
                <w:sz w:val="14"/>
              </w:rPr>
              <w:t>12.</w:t>
            </w:r>
            <w:r w:rsidR="001A2CA0" w:rsidRPr="005A474C">
              <w:rPr>
                <w:i/>
                <w:noProof/>
                <w:sz w:val="14"/>
              </w:rPr>
              <w:t>2</w:t>
            </w:r>
          </w:p>
        </w:tc>
      </w:tr>
      <w:tr w:rsidR="001E41F3" w:rsidRPr="005A474C" w14:paraId="3FBB62B8" w14:textId="77777777" w:rsidTr="00547111">
        <w:tc>
          <w:tcPr>
            <w:tcW w:w="9641" w:type="dxa"/>
            <w:gridSpan w:val="9"/>
            <w:tcBorders>
              <w:left w:val="single" w:sz="4" w:space="0" w:color="auto"/>
              <w:right w:val="single" w:sz="4" w:space="0" w:color="auto"/>
            </w:tcBorders>
          </w:tcPr>
          <w:p w14:paraId="79AB67D6" w14:textId="77777777" w:rsidR="001E41F3" w:rsidRPr="005A474C" w:rsidRDefault="001E41F3">
            <w:pPr>
              <w:pStyle w:val="CRCoverPage"/>
              <w:spacing w:after="0"/>
              <w:jc w:val="center"/>
              <w:rPr>
                <w:noProof/>
              </w:rPr>
            </w:pPr>
            <w:r w:rsidRPr="005A474C">
              <w:rPr>
                <w:b/>
                <w:noProof/>
                <w:sz w:val="32"/>
              </w:rPr>
              <w:t>CHANGE REQUEST</w:t>
            </w:r>
          </w:p>
        </w:tc>
      </w:tr>
      <w:tr w:rsidR="001E41F3" w:rsidRPr="005A474C" w14:paraId="79946B04" w14:textId="77777777" w:rsidTr="00547111">
        <w:tc>
          <w:tcPr>
            <w:tcW w:w="9641" w:type="dxa"/>
            <w:gridSpan w:val="9"/>
            <w:tcBorders>
              <w:left w:val="single" w:sz="4" w:space="0" w:color="auto"/>
              <w:right w:val="single" w:sz="4" w:space="0" w:color="auto"/>
            </w:tcBorders>
          </w:tcPr>
          <w:p w14:paraId="12C70EEE" w14:textId="77777777" w:rsidR="001E41F3" w:rsidRPr="005A474C" w:rsidRDefault="001E41F3">
            <w:pPr>
              <w:pStyle w:val="CRCoverPage"/>
              <w:spacing w:after="0"/>
              <w:rPr>
                <w:noProof/>
                <w:sz w:val="8"/>
                <w:szCs w:val="8"/>
              </w:rPr>
            </w:pPr>
          </w:p>
        </w:tc>
      </w:tr>
      <w:tr w:rsidR="001E41F3" w:rsidRPr="005A474C" w14:paraId="3999489E" w14:textId="77777777" w:rsidTr="00547111">
        <w:tc>
          <w:tcPr>
            <w:tcW w:w="142" w:type="dxa"/>
            <w:tcBorders>
              <w:left w:val="single" w:sz="4" w:space="0" w:color="auto"/>
            </w:tcBorders>
          </w:tcPr>
          <w:p w14:paraId="4DDA7F40" w14:textId="77777777" w:rsidR="001E41F3" w:rsidRPr="005A474C" w:rsidRDefault="001E41F3">
            <w:pPr>
              <w:pStyle w:val="CRCoverPage"/>
              <w:spacing w:after="0"/>
              <w:jc w:val="right"/>
              <w:rPr>
                <w:noProof/>
              </w:rPr>
            </w:pPr>
          </w:p>
        </w:tc>
        <w:tc>
          <w:tcPr>
            <w:tcW w:w="1559" w:type="dxa"/>
            <w:shd w:val="pct30" w:color="FFFF00" w:fill="auto"/>
          </w:tcPr>
          <w:p w14:paraId="52508B66" w14:textId="77777777" w:rsidR="001E41F3" w:rsidRPr="005A474C" w:rsidRDefault="00000000" w:rsidP="00E13F3D">
            <w:pPr>
              <w:pStyle w:val="CRCoverPage"/>
              <w:spacing w:after="0"/>
              <w:jc w:val="right"/>
              <w:rPr>
                <w:b/>
                <w:noProof/>
                <w:sz w:val="28"/>
              </w:rPr>
            </w:pPr>
            <w:fldSimple w:instr=" DOCPROPERTY  Spec#  \* MERGEFORMAT ">
              <w:r w:rsidR="00E13F3D" w:rsidRPr="005A474C">
                <w:rPr>
                  <w:b/>
                  <w:noProof/>
                  <w:sz w:val="28"/>
                </w:rPr>
                <w:t>34.229-5</w:t>
              </w:r>
            </w:fldSimple>
          </w:p>
        </w:tc>
        <w:tc>
          <w:tcPr>
            <w:tcW w:w="709" w:type="dxa"/>
          </w:tcPr>
          <w:p w14:paraId="77009707" w14:textId="77777777" w:rsidR="001E41F3" w:rsidRPr="005A474C" w:rsidRDefault="001E41F3">
            <w:pPr>
              <w:pStyle w:val="CRCoverPage"/>
              <w:spacing w:after="0"/>
              <w:jc w:val="center"/>
              <w:rPr>
                <w:noProof/>
              </w:rPr>
            </w:pPr>
            <w:r w:rsidRPr="005A474C">
              <w:rPr>
                <w:b/>
                <w:noProof/>
                <w:sz w:val="28"/>
              </w:rPr>
              <w:t>CR</w:t>
            </w:r>
          </w:p>
        </w:tc>
        <w:tc>
          <w:tcPr>
            <w:tcW w:w="1276" w:type="dxa"/>
            <w:shd w:val="pct30" w:color="FFFF00" w:fill="auto"/>
          </w:tcPr>
          <w:p w14:paraId="6CAED29D" w14:textId="77777777" w:rsidR="001E41F3" w:rsidRPr="005A474C" w:rsidRDefault="00000000" w:rsidP="00547111">
            <w:pPr>
              <w:pStyle w:val="CRCoverPage"/>
              <w:spacing w:after="0"/>
              <w:rPr>
                <w:noProof/>
              </w:rPr>
            </w:pPr>
            <w:fldSimple w:instr=" DOCPROPERTY  Cr#  \* MERGEFORMAT ">
              <w:r w:rsidR="00E13F3D" w:rsidRPr="005A474C">
                <w:rPr>
                  <w:b/>
                  <w:noProof/>
                  <w:sz w:val="28"/>
                </w:rPr>
                <w:t>0527</w:t>
              </w:r>
            </w:fldSimple>
          </w:p>
        </w:tc>
        <w:tc>
          <w:tcPr>
            <w:tcW w:w="709" w:type="dxa"/>
          </w:tcPr>
          <w:p w14:paraId="09D2C09B" w14:textId="77777777" w:rsidR="001E41F3" w:rsidRPr="005A474C" w:rsidRDefault="001E41F3" w:rsidP="0051580D">
            <w:pPr>
              <w:pStyle w:val="CRCoverPage"/>
              <w:tabs>
                <w:tab w:val="right" w:pos="625"/>
              </w:tabs>
              <w:spacing w:after="0"/>
              <w:jc w:val="center"/>
              <w:rPr>
                <w:noProof/>
              </w:rPr>
            </w:pPr>
            <w:r w:rsidRPr="005A474C">
              <w:rPr>
                <w:b/>
                <w:bCs/>
                <w:noProof/>
                <w:sz w:val="28"/>
              </w:rPr>
              <w:t>rev</w:t>
            </w:r>
          </w:p>
        </w:tc>
        <w:tc>
          <w:tcPr>
            <w:tcW w:w="992" w:type="dxa"/>
            <w:shd w:val="pct30" w:color="FFFF00" w:fill="auto"/>
          </w:tcPr>
          <w:p w14:paraId="7533BF9D" w14:textId="1C6F59CD" w:rsidR="001E41F3" w:rsidRPr="005A474C" w:rsidRDefault="005A474C" w:rsidP="00E13F3D">
            <w:pPr>
              <w:pStyle w:val="CRCoverPage"/>
              <w:spacing w:after="0"/>
              <w:jc w:val="center"/>
              <w:rPr>
                <w:b/>
                <w:bCs/>
                <w:noProof/>
              </w:rPr>
            </w:pPr>
            <w:r w:rsidRPr="005A474C">
              <w:rPr>
                <w:b/>
                <w:bCs/>
              </w:rPr>
              <w:t>1</w:t>
            </w:r>
          </w:p>
        </w:tc>
        <w:tc>
          <w:tcPr>
            <w:tcW w:w="2410" w:type="dxa"/>
          </w:tcPr>
          <w:p w14:paraId="5D4AEAE9" w14:textId="77777777" w:rsidR="001E41F3" w:rsidRPr="005A474C" w:rsidRDefault="001E41F3" w:rsidP="0051580D">
            <w:pPr>
              <w:pStyle w:val="CRCoverPage"/>
              <w:tabs>
                <w:tab w:val="right" w:pos="1825"/>
              </w:tabs>
              <w:spacing w:after="0"/>
              <w:jc w:val="center"/>
              <w:rPr>
                <w:noProof/>
              </w:rPr>
            </w:pPr>
            <w:r w:rsidRPr="005A474C">
              <w:rPr>
                <w:b/>
                <w:noProof/>
                <w:sz w:val="28"/>
                <w:szCs w:val="28"/>
              </w:rPr>
              <w:t>Current version:</w:t>
            </w:r>
          </w:p>
        </w:tc>
        <w:tc>
          <w:tcPr>
            <w:tcW w:w="1701" w:type="dxa"/>
            <w:shd w:val="pct30" w:color="FFFF00" w:fill="auto"/>
          </w:tcPr>
          <w:p w14:paraId="1E22D6AC" w14:textId="77777777" w:rsidR="001E41F3" w:rsidRPr="005A474C" w:rsidRDefault="00000000">
            <w:pPr>
              <w:pStyle w:val="CRCoverPage"/>
              <w:spacing w:after="0"/>
              <w:jc w:val="center"/>
              <w:rPr>
                <w:noProof/>
                <w:sz w:val="28"/>
              </w:rPr>
            </w:pPr>
            <w:fldSimple w:instr=" DOCPROPERTY  Version  \* MERGEFORMAT ">
              <w:r w:rsidR="00E13F3D" w:rsidRPr="005A474C">
                <w:rPr>
                  <w:b/>
                  <w:noProof/>
                  <w:sz w:val="28"/>
                </w:rPr>
                <w:t>16.6.1</w:t>
              </w:r>
            </w:fldSimple>
          </w:p>
        </w:tc>
        <w:tc>
          <w:tcPr>
            <w:tcW w:w="143" w:type="dxa"/>
            <w:tcBorders>
              <w:right w:val="single" w:sz="4" w:space="0" w:color="auto"/>
            </w:tcBorders>
          </w:tcPr>
          <w:p w14:paraId="399238C9" w14:textId="77777777" w:rsidR="001E41F3" w:rsidRPr="005A474C" w:rsidRDefault="001E41F3">
            <w:pPr>
              <w:pStyle w:val="CRCoverPage"/>
              <w:spacing w:after="0"/>
              <w:rPr>
                <w:noProof/>
              </w:rPr>
            </w:pPr>
          </w:p>
        </w:tc>
      </w:tr>
      <w:tr w:rsidR="001E41F3" w:rsidRPr="005A474C" w14:paraId="7DC9F5A2" w14:textId="77777777" w:rsidTr="00547111">
        <w:tc>
          <w:tcPr>
            <w:tcW w:w="9641" w:type="dxa"/>
            <w:gridSpan w:val="9"/>
            <w:tcBorders>
              <w:left w:val="single" w:sz="4" w:space="0" w:color="auto"/>
              <w:right w:val="single" w:sz="4" w:space="0" w:color="auto"/>
            </w:tcBorders>
          </w:tcPr>
          <w:p w14:paraId="4883A7D2" w14:textId="77777777" w:rsidR="001E41F3" w:rsidRPr="005A474C" w:rsidRDefault="001E41F3">
            <w:pPr>
              <w:pStyle w:val="CRCoverPage"/>
              <w:spacing w:after="0"/>
              <w:rPr>
                <w:noProof/>
              </w:rPr>
            </w:pPr>
          </w:p>
        </w:tc>
      </w:tr>
      <w:tr w:rsidR="001E41F3" w:rsidRPr="005A474C" w14:paraId="266B4BDF" w14:textId="77777777" w:rsidTr="00547111">
        <w:tc>
          <w:tcPr>
            <w:tcW w:w="9641" w:type="dxa"/>
            <w:gridSpan w:val="9"/>
            <w:tcBorders>
              <w:top w:val="single" w:sz="4" w:space="0" w:color="auto"/>
            </w:tcBorders>
          </w:tcPr>
          <w:p w14:paraId="47E13998" w14:textId="77777777" w:rsidR="001E41F3" w:rsidRPr="005A474C" w:rsidRDefault="001E41F3">
            <w:pPr>
              <w:pStyle w:val="CRCoverPage"/>
              <w:spacing w:after="0"/>
              <w:jc w:val="center"/>
              <w:rPr>
                <w:rFonts w:cs="Arial"/>
                <w:i/>
                <w:noProof/>
              </w:rPr>
            </w:pPr>
            <w:r w:rsidRPr="005A474C">
              <w:rPr>
                <w:rFonts w:cs="Arial"/>
                <w:i/>
                <w:noProof/>
              </w:rPr>
              <w:t xml:space="preserve">For </w:t>
            </w:r>
            <w:hyperlink r:id="rId9" w:anchor="_blank" w:history="1">
              <w:r w:rsidRPr="005A474C">
                <w:rPr>
                  <w:rStyle w:val="Hyperlink"/>
                  <w:rFonts w:cs="Arial"/>
                  <w:b/>
                  <w:i/>
                  <w:noProof/>
                  <w:color w:val="FF0000"/>
                </w:rPr>
                <w:t>HE</w:t>
              </w:r>
              <w:bookmarkStart w:id="0" w:name="_Hlt497126619"/>
              <w:r w:rsidRPr="005A474C">
                <w:rPr>
                  <w:rStyle w:val="Hyperlink"/>
                  <w:rFonts w:cs="Arial"/>
                  <w:b/>
                  <w:i/>
                  <w:noProof/>
                  <w:color w:val="FF0000"/>
                </w:rPr>
                <w:t>L</w:t>
              </w:r>
              <w:bookmarkEnd w:id="0"/>
              <w:r w:rsidRPr="005A474C">
                <w:rPr>
                  <w:rStyle w:val="Hyperlink"/>
                  <w:rFonts w:cs="Arial"/>
                  <w:b/>
                  <w:i/>
                  <w:noProof/>
                  <w:color w:val="FF0000"/>
                </w:rPr>
                <w:t>P</w:t>
              </w:r>
            </w:hyperlink>
            <w:r w:rsidRPr="005A474C">
              <w:rPr>
                <w:rFonts w:cs="Arial"/>
                <w:b/>
                <w:i/>
                <w:noProof/>
                <w:color w:val="FF0000"/>
              </w:rPr>
              <w:t xml:space="preserve"> </w:t>
            </w:r>
            <w:r w:rsidRPr="005A474C">
              <w:rPr>
                <w:rFonts w:cs="Arial"/>
                <w:i/>
                <w:noProof/>
              </w:rPr>
              <w:t>on using this form</w:t>
            </w:r>
            <w:r w:rsidR="0051580D" w:rsidRPr="005A474C">
              <w:rPr>
                <w:rFonts w:cs="Arial"/>
                <w:i/>
                <w:noProof/>
              </w:rPr>
              <w:t>: c</w:t>
            </w:r>
            <w:r w:rsidR="00F25D98" w:rsidRPr="005A474C">
              <w:rPr>
                <w:rFonts w:cs="Arial"/>
                <w:i/>
                <w:noProof/>
              </w:rPr>
              <w:t xml:space="preserve">omprehensive instructions can be found at </w:t>
            </w:r>
            <w:r w:rsidR="001B7A65" w:rsidRPr="005A474C">
              <w:rPr>
                <w:rFonts w:cs="Arial"/>
                <w:i/>
                <w:noProof/>
              </w:rPr>
              <w:br/>
            </w:r>
            <w:hyperlink r:id="rId10" w:history="1">
              <w:r w:rsidR="00DE34CF" w:rsidRPr="005A474C">
                <w:rPr>
                  <w:rStyle w:val="Hyperlink"/>
                  <w:rFonts w:cs="Arial"/>
                  <w:i/>
                  <w:noProof/>
                </w:rPr>
                <w:t>http://www.3gpp.org/Change-Requests</w:t>
              </w:r>
            </w:hyperlink>
            <w:r w:rsidR="00F25D98" w:rsidRPr="005A474C">
              <w:rPr>
                <w:rFonts w:cs="Arial"/>
                <w:i/>
                <w:noProof/>
              </w:rPr>
              <w:t>.</w:t>
            </w:r>
          </w:p>
        </w:tc>
      </w:tr>
      <w:tr w:rsidR="001E41F3" w:rsidRPr="005A474C" w14:paraId="296CF086" w14:textId="77777777" w:rsidTr="00547111">
        <w:tc>
          <w:tcPr>
            <w:tcW w:w="9641" w:type="dxa"/>
            <w:gridSpan w:val="9"/>
          </w:tcPr>
          <w:p w14:paraId="7D4A60B5" w14:textId="77777777" w:rsidR="001E41F3" w:rsidRPr="005A474C" w:rsidRDefault="001E41F3">
            <w:pPr>
              <w:pStyle w:val="CRCoverPage"/>
              <w:spacing w:after="0"/>
              <w:rPr>
                <w:noProof/>
                <w:sz w:val="8"/>
                <w:szCs w:val="8"/>
              </w:rPr>
            </w:pPr>
          </w:p>
        </w:tc>
      </w:tr>
    </w:tbl>
    <w:p w14:paraId="53540664" w14:textId="77777777" w:rsidR="001E41F3" w:rsidRPr="005A47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474C" w14:paraId="0EE45D52" w14:textId="77777777" w:rsidTr="00A7671C">
        <w:tc>
          <w:tcPr>
            <w:tcW w:w="2835" w:type="dxa"/>
          </w:tcPr>
          <w:p w14:paraId="59860FA1" w14:textId="77777777" w:rsidR="00F25D98" w:rsidRPr="005A474C" w:rsidRDefault="00F25D98" w:rsidP="001E41F3">
            <w:pPr>
              <w:pStyle w:val="CRCoverPage"/>
              <w:tabs>
                <w:tab w:val="right" w:pos="2751"/>
              </w:tabs>
              <w:spacing w:after="0"/>
              <w:rPr>
                <w:b/>
                <w:i/>
                <w:noProof/>
              </w:rPr>
            </w:pPr>
            <w:r w:rsidRPr="005A474C">
              <w:rPr>
                <w:b/>
                <w:i/>
                <w:noProof/>
              </w:rPr>
              <w:t>Proposed change</w:t>
            </w:r>
            <w:r w:rsidR="00A7671C" w:rsidRPr="005A474C">
              <w:rPr>
                <w:b/>
                <w:i/>
                <w:noProof/>
              </w:rPr>
              <w:t xml:space="preserve"> </w:t>
            </w:r>
            <w:r w:rsidRPr="005A474C">
              <w:rPr>
                <w:b/>
                <w:i/>
                <w:noProof/>
              </w:rPr>
              <w:t>affects:</w:t>
            </w:r>
          </w:p>
        </w:tc>
        <w:tc>
          <w:tcPr>
            <w:tcW w:w="1418" w:type="dxa"/>
          </w:tcPr>
          <w:p w14:paraId="07128383" w14:textId="77777777" w:rsidR="00F25D98" w:rsidRPr="005A474C" w:rsidRDefault="00F25D98" w:rsidP="001E41F3">
            <w:pPr>
              <w:pStyle w:val="CRCoverPage"/>
              <w:spacing w:after="0"/>
              <w:jc w:val="right"/>
              <w:rPr>
                <w:noProof/>
              </w:rPr>
            </w:pPr>
            <w:r w:rsidRPr="005A47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47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474C" w:rsidRDefault="00F25D98" w:rsidP="001E41F3">
            <w:pPr>
              <w:pStyle w:val="CRCoverPage"/>
              <w:spacing w:after="0"/>
              <w:jc w:val="right"/>
              <w:rPr>
                <w:noProof/>
                <w:u w:val="single"/>
              </w:rPr>
            </w:pPr>
            <w:r w:rsidRPr="005A47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474C" w:rsidRDefault="00F25D98" w:rsidP="001E41F3">
            <w:pPr>
              <w:pStyle w:val="CRCoverPage"/>
              <w:spacing w:after="0"/>
              <w:jc w:val="center"/>
              <w:rPr>
                <w:b/>
                <w:caps/>
                <w:noProof/>
              </w:rPr>
            </w:pPr>
          </w:p>
        </w:tc>
        <w:tc>
          <w:tcPr>
            <w:tcW w:w="2126" w:type="dxa"/>
          </w:tcPr>
          <w:p w14:paraId="2ED8415F" w14:textId="77777777" w:rsidR="00F25D98" w:rsidRPr="005A474C" w:rsidRDefault="00F25D98" w:rsidP="001E41F3">
            <w:pPr>
              <w:pStyle w:val="CRCoverPage"/>
              <w:spacing w:after="0"/>
              <w:jc w:val="right"/>
              <w:rPr>
                <w:noProof/>
                <w:u w:val="single"/>
              </w:rPr>
            </w:pPr>
            <w:r w:rsidRPr="005A47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474C" w:rsidRDefault="00F25D98" w:rsidP="001E41F3">
            <w:pPr>
              <w:pStyle w:val="CRCoverPage"/>
              <w:spacing w:after="0"/>
              <w:jc w:val="center"/>
              <w:rPr>
                <w:b/>
                <w:caps/>
                <w:noProof/>
              </w:rPr>
            </w:pPr>
          </w:p>
        </w:tc>
        <w:tc>
          <w:tcPr>
            <w:tcW w:w="1418" w:type="dxa"/>
            <w:tcBorders>
              <w:left w:val="nil"/>
            </w:tcBorders>
          </w:tcPr>
          <w:p w14:paraId="6562735E" w14:textId="77777777" w:rsidR="00F25D98" w:rsidRPr="005A474C" w:rsidRDefault="00F25D98" w:rsidP="001E41F3">
            <w:pPr>
              <w:pStyle w:val="CRCoverPage"/>
              <w:spacing w:after="0"/>
              <w:jc w:val="right"/>
              <w:rPr>
                <w:noProof/>
              </w:rPr>
            </w:pPr>
            <w:r w:rsidRPr="005A47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474C" w:rsidRDefault="00F25D98" w:rsidP="001E41F3">
            <w:pPr>
              <w:pStyle w:val="CRCoverPage"/>
              <w:spacing w:after="0"/>
              <w:jc w:val="center"/>
              <w:rPr>
                <w:b/>
                <w:bCs/>
                <w:caps/>
                <w:noProof/>
              </w:rPr>
            </w:pPr>
          </w:p>
        </w:tc>
      </w:tr>
    </w:tbl>
    <w:p w14:paraId="69DCC391" w14:textId="77777777" w:rsidR="001E41F3" w:rsidRPr="005A47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474C" w14:paraId="31618834" w14:textId="77777777" w:rsidTr="00547111">
        <w:tc>
          <w:tcPr>
            <w:tcW w:w="9640" w:type="dxa"/>
            <w:gridSpan w:val="11"/>
          </w:tcPr>
          <w:p w14:paraId="55477508" w14:textId="77777777" w:rsidR="001E41F3" w:rsidRPr="005A474C" w:rsidRDefault="001E41F3">
            <w:pPr>
              <w:pStyle w:val="CRCoverPage"/>
              <w:spacing w:after="0"/>
              <w:rPr>
                <w:noProof/>
                <w:sz w:val="8"/>
                <w:szCs w:val="8"/>
              </w:rPr>
            </w:pPr>
          </w:p>
        </w:tc>
      </w:tr>
      <w:tr w:rsidR="001E41F3" w:rsidRPr="005A474C" w14:paraId="58300953" w14:textId="77777777" w:rsidTr="00547111">
        <w:tc>
          <w:tcPr>
            <w:tcW w:w="1843" w:type="dxa"/>
            <w:tcBorders>
              <w:top w:val="single" w:sz="4" w:space="0" w:color="auto"/>
              <w:left w:val="single" w:sz="4" w:space="0" w:color="auto"/>
            </w:tcBorders>
          </w:tcPr>
          <w:p w14:paraId="05B2F3A2" w14:textId="77777777" w:rsidR="001E41F3" w:rsidRPr="005A474C" w:rsidRDefault="001E41F3">
            <w:pPr>
              <w:pStyle w:val="CRCoverPage"/>
              <w:tabs>
                <w:tab w:val="right" w:pos="1759"/>
              </w:tabs>
              <w:spacing w:after="0"/>
              <w:rPr>
                <w:b/>
                <w:i/>
                <w:noProof/>
              </w:rPr>
            </w:pPr>
            <w:r w:rsidRPr="005A474C">
              <w:rPr>
                <w:b/>
                <w:i/>
                <w:noProof/>
              </w:rPr>
              <w:t>Title:</w:t>
            </w:r>
            <w:r w:rsidRPr="005A474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A474C" w:rsidRDefault="00000000">
            <w:pPr>
              <w:pStyle w:val="CRCoverPage"/>
              <w:spacing w:after="0"/>
              <w:ind w:left="100"/>
              <w:rPr>
                <w:noProof/>
              </w:rPr>
            </w:pPr>
            <w:fldSimple w:instr=" DOCPROPERTY  CrTitle  \* MERGEFORMAT ">
              <w:r w:rsidR="002640DD" w:rsidRPr="005A474C">
                <w:t>Correction to NR IMS test case 10.14</w:t>
              </w:r>
            </w:fldSimple>
          </w:p>
        </w:tc>
      </w:tr>
      <w:tr w:rsidR="001E41F3" w:rsidRPr="005A474C" w14:paraId="05C08479" w14:textId="77777777" w:rsidTr="00547111">
        <w:tc>
          <w:tcPr>
            <w:tcW w:w="1843" w:type="dxa"/>
            <w:tcBorders>
              <w:left w:val="single" w:sz="4" w:space="0" w:color="auto"/>
            </w:tcBorders>
          </w:tcPr>
          <w:p w14:paraId="45E29F53" w14:textId="77777777" w:rsidR="001E41F3" w:rsidRPr="005A47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74C" w:rsidRDefault="001E41F3">
            <w:pPr>
              <w:pStyle w:val="CRCoverPage"/>
              <w:spacing w:after="0"/>
              <w:rPr>
                <w:noProof/>
                <w:sz w:val="8"/>
                <w:szCs w:val="8"/>
              </w:rPr>
            </w:pPr>
          </w:p>
        </w:tc>
      </w:tr>
      <w:tr w:rsidR="001E41F3" w:rsidRPr="005A474C" w14:paraId="46D5D7C2" w14:textId="77777777" w:rsidTr="00547111">
        <w:tc>
          <w:tcPr>
            <w:tcW w:w="1843" w:type="dxa"/>
            <w:tcBorders>
              <w:left w:val="single" w:sz="4" w:space="0" w:color="auto"/>
            </w:tcBorders>
          </w:tcPr>
          <w:p w14:paraId="45A6C2C4" w14:textId="77777777" w:rsidR="001E41F3" w:rsidRPr="005A474C" w:rsidRDefault="001E41F3">
            <w:pPr>
              <w:pStyle w:val="CRCoverPage"/>
              <w:tabs>
                <w:tab w:val="right" w:pos="1759"/>
              </w:tabs>
              <w:spacing w:after="0"/>
              <w:rPr>
                <w:b/>
                <w:i/>
                <w:noProof/>
              </w:rPr>
            </w:pPr>
            <w:r w:rsidRPr="005A474C">
              <w:rPr>
                <w:b/>
                <w:i/>
                <w:noProof/>
              </w:rPr>
              <w:t>Source to WG:</w:t>
            </w:r>
          </w:p>
        </w:tc>
        <w:tc>
          <w:tcPr>
            <w:tcW w:w="7797" w:type="dxa"/>
            <w:gridSpan w:val="10"/>
            <w:tcBorders>
              <w:right w:val="single" w:sz="4" w:space="0" w:color="auto"/>
            </w:tcBorders>
            <w:shd w:val="pct30" w:color="FFFF00" w:fill="auto"/>
          </w:tcPr>
          <w:p w14:paraId="298AA482" w14:textId="057197F4" w:rsidR="001E41F3" w:rsidRPr="005A474C" w:rsidRDefault="00000000">
            <w:pPr>
              <w:pStyle w:val="CRCoverPage"/>
              <w:spacing w:after="0"/>
              <w:ind w:left="100"/>
              <w:rPr>
                <w:noProof/>
              </w:rPr>
            </w:pPr>
            <w:fldSimple w:instr=" DOCPROPERTY  SourceIfWg  \* MERGEFORMAT ">
              <w:r w:rsidR="00E13F3D" w:rsidRPr="005A474C">
                <w:rPr>
                  <w:noProof/>
                </w:rPr>
                <w:t>Anritsu EMEA Ltd</w:t>
              </w:r>
            </w:fldSimple>
            <w:r w:rsidR="002E2883" w:rsidRPr="005A474C">
              <w:rPr>
                <w:noProof/>
              </w:rPr>
              <w:t>, MediaTek</w:t>
            </w:r>
          </w:p>
        </w:tc>
      </w:tr>
      <w:tr w:rsidR="001E41F3" w:rsidRPr="005A474C" w14:paraId="4196B218" w14:textId="77777777" w:rsidTr="00547111">
        <w:tc>
          <w:tcPr>
            <w:tcW w:w="1843" w:type="dxa"/>
            <w:tcBorders>
              <w:left w:val="single" w:sz="4" w:space="0" w:color="auto"/>
            </w:tcBorders>
          </w:tcPr>
          <w:p w14:paraId="14C300BA" w14:textId="77777777" w:rsidR="001E41F3" w:rsidRPr="005A474C" w:rsidRDefault="001E41F3">
            <w:pPr>
              <w:pStyle w:val="CRCoverPage"/>
              <w:tabs>
                <w:tab w:val="right" w:pos="1759"/>
              </w:tabs>
              <w:spacing w:after="0"/>
              <w:rPr>
                <w:b/>
                <w:i/>
                <w:noProof/>
              </w:rPr>
            </w:pPr>
            <w:r w:rsidRPr="005A474C">
              <w:rPr>
                <w:b/>
                <w:i/>
                <w:noProof/>
              </w:rPr>
              <w:t>Source to TSG:</w:t>
            </w:r>
          </w:p>
        </w:tc>
        <w:tc>
          <w:tcPr>
            <w:tcW w:w="7797" w:type="dxa"/>
            <w:gridSpan w:val="10"/>
            <w:tcBorders>
              <w:right w:val="single" w:sz="4" w:space="0" w:color="auto"/>
            </w:tcBorders>
            <w:shd w:val="pct30" w:color="FFFF00" w:fill="auto"/>
          </w:tcPr>
          <w:p w14:paraId="17FF8B7B" w14:textId="190C40B0" w:rsidR="001E41F3" w:rsidRPr="005A474C" w:rsidRDefault="0099738F" w:rsidP="00547111">
            <w:pPr>
              <w:pStyle w:val="CRCoverPage"/>
              <w:spacing w:after="0"/>
              <w:ind w:left="100"/>
              <w:rPr>
                <w:noProof/>
              </w:rPr>
            </w:pPr>
            <w:r w:rsidRPr="005A474C">
              <w:t>R5</w:t>
            </w:r>
            <w:fldSimple w:instr=" DOCPROPERTY  SourceIfTsg  \* MERGEFORMAT "/>
          </w:p>
        </w:tc>
      </w:tr>
      <w:tr w:rsidR="001E41F3" w:rsidRPr="005A474C" w14:paraId="76303739" w14:textId="77777777" w:rsidTr="00547111">
        <w:tc>
          <w:tcPr>
            <w:tcW w:w="1843" w:type="dxa"/>
            <w:tcBorders>
              <w:left w:val="single" w:sz="4" w:space="0" w:color="auto"/>
            </w:tcBorders>
          </w:tcPr>
          <w:p w14:paraId="4D3B1657" w14:textId="77777777" w:rsidR="001E41F3" w:rsidRPr="005A47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474C" w:rsidRDefault="001E41F3">
            <w:pPr>
              <w:pStyle w:val="CRCoverPage"/>
              <w:spacing w:after="0"/>
              <w:rPr>
                <w:noProof/>
                <w:sz w:val="8"/>
                <w:szCs w:val="8"/>
              </w:rPr>
            </w:pPr>
          </w:p>
        </w:tc>
      </w:tr>
      <w:tr w:rsidR="001E41F3" w:rsidRPr="005A474C" w14:paraId="50563E52" w14:textId="77777777" w:rsidTr="00547111">
        <w:tc>
          <w:tcPr>
            <w:tcW w:w="1843" w:type="dxa"/>
            <w:tcBorders>
              <w:left w:val="single" w:sz="4" w:space="0" w:color="auto"/>
            </w:tcBorders>
          </w:tcPr>
          <w:p w14:paraId="32C381B7" w14:textId="77777777" w:rsidR="001E41F3" w:rsidRPr="005A474C" w:rsidRDefault="001E41F3">
            <w:pPr>
              <w:pStyle w:val="CRCoverPage"/>
              <w:tabs>
                <w:tab w:val="right" w:pos="1759"/>
              </w:tabs>
              <w:spacing w:after="0"/>
              <w:rPr>
                <w:b/>
                <w:i/>
                <w:noProof/>
              </w:rPr>
            </w:pPr>
            <w:r w:rsidRPr="005A474C">
              <w:rPr>
                <w:b/>
                <w:i/>
                <w:noProof/>
              </w:rPr>
              <w:t>Work item code</w:t>
            </w:r>
            <w:r w:rsidR="0051580D" w:rsidRPr="005A474C">
              <w:rPr>
                <w:b/>
                <w:i/>
                <w:noProof/>
              </w:rPr>
              <w:t>:</w:t>
            </w:r>
          </w:p>
        </w:tc>
        <w:tc>
          <w:tcPr>
            <w:tcW w:w="3686" w:type="dxa"/>
            <w:gridSpan w:val="5"/>
            <w:shd w:val="pct30" w:color="FFFF00" w:fill="auto"/>
          </w:tcPr>
          <w:p w14:paraId="115414A3" w14:textId="77777777" w:rsidR="001E41F3" w:rsidRPr="005A474C" w:rsidRDefault="00000000">
            <w:pPr>
              <w:pStyle w:val="CRCoverPage"/>
              <w:spacing w:after="0"/>
              <w:ind w:left="100"/>
              <w:rPr>
                <w:noProof/>
              </w:rPr>
            </w:pPr>
            <w:fldSimple w:instr=" DOCPROPERTY  RelatedWis  \* MERGEFORMAT ">
              <w:r w:rsidR="00E13F3D" w:rsidRPr="005A474C">
                <w:rPr>
                  <w:noProof/>
                </w:rPr>
                <w:t>TEI15_Test, 5GS_NR_LTE-UEConTest</w:t>
              </w:r>
            </w:fldSimple>
          </w:p>
        </w:tc>
        <w:tc>
          <w:tcPr>
            <w:tcW w:w="567" w:type="dxa"/>
            <w:tcBorders>
              <w:left w:val="nil"/>
            </w:tcBorders>
          </w:tcPr>
          <w:p w14:paraId="61A86BCF" w14:textId="77777777" w:rsidR="001E41F3" w:rsidRPr="005A474C" w:rsidRDefault="001E41F3">
            <w:pPr>
              <w:pStyle w:val="CRCoverPage"/>
              <w:spacing w:after="0"/>
              <w:ind w:right="100"/>
              <w:rPr>
                <w:noProof/>
              </w:rPr>
            </w:pPr>
          </w:p>
        </w:tc>
        <w:tc>
          <w:tcPr>
            <w:tcW w:w="1417" w:type="dxa"/>
            <w:gridSpan w:val="3"/>
            <w:tcBorders>
              <w:left w:val="nil"/>
            </w:tcBorders>
          </w:tcPr>
          <w:p w14:paraId="153CBFB1" w14:textId="77777777" w:rsidR="001E41F3" w:rsidRPr="005A474C" w:rsidRDefault="001E41F3">
            <w:pPr>
              <w:pStyle w:val="CRCoverPage"/>
              <w:spacing w:after="0"/>
              <w:jc w:val="right"/>
              <w:rPr>
                <w:noProof/>
              </w:rPr>
            </w:pPr>
            <w:r w:rsidRPr="005A474C">
              <w:rPr>
                <w:b/>
                <w:i/>
                <w:noProof/>
              </w:rPr>
              <w:t>Date:</w:t>
            </w:r>
          </w:p>
        </w:tc>
        <w:tc>
          <w:tcPr>
            <w:tcW w:w="2127" w:type="dxa"/>
            <w:tcBorders>
              <w:right w:val="single" w:sz="4" w:space="0" w:color="auto"/>
            </w:tcBorders>
            <w:shd w:val="pct30" w:color="FFFF00" w:fill="auto"/>
          </w:tcPr>
          <w:p w14:paraId="56929475" w14:textId="56B24E68" w:rsidR="001E41F3" w:rsidRPr="005A474C" w:rsidRDefault="00000000">
            <w:pPr>
              <w:pStyle w:val="CRCoverPage"/>
              <w:spacing w:after="0"/>
              <w:ind w:left="100"/>
              <w:rPr>
                <w:noProof/>
              </w:rPr>
            </w:pPr>
            <w:fldSimple w:instr=" DOCPROPERTY  ResDate  \* MERGEFORMAT ">
              <w:r w:rsidR="00D24991" w:rsidRPr="005A474C">
                <w:rPr>
                  <w:noProof/>
                </w:rPr>
                <w:t>2023-05-05</w:t>
              </w:r>
            </w:fldSimple>
          </w:p>
        </w:tc>
      </w:tr>
      <w:tr w:rsidR="001E41F3" w:rsidRPr="005A474C" w14:paraId="690C7843" w14:textId="77777777" w:rsidTr="00547111">
        <w:tc>
          <w:tcPr>
            <w:tcW w:w="1843" w:type="dxa"/>
            <w:tcBorders>
              <w:left w:val="single" w:sz="4" w:space="0" w:color="auto"/>
            </w:tcBorders>
          </w:tcPr>
          <w:p w14:paraId="17A1A642" w14:textId="77777777" w:rsidR="001E41F3" w:rsidRPr="005A474C" w:rsidRDefault="001E41F3">
            <w:pPr>
              <w:pStyle w:val="CRCoverPage"/>
              <w:spacing w:after="0"/>
              <w:rPr>
                <w:b/>
                <w:i/>
                <w:noProof/>
                <w:sz w:val="8"/>
                <w:szCs w:val="8"/>
              </w:rPr>
            </w:pPr>
          </w:p>
        </w:tc>
        <w:tc>
          <w:tcPr>
            <w:tcW w:w="1986" w:type="dxa"/>
            <w:gridSpan w:val="4"/>
          </w:tcPr>
          <w:p w14:paraId="2F73FCFB" w14:textId="77777777" w:rsidR="001E41F3" w:rsidRPr="005A474C" w:rsidRDefault="001E41F3">
            <w:pPr>
              <w:pStyle w:val="CRCoverPage"/>
              <w:spacing w:after="0"/>
              <w:rPr>
                <w:noProof/>
                <w:sz w:val="8"/>
                <w:szCs w:val="8"/>
              </w:rPr>
            </w:pPr>
          </w:p>
        </w:tc>
        <w:tc>
          <w:tcPr>
            <w:tcW w:w="2267" w:type="dxa"/>
            <w:gridSpan w:val="2"/>
          </w:tcPr>
          <w:p w14:paraId="0FBCFC35" w14:textId="77777777" w:rsidR="001E41F3" w:rsidRPr="005A474C" w:rsidRDefault="001E41F3">
            <w:pPr>
              <w:pStyle w:val="CRCoverPage"/>
              <w:spacing w:after="0"/>
              <w:rPr>
                <w:noProof/>
                <w:sz w:val="8"/>
                <w:szCs w:val="8"/>
              </w:rPr>
            </w:pPr>
          </w:p>
        </w:tc>
        <w:tc>
          <w:tcPr>
            <w:tcW w:w="1417" w:type="dxa"/>
            <w:gridSpan w:val="3"/>
          </w:tcPr>
          <w:p w14:paraId="60243A9E" w14:textId="77777777" w:rsidR="001E41F3" w:rsidRPr="005A47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474C" w:rsidRDefault="001E41F3">
            <w:pPr>
              <w:pStyle w:val="CRCoverPage"/>
              <w:spacing w:after="0"/>
              <w:rPr>
                <w:noProof/>
                <w:sz w:val="8"/>
                <w:szCs w:val="8"/>
              </w:rPr>
            </w:pPr>
          </w:p>
        </w:tc>
      </w:tr>
      <w:tr w:rsidR="001E41F3" w:rsidRPr="005A474C" w14:paraId="13D4AF59" w14:textId="77777777" w:rsidTr="00547111">
        <w:trPr>
          <w:cantSplit/>
        </w:trPr>
        <w:tc>
          <w:tcPr>
            <w:tcW w:w="1843" w:type="dxa"/>
            <w:tcBorders>
              <w:left w:val="single" w:sz="4" w:space="0" w:color="auto"/>
            </w:tcBorders>
          </w:tcPr>
          <w:p w14:paraId="1E6EA205" w14:textId="77777777" w:rsidR="001E41F3" w:rsidRPr="005A474C" w:rsidRDefault="001E41F3">
            <w:pPr>
              <w:pStyle w:val="CRCoverPage"/>
              <w:tabs>
                <w:tab w:val="right" w:pos="1759"/>
              </w:tabs>
              <w:spacing w:after="0"/>
              <w:rPr>
                <w:b/>
                <w:i/>
                <w:noProof/>
              </w:rPr>
            </w:pPr>
            <w:r w:rsidRPr="005A474C">
              <w:rPr>
                <w:b/>
                <w:i/>
                <w:noProof/>
              </w:rPr>
              <w:t>Category:</w:t>
            </w:r>
          </w:p>
        </w:tc>
        <w:tc>
          <w:tcPr>
            <w:tcW w:w="851" w:type="dxa"/>
            <w:shd w:val="pct30" w:color="FFFF00" w:fill="auto"/>
          </w:tcPr>
          <w:p w14:paraId="154A6113" w14:textId="77777777" w:rsidR="001E41F3" w:rsidRPr="005A474C" w:rsidRDefault="00000000" w:rsidP="00D24991">
            <w:pPr>
              <w:pStyle w:val="CRCoverPage"/>
              <w:spacing w:after="0"/>
              <w:ind w:left="100" w:right="-609"/>
              <w:rPr>
                <w:b/>
                <w:noProof/>
              </w:rPr>
            </w:pPr>
            <w:fldSimple w:instr=" DOCPROPERTY  Cat  \* MERGEFORMAT ">
              <w:r w:rsidR="00D24991" w:rsidRPr="005A474C">
                <w:rPr>
                  <w:b/>
                  <w:noProof/>
                </w:rPr>
                <w:t>F</w:t>
              </w:r>
            </w:fldSimple>
          </w:p>
        </w:tc>
        <w:tc>
          <w:tcPr>
            <w:tcW w:w="3402" w:type="dxa"/>
            <w:gridSpan w:val="5"/>
            <w:tcBorders>
              <w:left w:val="nil"/>
            </w:tcBorders>
          </w:tcPr>
          <w:p w14:paraId="617AE5C6" w14:textId="77777777" w:rsidR="001E41F3" w:rsidRPr="005A474C" w:rsidRDefault="001E41F3">
            <w:pPr>
              <w:pStyle w:val="CRCoverPage"/>
              <w:spacing w:after="0"/>
              <w:rPr>
                <w:noProof/>
              </w:rPr>
            </w:pPr>
          </w:p>
        </w:tc>
        <w:tc>
          <w:tcPr>
            <w:tcW w:w="1417" w:type="dxa"/>
            <w:gridSpan w:val="3"/>
            <w:tcBorders>
              <w:left w:val="nil"/>
            </w:tcBorders>
          </w:tcPr>
          <w:p w14:paraId="42CDCEE5" w14:textId="77777777" w:rsidR="001E41F3" w:rsidRPr="005A474C" w:rsidRDefault="001E41F3">
            <w:pPr>
              <w:pStyle w:val="CRCoverPage"/>
              <w:spacing w:after="0"/>
              <w:jc w:val="right"/>
              <w:rPr>
                <w:b/>
                <w:i/>
                <w:noProof/>
              </w:rPr>
            </w:pPr>
            <w:r w:rsidRPr="005A474C">
              <w:rPr>
                <w:b/>
                <w:i/>
                <w:noProof/>
              </w:rPr>
              <w:t>Release:</w:t>
            </w:r>
          </w:p>
        </w:tc>
        <w:tc>
          <w:tcPr>
            <w:tcW w:w="2127" w:type="dxa"/>
            <w:tcBorders>
              <w:right w:val="single" w:sz="4" w:space="0" w:color="auto"/>
            </w:tcBorders>
            <w:shd w:val="pct30" w:color="FFFF00" w:fill="auto"/>
          </w:tcPr>
          <w:p w14:paraId="6C870B98" w14:textId="77777777" w:rsidR="001E41F3" w:rsidRPr="005A474C" w:rsidRDefault="00000000">
            <w:pPr>
              <w:pStyle w:val="CRCoverPage"/>
              <w:spacing w:after="0"/>
              <w:ind w:left="100"/>
              <w:rPr>
                <w:noProof/>
              </w:rPr>
            </w:pPr>
            <w:fldSimple w:instr=" DOCPROPERTY  Release  \* MERGEFORMAT ">
              <w:r w:rsidR="00D24991" w:rsidRPr="005A474C">
                <w:rPr>
                  <w:noProof/>
                </w:rPr>
                <w:t>Rel-16</w:t>
              </w:r>
            </w:fldSimple>
          </w:p>
        </w:tc>
      </w:tr>
      <w:tr w:rsidR="001E41F3" w:rsidRPr="005A474C" w14:paraId="30122F0C" w14:textId="77777777" w:rsidTr="00547111">
        <w:tc>
          <w:tcPr>
            <w:tcW w:w="1843" w:type="dxa"/>
            <w:tcBorders>
              <w:left w:val="single" w:sz="4" w:space="0" w:color="auto"/>
              <w:bottom w:val="single" w:sz="4" w:space="0" w:color="auto"/>
            </w:tcBorders>
          </w:tcPr>
          <w:p w14:paraId="615796D0" w14:textId="77777777" w:rsidR="001E41F3" w:rsidRPr="005A47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474C" w:rsidRDefault="001E41F3">
            <w:pPr>
              <w:pStyle w:val="CRCoverPage"/>
              <w:spacing w:after="0"/>
              <w:ind w:left="383" w:hanging="383"/>
              <w:rPr>
                <w:i/>
                <w:noProof/>
                <w:sz w:val="18"/>
              </w:rPr>
            </w:pPr>
            <w:r w:rsidRPr="005A474C">
              <w:rPr>
                <w:i/>
                <w:noProof/>
                <w:sz w:val="18"/>
              </w:rPr>
              <w:t xml:space="preserve">Use </w:t>
            </w:r>
            <w:r w:rsidRPr="005A474C">
              <w:rPr>
                <w:i/>
                <w:noProof/>
                <w:sz w:val="18"/>
                <w:u w:val="single"/>
              </w:rPr>
              <w:t>one</w:t>
            </w:r>
            <w:r w:rsidRPr="005A474C">
              <w:rPr>
                <w:i/>
                <w:noProof/>
                <w:sz w:val="18"/>
              </w:rPr>
              <w:t xml:space="preserve"> of the following categories:</w:t>
            </w:r>
            <w:r w:rsidRPr="005A474C">
              <w:rPr>
                <w:b/>
                <w:i/>
                <w:noProof/>
                <w:sz w:val="18"/>
              </w:rPr>
              <w:br/>
              <w:t>F</w:t>
            </w:r>
            <w:r w:rsidRPr="005A474C">
              <w:rPr>
                <w:i/>
                <w:noProof/>
                <w:sz w:val="18"/>
              </w:rPr>
              <w:t xml:space="preserve">  (correction)</w:t>
            </w:r>
            <w:r w:rsidRPr="005A474C">
              <w:rPr>
                <w:i/>
                <w:noProof/>
                <w:sz w:val="18"/>
              </w:rPr>
              <w:br/>
            </w:r>
            <w:r w:rsidRPr="005A474C">
              <w:rPr>
                <w:b/>
                <w:i/>
                <w:noProof/>
                <w:sz w:val="18"/>
              </w:rPr>
              <w:t>A</w:t>
            </w:r>
            <w:r w:rsidRPr="005A474C">
              <w:rPr>
                <w:i/>
                <w:noProof/>
                <w:sz w:val="18"/>
              </w:rPr>
              <w:t xml:space="preserve">  (</w:t>
            </w:r>
            <w:r w:rsidR="00DE34CF" w:rsidRPr="005A474C">
              <w:rPr>
                <w:i/>
                <w:noProof/>
                <w:sz w:val="18"/>
              </w:rPr>
              <w:t xml:space="preserve">mirror </w:t>
            </w:r>
            <w:r w:rsidRPr="005A474C">
              <w:rPr>
                <w:i/>
                <w:noProof/>
                <w:sz w:val="18"/>
              </w:rPr>
              <w:t>correspond</w:t>
            </w:r>
            <w:r w:rsidR="00DE34CF" w:rsidRPr="005A474C">
              <w:rPr>
                <w:i/>
                <w:noProof/>
                <w:sz w:val="18"/>
              </w:rPr>
              <w:t xml:space="preserve">ing </w:t>
            </w:r>
            <w:r w:rsidRPr="005A474C">
              <w:rPr>
                <w:i/>
                <w:noProof/>
                <w:sz w:val="18"/>
              </w:rPr>
              <w:t xml:space="preserve">to a </w:t>
            </w:r>
            <w:r w:rsidR="00DE34CF" w:rsidRPr="005A474C">
              <w:rPr>
                <w:i/>
                <w:noProof/>
                <w:sz w:val="18"/>
              </w:rPr>
              <w:t xml:space="preserve">change </w:t>
            </w:r>
            <w:r w:rsidRPr="005A474C">
              <w:rPr>
                <w:i/>
                <w:noProof/>
                <w:sz w:val="18"/>
              </w:rPr>
              <w:t xml:space="preserve">in an earlier </w:t>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00665C47" w:rsidRPr="005A474C">
              <w:rPr>
                <w:i/>
                <w:noProof/>
                <w:sz w:val="18"/>
              </w:rPr>
              <w:tab/>
            </w:r>
            <w:r w:rsidRPr="005A474C">
              <w:rPr>
                <w:i/>
                <w:noProof/>
                <w:sz w:val="18"/>
              </w:rPr>
              <w:t>release)</w:t>
            </w:r>
            <w:r w:rsidRPr="005A474C">
              <w:rPr>
                <w:i/>
                <w:noProof/>
                <w:sz w:val="18"/>
              </w:rPr>
              <w:br/>
            </w:r>
            <w:r w:rsidRPr="005A474C">
              <w:rPr>
                <w:b/>
                <w:i/>
                <w:noProof/>
                <w:sz w:val="18"/>
              </w:rPr>
              <w:t>B</w:t>
            </w:r>
            <w:r w:rsidRPr="005A474C">
              <w:rPr>
                <w:i/>
                <w:noProof/>
                <w:sz w:val="18"/>
              </w:rPr>
              <w:t xml:space="preserve">  (addition of feature), </w:t>
            </w:r>
            <w:r w:rsidRPr="005A474C">
              <w:rPr>
                <w:i/>
                <w:noProof/>
                <w:sz w:val="18"/>
              </w:rPr>
              <w:br/>
            </w:r>
            <w:r w:rsidRPr="005A474C">
              <w:rPr>
                <w:b/>
                <w:i/>
                <w:noProof/>
                <w:sz w:val="18"/>
              </w:rPr>
              <w:t>C</w:t>
            </w:r>
            <w:r w:rsidRPr="005A474C">
              <w:rPr>
                <w:i/>
                <w:noProof/>
                <w:sz w:val="18"/>
              </w:rPr>
              <w:t xml:space="preserve">  (functional modification of feature)</w:t>
            </w:r>
            <w:r w:rsidRPr="005A474C">
              <w:rPr>
                <w:i/>
                <w:noProof/>
                <w:sz w:val="18"/>
              </w:rPr>
              <w:br/>
            </w:r>
            <w:r w:rsidRPr="005A474C">
              <w:rPr>
                <w:b/>
                <w:i/>
                <w:noProof/>
                <w:sz w:val="18"/>
              </w:rPr>
              <w:t>D</w:t>
            </w:r>
            <w:r w:rsidRPr="005A474C">
              <w:rPr>
                <w:i/>
                <w:noProof/>
                <w:sz w:val="18"/>
              </w:rPr>
              <w:t xml:space="preserve">  (editorial modification)</w:t>
            </w:r>
          </w:p>
          <w:p w14:paraId="05D36727" w14:textId="77777777" w:rsidR="001E41F3" w:rsidRPr="005A474C" w:rsidRDefault="001E41F3">
            <w:pPr>
              <w:pStyle w:val="CRCoverPage"/>
              <w:rPr>
                <w:noProof/>
              </w:rPr>
            </w:pPr>
            <w:r w:rsidRPr="005A474C">
              <w:rPr>
                <w:noProof/>
                <w:sz w:val="18"/>
              </w:rPr>
              <w:t>Detailed explanations of the above categories can</w:t>
            </w:r>
            <w:r w:rsidRPr="005A474C">
              <w:rPr>
                <w:noProof/>
                <w:sz w:val="18"/>
              </w:rPr>
              <w:br/>
              <w:t xml:space="preserve">be found in 3GPP </w:t>
            </w:r>
            <w:hyperlink r:id="rId11" w:history="1">
              <w:r w:rsidRPr="005A474C">
                <w:rPr>
                  <w:rStyle w:val="Hyperlink"/>
                  <w:noProof/>
                  <w:sz w:val="18"/>
                </w:rPr>
                <w:t>TR 21.900</w:t>
              </w:r>
            </w:hyperlink>
            <w:r w:rsidRPr="005A474C">
              <w:rPr>
                <w:noProof/>
                <w:sz w:val="18"/>
              </w:rPr>
              <w:t>.</w:t>
            </w:r>
          </w:p>
        </w:tc>
        <w:tc>
          <w:tcPr>
            <w:tcW w:w="3120" w:type="dxa"/>
            <w:gridSpan w:val="2"/>
            <w:tcBorders>
              <w:bottom w:val="single" w:sz="4" w:space="0" w:color="auto"/>
              <w:right w:val="single" w:sz="4" w:space="0" w:color="auto"/>
            </w:tcBorders>
          </w:tcPr>
          <w:p w14:paraId="1A28F380" w14:textId="0CF16BFB" w:rsidR="000C038A" w:rsidRPr="005A474C" w:rsidRDefault="001E41F3" w:rsidP="00BD6BB8">
            <w:pPr>
              <w:pStyle w:val="CRCoverPage"/>
              <w:tabs>
                <w:tab w:val="left" w:pos="950"/>
              </w:tabs>
              <w:spacing w:after="0"/>
              <w:ind w:left="241" w:hanging="241"/>
              <w:rPr>
                <w:i/>
                <w:noProof/>
                <w:sz w:val="18"/>
              </w:rPr>
            </w:pPr>
            <w:r w:rsidRPr="005A474C">
              <w:rPr>
                <w:i/>
                <w:noProof/>
                <w:sz w:val="18"/>
              </w:rPr>
              <w:t xml:space="preserve">Use </w:t>
            </w:r>
            <w:r w:rsidRPr="005A474C">
              <w:rPr>
                <w:i/>
                <w:noProof/>
                <w:sz w:val="18"/>
                <w:u w:val="single"/>
              </w:rPr>
              <w:t>one</w:t>
            </w:r>
            <w:r w:rsidRPr="005A474C">
              <w:rPr>
                <w:i/>
                <w:noProof/>
                <w:sz w:val="18"/>
              </w:rPr>
              <w:t xml:space="preserve"> of the following releases:</w:t>
            </w:r>
            <w:r w:rsidRPr="005A474C">
              <w:rPr>
                <w:i/>
                <w:noProof/>
                <w:sz w:val="18"/>
              </w:rPr>
              <w:br/>
              <w:t>Rel-8</w:t>
            </w:r>
            <w:r w:rsidRPr="005A474C">
              <w:rPr>
                <w:i/>
                <w:noProof/>
                <w:sz w:val="18"/>
              </w:rPr>
              <w:tab/>
              <w:t>(Release 8)</w:t>
            </w:r>
            <w:r w:rsidR="007C2097" w:rsidRPr="005A474C">
              <w:rPr>
                <w:i/>
                <w:noProof/>
                <w:sz w:val="18"/>
              </w:rPr>
              <w:br/>
              <w:t>Rel-9</w:t>
            </w:r>
            <w:r w:rsidR="007C2097" w:rsidRPr="005A474C">
              <w:rPr>
                <w:i/>
                <w:noProof/>
                <w:sz w:val="18"/>
              </w:rPr>
              <w:tab/>
              <w:t>(Release 9)</w:t>
            </w:r>
            <w:r w:rsidR="009777D9" w:rsidRPr="005A474C">
              <w:rPr>
                <w:i/>
                <w:noProof/>
                <w:sz w:val="18"/>
              </w:rPr>
              <w:br/>
              <w:t>Rel-10</w:t>
            </w:r>
            <w:r w:rsidR="009777D9" w:rsidRPr="005A474C">
              <w:rPr>
                <w:i/>
                <w:noProof/>
                <w:sz w:val="18"/>
              </w:rPr>
              <w:tab/>
              <w:t>(Release 10)</w:t>
            </w:r>
            <w:r w:rsidR="000C038A" w:rsidRPr="005A474C">
              <w:rPr>
                <w:i/>
                <w:noProof/>
                <w:sz w:val="18"/>
              </w:rPr>
              <w:br/>
              <w:t>Rel-11</w:t>
            </w:r>
            <w:r w:rsidR="000C038A" w:rsidRPr="005A474C">
              <w:rPr>
                <w:i/>
                <w:noProof/>
                <w:sz w:val="18"/>
              </w:rPr>
              <w:tab/>
              <w:t>(Release 11)</w:t>
            </w:r>
            <w:r w:rsidR="000C038A" w:rsidRPr="005A474C">
              <w:rPr>
                <w:i/>
                <w:noProof/>
                <w:sz w:val="18"/>
              </w:rPr>
              <w:br/>
            </w:r>
            <w:r w:rsidR="002E472E" w:rsidRPr="005A474C">
              <w:rPr>
                <w:i/>
                <w:noProof/>
                <w:sz w:val="18"/>
              </w:rPr>
              <w:t>…</w:t>
            </w:r>
            <w:r w:rsidR="0051580D" w:rsidRPr="005A474C">
              <w:rPr>
                <w:i/>
                <w:noProof/>
                <w:sz w:val="18"/>
              </w:rPr>
              <w:br/>
            </w:r>
            <w:r w:rsidR="00E34898" w:rsidRPr="005A474C">
              <w:rPr>
                <w:i/>
                <w:noProof/>
                <w:sz w:val="18"/>
              </w:rPr>
              <w:t>Rel-16</w:t>
            </w:r>
            <w:r w:rsidR="00E34898" w:rsidRPr="005A474C">
              <w:rPr>
                <w:i/>
                <w:noProof/>
                <w:sz w:val="18"/>
              </w:rPr>
              <w:tab/>
              <w:t>(Release 16)</w:t>
            </w:r>
            <w:r w:rsidR="002E472E" w:rsidRPr="005A474C">
              <w:rPr>
                <w:i/>
                <w:noProof/>
                <w:sz w:val="18"/>
              </w:rPr>
              <w:br/>
              <w:t>Rel-17</w:t>
            </w:r>
            <w:r w:rsidR="002E472E" w:rsidRPr="005A474C">
              <w:rPr>
                <w:i/>
                <w:noProof/>
                <w:sz w:val="18"/>
              </w:rPr>
              <w:tab/>
              <w:t>(Release 17)</w:t>
            </w:r>
            <w:r w:rsidR="002E472E" w:rsidRPr="005A474C">
              <w:rPr>
                <w:i/>
                <w:noProof/>
                <w:sz w:val="18"/>
              </w:rPr>
              <w:br/>
              <w:t>Rel-18</w:t>
            </w:r>
            <w:r w:rsidR="002E472E" w:rsidRPr="005A474C">
              <w:rPr>
                <w:i/>
                <w:noProof/>
                <w:sz w:val="18"/>
              </w:rPr>
              <w:tab/>
              <w:t>(Release 18)</w:t>
            </w:r>
            <w:r w:rsidR="001A2CA0" w:rsidRPr="005A474C">
              <w:rPr>
                <w:i/>
                <w:noProof/>
                <w:sz w:val="18"/>
              </w:rPr>
              <w:br/>
              <w:t>Rel-19</w:t>
            </w:r>
            <w:r w:rsidR="001A2CA0" w:rsidRPr="005A474C">
              <w:rPr>
                <w:i/>
                <w:noProof/>
                <w:sz w:val="18"/>
              </w:rPr>
              <w:tab/>
              <w:t>(Release 19)</w:t>
            </w:r>
          </w:p>
        </w:tc>
      </w:tr>
      <w:tr w:rsidR="001E41F3" w:rsidRPr="005A474C" w14:paraId="7FBEB8E7" w14:textId="77777777" w:rsidTr="00547111">
        <w:tc>
          <w:tcPr>
            <w:tcW w:w="1843" w:type="dxa"/>
          </w:tcPr>
          <w:p w14:paraId="44A3A604" w14:textId="77777777" w:rsidR="001E41F3" w:rsidRPr="005A474C" w:rsidRDefault="001E41F3">
            <w:pPr>
              <w:pStyle w:val="CRCoverPage"/>
              <w:spacing w:after="0"/>
              <w:rPr>
                <w:b/>
                <w:i/>
                <w:noProof/>
                <w:sz w:val="8"/>
                <w:szCs w:val="8"/>
              </w:rPr>
            </w:pPr>
          </w:p>
        </w:tc>
        <w:tc>
          <w:tcPr>
            <w:tcW w:w="7797" w:type="dxa"/>
            <w:gridSpan w:val="10"/>
          </w:tcPr>
          <w:p w14:paraId="5524CC4E" w14:textId="77777777" w:rsidR="001E41F3" w:rsidRPr="005A474C" w:rsidRDefault="001E41F3">
            <w:pPr>
              <w:pStyle w:val="CRCoverPage"/>
              <w:spacing w:after="0"/>
              <w:rPr>
                <w:noProof/>
                <w:sz w:val="8"/>
                <w:szCs w:val="8"/>
              </w:rPr>
            </w:pPr>
          </w:p>
        </w:tc>
      </w:tr>
      <w:tr w:rsidR="001E41F3" w:rsidRPr="005A474C" w14:paraId="1256F52C" w14:textId="77777777" w:rsidTr="00547111">
        <w:tc>
          <w:tcPr>
            <w:tcW w:w="2694" w:type="dxa"/>
            <w:gridSpan w:val="2"/>
            <w:tcBorders>
              <w:top w:val="single" w:sz="4" w:space="0" w:color="auto"/>
              <w:left w:val="single" w:sz="4" w:space="0" w:color="auto"/>
            </w:tcBorders>
          </w:tcPr>
          <w:p w14:paraId="52C87DB0" w14:textId="77777777" w:rsidR="001E41F3" w:rsidRPr="005A474C" w:rsidRDefault="001E41F3">
            <w:pPr>
              <w:pStyle w:val="CRCoverPage"/>
              <w:tabs>
                <w:tab w:val="right" w:pos="2184"/>
              </w:tabs>
              <w:spacing w:after="0"/>
              <w:rPr>
                <w:b/>
                <w:i/>
                <w:noProof/>
              </w:rPr>
            </w:pPr>
            <w:r w:rsidRPr="005A474C">
              <w:rPr>
                <w:b/>
                <w:i/>
                <w:noProof/>
              </w:rPr>
              <w:t>Reason for change:</w:t>
            </w:r>
          </w:p>
        </w:tc>
        <w:tc>
          <w:tcPr>
            <w:tcW w:w="6946" w:type="dxa"/>
            <w:gridSpan w:val="9"/>
            <w:tcBorders>
              <w:top w:val="single" w:sz="4" w:space="0" w:color="auto"/>
              <w:right w:val="single" w:sz="4" w:space="0" w:color="auto"/>
            </w:tcBorders>
            <w:shd w:val="pct30" w:color="FFFF00" w:fill="auto"/>
          </w:tcPr>
          <w:p w14:paraId="41A91A0A" w14:textId="3DDF9C45" w:rsidR="001E41F3" w:rsidRPr="005A474C" w:rsidRDefault="00557C5D" w:rsidP="00557C5D">
            <w:pPr>
              <w:pStyle w:val="CRCoverPage"/>
              <w:spacing w:after="0"/>
              <w:rPr>
                <w:noProof/>
              </w:rPr>
            </w:pPr>
            <w:r w:rsidRPr="005A474C">
              <w:rPr>
                <w:noProof/>
              </w:rPr>
              <w:t>Added NOTE to clarify on why UE shall be in 0N-B upon release of signalling connection during postamble.</w:t>
            </w:r>
          </w:p>
          <w:p w14:paraId="3C97C92E" w14:textId="0DD4DAE3" w:rsidR="00557C5D" w:rsidRPr="005A474C" w:rsidRDefault="00557C5D" w:rsidP="00557C5D">
            <w:pPr>
              <w:pStyle w:val="CRCoverPage"/>
              <w:spacing w:after="0"/>
              <w:rPr>
                <w:noProof/>
              </w:rPr>
            </w:pPr>
          </w:p>
          <w:p w14:paraId="7A473EA9" w14:textId="52292E31" w:rsidR="00EE4CB8" w:rsidRPr="005A474C" w:rsidRDefault="00EE4CB8" w:rsidP="00EE4CB8">
            <w:pPr>
              <w:pStyle w:val="CRCoverPage"/>
              <w:numPr>
                <w:ilvl w:val="0"/>
                <w:numId w:val="1"/>
              </w:numPr>
              <w:spacing w:after="0"/>
              <w:rPr>
                <w:noProof/>
              </w:rPr>
            </w:pPr>
            <w:r w:rsidRPr="005A474C">
              <w:rPr>
                <w:noProof/>
              </w:rPr>
              <w:t>[RFC 6665]</w:t>
            </w:r>
          </w:p>
          <w:p w14:paraId="1A3BD5DA" w14:textId="77777777" w:rsidR="00EE4CB8" w:rsidRPr="005A474C" w:rsidRDefault="00EE4CB8" w:rsidP="00EE4CB8">
            <w:pPr>
              <w:pStyle w:val="CRCoverPage"/>
              <w:spacing w:after="0"/>
              <w:rPr>
                <w:rFonts w:ascii="Times New Roman" w:hAnsi="Times New Roman"/>
                <w:noProof/>
              </w:rPr>
            </w:pPr>
            <w:r w:rsidRPr="005A474C">
              <w:rPr>
                <w:rFonts w:ascii="Times New Roman" w:hAnsi="Times New Roman"/>
                <w:noProof/>
              </w:rPr>
              <w:t xml:space="preserve">   rejected:  The subscription has been terminated due to change in</w:t>
            </w:r>
          </w:p>
          <w:p w14:paraId="0487DACD" w14:textId="77777777" w:rsidR="00EE4CB8" w:rsidRPr="005A474C" w:rsidRDefault="00EE4CB8" w:rsidP="00EE4CB8">
            <w:pPr>
              <w:pStyle w:val="CRCoverPage"/>
              <w:spacing w:after="0"/>
              <w:rPr>
                <w:rFonts w:ascii="Times New Roman" w:hAnsi="Times New Roman"/>
                <w:noProof/>
              </w:rPr>
            </w:pPr>
            <w:r w:rsidRPr="005A474C">
              <w:rPr>
                <w:rFonts w:ascii="Times New Roman" w:hAnsi="Times New Roman"/>
                <w:noProof/>
              </w:rPr>
              <w:t xml:space="preserve">      authorization policy.  Clients SHOULD NOT attempt to re-subscribe.</w:t>
            </w:r>
          </w:p>
          <w:p w14:paraId="39DDFBED" w14:textId="2CAAD54C" w:rsidR="00EE4CB8" w:rsidRPr="005A474C" w:rsidRDefault="00EE4CB8" w:rsidP="00EE4CB8">
            <w:pPr>
              <w:pStyle w:val="CRCoverPage"/>
              <w:spacing w:after="0"/>
              <w:rPr>
                <w:rFonts w:ascii="Times New Roman" w:hAnsi="Times New Roman"/>
                <w:noProof/>
              </w:rPr>
            </w:pPr>
            <w:r w:rsidRPr="005A474C">
              <w:rPr>
                <w:rFonts w:ascii="Times New Roman" w:hAnsi="Times New Roman"/>
                <w:noProof/>
              </w:rPr>
              <w:t xml:space="preserve">      The "retry-after" parameter has no semantics for "rejected".</w:t>
            </w:r>
          </w:p>
          <w:p w14:paraId="30C59C80" w14:textId="77777777" w:rsidR="00EE4CB8" w:rsidRPr="005A474C" w:rsidRDefault="00EE4CB8" w:rsidP="00EE4CB8">
            <w:pPr>
              <w:pStyle w:val="CRCoverPage"/>
              <w:spacing w:after="0"/>
              <w:rPr>
                <w:rFonts w:ascii="Times New Roman" w:hAnsi="Times New Roman"/>
                <w:noProof/>
              </w:rPr>
            </w:pPr>
          </w:p>
          <w:p w14:paraId="2A04580D" w14:textId="16FC7B13" w:rsidR="00EE4CB8" w:rsidRPr="005A474C" w:rsidRDefault="00EE4CB8" w:rsidP="00EE4CB8">
            <w:pPr>
              <w:pStyle w:val="CRCoverPage"/>
              <w:spacing w:after="0"/>
              <w:rPr>
                <w:noProof/>
              </w:rPr>
            </w:pPr>
            <w:r w:rsidRPr="005A474C">
              <w:rPr>
                <w:noProof/>
              </w:rPr>
              <w:t>As per above, UE shall not attempt re-subscribe and considers IMS is not available.</w:t>
            </w:r>
          </w:p>
          <w:p w14:paraId="6DF7056A" w14:textId="77777777" w:rsidR="00EE4CB8" w:rsidRPr="005A474C" w:rsidRDefault="00EE4CB8" w:rsidP="00EE4CB8">
            <w:pPr>
              <w:pStyle w:val="CRCoverPage"/>
              <w:spacing w:after="0"/>
              <w:rPr>
                <w:noProof/>
              </w:rPr>
            </w:pPr>
          </w:p>
          <w:p w14:paraId="23C55394" w14:textId="1C4C6B10" w:rsidR="00557C5D" w:rsidRPr="005A474C" w:rsidRDefault="00557C5D" w:rsidP="00EE4CB8">
            <w:pPr>
              <w:pStyle w:val="CRCoverPage"/>
              <w:numPr>
                <w:ilvl w:val="0"/>
                <w:numId w:val="1"/>
              </w:numPr>
              <w:spacing w:after="0"/>
              <w:rPr>
                <w:u w:val="single"/>
              </w:rPr>
            </w:pPr>
            <w:r w:rsidRPr="005A474C">
              <w:rPr>
                <w:u w:val="single"/>
              </w:rPr>
              <w:t>UE configured in voice Centric:</w:t>
            </w:r>
          </w:p>
          <w:p w14:paraId="5939D7B5" w14:textId="77777777" w:rsidR="00557C5D" w:rsidRPr="005A474C" w:rsidRDefault="00557C5D" w:rsidP="00557C5D">
            <w:pPr>
              <w:pStyle w:val="CRCoverPage"/>
              <w:spacing w:after="0"/>
            </w:pPr>
          </w:p>
          <w:p w14:paraId="1B1515F2" w14:textId="77777777" w:rsidR="00557C5D" w:rsidRPr="005A474C" w:rsidRDefault="00557C5D" w:rsidP="00557C5D">
            <w:pPr>
              <w:pStyle w:val="CRCoverPage"/>
              <w:spacing w:after="0"/>
            </w:pPr>
            <w:r w:rsidRPr="005A474C">
              <w:t>[24.501, cl.4.3.2]</w:t>
            </w:r>
          </w:p>
          <w:p w14:paraId="12F79A91" w14:textId="77777777" w:rsidR="00557C5D" w:rsidRPr="005A474C" w:rsidRDefault="00557C5D" w:rsidP="00557C5D">
            <w:r w:rsidRPr="005A474C">
              <w:rPr>
                <w:lang w:val="en-US"/>
              </w:rPr>
              <w:t>When IMS voice is not available</w:t>
            </w:r>
            <w:r w:rsidRPr="005A474C">
              <w:rPr>
                <w:lang w:val="en-US" w:eastAsia="zh-CN"/>
              </w:rPr>
              <w:t xml:space="preserve"> over 3GPP access</w:t>
            </w:r>
            <w:r w:rsidRPr="005A474C">
              <w:rPr>
                <w:lang w:val="en-US"/>
              </w:rPr>
              <w:t xml:space="preserve">, </w:t>
            </w:r>
            <w:r w:rsidRPr="005A474C">
              <w:t>if the UE's usage setting is "voice centric", the UE operates in single-registration mode, and the UE.</w:t>
            </w:r>
          </w:p>
          <w:p w14:paraId="3FF16240" w14:textId="77777777" w:rsidR="00557C5D" w:rsidRPr="005A474C" w:rsidRDefault="00557C5D" w:rsidP="00557C5D">
            <w:pPr>
              <w:pStyle w:val="B1"/>
            </w:pPr>
            <w:r w:rsidRPr="005A474C">
              <w:t xml:space="preserve">b)  has a persistent PDU session, then the </w:t>
            </w:r>
            <w:r w:rsidRPr="005A474C">
              <w:rPr>
                <w:u w:val="single"/>
              </w:rPr>
              <w:t xml:space="preserve">UE </w:t>
            </w:r>
            <w:r w:rsidRPr="005A474C">
              <w:rPr>
                <w:u w:val="single"/>
                <w:lang w:eastAsia="ja-JP"/>
              </w:rPr>
              <w:t>waits until the radio bearer associated</w:t>
            </w:r>
            <w:r w:rsidRPr="005A474C">
              <w:rPr>
                <w:lang w:eastAsia="ja-JP"/>
              </w:rPr>
              <w:t xml:space="preserve"> with</w:t>
            </w:r>
            <w:r w:rsidRPr="005A474C">
              <w:t xml:space="preserve"> the persistent PDU session </w:t>
            </w:r>
            <w:r w:rsidRPr="005A474C">
              <w:rPr>
                <w:lang w:eastAsia="ja-JP"/>
              </w:rPr>
              <w:t>has been released. When the</w:t>
            </w:r>
            <w:r w:rsidRPr="005A474C">
              <w:t xml:space="preserve"> </w:t>
            </w:r>
            <w:r w:rsidRPr="005A474C">
              <w:rPr>
                <w:lang w:eastAsia="ja-JP"/>
              </w:rPr>
              <w:t>radio bearer associated with the</w:t>
            </w:r>
            <w:r w:rsidRPr="005A474C">
              <w:t xml:space="preserve"> persistent PDU session has been released, then:</w:t>
            </w:r>
          </w:p>
          <w:p w14:paraId="2A530638" w14:textId="77777777" w:rsidR="00557C5D" w:rsidRPr="005A474C" w:rsidRDefault="00557C5D" w:rsidP="00557C5D">
            <w:pPr>
              <w:pStyle w:val="B2"/>
              <w:rPr>
                <w:lang w:val="en-US"/>
              </w:rPr>
            </w:pPr>
            <w:r w:rsidRPr="005A474C">
              <w:rPr>
                <w:lang w:val="en-US"/>
              </w:rPr>
              <w:t>1)  if the UE is only registered over 3GPP access, or if the UE is registered over both 3GPP access and non-3GPP access and IMS voice is not available over non-3GPP access,</w:t>
            </w:r>
            <w:r w:rsidRPr="005A474C">
              <w:t xml:space="preserve"> the UE shall disable the N1 mode capability for 3GPP access </w:t>
            </w:r>
            <w:r w:rsidRPr="005A474C">
              <w:rPr>
                <w:lang w:val="en-US"/>
              </w:rPr>
              <w:t xml:space="preserve">and proceed as specified in </w:t>
            </w:r>
            <w:r w:rsidRPr="005A474C">
              <w:t>subclause 4.9</w:t>
            </w:r>
            <w:r w:rsidRPr="005A474C">
              <w:rPr>
                <w:lang w:val="en-US"/>
              </w:rPr>
              <w:t>.2 with modifications described below; or</w:t>
            </w:r>
          </w:p>
          <w:p w14:paraId="72F3F133" w14:textId="77777777" w:rsidR="00EE4CB8" w:rsidRPr="005A474C" w:rsidRDefault="00EE4CB8" w:rsidP="00EE4CB8">
            <w:pPr>
              <w:pStyle w:val="CRCoverPage"/>
              <w:spacing w:after="0"/>
            </w:pPr>
            <w:r w:rsidRPr="005A474C">
              <w:t>IMS voice is not available (), then, N1 mode shall be disabled as per TS24.501, cl.4.3.2 upon radio bearer release.</w:t>
            </w:r>
          </w:p>
          <w:p w14:paraId="17F03BA8" w14:textId="56D672A3" w:rsidR="00557C5D" w:rsidRPr="005A474C" w:rsidRDefault="00557C5D" w:rsidP="00557C5D">
            <w:pPr>
              <w:pStyle w:val="CRCoverPage"/>
              <w:spacing w:after="0"/>
              <w:rPr>
                <w:noProof/>
              </w:rPr>
            </w:pPr>
          </w:p>
          <w:p w14:paraId="7BF8C488" w14:textId="1F11C12B" w:rsidR="00EE4CB8" w:rsidRPr="005A474C" w:rsidRDefault="00EE4CB8" w:rsidP="00557C5D">
            <w:pPr>
              <w:pStyle w:val="CRCoverPage"/>
              <w:spacing w:after="0"/>
              <w:rPr>
                <w:noProof/>
              </w:rPr>
            </w:pPr>
            <w:r w:rsidRPr="005A474C">
              <w:rPr>
                <w:noProof/>
              </w:rPr>
              <w:lastRenderedPageBreak/>
              <w:t>If SS tries to disable PDU Session during the postamble, UE shall not respond as PDU session is released when N1 mode is disabled.  Therefore, with signalling connection release, UE shall be in deregistered state.</w:t>
            </w:r>
          </w:p>
          <w:p w14:paraId="708AA7DE" w14:textId="42A6DF86" w:rsidR="00557C5D" w:rsidRPr="005A474C" w:rsidRDefault="00557C5D" w:rsidP="00557C5D">
            <w:pPr>
              <w:pStyle w:val="CRCoverPage"/>
              <w:spacing w:after="0"/>
              <w:rPr>
                <w:noProof/>
              </w:rPr>
            </w:pPr>
          </w:p>
        </w:tc>
      </w:tr>
      <w:tr w:rsidR="001E41F3" w:rsidRPr="005A474C" w14:paraId="4CA74D09" w14:textId="77777777" w:rsidTr="00547111">
        <w:tc>
          <w:tcPr>
            <w:tcW w:w="2694" w:type="dxa"/>
            <w:gridSpan w:val="2"/>
            <w:tcBorders>
              <w:left w:val="single" w:sz="4" w:space="0" w:color="auto"/>
            </w:tcBorders>
          </w:tcPr>
          <w:p w14:paraId="2D0866D6" w14:textId="77777777" w:rsidR="001E41F3" w:rsidRPr="005A474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474C" w:rsidRDefault="001E41F3">
            <w:pPr>
              <w:pStyle w:val="CRCoverPage"/>
              <w:spacing w:after="0"/>
              <w:rPr>
                <w:noProof/>
                <w:sz w:val="8"/>
                <w:szCs w:val="8"/>
              </w:rPr>
            </w:pPr>
          </w:p>
        </w:tc>
      </w:tr>
      <w:tr w:rsidR="001E41F3" w:rsidRPr="005A474C" w14:paraId="21016551" w14:textId="77777777" w:rsidTr="00547111">
        <w:tc>
          <w:tcPr>
            <w:tcW w:w="2694" w:type="dxa"/>
            <w:gridSpan w:val="2"/>
            <w:tcBorders>
              <w:left w:val="single" w:sz="4" w:space="0" w:color="auto"/>
            </w:tcBorders>
          </w:tcPr>
          <w:p w14:paraId="49433147" w14:textId="77777777" w:rsidR="001E41F3" w:rsidRPr="005A474C" w:rsidRDefault="001E41F3">
            <w:pPr>
              <w:pStyle w:val="CRCoverPage"/>
              <w:tabs>
                <w:tab w:val="right" w:pos="2184"/>
              </w:tabs>
              <w:spacing w:after="0"/>
              <w:rPr>
                <w:b/>
                <w:i/>
                <w:noProof/>
              </w:rPr>
            </w:pPr>
            <w:r w:rsidRPr="005A474C">
              <w:rPr>
                <w:b/>
                <w:i/>
                <w:noProof/>
              </w:rPr>
              <w:t>Summary of change</w:t>
            </w:r>
            <w:r w:rsidR="0051580D" w:rsidRPr="005A474C">
              <w:rPr>
                <w:b/>
                <w:i/>
                <w:noProof/>
              </w:rPr>
              <w:t>:</w:t>
            </w:r>
          </w:p>
        </w:tc>
        <w:tc>
          <w:tcPr>
            <w:tcW w:w="6946" w:type="dxa"/>
            <w:gridSpan w:val="9"/>
            <w:tcBorders>
              <w:right w:val="single" w:sz="4" w:space="0" w:color="auto"/>
            </w:tcBorders>
            <w:shd w:val="pct30" w:color="FFFF00" w:fill="auto"/>
          </w:tcPr>
          <w:p w14:paraId="31C656EC" w14:textId="15E555F9" w:rsidR="001E41F3" w:rsidRPr="005A474C" w:rsidRDefault="00EE4CB8">
            <w:pPr>
              <w:pStyle w:val="CRCoverPage"/>
              <w:spacing w:after="0"/>
              <w:ind w:left="100"/>
              <w:rPr>
                <w:noProof/>
              </w:rPr>
            </w:pPr>
            <w:r w:rsidRPr="005A474C">
              <w:rPr>
                <w:noProof/>
              </w:rPr>
              <w:t>Added NOTE for clarification to handle the postamble correctly in case of UE configured in voice centric</w:t>
            </w:r>
          </w:p>
        </w:tc>
      </w:tr>
      <w:tr w:rsidR="001E41F3" w:rsidRPr="005A474C" w14:paraId="1F886379" w14:textId="77777777" w:rsidTr="00547111">
        <w:tc>
          <w:tcPr>
            <w:tcW w:w="2694" w:type="dxa"/>
            <w:gridSpan w:val="2"/>
            <w:tcBorders>
              <w:left w:val="single" w:sz="4" w:space="0" w:color="auto"/>
            </w:tcBorders>
          </w:tcPr>
          <w:p w14:paraId="4D989623" w14:textId="77777777" w:rsidR="001E41F3" w:rsidRPr="005A47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474C" w:rsidRDefault="001E41F3">
            <w:pPr>
              <w:pStyle w:val="CRCoverPage"/>
              <w:spacing w:after="0"/>
              <w:rPr>
                <w:noProof/>
                <w:sz w:val="8"/>
                <w:szCs w:val="8"/>
              </w:rPr>
            </w:pPr>
          </w:p>
        </w:tc>
      </w:tr>
      <w:tr w:rsidR="001E41F3" w:rsidRPr="005A474C" w14:paraId="678D7BF9" w14:textId="77777777" w:rsidTr="00547111">
        <w:tc>
          <w:tcPr>
            <w:tcW w:w="2694" w:type="dxa"/>
            <w:gridSpan w:val="2"/>
            <w:tcBorders>
              <w:left w:val="single" w:sz="4" w:space="0" w:color="auto"/>
              <w:bottom w:val="single" w:sz="4" w:space="0" w:color="auto"/>
            </w:tcBorders>
          </w:tcPr>
          <w:p w14:paraId="4E5CE1B6" w14:textId="77777777" w:rsidR="001E41F3" w:rsidRPr="005A474C" w:rsidRDefault="001E41F3">
            <w:pPr>
              <w:pStyle w:val="CRCoverPage"/>
              <w:tabs>
                <w:tab w:val="right" w:pos="2184"/>
              </w:tabs>
              <w:spacing w:after="0"/>
              <w:rPr>
                <w:b/>
                <w:i/>
                <w:noProof/>
              </w:rPr>
            </w:pPr>
            <w:r w:rsidRPr="005A47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AB4A9" w:rsidR="001E41F3" w:rsidRPr="005A474C" w:rsidRDefault="00EE4CB8">
            <w:pPr>
              <w:pStyle w:val="CRCoverPage"/>
              <w:spacing w:after="0"/>
              <w:ind w:left="100"/>
              <w:rPr>
                <w:noProof/>
              </w:rPr>
            </w:pPr>
            <w:r w:rsidRPr="005A474C">
              <w:rPr>
                <w:noProof/>
              </w:rPr>
              <w:t>Conformant UE may fail the test case</w:t>
            </w:r>
          </w:p>
        </w:tc>
      </w:tr>
      <w:tr w:rsidR="001E41F3" w:rsidRPr="005A474C" w14:paraId="034AF533" w14:textId="77777777" w:rsidTr="00547111">
        <w:tc>
          <w:tcPr>
            <w:tcW w:w="2694" w:type="dxa"/>
            <w:gridSpan w:val="2"/>
          </w:tcPr>
          <w:p w14:paraId="39D9EB5B" w14:textId="77777777" w:rsidR="001E41F3" w:rsidRPr="005A474C" w:rsidRDefault="001E41F3">
            <w:pPr>
              <w:pStyle w:val="CRCoverPage"/>
              <w:spacing w:after="0"/>
              <w:rPr>
                <w:b/>
                <w:i/>
                <w:noProof/>
                <w:sz w:val="8"/>
                <w:szCs w:val="8"/>
              </w:rPr>
            </w:pPr>
          </w:p>
        </w:tc>
        <w:tc>
          <w:tcPr>
            <w:tcW w:w="6946" w:type="dxa"/>
            <w:gridSpan w:val="9"/>
          </w:tcPr>
          <w:p w14:paraId="7826CB1C" w14:textId="77777777" w:rsidR="001E41F3" w:rsidRPr="005A474C" w:rsidRDefault="001E41F3">
            <w:pPr>
              <w:pStyle w:val="CRCoverPage"/>
              <w:spacing w:after="0"/>
              <w:rPr>
                <w:noProof/>
                <w:sz w:val="8"/>
                <w:szCs w:val="8"/>
              </w:rPr>
            </w:pPr>
          </w:p>
        </w:tc>
      </w:tr>
      <w:tr w:rsidR="001E41F3" w:rsidRPr="005A474C" w14:paraId="6A17D7AC" w14:textId="77777777" w:rsidTr="00547111">
        <w:tc>
          <w:tcPr>
            <w:tcW w:w="2694" w:type="dxa"/>
            <w:gridSpan w:val="2"/>
            <w:tcBorders>
              <w:top w:val="single" w:sz="4" w:space="0" w:color="auto"/>
              <w:left w:val="single" w:sz="4" w:space="0" w:color="auto"/>
            </w:tcBorders>
          </w:tcPr>
          <w:p w14:paraId="6DAD5B19" w14:textId="77777777" w:rsidR="001E41F3" w:rsidRPr="005A474C" w:rsidRDefault="001E41F3">
            <w:pPr>
              <w:pStyle w:val="CRCoverPage"/>
              <w:tabs>
                <w:tab w:val="right" w:pos="2184"/>
              </w:tabs>
              <w:spacing w:after="0"/>
              <w:rPr>
                <w:b/>
                <w:i/>
                <w:noProof/>
              </w:rPr>
            </w:pPr>
            <w:r w:rsidRPr="005A47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1BB0" w:rsidR="001E41F3" w:rsidRPr="005A474C" w:rsidRDefault="0099738F">
            <w:pPr>
              <w:pStyle w:val="CRCoverPage"/>
              <w:spacing w:after="0"/>
              <w:ind w:left="100"/>
              <w:rPr>
                <w:noProof/>
              </w:rPr>
            </w:pPr>
            <w:r w:rsidRPr="005A474C">
              <w:rPr>
                <w:noProof/>
              </w:rPr>
              <w:t>10.14</w:t>
            </w:r>
          </w:p>
        </w:tc>
      </w:tr>
      <w:tr w:rsidR="001E41F3" w:rsidRPr="005A474C" w14:paraId="56E1E6C3" w14:textId="77777777" w:rsidTr="00547111">
        <w:tc>
          <w:tcPr>
            <w:tcW w:w="2694" w:type="dxa"/>
            <w:gridSpan w:val="2"/>
            <w:tcBorders>
              <w:left w:val="single" w:sz="4" w:space="0" w:color="auto"/>
            </w:tcBorders>
          </w:tcPr>
          <w:p w14:paraId="2FB9DE77" w14:textId="77777777" w:rsidR="001E41F3" w:rsidRPr="005A47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474C" w:rsidRDefault="001E41F3">
            <w:pPr>
              <w:pStyle w:val="CRCoverPage"/>
              <w:spacing w:after="0"/>
              <w:rPr>
                <w:noProof/>
                <w:sz w:val="8"/>
                <w:szCs w:val="8"/>
              </w:rPr>
            </w:pPr>
          </w:p>
        </w:tc>
      </w:tr>
      <w:tr w:rsidR="001E41F3" w:rsidRPr="005A474C" w14:paraId="76F95A8B" w14:textId="77777777" w:rsidTr="00547111">
        <w:tc>
          <w:tcPr>
            <w:tcW w:w="2694" w:type="dxa"/>
            <w:gridSpan w:val="2"/>
            <w:tcBorders>
              <w:left w:val="single" w:sz="4" w:space="0" w:color="auto"/>
            </w:tcBorders>
          </w:tcPr>
          <w:p w14:paraId="335EAB52" w14:textId="77777777" w:rsidR="001E41F3" w:rsidRPr="005A47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474C" w:rsidRDefault="001E41F3">
            <w:pPr>
              <w:pStyle w:val="CRCoverPage"/>
              <w:spacing w:after="0"/>
              <w:jc w:val="center"/>
              <w:rPr>
                <w:b/>
                <w:caps/>
                <w:noProof/>
              </w:rPr>
            </w:pPr>
            <w:r w:rsidRPr="005A47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474C" w:rsidRDefault="001E41F3">
            <w:pPr>
              <w:pStyle w:val="CRCoverPage"/>
              <w:spacing w:after="0"/>
              <w:jc w:val="center"/>
              <w:rPr>
                <w:b/>
                <w:caps/>
                <w:noProof/>
              </w:rPr>
            </w:pPr>
            <w:r w:rsidRPr="005A474C">
              <w:rPr>
                <w:b/>
                <w:caps/>
                <w:noProof/>
              </w:rPr>
              <w:t>N</w:t>
            </w:r>
          </w:p>
        </w:tc>
        <w:tc>
          <w:tcPr>
            <w:tcW w:w="2977" w:type="dxa"/>
            <w:gridSpan w:val="4"/>
          </w:tcPr>
          <w:p w14:paraId="304CCBCB" w14:textId="77777777" w:rsidR="001E41F3" w:rsidRPr="005A47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474C" w:rsidRDefault="001E41F3">
            <w:pPr>
              <w:pStyle w:val="CRCoverPage"/>
              <w:spacing w:after="0"/>
              <w:ind w:left="99"/>
              <w:rPr>
                <w:noProof/>
              </w:rPr>
            </w:pPr>
          </w:p>
        </w:tc>
      </w:tr>
      <w:tr w:rsidR="001E41F3" w:rsidRPr="005A474C" w14:paraId="34ACE2EB" w14:textId="77777777" w:rsidTr="00547111">
        <w:tc>
          <w:tcPr>
            <w:tcW w:w="2694" w:type="dxa"/>
            <w:gridSpan w:val="2"/>
            <w:tcBorders>
              <w:left w:val="single" w:sz="4" w:space="0" w:color="auto"/>
            </w:tcBorders>
          </w:tcPr>
          <w:p w14:paraId="571382F3" w14:textId="77777777" w:rsidR="001E41F3" w:rsidRPr="005A474C" w:rsidRDefault="001E41F3">
            <w:pPr>
              <w:pStyle w:val="CRCoverPage"/>
              <w:tabs>
                <w:tab w:val="right" w:pos="2184"/>
              </w:tabs>
              <w:spacing w:after="0"/>
              <w:rPr>
                <w:b/>
                <w:i/>
                <w:noProof/>
              </w:rPr>
            </w:pPr>
            <w:r w:rsidRPr="005A47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47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3C611" w:rsidR="001E41F3" w:rsidRPr="005A474C" w:rsidRDefault="00690F78">
            <w:pPr>
              <w:pStyle w:val="CRCoverPage"/>
              <w:spacing w:after="0"/>
              <w:jc w:val="center"/>
              <w:rPr>
                <w:b/>
                <w:caps/>
                <w:noProof/>
              </w:rPr>
            </w:pPr>
            <w:r w:rsidRPr="005A474C">
              <w:rPr>
                <w:b/>
                <w:caps/>
                <w:noProof/>
              </w:rPr>
              <w:t>X</w:t>
            </w:r>
          </w:p>
        </w:tc>
        <w:tc>
          <w:tcPr>
            <w:tcW w:w="2977" w:type="dxa"/>
            <w:gridSpan w:val="4"/>
          </w:tcPr>
          <w:p w14:paraId="7DB274D8" w14:textId="77777777" w:rsidR="001E41F3" w:rsidRPr="005A474C" w:rsidRDefault="001E41F3">
            <w:pPr>
              <w:pStyle w:val="CRCoverPage"/>
              <w:tabs>
                <w:tab w:val="right" w:pos="2893"/>
              </w:tabs>
              <w:spacing w:after="0"/>
              <w:rPr>
                <w:noProof/>
              </w:rPr>
            </w:pPr>
            <w:r w:rsidRPr="005A474C">
              <w:rPr>
                <w:noProof/>
              </w:rPr>
              <w:t xml:space="preserve"> Other core specifications</w:t>
            </w:r>
            <w:r w:rsidRPr="005A474C">
              <w:rPr>
                <w:noProof/>
              </w:rPr>
              <w:tab/>
            </w:r>
          </w:p>
        </w:tc>
        <w:tc>
          <w:tcPr>
            <w:tcW w:w="3401" w:type="dxa"/>
            <w:gridSpan w:val="3"/>
            <w:tcBorders>
              <w:right w:val="single" w:sz="4" w:space="0" w:color="auto"/>
            </w:tcBorders>
            <w:shd w:val="pct30" w:color="FFFF00" w:fill="auto"/>
          </w:tcPr>
          <w:p w14:paraId="42398B96" w14:textId="77777777" w:rsidR="001E41F3" w:rsidRPr="005A474C" w:rsidRDefault="00145D43">
            <w:pPr>
              <w:pStyle w:val="CRCoverPage"/>
              <w:spacing w:after="0"/>
              <w:ind w:left="99"/>
              <w:rPr>
                <w:noProof/>
              </w:rPr>
            </w:pPr>
            <w:r w:rsidRPr="005A474C">
              <w:rPr>
                <w:noProof/>
              </w:rPr>
              <w:t xml:space="preserve">TS/TR ... CR ... </w:t>
            </w:r>
          </w:p>
        </w:tc>
      </w:tr>
      <w:tr w:rsidR="001E41F3" w:rsidRPr="005A474C" w14:paraId="446DDBAC" w14:textId="77777777" w:rsidTr="00547111">
        <w:tc>
          <w:tcPr>
            <w:tcW w:w="2694" w:type="dxa"/>
            <w:gridSpan w:val="2"/>
            <w:tcBorders>
              <w:left w:val="single" w:sz="4" w:space="0" w:color="auto"/>
            </w:tcBorders>
          </w:tcPr>
          <w:p w14:paraId="678A1AA6" w14:textId="77777777" w:rsidR="001E41F3" w:rsidRPr="005A474C" w:rsidRDefault="001E41F3">
            <w:pPr>
              <w:pStyle w:val="CRCoverPage"/>
              <w:spacing w:after="0"/>
              <w:rPr>
                <w:b/>
                <w:i/>
                <w:noProof/>
              </w:rPr>
            </w:pPr>
            <w:r w:rsidRPr="005A47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47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CD425" w:rsidR="001E41F3" w:rsidRPr="005A474C" w:rsidRDefault="00690F78">
            <w:pPr>
              <w:pStyle w:val="CRCoverPage"/>
              <w:spacing w:after="0"/>
              <w:jc w:val="center"/>
              <w:rPr>
                <w:b/>
                <w:caps/>
                <w:noProof/>
              </w:rPr>
            </w:pPr>
            <w:r w:rsidRPr="005A474C">
              <w:rPr>
                <w:b/>
                <w:caps/>
                <w:noProof/>
              </w:rPr>
              <w:t>X</w:t>
            </w:r>
          </w:p>
        </w:tc>
        <w:tc>
          <w:tcPr>
            <w:tcW w:w="2977" w:type="dxa"/>
            <w:gridSpan w:val="4"/>
          </w:tcPr>
          <w:p w14:paraId="1A4306D9" w14:textId="77777777" w:rsidR="001E41F3" w:rsidRPr="005A474C" w:rsidRDefault="001E41F3">
            <w:pPr>
              <w:pStyle w:val="CRCoverPage"/>
              <w:spacing w:after="0"/>
              <w:rPr>
                <w:noProof/>
              </w:rPr>
            </w:pPr>
            <w:r w:rsidRPr="005A47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474C" w:rsidRDefault="00145D43">
            <w:pPr>
              <w:pStyle w:val="CRCoverPage"/>
              <w:spacing w:after="0"/>
              <w:ind w:left="99"/>
              <w:rPr>
                <w:noProof/>
              </w:rPr>
            </w:pPr>
            <w:r w:rsidRPr="005A474C">
              <w:rPr>
                <w:noProof/>
              </w:rPr>
              <w:t xml:space="preserve">TS/TR ... CR ... </w:t>
            </w:r>
          </w:p>
        </w:tc>
      </w:tr>
      <w:tr w:rsidR="001E41F3" w:rsidRPr="005A474C" w14:paraId="55C714D2" w14:textId="77777777" w:rsidTr="00547111">
        <w:tc>
          <w:tcPr>
            <w:tcW w:w="2694" w:type="dxa"/>
            <w:gridSpan w:val="2"/>
            <w:tcBorders>
              <w:left w:val="single" w:sz="4" w:space="0" w:color="auto"/>
            </w:tcBorders>
          </w:tcPr>
          <w:p w14:paraId="45913E62" w14:textId="77777777" w:rsidR="001E41F3" w:rsidRPr="005A474C" w:rsidRDefault="00145D43">
            <w:pPr>
              <w:pStyle w:val="CRCoverPage"/>
              <w:spacing w:after="0"/>
              <w:rPr>
                <w:b/>
                <w:i/>
                <w:noProof/>
              </w:rPr>
            </w:pPr>
            <w:r w:rsidRPr="005A474C">
              <w:rPr>
                <w:b/>
                <w:i/>
                <w:noProof/>
              </w:rPr>
              <w:t xml:space="preserve">(show </w:t>
            </w:r>
            <w:r w:rsidR="00592D74" w:rsidRPr="005A474C">
              <w:rPr>
                <w:b/>
                <w:i/>
                <w:noProof/>
              </w:rPr>
              <w:t xml:space="preserve">related </w:t>
            </w:r>
            <w:r w:rsidRPr="005A474C">
              <w:rPr>
                <w:b/>
                <w:i/>
                <w:noProof/>
              </w:rPr>
              <w:t>CR</w:t>
            </w:r>
            <w:r w:rsidR="00592D74" w:rsidRPr="005A474C">
              <w:rPr>
                <w:b/>
                <w:i/>
                <w:noProof/>
              </w:rPr>
              <w:t>s</w:t>
            </w:r>
            <w:r w:rsidRPr="005A47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47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3009" w:rsidR="001E41F3" w:rsidRPr="005A474C" w:rsidRDefault="00690F78">
            <w:pPr>
              <w:pStyle w:val="CRCoverPage"/>
              <w:spacing w:after="0"/>
              <w:jc w:val="center"/>
              <w:rPr>
                <w:b/>
                <w:caps/>
                <w:noProof/>
              </w:rPr>
            </w:pPr>
            <w:r w:rsidRPr="005A474C">
              <w:rPr>
                <w:b/>
                <w:caps/>
                <w:noProof/>
              </w:rPr>
              <w:t>X</w:t>
            </w:r>
          </w:p>
        </w:tc>
        <w:tc>
          <w:tcPr>
            <w:tcW w:w="2977" w:type="dxa"/>
            <w:gridSpan w:val="4"/>
          </w:tcPr>
          <w:p w14:paraId="1B4FF921" w14:textId="77777777" w:rsidR="001E41F3" w:rsidRPr="005A474C" w:rsidRDefault="001E41F3">
            <w:pPr>
              <w:pStyle w:val="CRCoverPage"/>
              <w:spacing w:after="0"/>
              <w:rPr>
                <w:noProof/>
              </w:rPr>
            </w:pPr>
            <w:r w:rsidRPr="005A47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474C" w:rsidRDefault="00145D43">
            <w:pPr>
              <w:pStyle w:val="CRCoverPage"/>
              <w:spacing w:after="0"/>
              <w:ind w:left="99"/>
              <w:rPr>
                <w:noProof/>
              </w:rPr>
            </w:pPr>
            <w:r w:rsidRPr="005A474C">
              <w:rPr>
                <w:noProof/>
              </w:rPr>
              <w:t>TS</w:t>
            </w:r>
            <w:r w:rsidR="000A6394" w:rsidRPr="005A474C">
              <w:rPr>
                <w:noProof/>
              </w:rPr>
              <w:t xml:space="preserve">/TR ... CR ... </w:t>
            </w:r>
          </w:p>
        </w:tc>
      </w:tr>
      <w:tr w:rsidR="001E41F3" w:rsidRPr="005A474C" w14:paraId="60DF82CC" w14:textId="77777777" w:rsidTr="008863B9">
        <w:tc>
          <w:tcPr>
            <w:tcW w:w="2694" w:type="dxa"/>
            <w:gridSpan w:val="2"/>
            <w:tcBorders>
              <w:left w:val="single" w:sz="4" w:space="0" w:color="auto"/>
            </w:tcBorders>
          </w:tcPr>
          <w:p w14:paraId="517696CD" w14:textId="77777777" w:rsidR="001E41F3" w:rsidRPr="005A47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474C" w:rsidRDefault="001E41F3">
            <w:pPr>
              <w:pStyle w:val="CRCoverPage"/>
              <w:spacing w:after="0"/>
              <w:rPr>
                <w:noProof/>
              </w:rPr>
            </w:pPr>
          </w:p>
        </w:tc>
      </w:tr>
      <w:tr w:rsidR="001E41F3" w:rsidRPr="005A474C" w14:paraId="556B87B6" w14:textId="77777777" w:rsidTr="008863B9">
        <w:tc>
          <w:tcPr>
            <w:tcW w:w="2694" w:type="dxa"/>
            <w:gridSpan w:val="2"/>
            <w:tcBorders>
              <w:left w:val="single" w:sz="4" w:space="0" w:color="auto"/>
              <w:bottom w:val="single" w:sz="4" w:space="0" w:color="auto"/>
            </w:tcBorders>
          </w:tcPr>
          <w:p w14:paraId="79A9C411" w14:textId="77777777" w:rsidR="001E41F3" w:rsidRPr="005A474C" w:rsidRDefault="001E41F3">
            <w:pPr>
              <w:pStyle w:val="CRCoverPage"/>
              <w:tabs>
                <w:tab w:val="right" w:pos="2184"/>
              </w:tabs>
              <w:spacing w:after="0"/>
              <w:rPr>
                <w:b/>
                <w:i/>
                <w:noProof/>
              </w:rPr>
            </w:pPr>
            <w:r w:rsidRPr="005A47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474C" w:rsidRDefault="001E41F3">
            <w:pPr>
              <w:pStyle w:val="CRCoverPage"/>
              <w:spacing w:after="0"/>
              <w:ind w:left="100"/>
              <w:rPr>
                <w:noProof/>
              </w:rPr>
            </w:pPr>
          </w:p>
        </w:tc>
      </w:tr>
      <w:tr w:rsidR="008863B9" w:rsidRPr="005A474C" w14:paraId="45BFE792" w14:textId="77777777" w:rsidTr="008863B9">
        <w:tc>
          <w:tcPr>
            <w:tcW w:w="2694" w:type="dxa"/>
            <w:gridSpan w:val="2"/>
            <w:tcBorders>
              <w:top w:val="single" w:sz="4" w:space="0" w:color="auto"/>
              <w:bottom w:val="single" w:sz="4" w:space="0" w:color="auto"/>
            </w:tcBorders>
          </w:tcPr>
          <w:p w14:paraId="194242DD" w14:textId="77777777" w:rsidR="008863B9" w:rsidRPr="005A47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474C" w:rsidRDefault="008863B9">
            <w:pPr>
              <w:pStyle w:val="CRCoverPage"/>
              <w:spacing w:after="0"/>
              <w:ind w:left="100"/>
              <w:rPr>
                <w:noProof/>
                <w:sz w:val="8"/>
                <w:szCs w:val="8"/>
              </w:rPr>
            </w:pPr>
          </w:p>
        </w:tc>
      </w:tr>
      <w:tr w:rsidR="008863B9" w:rsidRPr="005A47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474C" w:rsidRDefault="008863B9">
            <w:pPr>
              <w:pStyle w:val="CRCoverPage"/>
              <w:tabs>
                <w:tab w:val="right" w:pos="2184"/>
              </w:tabs>
              <w:spacing w:after="0"/>
              <w:rPr>
                <w:b/>
                <w:i/>
                <w:noProof/>
              </w:rPr>
            </w:pPr>
            <w:r w:rsidRPr="005A47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58A11" w14:textId="77777777" w:rsidR="008863B9" w:rsidRPr="005A474C" w:rsidRDefault="00A34E25">
            <w:pPr>
              <w:pStyle w:val="CRCoverPage"/>
              <w:spacing w:after="0"/>
              <w:ind w:left="100"/>
              <w:rPr>
                <w:noProof/>
              </w:rPr>
            </w:pPr>
            <w:r w:rsidRPr="005A474C">
              <w:rPr>
                <w:noProof/>
              </w:rPr>
              <w:t>R1:</w:t>
            </w:r>
          </w:p>
          <w:p w14:paraId="4853F895" w14:textId="77777777" w:rsidR="00A34E25" w:rsidRDefault="00A34E25">
            <w:pPr>
              <w:pStyle w:val="CRCoverPage"/>
              <w:spacing w:after="0"/>
              <w:ind w:left="100"/>
              <w:rPr>
                <w:noProof/>
              </w:rPr>
            </w:pPr>
            <w:r w:rsidRPr="005A474C">
              <w:rPr>
                <w:noProof/>
              </w:rPr>
              <w:t>Updated the Note with NR-DEREGISTERED state instead of 0N-B State.</w:t>
            </w:r>
          </w:p>
          <w:p w14:paraId="7D79A61C" w14:textId="251A950C" w:rsidR="005A474C" w:rsidRDefault="005A474C">
            <w:pPr>
              <w:pStyle w:val="CRCoverPage"/>
              <w:spacing w:after="0"/>
              <w:ind w:left="100"/>
              <w:rPr>
                <w:noProof/>
              </w:rPr>
            </w:pPr>
          </w:p>
          <w:p w14:paraId="07D4AA5B" w14:textId="58BDF0D5" w:rsidR="005A474C" w:rsidRDefault="005A474C">
            <w:pPr>
              <w:pStyle w:val="CRCoverPage"/>
              <w:spacing w:after="0"/>
              <w:ind w:left="100"/>
              <w:rPr>
                <w:noProof/>
              </w:rPr>
            </w:pPr>
            <w:r>
              <w:rPr>
                <w:noProof/>
              </w:rPr>
              <w:t>Final:</w:t>
            </w:r>
          </w:p>
          <w:p w14:paraId="6ACA4173" w14:textId="39FF9D39" w:rsidR="005A474C" w:rsidRPr="005A474C" w:rsidRDefault="005A474C">
            <w:pPr>
              <w:pStyle w:val="CRCoverPage"/>
              <w:spacing w:after="0"/>
              <w:ind w:left="100"/>
              <w:rPr>
                <w:noProof/>
              </w:rPr>
            </w:pPr>
            <w:r>
              <w:rPr>
                <w:noProof/>
              </w:rPr>
              <w:t xml:space="preserve">This version is final version of </w:t>
            </w:r>
            <w:r w:rsidRPr="005A474C">
              <w:rPr>
                <w:noProof/>
              </w:rPr>
              <w:t>R5-232178</w:t>
            </w:r>
            <w:r>
              <w:rPr>
                <w:noProof/>
              </w:rPr>
              <w:t xml:space="preserve"> and one revision</w:t>
            </w:r>
          </w:p>
        </w:tc>
      </w:tr>
    </w:tbl>
    <w:p w14:paraId="17759814" w14:textId="77777777" w:rsidR="001E41F3" w:rsidRPr="005A474C" w:rsidRDefault="001E41F3">
      <w:pPr>
        <w:pStyle w:val="CRCoverPage"/>
        <w:spacing w:after="0"/>
        <w:rPr>
          <w:noProof/>
          <w:sz w:val="8"/>
          <w:szCs w:val="8"/>
        </w:rPr>
      </w:pPr>
    </w:p>
    <w:p w14:paraId="1557EA72" w14:textId="77777777" w:rsidR="001E41F3" w:rsidRPr="005A474C" w:rsidRDefault="001E41F3">
      <w:pPr>
        <w:rPr>
          <w:noProof/>
        </w:rPr>
        <w:sectPr w:rsidR="001E41F3" w:rsidRPr="005A474C">
          <w:headerReference w:type="even" r:id="rId12"/>
          <w:footnotePr>
            <w:numRestart w:val="eachSect"/>
          </w:footnotePr>
          <w:pgSz w:w="11907" w:h="16840" w:code="9"/>
          <w:pgMar w:top="1418" w:right="1134" w:bottom="1134" w:left="1134" w:header="680" w:footer="567" w:gutter="0"/>
          <w:cols w:space="720"/>
        </w:sectPr>
      </w:pPr>
    </w:p>
    <w:p w14:paraId="010C1CC7" w14:textId="4A2EFAAE" w:rsidR="0099738F" w:rsidRPr="005A474C" w:rsidRDefault="0099738F">
      <w:pPr>
        <w:rPr>
          <w:rFonts w:asciiTheme="minorHAnsi" w:hAnsiTheme="minorHAnsi" w:cstheme="minorHAnsi"/>
          <w:noProof/>
          <w:color w:val="002060"/>
        </w:rPr>
      </w:pPr>
      <w:r w:rsidRPr="005A474C">
        <w:rPr>
          <w:rFonts w:asciiTheme="minorHAnsi" w:hAnsiTheme="minorHAnsi" w:cstheme="minorHAnsi"/>
          <w:noProof/>
          <w:color w:val="002060"/>
        </w:rPr>
        <w:lastRenderedPageBreak/>
        <w:t>&lt;Start of Change&gt;</w:t>
      </w:r>
    </w:p>
    <w:p w14:paraId="7F6A8621" w14:textId="77777777" w:rsidR="0099738F" w:rsidRPr="005A474C" w:rsidRDefault="0099738F" w:rsidP="0099738F">
      <w:pPr>
        <w:pStyle w:val="Heading2"/>
        <w:rPr>
          <w:rFonts w:eastAsia="Wingdings"/>
        </w:rPr>
      </w:pPr>
      <w:bookmarkStart w:id="1" w:name="_Toc84254398"/>
      <w:bookmarkStart w:id="2" w:name="_Toc84255193"/>
      <w:bookmarkStart w:id="3" w:name="_Toc90889165"/>
      <w:bookmarkStart w:id="4" w:name="_Toc99872675"/>
      <w:bookmarkStart w:id="5" w:name="_Toc131696416"/>
      <w:r w:rsidRPr="005A474C">
        <w:rPr>
          <w:rFonts w:eastAsia="Wingdings"/>
        </w:rPr>
        <w:t>10.14</w:t>
      </w:r>
      <w:r w:rsidRPr="005A474C">
        <w:rPr>
          <w:rFonts w:eastAsia="Wingdings"/>
        </w:rPr>
        <w:tab/>
        <w:t>In parallel emergency and non-emergency registrations / 5GS</w:t>
      </w:r>
      <w:bookmarkEnd w:id="1"/>
      <w:bookmarkEnd w:id="2"/>
      <w:bookmarkEnd w:id="3"/>
      <w:bookmarkEnd w:id="4"/>
      <w:bookmarkEnd w:id="5"/>
    </w:p>
    <w:p w14:paraId="34A89806" w14:textId="77777777" w:rsidR="0099738F" w:rsidRPr="005A474C" w:rsidRDefault="0099738F" w:rsidP="0099738F">
      <w:pPr>
        <w:pStyle w:val="H6"/>
      </w:pPr>
      <w:r w:rsidRPr="005A474C">
        <w:t>10.14.1</w:t>
      </w:r>
      <w:r w:rsidRPr="005A474C">
        <w:tab/>
        <w:t>Test Purpose (TP)</w:t>
      </w:r>
    </w:p>
    <w:p w14:paraId="42DCF7B8" w14:textId="77777777" w:rsidR="0099738F" w:rsidRPr="005A474C" w:rsidRDefault="0099738F" w:rsidP="0099738F">
      <w:pPr>
        <w:pStyle w:val="H6"/>
      </w:pPr>
      <w:r w:rsidRPr="005A474C">
        <w:t>(1)</w:t>
      </w:r>
    </w:p>
    <w:p w14:paraId="32182A02" w14:textId="77777777" w:rsidR="0099738F" w:rsidRPr="005A474C" w:rsidRDefault="0099738F" w:rsidP="0099738F">
      <w:pPr>
        <w:pStyle w:val="PL"/>
        <w:rPr>
          <w:bCs/>
        </w:rPr>
      </w:pPr>
      <w:r w:rsidRPr="005A474C">
        <w:rPr>
          <w:b/>
          <w:bCs/>
        </w:rPr>
        <w:t xml:space="preserve">with </w:t>
      </w:r>
      <w:r w:rsidRPr="005A474C">
        <w:rPr>
          <w:bCs/>
        </w:rPr>
        <w:t>{ UE being registered to IMS }</w:t>
      </w:r>
    </w:p>
    <w:p w14:paraId="6410523C" w14:textId="77777777" w:rsidR="0099738F" w:rsidRPr="005A474C" w:rsidRDefault="0099738F" w:rsidP="0099738F">
      <w:pPr>
        <w:pStyle w:val="PL"/>
      </w:pPr>
      <w:r w:rsidRPr="005A474C">
        <w:rPr>
          <w:b/>
          <w:bCs/>
        </w:rPr>
        <w:t>ensure that</w:t>
      </w:r>
      <w:r w:rsidRPr="005A474C">
        <w:t xml:space="preserve"> {</w:t>
      </w:r>
    </w:p>
    <w:p w14:paraId="612FBAE3" w14:textId="77777777" w:rsidR="0099738F" w:rsidRPr="005A474C" w:rsidRDefault="0099738F" w:rsidP="0099738F">
      <w:pPr>
        <w:pStyle w:val="PL"/>
      </w:pPr>
      <w:r w:rsidRPr="005A474C">
        <w:t xml:space="preserve">  </w:t>
      </w:r>
      <w:r w:rsidRPr="005A474C">
        <w:rPr>
          <w:b/>
        </w:rPr>
        <w:t>when</w:t>
      </w:r>
      <w:r w:rsidRPr="005A474C">
        <w:t xml:space="preserve"> { UE is made to start an emergency call }</w:t>
      </w:r>
    </w:p>
    <w:p w14:paraId="7F21704D" w14:textId="77777777" w:rsidR="0099738F" w:rsidRPr="005A474C" w:rsidRDefault="0099738F" w:rsidP="0099738F">
      <w:pPr>
        <w:pStyle w:val="PL"/>
      </w:pPr>
      <w:r w:rsidRPr="005A474C">
        <w:t xml:space="preserve">   </w:t>
      </w:r>
      <w:r w:rsidRPr="005A474C">
        <w:rPr>
          <w:b/>
          <w:bCs/>
        </w:rPr>
        <w:t>then</w:t>
      </w:r>
      <w:r w:rsidRPr="005A474C">
        <w:t xml:space="preserve"> { UE performs IMS emergency registration and sets up an emergency call }</w:t>
      </w:r>
    </w:p>
    <w:p w14:paraId="40DE3202" w14:textId="77777777" w:rsidR="0099738F" w:rsidRPr="005A474C" w:rsidRDefault="0099738F" w:rsidP="0099738F">
      <w:pPr>
        <w:pStyle w:val="PL"/>
      </w:pPr>
      <w:r w:rsidRPr="005A474C">
        <w:t xml:space="preserve">            }</w:t>
      </w:r>
    </w:p>
    <w:p w14:paraId="27315045" w14:textId="77777777" w:rsidR="0099738F" w:rsidRPr="005A474C" w:rsidRDefault="0099738F" w:rsidP="0099738F">
      <w:pPr>
        <w:pStyle w:val="PL"/>
      </w:pPr>
    </w:p>
    <w:p w14:paraId="29E11CDE" w14:textId="77777777" w:rsidR="0099738F" w:rsidRPr="005A474C" w:rsidRDefault="0099738F" w:rsidP="0099738F">
      <w:pPr>
        <w:pStyle w:val="H6"/>
      </w:pPr>
      <w:r w:rsidRPr="005A474C">
        <w:t>(2)</w:t>
      </w:r>
    </w:p>
    <w:p w14:paraId="3C1D3429" w14:textId="77777777" w:rsidR="0099738F" w:rsidRPr="005A474C" w:rsidRDefault="0099738F" w:rsidP="0099738F">
      <w:pPr>
        <w:pStyle w:val="PL"/>
        <w:rPr>
          <w:bCs/>
        </w:rPr>
      </w:pPr>
      <w:r w:rsidRPr="005A474C">
        <w:rPr>
          <w:b/>
          <w:bCs/>
        </w:rPr>
        <w:t xml:space="preserve">with </w:t>
      </w:r>
      <w:r w:rsidRPr="005A474C">
        <w:rPr>
          <w:bCs/>
        </w:rPr>
        <w:t>{ Emergency call ongoing }</w:t>
      </w:r>
    </w:p>
    <w:p w14:paraId="4766D59F" w14:textId="77777777" w:rsidR="0099738F" w:rsidRPr="005A474C" w:rsidRDefault="0099738F" w:rsidP="0099738F">
      <w:pPr>
        <w:pStyle w:val="PL"/>
      </w:pPr>
      <w:r w:rsidRPr="005A474C">
        <w:rPr>
          <w:b/>
          <w:bCs/>
        </w:rPr>
        <w:t>ensure that</w:t>
      </w:r>
      <w:r w:rsidRPr="005A474C">
        <w:t xml:space="preserve"> {</w:t>
      </w:r>
    </w:p>
    <w:p w14:paraId="4F1E0E9A" w14:textId="77777777" w:rsidR="0099738F" w:rsidRPr="005A474C" w:rsidRDefault="0099738F" w:rsidP="0099738F">
      <w:pPr>
        <w:pStyle w:val="PL"/>
      </w:pPr>
      <w:r w:rsidRPr="005A474C">
        <w:t xml:space="preserve">  </w:t>
      </w:r>
      <w:r w:rsidRPr="005A474C">
        <w:rPr>
          <w:b/>
        </w:rPr>
        <w:t>when</w:t>
      </w:r>
      <w:r w:rsidRPr="005A474C">
        <w:t xml:space="preserve"> { Network sends NOTIFY terminating non-emergency public user identities }</w:t>
      </w:r>
    </w:p>
    <w:p w14:paraId="4F22FB9E" w14:textId="77777777" w:rsidR="0099738F" w:rsidRPr="005A474C" w:rsidRDefault="0099738F" w:rsidP="0099738F">
      <w:pPr>
        <w:pStyle w:val="PL"/>
      </w:pPr>
      <w:r w:rsidRPr="005A474C">
        <w:t xml:space="preserve">   </w:t>
      </w:r>
      <w:r w:rsidRPr="005A474C">
        <w:rPr>
          <w:b/>
          <w:bCs/>
        </w:rPr>
        <w:t>then</w:t>
      </w:r>
      <w:r w:rsidRPr="005A474C">
        <w:t xml:space="preserve"> { UE sends 200 OK without impacting ongoing emergency registration and call }</w:t>
      </w:r>
    </w:p>
    <w:p w14:paraId="0C1BB5CB" w14:textId="77777777" w:rsidR="0099738F" w:rsidRPr="005A474C" w:rsidRDefault="0099738F" w:rsidP="0099738F">
      <w:pPr>
        <w:pStyle w:val="PL"/>
      </w:pPr>
      <w:r w:rsidRPr="005A474C">
        <w:t xml:space="preserve">            }</w:t>
      </w:r>
    </w:p>
    <w:p w14:paraId="1E19D49C" w14:textId="77777777" w:rsidR="0099738F" w:rsidRPr="005A474C" w:rsidRDefault="0099738F" w:rsidP="0099738F">
      <w:pPr>
        <w:pStyle w:val="PL"/>
      </w:pPr>
    </w:p>
    <w:p w14:paraId="5FFE306C" w14:textId="77777777" w:rsidR="0099738F" w:rsidRPr="005A474C" w:rsidRDefault="0099738F" w:rsidP="0099738F">
      <w:pPr>
        <w:pStyle w:val="H6"/>
      </w:pPr>
      <w:r w:rsidRPr="005A474C">
        <w:t>10.14.2</w:t>
      </w:r>
      <w:r w:rsidRPr="005A474C">
        <w:tab/>
        <w:t>Conformance Requirements</w:t>
      </w:r>
    </w:p>
    <w:p w14:paraId="35949193" w14:textId="77777777" w:rsidR="0099738F" w:rsidRPr="005A474C" w:rsidRDefault="0099738F" w:rsidP="0099738F">
      <w:pPr>
        <w:rPr>
          <w:lang w:eastAsia="zh-CN"/>
        </w:rPr>
      </w:pPr>
      <w:r w:rsidRPr="005A474C">
        <w:t>The conformance requirements covered in the present test case are, unless otherwise stated, Rel-15 requirements.</w:t>
      </w:r>
    </w:p>
    <w:p w14:paraId="1FA19549" w14:textId="77777777" w:rsidR="0099738F" w:rsidRPr="005A474C" w:rsidRDefault="0099738F" w:rsidP="0099738F">
      <w:pPr>
        <w:rPr>
          <w:lang w:eastAsia="zh-CN"/>
        </w:rPr>
      </w:pPr>
      <w:r w:rsidRPr="005A474C">
        <w:t>[TS 24.229 clause 5.1.6.2]:</w:t>
      </w:r>
    </w:p>
    <w:p w14:paraId="14E8E60B" w14:textId="77777777" w:rsidR="0099738F" w:rsidRPr="005A474C" w:rsidRDefault="0099738F" w:rsidP="0099738F">
      <w:r w:rsidRPr="005A474C">
        <w:t>When the UE performs an initial emergency registration and whilst this emergency registration is active, the UE shall:</w:t>
      </w:r>
    </w:p>
    <w:p w14:paraId="45CDE347" w14:textId="77777777" w:rsidR="0099738F" w:rsidRPr="005A474C" w:rsidRDefault="0099738F" w:rsidP="0099738F">
      <w:pPr>
        <w:pStyle w:val="B1"/>
      </w:pPr>
      <w:r w:rsidRPr="005A474C">
        <w:t>-</w:t>
      </w:r>
      <w:r w:rsidRPr="005A474C">
        <w:tab/>
        <w:t xml:space="preserve">handle the emergency registration independently from any other ongoing registration to the IM CN subsystem; </w:t>
      </w:r>
    </w:p>
    <w:p w14:paraId="0694E5E0" w14:textId="77777777" w:rsidR="0099738F" w:rsidRPr="005A474C" w:rsidRDefault="0099738F" w:rsidP="0099738F">
      <w:pPr>
        <w:pStyle w:val="B1"/>
      </w:pPr>
      <w:r w:rsidRPr="005A474C">
        <w:t>-</w:t>
      </w:r>
      <w:r w:rsidRPr="005A474C">
        <w:tab/>
        <w:t>handle any signalling or media related IP-CAN for the purpose of emergency calls independently from any other established IP-CAN for IM CN subsystem related signalling or media; and</w:t>
      </w:r>
    </w:p>
    <w:p w14:paraId="19437601" w14:textId="77777777" w:rsidR="0099738F" w:rsidRPr="005A474C" w:rsidRDefault="0099738F" w:rsidP="0099738F">
      <w:pPr>
        <w:pStyle w:val="B1"/>
      </w:pPr>
      <w:r w:rsidRPr="005A474C">
        <w:t>-</w:t>
      </w:r>
      <w:r w:rsidRPr="005A474C">
        <w:tab/>
        <w:t>handle all SIP signalling and all media related to the emergency call independently from any other ongoing IM CN subsystem signalling and media.</w:t>
      </w:r>
    </w:p>
    <w:p w14:paraId="4C12BD9C" w14:textId="77777777" w:rsidR="0099738F" w:rsidRPr="005A474C" w:rsidRDefault="0099738F" w:rsidP="0099738F">
      <w:pPr>
        <w:pStyle w:val="H6"/>
      </w:pPr>
      <w:r w:rsidRPr="005A474C">
        <w:t>10.14.3</w:t>
      </w:r>
      <w:r w:rsidRPr="005A474C">
        <w:tab/>
        <w:t>Test description</w:t>
      </w:r>
    </w:p>
    <w:p w14:paraId="0600DAD3" w14:textId="77777777" w:rsidR="0099738F" w:rsidRPr="005A474C" w:rsidRDefault="0099738F" w:rsidP="0099738F">
      <w:pPr>
        <w:pStyle w:val="H6"/>
      </w:pPr>
      <w:r w:rsidRPr="005A474C">
        <w:t>10.14.3.1</w:t>
      </w:r>
      <w:r w:rsidRPr="005A474C">
        <w:tab/>
        <w:t>Pre-test conditions</w:t>
      </w:r>
    </w:p>
    <w:p w14:paraId="69D77943" w14:textId="77777777" w:rsidR="0099738F" w:rsidRPr="005A474C" w:rsidRDefault="0099738F" w:rsidP="0099738F">
      <w:pPr>
        <w:pStyle w:val="H6"/>
        <w:rPr>
          <w:lang w:eastAsia="zh-CN"/>
        </w:rPr>
      </w:pPr>
      <w:r w:rsidRPr="005A474C">
        <w:t>System Simulator:</w:t>
      </w:r>
    </w:p>
    <w:p w14:paraId="0A53EA6A" w14:textId="77777777" w:rsidR="0099738F" w:rsidRPr="005A474C" w:rsidRDefault="0099738F" w:rsidP="0099738F">
      <w:pPr>
        <w:pStyle w:val="B1"/>
      </w:pPr>
      <w:r w:rsidRPr="005A474C">
        <w:t>-</w:t>
      </w:r>
      <w:r w:rsidRPr="005A474C">
        <w:tab/>
        <w:t>1 NR Cell connected to 5GC, default parameters.</w:t>
      </w:r>
    </w:p>
    <w:p w14:paraId="5054ADA3" w14:textId="77777777" w:rsidR="0099738F" w:rsidRPr="005A474C" w:rsidRDefault="0099738F" w:rsidP="0099738F">
      <w:pPr>
        <w:pStyle w:val="H6"/>
      </w:pPr>
      <w:r w:rsidRPr="005A474C">
        <w:t>UE:</w:t>
      </w:r>
    </w:p>
    <w:p w14:paraId="5B962AD8" w14:textId="77777777" w:rsidR="0099738F" w:rsidRPr="005A474C" w:rsidRDefault="0099738F" w:rsidP="0099738F">
      <w:pPr>
        <w:pStyle w:val="B1"/>
      </w:pPr>
      <w:r w:rsidRPr="005A474C">
        <w:t>-</w:t>
      </w:r>
      <w:r w:rsidRPr="005A474C">
        <w:tab/>
        <w:t>UE contains either ISIM and USIM applications or only USIM application on UICC.</w:t>
      </w:r>
    </w:p>
    <w:p w14:paraId="2AF67823" w14:textId="77777777" w:rsidR="0099738F" w:rsidRPr="005A474C" w:rsidRDefault="0099738F" w:rsidP="0099738F">
      <w:pPr>
        <w:pStyle w:val="B1"/>
      </w:pPr>
      <w:r w:rsidRPr="005A474C">
        <w:t>-</w:t>
      </w:r>
      <w:r w:rsidRPr="005A474C">
        <w:tab/>
        <w:t>UE is configured to register for IMS after switch on.</w:t>
      </w:r>
    </w:p>
    <w:p w14:paraId="4C6B9E1F" w14:textId="77777777" w:rsidR="0099738F" w:rsidRPr="005A474C" w:rsidRDefault="0099738F" w:rsidP="0099738F">
      <w:pPr>
        <w:pStyle w:val="H6"/>
      </w:pPr>
      <w:r w:rsidRPr="005A474C">
        <w:t>Preamble:</w:t>
      </w:r>
    </w:p>
    <w:p w14:paraId="579DE912" w14:textId="77777777" w:rsidR="0099738F" w:rsidRPr="005A474C" w:rsidRDefault="0099738F" w:rsidP="0099738F">
      <w:pPr>
        <w:pStyle w:val="B1"/>
      </w:pPr>
      <w:r w:rsidRPr="005A474C">
        <w:t>-</w:t>
      </w:r>
      <w:r w:rsidRPr="005A474C">
        <w:tab/>
        <w:t>The UE is in test state 1N-A (TS 38.508-1 [21]) and registered to IMS by executing the generic test procedure in Annex A.2 up to the last step.</w:t>
      </w:r>
    </w:p>
    <w:p w14:paraId="60034143" w14:textId="77777777" w:rsidR="0099738F" w:rsidRPr="005A474C" w:rsidRDefault="0099738F" w:rsidP="0099738F">
      <w:pPr>
        <w:pStyle w:val="H6"/>
        <w:rPr>
          <w:lang w:eastAsia="zh-CN"/>
        </w:rPr>
      </w:pPr>
      <w:r w:rsidRPr="005A474C">
        <w:lastRenderedPageBreak/>
        <w:t>10.14.3.2</w:t>
      </w:r>
      <w:r w:rsidRPr="005A474C">
        <w:tab/>
      </w:r>
      <w:r w:rsidRPr="005A474C">
        <w:rPr>
          <w:snapToGrid w:val="0"/>
        </w:rPr>
        <w:t>Test procedure sequence</w:t>
      </w:r>
    </w:p>
    <w:p w14:paraId="77EB8C7D" w14:textId="77777777" w:rsidR="0099738F" w:rsidRPr="005A474C" w:rsidRDefault="0099738F" w:rsidP="0099738F">
      <w:pPr>
        <w:pStyle w:val="TH"/>
      </w:pPr>
      <w:r w:rsidRPr="005A474C">
        <w:t>Table 10.14.3.2-1: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99738F" w:rsidRPr="005A474C" w14:paraId="1F8C346F" w14:textId="77777777" w:rsidTr="0099738F">
        <w:trPr>
          <w:jc w:val="center"/>
        </w:trPr>
        <w:tc>
          <w:tcPr>
            <w:tcW w:w="703" w:type="dxa"/>
            <w:tcBorders>
              <w:top w:val="single" w:sz="4" w:space="0" w:color="auto"/>
              <w:left w:val="single" w:sz="4" w:space="0" w:color="auto"/>
              <w:bottom w:val="nil"/>
              <w:right w:val="single" w:sz="4" w:space="0" w:color="auto"/>
            </w:tcBorders>
            <w:hideMark/>
          </w:tcPr>
          <w:p w14:paraId="22799FDB" w14:textId="77777777" w:rsidR="0099738F" w:rsidRPr="005A474C" w:rsidRDefault="0099738F" w:rsidP="00CD4E61">
            <w:pPr>
              <w:pStyle w:val="TAH"/>
            </w:pPr>
            <w:r w:rsidRPr="005A474C">
              <w:t>St</w:t>
            </w:r>
          </w:p>
        </w:tc>
        <w:tc>
          <w:tcPr>
            <w:tcW w:w="4391" w:type="dxa"/>
            <w:tcBorders>
              <w:top w:val="single" w:sz="4" w:space="0" w:color="auto"/>
              <w:left w:val="single" w:sz="4" w:space="0" w:color="auto"/>
              <w:bottom w:val="single" w:sz="4" w:space="0" w:color="auto"/>
              <w:right w:val="single" w:sz="4" w:space="0" w:color="auto"/>
            </w:tcBorders>
            <w:hideMark/>
          </w:tcPr>
          <w:p w14:paraId="2EF6658F" w14:textId="77777777" w:rsidR="0099738F" w:rsidRPr="005A474C" w:rsidRDefault="0099738F" w:rsidP="00CD4E61">
            <w:pPr>
              <w:pStyle w:val="TAH"/>
            </w:pPr>
            <w:r w:rsidRPr="005A474C">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3DA2DFFD" w14:textId="77777777" w:rsidR="0099738F" w:rsidRPr="005A474C" w:rsidRDefault="0099738F" w:rsidP="00CD4E61">
            <w:pPr>
              <w:pStyle w:val="TAH"/>
            </w:pPr>
            <w:r w:rsidRPr="005A474C">
              <w:t>Message Sequence</w:t>
            </w:r>
          </w:p>
        </w:tc>
        <w:tc>
          <w:tcPr>
            <w:tcW w:w="569" w:type="dxa"/>
            <w:tcBorders>
              <w:top w:val="single" w:sz="4" w:space="0" w:color="auto"/>
              <w:left w:val="single" w:sz="4" w:space="0" w:color="auto"/>
              <w:bottom w:val="nil"/>
              <w:right w:val="single" w:sz="4" w:space="0" w:color="auto"/>
            </w:tcBorders>
            <w:hideMark/>
          </w:tcPr>
          <w:p w14:paraId="2C77B9DD" w14:textId="77777777" w:rsidR="0099738F" w:rsidRPr="005A474C" w:rsidRDefault="0099738F" w:rsidP="00CD4E61">
            <w:pPr>
              <w:pStyle w:val="TAH"/>
            </w:pPr>
            <w:r w:rsidRPr="005A474C">
              <w:t>TP</w:t>
            </w:r>
          </w:p>
        </w:tc>
        <w:tc>
          <w:tcPr>
            <w:tcW w:w="850" w:type="dxa"/>
            <w:tcBorders>
              <w:top w:val="single" w:sz="4" w:space="0" w:color="auto"/>
              <w:left w:val="single" w:sz="4" w:space="0" w:color="auto"/>
              <w:bottom w:val="nil"/>
              <w:right w:val="single" w:sz="4" w:space="0" w:color="auto"/>
            </w:tcBorders>
            <w:hideMark/>
          </w:tcPr>
          <w:p w14:paraId="08221BAB" w14:textId="77777777" w:rsidR="0099738F" w:rsidRPr="005A474C" w:rsidRDefault="0099738F" w:rsidP="00CD4E61">
            <w:pPr>
              <w:pStyle w:val="TAH"/>
            </w:pPr>
            <w:r w:rsidRPr="005A474C">
              <w:t>Verdict</w:t>
            </w:r>
          </w:p>
        </w:tc>
      </w:tr>
      <w:tr w:rsidR="0099738F" w:rsidRPr="005A474C" w14:paraId="452EFEA8" w14:textId="77777777" w:rsidTr="0099738F">
        <w:trPr>
          <w:jc w:val="center"/>
        </w:trPr>
        <w:tc>
          <w:tcPr>
            <w:tcW w:w="703" w:type="dxa"/>
            <w:tcBorders>
              <w:top w:val="nil"/>
              <w:left w:val="single" w:sz="4" w:space="0" w:color="auto"/>
              <w:bottom w:val="single" w:sz="4" w:space="0" w:color="auto"/>
              <w:right w:val="single" w:sz="4" w:space="0" w:color="auto"/>
            </w:tcBorders>
          </w:tcPr>
          <w:p w14:paraId="60C43A79" w14:textId="77777777" w:rsidR="0099738F" w:rsidRPr="005A474C" w:rsidRDefault="0099738F" w:rsidP="00CD4E61">
            <w:pPr>
              <w:pStyle w:val="TAH"/>
            </w:pPr>
          </w:p>
        </w:tc>
        <w:tc>
          <w:tcPr>
            <w:tcW w:w="4391" w:type="dxa"/>
            <w:tcBorders>
              <w:top w:val="single" w:sz="4" w:space="0" w:color="auto"/>
              <w:left w:val="single" w:sz="4" w:space="0" w:color="auto"/>
              <w:bottom w:val="single" w:sz="4" w:space="0" w:color="auto"/>
              <w:right w:val="single" w:sz="4" w:space="0" w:color="auto"/>
            </w:tcBorders>
          </w:tcPr>
          <w:p w14:paraId="63041DFB" w14:textId="77777777" w:rsidR="0099738F" w:rsidRPr="005A474C" w:rsidRDefault="0099738F"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FFF00D9" w14:textId="77777777" w:rsidR="0099738F" w:rsidRPr="005A474C" w:rsidRDefault="0099738F" w:rsidP="00CD4E61">
            <w:pPr>
              <w:pStyle w:val="TAH"/>
            </w:pPr>
            <w:r w:rsidRPr="005A474C">
              <w:t>U - S</w:t>
            </w:r>
          </w:p>
        </w:tc>
        <w:tc>
          <w:tcPr>
            <w:tcW w:w="2408" w:type="dxa"/>
            <w:tcBorders>
              <w:top w:val="single" w:sz="4" w:space="0" w:color="auto"/>
              <w:left w:val="single" w:sz="4" w:space="0" w:color="auto"/>
              <w:bottom w:val="single" w:sz="4" w:space="0" w:color="auto"/>
              <w:right w:val="single" w:sz="4" w:space="0" w:color="auto"/>
            </w:tcBorders>
            <w:hideMark/>
          </w:tcPr>
          <w:p w14:paraId="64D0566D" w14:textId="77777777" w:rsidR="0099738F" w:rsidRPr="005A474C" w:rsidRDefault="0099738F" w:rsidP="00CD4E61">
            <w:pPr>
              <w:pStyle w:val="TAH"/>
            </w:pPr>
            <w:r w:rsidRPr="005A474C">
              <w:t>Message</w:t>
            </w:r>
          </w:p>
        </w:tc>
        <w:tc>
          <w:tcPr>
            <w:tcW w:w="569" w:type="dxa"/>
            <w:tcBorders>
              <w:top w:val="nil"/>
              <w:left w:val="single" w:sz="4" w:space="0" w:color="auto"/>
              <w:bottom w:val="single" w:sz="4" w:space="0" w:color="auto"/>
              <w:right w:val="single" w:sz="4" w:space="0" w:color="auto"/>
            </w:tcBorders>
          </w:tcPr>
          <w:p w14:paraId="27908C62" w14:textId="77777777" w:rsidR="0099738F" w:rsidRPr="005A474C" w:rsidRDefault="0099738F" w:rsidP="00CD4E61">
            <w:pPr>
              <w:pStyle w:val="TAH"/>
            </w:pPr>
          </w:p>
        </w:tc>
        <w:tc>
          <w:tcPr>
            <w:tcW w:w="850" w:type="dxa"/>
            <w:tcBorders>
              <w:top w:val="nil"/>
              <w:left w:val="single" w:sz="4" w:space="0" w:color="auto"/>
              <w:bottom w:val="single" w:sz="4" w:space="0" w:color="auto"/>
              <w:right w:val="single" w:sz="4" w:space="0" w:color="auto"/>
            </w:tcBorders>
          </w:tcPr>
          <w:p w14:paraId="6F665DF2" w14:textId="77777777" w:rsidR="0099738F" w:rsidRPr="005A474C" w:rsidRDefault="0099738F" w:rsidP="00CD4E61">
            <w:pPr>
              <w:pStyle w:val="TAH"/>
            </w:pPr>
          </w:p>
        </w:tc>
      </w:tr>
      <w:tr w:rsidR="0099738F" w:rsidRPr="005A474C" w14:paraId="4830A52B" w14:textId="77777777" w:rsidTr="0099738F">
        <w:trPr>
          <w:jc w:val="center"/>
        </w:trPr>
        <w:tc>
          <w:tcPr>
            <w:tcW w:w="703" w:type="dxa"/>
            <w:tcBorders>
              <w:top w:val="nil"/>
              <w:left w:val="single" w:sz="4" w:space="0" w:color="auto"/>
              <w:bottom w:val="single" w:sz="4" w:space="0" w:color="auto"/>
              <w:right w:val="single" w:sz="4" w:space="0" w:color="auto"/>
            </w:tcBorders>
            <w:hideMark/>
          </w:tcPr>
          <w:p w14:paraId="36EC42AE" w14:textId="77777777" w:rsidR="0099738F" w:rsidRPr="005A474C" w:rsidRDefault="0099738F" w:rsidP="00CD4E61">
            <w:pPr>
              <w:pStyle w:val="TAC"/>
              <w:rPr>
                <w:lang w:eastAsia="zh-CN"/>
              </w:rPr>
            </w:pPr>
            <w:r w:rsidRPr="005A474C">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20C6EA46" w14:textId="77777777" w:rsidR="0099738F" w:rsidRPr="005A474C" w:rsidRDefault="0099738F" w:rsidP="00CD4E61">
            <w:pPr>
              <w:pStyle w:val="TAL"/>
              <w:rPr>
                <w:snapToGrid w:val="0"/>
                <w:lang w:eastAsia="zh-CN"/>
              </w:rPr>
            </w:pPr>
            <w:r w:rsidRPr="005A474C">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0A1649D6" w14:textId="77777777" w:rsidR="0099738F" w:rsidRPr="005A474C" w:rsidRDefault="0099738F" w:rsidP="00CD4E61">
            <w:pPr>
              <w:pStyle w:val="TAC"/>
              <w:rPr>
                <w:lang w:eastAsia="zh-CN"/>
              </w:rPr>
            </w:pPr>
            <w:r w:rsidRPr="005A474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41B5862" w14:textId="77777777" w:rsidR="0099738F" w:rsidRPr="005A474C" w:rsidRDefault="0099738F" w:rsidP="00CD4E61">
            <w:pPr>
              <w:pStyle w:val="TAL"/>
              <w:rPr>
                <w:lang w:eastAsia="zh-CN"/>
              </w:rPr>
            </w:pPr>
            <w:r w:rsidRPr="005A474C">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781A5F92" w14:textId="77777777" w:rsidR="0099738F" w:rsidRPr="005A474C" w:rsidRDefault="0099738F" w:rsidP="00CD4E61">
            <w:pPr>
              <w:pStyle w:val="TAC"/>
              <w:rPr>
                <w:lang w:eastAsia="zh-CN"/>
              </w:rPr>
            </w:pPr>
            <w:r w:rsidRPr="005A474C">
              <w:rPr>
                <w:lang w:eastAsia="zh-CN"/>
              </w:rPr>
              <w:t>-</w:t>
            </w:r>
          </w:p>
        </w:tc>
        <w:tc>
          <w:tcPr>
            <w:tcW w:w="850" w:type="dxa"/>
            <w:tcBorders>
              <w:top w:val="nil"/>
              <w:left w:val="single" w:sz="4" w:space="0" w:color="auto"/>
              <w:bottom w:val="single" w:sz="4" w:space="0" w:color="auto"/>
              <w:right w:val="single" w:sz="4" w:space="0" w:color="auto"/>
            </w:tcBorders>
            <w:hideMark/>
          </w:tcPr>
          <w:p w14:paraId="26D1582E" w14:textId="77777777" w:rsidR="0099738F" w:rsidRPr="005A474C" w:rsidRDefault="0099738F" w:rsidP="00CD4E61">
            <w:pPr>
              <w:pStyle w:val="TAC"/>
              <w:rPr>
                <w:lang w:eastAsia="zh-CN"/>
              </w:rPr>
            </w:pPr>
            <w:r w:rsidRPr="005A474C">
              <w:rPr>
                <w:lang w:eastAsia="zh-CN"/>
              </w:rPr>
              <w:t>-</w:t>
            </w:r>
          </w:p>
        </w:tc>
      </w:tr>
      <w:tr w:rsidR="0099738F" w:rsidRPr="005A474C" w14:paraId="2395B38E"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0D3D2EE7" w14:textId="77777777" w:rsidR="0099738F" w:rsidRPr="005A474C" w:rsidRDefault="0099738F" w:rsidP="00CD4E61">
            <w:pPr>
              <w:pStyle w:val="TAC"/>
              <w:rPr>
                <w:lang w:eastAsia="zh-CN"/>
              </w:rPr>
            </w:pPr>
            <w:r w:rsidRPr="005A474C">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7F3D03F2" w14:textId="77777777" w:rsidR="0099738F" w:rsidRPr="005A474C" w:rsidRDefault="0099738F" w:rsidP="00CD4E61">
            <w:pPr>
              <w:pStyle w:val="TAL"/>
              <w:rPr>
                <w:snapToGrid w:val="0"/>
                <w:lang w:eastAsia="zh-CN"/>
              </w:rPr>
            </w:pPr>
            <w:r w:rsidRPr="005A474C">
              <w:rPr>
                <w:snapToGrid w:val="0"/>
                <w:lang w:eastAsia="zh-CN"/>
              </w:rPr>
              <w:t xml:space="preserve">Steps 1 -13 in generic test procedure in </w:t>
            </w:r>
            <w:r w:rsidRPr="005A474C">
              <w:t>TS 38.508-1 [21]</w:t>
            </w:r>
            <w:r w:rsidRPr="005A474C">
              <w:rPr>
                <w:snapToGrid w:val="0"/>
                <w:lang w:eastAsia="zh-CN"/>
              </w:rPr>
              <w:t xml:space="preserve"> Table 4.9.11.2.2-1 are performed. And steps in A.3 and step A.6 are performed in the generic test procedure, to initiate </w:t>
            </w:r>
            <w:r w:rsidRPr="005A474C">
              <w:rPr>
                <w:snapToGrid w:val="0"/>
              </w:rPr>
              <w:t>IMS emergency registration and IMS emergency voice call.</w:t>
            </w:r>
          </w:p>
        </w:tc>
        <w:tc>
          <w:tcPr>
            <w:tcW w:w="709" w:type="dxa"/>
            <w:tcBorders>
              <w:top w:val="single" w:sz="4" w:space="0" w:color="auto"/>
              <w:left w:val="single" w:sz="4" w:space="0" w:color="auto"/>
              <w:bottom w:val="single" w:sz="4" w:space="0" w:color="auto"/>
              <w:right w:val="single" w:sz="4" w:space="0" w:color="auto"/>
            </w:tcBorders>
            <w:hideMark/>
          </w:tcPr>
          <w:p w14:paraId="62CD454F" w14:textId="77777777" w:rsidR="0099738F" w:rsidRPr="005A474C" w:rsidRDefault="0099738F" w:rsidP="00CD4E61">
            <w:pPr>
              <w:pStyle w:val="TAC"/>
              <w:rPr>
                <w:lang w:eastAsia="zh-CN"/>
              </w:rPr>
            </w:pPr>
            <w:r w:rsidRPr="005A474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7E8E533" w14:textId="77777777" w:rsidR="0099738F" w:rsidRPr="005A474C" w:rsidRDefault="0099738F" w:rsidP="00CD4E61">
            <w:pPr>
              <w:pStyle w:val="TAL"/>
              <w:rPr>
                <w:szCs w:val="18"/>
                <w:lang w:eastAsia="zh-CN"/>
              </w:rPr>
            </w:pPr>
            <w:r w:rsidRPr="005A474C">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CADDF3F" w14:textId="77777777" w:rsidR="0099738F" w:rsidRPr="005A474C" w:rsidRDefault="0099738F" w:rsidP="00CD4E61">
            <w:pPr>
              <w:pStyle w:val="TAC"/>
              <w:rPr>
                <w:lang w:eastAsia="zh-CN"/>
              </w:rPr>
            </w:pPr>
            <w:r w:rsidRPr="005A474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55A4854" w14:textId="77777777" w:rsidR="0099738F" w:rsidRPr="005A474C" w:rsidRDefault="0099738F" w:rsidP="00CD4E61">
            <w:pPr>
              <w:pStyle w:val="TAC"/>
              <w:rPr>
                <w:lang w:eastAsia="zh-CN"/>
              </w:rPr>
            </w:pPr>
            <w:r w:rsidRPr="005A474C">
              <w:rPr>
                <w:lang w:eastAsia="zh-CN"/>
              </w:rPr>
              <w:t>P</w:t>
            </w:r>
          </w:p>
        </w:tc>
      </w:tr>
      <w:tr w:rsidR="0099738F" w:rsidRPr="005A474C" w14:paraId="151D7545"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41161DEF" w14:textId="77777777" w:rsidR="0099738F" w:rsidRPr="005A474C" w:rsidRDefault="0099738F" w:rsidP="00CD4E61">
            <w:pPr>
              <w:pStyle w:val="TAC"/>
              <w:rPr>
                <w:lang w:eastAsia="zh-CN"/>
              </w:rPr>
            </w:pPr>
            <w:r w:rsidRPr="005A474C">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08874161" w14:textId="77777777" w:rsidR="0099738F" w:rsidRPr="005A474C" w:rsidRDefault="0099738F" w:rsidP="00CD4E61">
            <w:pPr>
              <w:pStyle w:val="TAL"/>
              <w:rPr>
                <w:snapToGrid w:val="0"/>
              </w:rPr>
            </w:pPr>
            <w:r w:rsidRPr="005A474C">
              <w:t>The SS sends a NOTIFY for registration event package, containing partial registration state information, with all previously registered non-emergency public user identities as "terminated" and "rejected"</w:t>
            </w:r>
          </w:p>
        </w:tc>
        <w:tc>
          <w:tcPr>
            <w:tcW w:w="709" w:type="dxa"/>
            <w:tcBorders>
              <w:top w:val="single" w:sz="4" w:space="0" w:color="auto"/>
              <w:left w:val="single" w:sz="4" w:space="0" w:color="auto"/>
              <w:bottom w:val="single" w:sz="4" w:space="0" w:color="auto"/>
              <w:right w:val="single" w:sz="4" w:space="0" w:color="auto"/>
            </w:tcBorders>
            <w:hideMark/>
          </w:tcPr>
          <w:p w14:paraId="47E3DAC3" w14:textId="77777777" w:rsidR="0099738F" w:rsidRPr="005A474C" w:rsidRDefault="0099738F" w:rsidP="00CD4E61">
            <w:pPr>
              <w:pStyle w:val="TAC"/>
              <w:rPr>
                <w:lang w:eastAsia="zh-CN"/>
              </w:rPr>
            </w:pPr>
            <w:r w:rsidRPr="005A474C">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0B4C5158" w14:textId="77777777" w:rsidR="0099738F" w:rsidRPr="005A474C" w:rsidRDefault="0099738F" w:rsidP="00CD4E61">
            <w:pPr>
              <w:pStyle w:val="TAL"/>
              <w:rPr>
                <w:rFonts w:eastAsia="MS Gothic"/>
                <w:szCs w:val="18"/>
              </w:rPr>
            </w:pPr>
            <w:r w:rsidRPr="005A474C">
              <w:t>NOTIFY</w:t>
            </w:r>
          </w:p>
        </w:tc>
        <w:tc>
          <w:tcPr>
            <w:tcW w:w="569" w:type="dxa"/>
            <w:tcBorders>
              <w:top w:val="single" w:sz="4" w:space="0" w:color="auto"/>
              <w:left w:val="single" w:sz="4" w:space="0" w:color="auto"/>
              <w:bottom w:val="single" w:sz="4" w:space="0" w:color="auto"/>
              <w:right w:val="single" w:sz="4" w:space="0" w:color="auto"/>
            </w:tcBorders>
            <w:hideMark/>
          </w:tcPr>
          <w:p w14:paraId="09D96308" w14:textId="77777777" w:rsidR="0099738F" w:rsidRPr="005A474C" w:rsidRDefault="0099738F" w:rsidP="00CD4E61">
            <w:pPr>
              <w:pStyle w:val="TAC"/>
              <w:rPr>
                <w:lang w:eastAsia="zh-CN"/>
              </w:rPr>
            </w:pPr>
            <w:r w:rsidRPr="005A474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B8D703" w14:textId="77777777" w:rsidR="0099738F" w:rsidRPr="005A474C" w:rsidRDefault="0099738F" w:rsidP="00CD4E61">
            <w:pPr>
              <w:pStyle w:val="TAC"/>
              <w:rPr>
                <w:lang w:eastAsia="zh-CN"/>
              </w:rPr>
            </w:pPr>
            <w:r w:rsidRPr="005A474C">
              <w:rPr>
                <w:lang w:eastAsia="zh-CN"/>
              </w:rPr>
              <w:t>-</w:t>
            </w:r>
          </w:p>
        </w:tc>
      </w:tr>
      <w:tr w:rsidR="0099738F" w:rsidRPr="005A474C" w14:paraId="6CB372AC"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26289031" w14:textId="77777777" w:rsidR="0099738F" w:rsidRPr="005A474C" w:rsidRDefault="0099738F" w:rsidP="00CD4E61">
            <w:pPr>
              <w:pStyle w:val="TAC"/>
              <w:rPr>
                <w:lang w:eastAsia="zh-CN"/>
              </w:rPr>
            </w:pPr>
            <w:r w:rsidRPr="005A474C">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7D305D25" w14:textId="77777777" w:rsidR="0099738F" w:rsidRPr="005A474C" w:rsidRDefault="0099738F" w:rsidP="00CD4E61">
            <w:pPr>
              <w:pStyle w:val="TAL"/>
              <w:rPr>
                <w:snapToGrid w:val="0"/>
              </w:rPr>
            </w:pPr>
            <w:r w:rsidRPr="005A474C">
              <w:t>Check: Does the UE respond the NOTIFY with 200 OK?</w:t>
            </w:r>
          </w:p>
        </w:tc>
        <w:tc>
          <w:tcPr>
            <w:tcW w:w="709" w:type="dxa"/>
            <w:tcBorders>
              <w:top w:val="single" w:sz="4" w:space="0" w:color="auto"/>
              <w:left w:val="single" w:sz="4" w:space="0" w:color="auto"/>
              <w:bottom w:val="single" w:sz="4" w:space="0" w:color="auto"/>
              <w:right w:val="single" w:sz="4" w:space="0" w:color="auto"/>
            </w:tcBorders>
            <w:hideMark/>
          </w:tcPr>
          <w:p w14:paraId="4372613B" w14:textId="77777777" w:rsidR="0099738F" w:rsidRPr="005A474C" w:rsidRDefault="0099738F" w:rsidP="00CD4E61">
            <w:pPr>
              <w:pStyle w:val="TAC"/>
              <w:rPr>
                <w:lang w:eastAsia="zh-CN"/>
              </w:rPr>
            </w:pPr>
            <w:r w:rsidRPr="005A474C">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1608F9F7" w14:textId="77777777" w:rsidR="0099738F" w:rsidRPr="005A474C" w:rsidRDefault="0099738F" w:rsidP="00CD4E61">
            <w:pPr>
              <w:pStyle w:val="TAL"/>
              <w:rPr>
                <w:rFonts w:eastAsia="MS Gothic"/>
                <w:szCs w:val="18"/>
              </w:rPr>
            </w:pPr>
            <w:r w:rsidRPr="005A474C">
              <w:t>200 OK</w:t>
            </w:r>
          </w:p>
        </w:tc>
        <w:tc>
          <w:tcPr>
            <w:tcW w:w="569" w:type="dxa"/>
            <w:tcBorders>
              <w:top w:val="single" w:sz="4" w:space="0" w:color="auto"/>
              <w:left w:val="single" w:sz="4" w:space="0" w:color="auto"/>
              <w:bottom w:val="single" w:sz="4" w:space="0" w:color="auto"/>
              <w:right w:val="single" w:sz="4" w:space="0" w:color="auto"/>
            </w:tcBorders>
            <w:hideMark/>
          </w:tcPr>
          <w:p w14:paraId="716A30ED" w14:textId="77777777" w:rsidR="0099738F" w:rsidRPr="005A474C" w:rsidRDefault="0099738F" w:rsidP="00CD4E61">
            <w:pPr>
              <w:pStyle w:val="TAC"/>
              <w:rPr>
                <w:lang w:eastAsia="zh-CN"/>
              </w:rPr>
            </w:pPr>
            <w:r w:rsidRPr="005A474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1E3D6C8" w14:textId="77777777" w:rsidR="0099738F" w:rsidRPr="005A474C" w:rsidRDefault="0099738F" w:rsidP="00CD4E61">
            <w:pPr>
              <w:pStyle w:val="TAC"/>
              <w:rPr>
                <w:lang w:eastAsia="zh-CN"/>
              </w:rPr>
            </w:pPr>
            <w:r w:rsidRPr="005A474C">
              <w:rPr>
                <w:lang w:eastAsia="zh-CN"/>
              </w:rPr>
              <w:t>P</w:t>
            </w:r>
          </w:p>
        </w:tc>
      </w:tr>
      <w:tr w:rsidR="0099738F" w:rsidRPr="005A474C" w14:paraId="1263616F"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3B431D48" w14:textId="77777777" w:rsidR="0099738F" w:rsidRPr="005A474C" w:rsidRDefault="0099738F" w:rsidP="00CD4E61">
            <w:pPr>
              <w:pStyle w:val="TAC"/>
              <w:rPr>
                <w:lang w:eastAsia="zh-CN"/>
              </w:rPr>
            </w:pPr>
            <w:r w:rsidRPr="005A474C">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18C7231C" w14:textId="77777777" w:rsidR="0099738F" w:rsidRPr="005A474C" w:rsidRDefault="0099738F" w:rsidP="00CD4E61">
            <w:pPr>
              <w:pStyle w:val="TAL"/>
              <w:rPr>
                <w:lang w:eastAsia="zh-CN"/>
              </w:rPr>
            </w:pPr>
            <w:r w:rsidRPr="005A474C">
              <w:t xml:space="preserve"> </w:t>
            </w:r>
            <w:r w:rsidRPr="005A474C">
              <w:rPr>
                <w:lang w:eastAsia="zh-CN"/>
              </w:rPr>
              <w:t xml:space="preserve">Void </w:t>
            </w:r>
          </w:p>
        </w:tc>
        <w:tc>
          <w:tcPr>
            <w:tcW w:w="709" w:type="dxa"/>
            <w:tcBorders>
              <w:top w:val="single" w:sz="4" w:space="0" w:color="auto"/>
              <w:left w:val="single" w:sz="4" w:space="0" w:color="auto"/>
              <w:bottom w:val="single" w:sz="4" w:space="0" w:color="auto"/>
              <w:right w:val="single" w:sz="4" w:space="0" w:color="auto"/>
            </w:tcBorders>
            <w:hideMark/>
          </w:tcPr>
          <w:p w14:paraId="2A9A9562" w14:textId="77777777" w:rsidR="0099738F" w:rsidRPr="005A474C" w:rsidRDefault="0099738F" w:rsidP="00CD4E61">
            <w:pPr>
              <w:pStyle w:val="TAC"/>
              <w:rPr>
                <w:lang w:eastAsia="zh-CN"/>
              </w:rPr>
            </w:pPr>
            <w:r w:rsidRPr="005A474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7618A86" w14:textId="77777777" w:rsidR="0099738F" w:rsidRPr="005A474C" w:rsidRDefault="0099738F" w:rsidP="00CD4E61">
            <w:pPr>
              <w:pStyle w:val="TAL"/>
            </w:pPr>
            <w:r w:rsidRPr="005A474C">
              <w:t>-</w:t>
            </w:r>
          </w:p>
        </w:tc>
        <w:tc>
          <w:tcPr>
            <w:tcW w:w="569" w:type="dxa"/>
            <w:tcBorders>
              <w:top w:val="single" w:sz="4" w:space="0" w:color="auto"/>
              <w:left w:val="single" w:sz="4" w:space="0" w:color="auto"/>
              <w:bottom w:val="single" w:sz="4" w:space="0" w:color="auto"/>
              <w:right w:val="single" w:sz="4" w:space="0" w:color="auto"/>
            </w:tcBorders>
            <w:hideMark/>
          </w:tcPr>
          <w:p w14:paraId="440BF9D1" w14:textId="77777777" w:rsidR="0099738F" w:rsidRPr="005A474C" w:rsidRDefault="0099738F" w:rsidP="00CD4E61">
            <w:pPr>
              <w:pStyle w:val="TAC"/>
              <w:rPr>
                <w:lang w:eastAsia="zh-CN"/>
              </w:rPr>
            </w:pPr>
            <w:r w:rsidRPr="005A474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7B972D" w14:textId="77777777" w:rsidR="0099738F" w:rsidRPr="005A474C" w:rsidRDefault="0099738F" w:rsidP="00CD4E61">
            <w:pPr>
              <w:pStyle w:val="TAC"/>
              <w:rPr>
                <w:lang w:eastAsia="zh-CN"/>
              </w:rPr>
            </w:pPr>
            <w:r w:rsidRPr="005A474C">
              <w:rPr>
                <w:lang w:eastAsia="zh-CN"/>
              </w:rPr>
              <w:t>-</w:t>
            </w:r>
          </w:p>
        </w:tc>
      </w:tr>
      <w:tr w:rsidR="0099738F" w:rsidRPr="005A474C" w14:paraId="5A6DC0C6"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099D88C3" w14:textId="77777777" w:rsidR="0099738F" w:rsidRPr="005A474C" w:rsidRDefault="0099738F" w:rsidP="00CD4E61">
            <w:pPr>
              <w:pStyle w:val="TAC"/>
              <w:rPr>
                <w:lang w:eastAsia="zh-CN"/>
              </w:rPr>
            </w:pPr>
            <w:r w:rsidRPr="005A474C">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7B946579" w14:textId="77777777" w:rsidR="0099738F" w:rsidRPr="005A474C" w:rsidRDefault="0099738F" w:rsidP="00CD4E61">
            <w:pPr>
              <w:pStyle w:val="TAL"/>
            </w:pPr>
            <w:r w:rsidRPr="005A474C">
              <w:rPr>
                <w:lang w:eastAsia="zh-CN"/>
              </w:rPr>
              <w:t>Wait</w:t>
            </w:r>
            <w:r w:rsidRPr="005A474C">
              <w:t xml:space="preserve"> 5 </w:t>
            </w:r>
            <w:r w:rsidRPr="005A474C">
              <w:rPr>
                <w:lang w:eastAsia="zh-CN"/>
              </w:rPr>
              <w:t>seconds.</w:t>
            </w:r>
          </w:p>
        </w:tc>
        <w:tc>
          <w:tcPr>
            <w:tcW w:w="709" w:type="dxa"/>
            <w:tcBorders>
              <w:top w:val="single" w:sz="4" w:space="0" w:color="auto"/>
              <w:left w:val="single" w:sz="4" w:space="0" w:color="auto"/>
              <w:bottom w:val="single" w:sz="4" w:space="0" w:color="auto"/>
              <w:right w:val="single" w:sz="4" w:space="0" w:color="auto"/>
            </w:tcBorders>
            <w:hideMark/>
          </w:tcPr>
          <w:p w14:paraId="0705BB7C" w14:textId="77777777" w:rsidR="0099738F" w:rsidRPr="005A474C" w:rsidRDefault="0099738F" w:rsidP="00CD4E61">
            <w:pPr>
              <w:pStyle w:val="TAC"/>
              <w:rPr>
                <w:lang w:eastAsia="zh-CN"/>
              </w:rPr>
            </w:pPr>
            <w:r w:rsidRPr="005A474C">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1F64683" w14:textId="77777777" w:rsidR="0099738F" w:rsidRPr="005A474C" w:rsidRDefault="0099738F" w:rsidP="00CD4E61">
            <w:pPr>
              <w:pStyle w:val="TAL"/>
              <w:rPr>
                <w:lang w:eastAsia="zh-CN"/>
              </w:rPr>
            </w:pPr>
            <w:r w:rsidRPr="005A474C">
              <w:rPr>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FFBC77C" w14:textId="77777777" w:rsidR="0099738F" w:rsidRPr="005A474C" w:rsidRDefault="0099738F" w:rsidP="00CD4E61">
            <w:pPr>
              <w:pStyle w:val="TAC"/>
              <w:rPr>
                <w:lang w:eastAsia="zh-CN"/>
              </w:rPr>
            </w:pPr>
            <w:r w:rsidRPr="005A474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20CD38" w14:textId="77777777" w:rsidR="0099738F" w:rsidRPr="005A474C" w:rsidRDefault="0099738F" w:rsidP="00CD4E61">
            <w:pPr>
              <w:pStyle w:val="TAC"/>
              <w:rPr>
                <w:lang w:eastAsia="zh-CN"/>
              </w:rPr>
            </w:pPr>
            <w:r w:rsidRPr="005A474C">
              <w:rPr>
                <w:lang w:eastAsia="zh-CN"/>
              </w:rPr>
              <w:t>-</w:t>
            </w:r>
          </w:p>
        </w:tc>
      </w:tr>
      <w:tr w:rsidR="0099738F" w:rsidRPr="005A474C" w14:paraId="46CE2B6B"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3F894731" w14:textId="77777777" w:rsidR="0099738F" w:rsidRPr="005A474C" w:rsidRDefault="0099738F" w:rsidP="00CD4E61">
            <w:pPr>
              <w:pStyle w:val="TAC"/>
              <w:rPr>
                <w:lang w:eastAsia="zh-CN"/>
              </w:rPr>
            </w:pPr>
            <w:r w:rsidRPr="005A474C">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107D05C9" w14:textId="77777777" w:rsidR="0099738F" w:rsidRPr="005A474C" w:rsidRDefault="0099738F" w:rsidP="00CD4E61">
            <w:pPr>
              <w:pStyle w:val="TAL"/>
              <w:rPr>
                <w:snapToGrid w:val="0"/>
              </w:rPr>
            </w:pPr>
            <w:r w:rsidRPr="005A474C">
              <w:t>The SS releases the emergency call</w:t>
            </w:r>
          </w:p>
        </w:tc>
        <w:tc>
          <w:tcPr>
            <w:tcW w:w="709" w:type="dxa"/>
            <w:tcBorders>
              <w:top w:val="single" w:sz="4" w:space="0" w:color="auto"/>
              <w:left w:val="single" w:sz="4" w:space="0" w:color="auto"/>
              <w:bottom w:val="single" w:sz="4" w:space="0" w:color="auto"/>
              <w:right w:val="single" w:sz="4" w:space="0" w:color="auto"/>
            </w:tcBorders>
            <w:hideMark/>
          </w:tcPr>
          <w:p w14:paraId="2753A179" w14:textId="77777777" w:rsidR="0099738F" w:rsidRPr="005A474C" w:rsidRDefault="0099738F" w:rsidP="00CD4E61">
            <w:pPr>
              <w:pStyle w:val="TAC"/>
              <w:rPr>
                <w:lang w:eastAsia="zh-CN"/>
              </w:rPr>
            </w:pPr>
            <w:r w:rsidRPr="005A474C">
              <w:rPr>
                <w:rFonts w:ascii="Wingdings" w:hAnsi="Wingdings"/>
              </w:rPr>
              <w:t>ß</w:t>
            </w:r>
          </w:p>
        </w:tc>
        <w:tc>
          <w:tcPr>
            <w:tcW w:w="2408" w:type="dxa"/>
            <w:tcBorders>
              <w:top w:val="single" w:sz="4" w:space="0" w:color="auto"/>
              <w:left w:val="single" w:sz="4" w:space="0" w:color="auto"/>
              <w:bottom w:val="single" w:sz="4" w:space="0" w:color="auto"/>
              <w:right w:val="single" w:sz="4" w:space="0" w:color="auto"/>
            </w:tcBorders>
            <w:hideMark/>
          </w:tcPr>
          <w:p w14:paraId="4E66744D" w14:textId="77777777" w:rsidR="0099738F" w:rsidRPr="005A474C" w:rsidRDefault="0099738F" w:rsidP="00CD4E61">
            <w:pPr>
              <w:pStyle w:val="TAL"/>
              <w:rPr>
                <w:rFonts w:eastAsia="MS Gothic"/>
                <w:szCs w:val="18"/>
              </w:rPr>
            </w:pPr>
            <w:r w:rsidRPr="005A474C">
              <w:t>BYE</w:t>
            </w:r>
          </w:p>
        </w:tc>
        <w:tc>
          <w:tcPr>
            <w:tcW w:w="569" w:type="dxa"/>
            <w:tcBorders>
              <w:top w:val="single" w:sz="4" w:space="0" w:color="auto"/>
              <w:left w:val="single" w:sz="4" w:space="0" w:color="auto"/>
              <w:bottom w:val="single" w:sz="4" w:space="0" w:color="auto"/>
              <w:right w:val="single" w:sz="4" w:space="0" w:color="auto"/>
            </w:tcBorders>
            <w:hideMark/>
          </w:tcPr>
          <w:p w14:paraId="4B88838A" w14:textId="77777777" w:rsidR="0099738F" w:rsidRPr="005A474C" w:rsidRDefault="0099738F" w:rsidP="00CD4E61">
            <w:pPr>
              <w:pStyle w:val="TAC"/>
              <w:rPr>
                <w:lang w:eastAsia="zh-CN"/>
              </w:rPr>
            </w:pPr>
            <w:r w:rsidRPr="005A474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2B2F9B" w14:textId="77777777" w:rsidR="0099738F" w:rsidRPr="005A474C" w:rsidRDefault="0099738F" w:rsidP="00CD4E61">
            <w:pPr>
              <w:pStyle w:val="TAC"/>
              <w:rPr>
                <w:lang w:eastAsia="zh-CN"/>
              </w:rPr>
            </w:pPr>
            <w:r w:rsidRPr="005A474C">
              <w:rPr>
                <w:lang w:eastAsia="zh-CN"/>
              </w:rPr>
              <w:t>-</w:t>
            </w:r>
          </w:p>
        </w:tc>
      </w:tr>
      <w:tr w:rsidR="0099738F" w:rsidRPr="005A474C" w14:paraId="33AD4CE1" w14:textId="77777777" w:rsidTr="0099738F">
        <w:trPr>
          <w:jc w:val="center"/>
        </w:trPr>
        <w:tc>
          <w:tcPr>
            <w:tcW w:w="703" w:type="dxa"/>
            <w:tcBorders>
              <w:top w:val="single" w:sz="4" w:space="0" w:color="auto"/>
              <w:left w:val="single" w:sz="4" w:space="0" w:color="auto"/>
              <w:bottom w:val="single" w:sz="4" w:space="0" w:color="auto"/>
              <w:right w:val="single" w:sz="4" w:space="0" w:color="auto"/>
            </w:tcBorders>
            <w:hideMark/>
          </w:tcPr>
          <w:p w14:paraId="6E64871A" w14:textId="77777777" w:rsidR="0099738F" w:rsidRPr="005A474C" w:rsidRDefault="0099738F" w:rsidP="00CD4E61">
            <w:pPr>
              <w:pStyle w:val="TAC"/>
              <w:rPr>
                <w:lang w:eastAsia="zh-CN"/>
              </w:rPr>
            </w:pPr>
            <w:r w:rsidRPr="005A474C">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219FEB7B" w14:textId="17A9E51E" w:rsidR="0099738F" w:rsidRPr="005A474C" w:rsidRDefault="0099738F" w:rsidP="00CD4E61">
            <w:pPr>
              <w:pStyle w:val="TAL"/>
              <w:rPr>
                <w:snapToGrid w:val="0"/>
              </w:rPr>
            </w:pPr>
            <w:r w:rsidRPr="005A474C">
              <w:t>Check: Does the UE send 200 OK for BYE?</w:t>
            </w:r>
            <w:ins w:id="6" w:author="Kalahasti, Narendra" w:date="2023-05-05T11:33:00Z">
              <w:r w:rsidR="00231B03" w:rsidRPr="005A474C">
                <w:t>(NOTE</w:t>
              </w:r>
            </w:ins>
            <w:ins w:id="7" w:author="Kalahasti, Narendra" w:date="2023-05-05T11:42:00Z">
              <w:r w:rsidR="00231B03" w:rsidRPr="005A474C">
                <w:t>1</w:t>
              </w:r>
            </w:ins>
            <w:ins w:id="8" w:author="Kalahasti, Narendra" w:date="2023-05-05T11:47:00Z">
              <w:r w:rsidR="00AE1DB5" w:rsidRPr="005A474C">
                <w:t xml:space="preserve"> and</w:t>
              </w:r>
            </w:ins>
            <w:ins w:id="9" w:author="Kalahasti, Narendra" w:date="2023-05-05T11:42:00Z">
              <w:r w:rsidR="00231B03" w:rsidRPr="005A474C">
                <w:t xml:space="preserve"> NOTE2</w:t>
              </w:r>
            </w:ins>
            <w:ins w:id="10" w:author="Kalahasti, Narendra" w:date="2023-05-05T11:33:00Z">
              <w:r w:rsidR="00231B03" w:rsidRPr="005A474C">
                <w:t>)</w:t>
              </w:r>
            </w:ins>
          </w:p>
        </w:tc>
        <w:tc>
          <w:tcPr>
            <w:tcW w:w="709" w:type="dxa"/>
            <w:tcBorders>
              <w:top w:val="single" w:sz="4" w:space="0" w:color="auto"/>
              <w:left w:val="single" w:sz="4" w:space="0" w:color="auto"/>
              <w:bottom w:val="single" w:sz="4" w:space="0" w:color="auto"/>
              <w:right w:val="single" w:sz="4" w:space="0" w:color="auto"/>
            </w:tcBorders>
            <w:hideMark/>
          </w:tcPr>
          <w:p w14:paraId="0F198B0E" w14:textId="77777777" w:rsidR="0099738F" w:rsidRPr="005A474C" w:rsidRDefault="0099738F" w:rsidP="00CD4E61">
            <w:pPr>
              <w:pStyle w:val="TAC"/>
              <w:rPr>
                <w:lang w:eastAsia="zh-CN"/>
              </w:rPr>
            </w:pPr>
            <w:r w:rsidRPr="005A474C">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61F8427E" w14:textId="77777777" w:rsidR="0099738F" w:rsidRPr="005A474C" w:rsidRDefault="0099738F" w:rsidP="00CD4E61">
            <w:pPr>
              <w:pStyle w:val="TAL"/>
              <w:rPr>
                <w:rFonts w:eastAsia="MS Gothic"/>
                <w:szCs w:val="18"/>
              </w:rPr>
            </w:pPr>
            <w:r w:rsidRPr="005A474C">
              <w:t>200 OK</w:t>
            </w:r>
          </w:p>
        </w:tc>
        <w:tc>
          <w:tcPr>
            <w:tcW w:w="569" w:type="dxa"/>
            <w:tcBorders>
              <w:top w:val="single" w:sz="4" w:space="0" w:color="auto"/>
              <w:left w:val="single" w:sz="4" w:space="0" w:color="auto"/>
              <w:bottom w:val="single" w:sz="4" w:space="0" w:color="auto"/>
              <w:right w:val="single" w:sz="4" w:space="0" w:color="auto"/>
            </w:tcBorders>
            <w:hideMark/>
          </w:tcPr>
          <w:p w14:paraId="0C1BD4A3" w14:textId="77777777" w:rsidR="0099738F" w:rsidRPr="005A474C" w:rsidRDefault="0099738F" w:rsidP="00CD4E61">
            <w:pPr>
              <w:pStyle w:val="TAC"/>
              <w:rPr>
                <w:lang w:eastAsia="zh-CN"/>
              </w:rPr>
            </w:pPr>
            <w:r w:rsidRPr="005A474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2B9242B" w14:textId="77777777" w:rsidR="0099738F" w:rsidRPr="005A474C" w:rsidRDefault="0099738F" w:rsidP="00CD4E61">
            <w:pPr>
              <w:pStyle w:val="TAC"/>
              <w:rPr>
                <w:lang w:eastAsia="zh-CN"/>
              </w:rPr>
            </w:pPr>
            <w:r w:rsidRPr="005A474C">
              <w:rPr>
                <w:lang w:eastAsia="zh-CN"/>
              </w:rPr>
              <w:t>P</w:t>
            </w:r>
          </w:p>
        </w:tc>
      </w:tr>
      <w:tr w:rsidR="0099738F" w:rsidRPr="005A474C" w14:paraId="3E6DF1EB" w14:textId="77777777" w:rsidTr="001C5946">
        <w:trPr>
          <w:jc w:val="center"/>
          <w:ins w:id="11" w:author="Kalahasti, Narendra" w:date="2023-05-05T11:26:00Z"/>
        </w:trPr>
        <w:tc>
          <w:tcPr>
            <w:tcW w:w="9630" w:type="dxa"/>
            <w:gridSpan w:val="6"/>
            <w:tcBorders>
              <w:top w:val="single" w:sz="4" w:space="0" w:color="auto"/>
              <w:left w:val="single" w:sz="4" w:space="0" w:color="auto"/>
              <w:bottom w:val="single" w:sz="4" w:space="0" w:color="auto"/>
              <w:right w:val="single" w:sz="4" w:space="0" w:color="auto"/>
            </w:tcBorders>
          </w:tcPr>
          <w:p w14:paraId="5DD41473" w14:textId="0F9C3878" w:rsidR="00231B03" w:rsidRPr="005A474C" w:rsidRDefault="00231B03">
            <w:pPr>
              <w:pStyle w:val="TAN"/>
              <w:overflowPunct w:val="0"/>
              <w:autoSpaceDE w:val="0"/>
              <w:autoSpaceDN w:val="0"/>
              <w:adjustRightInd w:val="0"/>
              <w:textAlignment w:val="baseline"/>
              <w:rPr>
                <w:ins w:id="12" w:author="Kalahasti, Narendra" w:date="2023-05-05T11:35:00Z"/>
                <w:lang w:eastAsia="en-GB"/>
              </w:rPr>
              <w:pPrChange w:id="13" w:author="Kalahasti, Narendra" w:date="2023-05-05T11:46:00Z">
                <w:pPr>
                  <w:spacing w:after="0"/>
                </w:pPr>
              </w:pPrChange>
            </w:pPr>
            <w:ins w:id="14" w:author="Kalahasti, Narendra" w:date="2023-05-05T11:35:00Z">
              <w:r w:rsidRPr="005A474C">
                <w:rPr>
                  <w:lang w:eastAsia="en-GB"/>
                </w:rPr>
                <w:t>NOTE1:</w:t>
              </w:r>
              <w:r w:rsidRPr="005A474C">
                <w:rPr>
                  <w:lang w:eastAsia="en-GB"/>
                </w:rPr>
                <w:tab/>
              </w:r>
              <w:r w:rsidRPr="005A474C">
                <w:rPr>
                  <w:lang w:eastAsia="en-GB"/>
                </w:rPr>
                <w:tab/>
              </w:r>
            </w:ins>
            <w:ins w:id="15" w:author="Kalahasti, Narendra" w:date="2023-05-05T12:01:00Z">
              <w:r w:rsidR="00617235" w:rsidRPr="005A474C">
                <w:rPr>
                  <w:lang w:eastAsia="en-GB"/>
                </w:rPr>
                <w:t xml:space="preserve">Upon reception of NOTIFY with rejected cause, </w:t>
              </w:r>
            </w:ins>
            <w:ins w:id="16" w:author="Kalahasti, Narendra" w:date="2023-05-05T11:59:00Z">
              <w:r w:rsidR="00617235" w:rsidRPr="005A474C">
                <w:rPr>
                  <w:lang w:eastAsia="en-GB"/>
                </w:rPr>
                <w:t xml:space="preserve">UE shall not attempt IMS re-subscribe as per RFC </w:t>
              </w:r>
            </w:ins>
            <w:ins w:id="17" w:author="Kalahasti, Narendra" w:date="2023-05-05T14:26:00Z">
              <w:r w:rsidR="008A4C0F" w:rsidRPr="005A474C">
                <w:rPr>
                  <w:lang w:eastAsia="en-GB"/>
                </w:rPr>
                <w:t>66</w:t>
              </w:r>
            </w:ins>
            <w:ins w:id="18" w:author="Kalahasti, Narendra" w:date="2023-05-05T11:59:00Z">
              <w:r w:rsidR="00617235" w:rsidRPr="005A474C">
                <w:rPr>
                  <w:lang w:eastAsia="en-GB"/>
                </w:rPr>
                <w:t>65[28]</w:t>
              </w:r>
            </w:ins>
            <w:ins w:id="19" w:author="Kalahasti, Narendra" w:date="2023-05-05T12:02:00Z">
              <w:r w:rsidR="00617235" w:rsidRPr="005A474C">
                <w:rPr>
                  <w:lang w:eastAsia="en-GB"/>
                </w:rPr>
                <w:t xml:space="preserve">. Additionally, </w:t>
              </w:r>
            </w:ins>
            <w:ins w:id="20" w:author="Kalahasti, Narendra" w:date="2023-05-05T12:01:00Z">
              <w:r w:rsidR="00617235" w:rsidRPr="005A474C">
                <w:rPr>
                  <w:lang w:eastAsia="en-GB"/>
                </w:rPr>
                <w:t>i</w:t>
              </w:r>
            </w:ins>
            <w:ins w:id="21" w:author="Kalahasti, Narendra" w:date="2023-05-05T12:00:00Z">
              <w:r w:rsidR="00617235" w:rsidRPr="005A474C">
                <w:rPr>
                  <w:lang w:eastAsia="en-GB"/>
                </w:rPr>
                <w:t xml:space="preserve">n case of UE configured in voice centric, </w:t>
              </w:r>
            </w:ins>
            <w:ins w:id="22" w:author="Kalahasti, Narendra" w:date="2023-05-05T11:35:00Z">
              <w:r w:rsidRPr="005A474C">
                <w:rPr>
                  <w:lang w:eastAsia="en-GB"/>
                </w:rPr>
                <w:t>UE</w:t>
              </w:r>
            </w:ins>
            <w:ins w:id="23" w:author="Kalahasti, Narendra" w:date="2023-05-05T11:36:00Z">
              <w:r w:rsidRPr="005A474C">
                <w:rPr>
                  <w:lang w:eastAsia="en-GB"/>
                </w:rPr>
                <w:t xml:space="preserve"> </w:t>
              </w:r>
            </w:ins>
            <w:ins w:id="24" w:author="Kalahasti, Narendra" w:date="2023-05-05T11:58:00Z">
              <w:r w:rsidR="008064C4" w:rsidRPr="005A474C">
                <w:rPr>
                  <w:lang w:eastAsia="en-GB"/>
                </w:rPr>
                <w:t>considers</w:t>
              </w:r>
            </w:ins>
            <w:ins w:id="25" w:author="Kalahasti, Narendra" w:date="2023-05-05T11:38:00Z">
              <w:r w:rsidRPr="005A474C">
                <w:rPr>
                  <w:lang w:eastAsia="en-GB"/>
                </w:rPr>
                <w:t xml:space="preserve"> IMS v</w:t>
              </w:r>
            </w:ins>
            <w:ins w:id="26" w:author="Kalahasti, Narendra" w:date="2023-05-05T11:39:00Z">
              <w:r w:rsidRPr="005A474C">
                <w:rPr>
                  <w:lang w:eastAsia="en-GB"/>
                </w:rPr>
                <w:t xml:space="preserve">oice </w:t>
              </w:r>
            </w:ins>
            <w:ins w:id="27" w:author="Kalahasti, Narendra" w:date="2023-05-05T11:58:00Z">
              <w:r w:rsidR="008064C4" w:rsidRPr="005A474C">
                <w:rPr>
                  <w:lang w:eastAsia="en-GB"/>
                </w:rPr>
                <w:t>disable</w:t>
              </w:r>
            </w:ins>
            <w:ins w:id="28" w:author="Kalahasti, Narendra" w:date="2023-05-05T11:59:00Z">
              <w:r w:rsidR="008064C4" w:rsidRPr="005A474C">
                <w:rPr>
                  <w:lang w:eastAsia="en-GB"/>
                </w:rPr>
                <w:t>d</w:t>
              </w:r>
            </w:ins>
            <w:ins w:id="29" w:author="Kalahasti, Narendra" w:date="2023-05-05T11:58:00Z">
              <w:r w:rsidR="008064C4" w:rsidRPr="005A474C">
                <w:rPr>
                  <w:lang w:eastAsia="en-GB"/>
                </w:rPr>
                <w:t xml:space="preserve"> and attempts to disable N1 mode </w:t>
              </w:r>
            </w:ins>
            <w:ins w:id="30" w:author="Kalahasti, Narendra" w:date="2023-05-05T11:39:00Z">
              <w:r w:rsidRPr="005A474C">
                <w:rPr>
                  <w:lang w:eastAsia="en-GB"/>
                </w:rPr>
                <w:t xml:space="preserve">but </w:t>
              </w:r>
            </w:ins>
            <w:ins w:id="31" w:author="Kalahasti, Narendra" w:date="2023-05-05T11:36:00Z">
              <w:r w:rsidRPr="005A474C">
                <w:rPr>
                  <w:lang w:eastAsia="en-GB"/>
                </w:rPr>
                <w:t xml:space="preserve">waits until radio bearer release </w:t>
              </w:r>
            </w:ins>
            <w:ins w:id="32" w:author="Kalahasti, Narendra" w:date="2023-05-05T11:37:00Z">
              <w:r w:rsidRPr="005A474C">
                <w:rPr>
                  <w:lang w:eastAsia="en-GB"/>
                </w:rPr>
                <w:t>as per TS</w:t>
              </w:r>
            </w:ins>
            <w:ins w:id="33" w:author="Kalahasti, Narendra" w:date="2023-05-05T11:43:00Z">
              <w:r w:rsidR="00A91DE2" w:rsidRPr="005A474C">
                <w:rPr>
                  <w:lang w:eastAsia="en-GB"/>
                </w:rPr>
                <w:t xml:space="preserve"> </w:t>
              </w:r>
            </w:ins>
            <w:ins w:id="34" w:author="Kalahasti, Narendra" w:date="2023-05-05T11:37:00Z">
              <w:r w:rsidRPr="005A474C">
                <w:rPr>
                  <w:lang w:eastAsia="en-GB"/>
                </w:rPr>
                <w:t>24,501</w:t>
              </w:r>
            </w:ins>
            <w:ins w:id="35" w:author="Kalahasti, Narendra" w:date="2023-05-05T11:43:00Z">
              <w:r w:rsidR="00A91DE2" w:rsidRPr="005A474C">
                <w:rPr>
                  <w:lang w:eastAsia="en-GB"/>
                </w:rPr>
                <w:t>[20]</w:t>
              </w:r>
            </w:ins>
            <w:ins w:id="36" w:author="Kalahasti, Narendra" w:date="2023-05-05T11:37:00Z">
              <w:r w:rsidRPr="005A474C">
                <w:rPr>
                  <w:lang w:eastAsia="en-GB"/>
                </w:rPr>
                <w:t>,cl.4.3.2</w:t>
              </w:r>
            </w:ins>
            <w:ins w:id="37" w:author="Kalahasti, Narendra" w:date="2023-05-05T11:36:00Z">
              <w:r w:rsidRPr="005A474C">
                <w:rPr>
                  <w:lang w:eastAsia="en-GB"/>
                </w:rPr>
                <w:t>.</w:t>
              </w:r>
            </w:ins>
          </w:p>
          <w:p w14:paraId="7A6CE3D9" w14:textId="2D96D3CD" w:rsidR="00231B03" w:rsidRPr="005A474C" w:rsidRDefault="0099738F">
            <w:pPr>
              <w:pStyle w:val="TAN"/>
              <w:overflowPunct w:val="0"/>
              <w:autoSpaceDE w:val="0"/>
              <w:autoSpaceDN w:val="0"/>
              <w:adjustRightInd w:val="0"/>
              <w:textAlignment w:val="baseline"/>
              <w:rPr>
                <w:ins w:id="38" w:author="Kalahasti, Narendra" w:date="2023-05-05T11:26:00Z"/>
                <w:lang w:eastAsia="en-GB"/>
                <w:rPrChange w:id="39" w:author="Kalahasti, Narendra" w:date="2023-05-05T11:41:00Z">
                  <w:rPr>
                    <w:ins w:id="40" w:author="Kalahasti, Narendra" w:date="2023-05-05T11:26:00Z"/>
                    <w:lang w:eastAsia="zh-CN"/>
                  </w:rPr>
                </w:rPrChange>
              </w:rPr>
              <w:pPrChange w:id="41" w:author="Kalahasti, Narendra" w:date="2023-05-05T11:41:00Z">
                <w:pPr>
                  <w:pStyle w:val="TAC"/>
                </w:pPr>
              </w:pPrChange>
            </w:pPr>
            <w:ins w:id="42" w:author="Kalahasti, Narendra" w:date="2023-05-05T11:26:00Z">
              <w:r w:rsidRPr="005A474C">
                <w:rPr>
                  <w:lang w:eastAsia="en-GB"/>
                </w:rPr>
                <w:t>NOTE</w:t>
              </w:r>
            </w:ins>
            <w:ins w:id="43" w:author="Kalahasti, Narendra" w:date="2023-05-05T11:48:00Z">
              <w:r w:rsidR="00AE1DB5" w:rsidRPr="005A474C">
                <w:rPr>
                  <w:lang w:eastAsia="en-GB"/>
                </w:rPr>
                <w:t>2</w:t>
              </w:r>
            </w:ins>
            <w:ins w:id="44" w:author="Kalahasti, Narendra" w:date="2023-05-05T11:26:00Z">
              <w:r w:rsidRPr="005A474C">
                <w:rPr>
                  <w:lang w:eastAsia="en-GB"/>
                </w:rPr>
                <w:t>:</w:t>
              </w:r>
              <w:r w:rsidRPr="005A474C">
                <w:rPr>
                  <w:lang w:eastAsia="en-GB"/>
                </w:rPr>
                <w:tab/>
              </w:r>
            </w:ins>
            <w:ins w:id="45" w:author="Kalahasti, Narendra" w:date="2023-05-05T11:41:00Z">
              <w:r w:rsidR="00231B03" w:rsidRPr="005A474C">
                <w:rPr>
                  <w:lang w:eastAsia="en-GB"/>
                </w:rPr>
                <w:tab/>
                <w:t>In case of UE configured in voice centric,</w:t>
              </w:r>
            </w:ins>
            <w:ins w:id="46" w:author="Kalahasti, Narendra" w:date="2023-05-05T11:47:00Z">
              <w:r w:rsidR="00AE1DB5" w:rsidRPr="005A474C">
                <w:rPr>
                  <w:lang w:eastAsia="en-GB"/>
                </w:rPr>
                <w:t xml:space="preserve"> </w:t>
              </w:r>
            </w:ins>
            <w:ins w:id="47" w:author="Kalahasti, Narendra" w:date="2023-05-05T11:29:00Z">
              <w:r w:rsidRPr="005A474C">
                <w:rPr>
                  <w:lang w:eastAsia="en-GB"/>
                </w:rPr>
                <w:t xml:space="preserve">UE shall be </w:t>
              </w:r>
            </w:ins>
            <w:ins w:id="48" w:author="Kalahasti, Narendra" w:date="2023-05-05T11:32:00Z">
              <w:r w:rsidR="00231B03" w:rsidRPr="005A474C">
                <w:rPr>
                  <w:lang w:eastAsia="en-GB"/>
                </w:rPr>
                <w:t>in</w:t>
              </w:r>
            </w:ins>
            <w:ins w:id="49" w:author="Kalahasti, Narendra" w:date="2023-05-23T11:22:00Z">
              <w:r w:rsidR="00A34E25" w:rsidRPr="005A474C">
                <w:rPr>
                  <w:lang w:eastAsia="en-GB"/>
                </w:rPr>
                <w:t xml:space="preserve"> NR-DEREGISTERED state</w:t>
              </w:r>
            </w:ins>
            <w:ins w:id="50" w:author="Kalahasti, Narendra" w:date="2023-05-05T11:33:00Z">
              <w:r w:rsidR="00231B03" w:rsidRPr="005A474C">
                <w:rPr>
                  <w:lang w:eastAsia="en-GB"/>
                </w:rPr>
                <w:t xml:space="preserve"> upon </w:t>
              </w:r>
            </w:ins>
            <w:ins w:id="51" w:author="Kalahasti, Narendra" w:date="2023-05-05T11:39:00Z">
              <w:r w:rsidR="00231B03" w:rsidRPr="005A474C">
                <w:rPr>
                  <w:lang w:eastAsia="en-GB"/>
                </w:rPr>
                <w:t>s</w:t>
              </w:r>
            </w:ins>
            <w:ins w:id="52" w:author="Kalahasti, Narendra" w:date="2023-05-05T11:33:00Z">
              <w:r w:rsidR="00231B03" w:rsidRPr="005A474C">
                <w:rPr>
                  <w:lang w:eastAsia="en-GB"/>
                </w:rPr>
                <w:t xml:space="preserve">ignalling connection release </w:t>
              </w:r>
            </w:ins>
            <w:ins w:id="53" w:author="Kalahasti, Narendra" w:date="2023-05-05T11:47:00Z">
              <w:r w:rsidR="00AE1DB5" w:rsidRPr="005A474C">
                <w:rPr>
                  <w:lang w:eastAsia="en-GB"/>
                </w:rPr>
                <w:t xml:space="preserve">as </w:t>
              </w:r>
            </w:ins>
            <w:ins w:id="54" w:author="Kalahasti, Narendra" w:date="2023-05-05T11:48:00Z">
              <w:r w:rsidR="00AE1DB5" w:rsidRPr="005A474C">
                <w:rPr>
                  <w:lang w:eastAsia="en-GB"/>
                </w:rPr>
                <w:t xml:space="preserve">N1 mode disabled upon </w:t>
              </w:r>
            </w:ins>
            <w:ins w:id="55" w:author="Kalahasti, Narendra" w:date="2023-05-05T11:47:00Z">
              <w:r w:rsidR="00AE1DB5" w:rsidRPr="005A474C">
                <w:rPr>
                  <w:lang w:eastAsia="en-GB"/>
                </w:rPr>
                <w:t>radio bearers are released</w:t>
              </w:r>
            </w:ins>
            <w:ins w:id="56" w:author="Kalahasti, Narendra" w:date="2023-05-05T11:26:00Z">
              <w:r w:rsidRPr="005A474C">
                <w:rPr>
                  <w:lang w:eastAsia="en-GB"/>
                </w:rPr>
                <w:t>.</w:t>
              </w:r>
            </w:ins>
          </w:p>
        </w:tc>
      </w:tr>
    </w:tbl>
    <w:p w14:paraId="1A6B239D" w14:textId="77777777" w:rsidR="0099738F" w:rsidRPr="005A474C" w:rsidRDefault="0099738F" w:rsidP="0099738F">
      <w:pPr>
        <w:rPr>
          <w:lang w:eastAsia="zh-CN"/>
        </w:rPr>
      </w:pPr>
    </w:p>
    <w:p w14:paraId="1B4209A4" w14:textId="77777777" w:rsidR="0099738F" w:rsidRPr="005A474C" w:rsidRDefault="0099738F" w:rsidP="0099738F">
      <w:pPr>
        <w:pStyle w:val="H6"/>
      </w:pPr>
      <w:r w:rsidRPr="005A474C">
        <w:t>10.14.3.3</w:t>
      </w:r>
      <w:r w:rsidRPr="005A474C">
        <w:tab/>
        <w:t>Specific message content</w:t>
      </w:r>
    </w:p>
    <w:p w14:paraId="4F78969E" w14:textId="77777777" w:rsidR="0099738F" w:rsidRPr="005A474C" w:rsidRDefault="0099738F" w:rsidP="0099738F">
      <w:pPr>
        <w:pStyle w:val="TH"/>
      </w:pPr>
      <w:r w:rsidRPr="005A474C">
        <w:t xml:space="preserve">Table 10.14.3.3-1: NOTIFY (Step 12, table </w:t>
      </w:r>
      <w:r w:rsidRPr="005A474C">
        <w:rPr>
          <w:rFonts w:cs="Arial"/>
        </w:rPr>
        <w:t>10.14.3.2-1</w:t>
      </w:r>
      <w:r w:rsidRPr="005A474C">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99738F" w:rsidRPr="005A474C" w14:paraId="3C1B2C73" w14:textId="77777777" w:rsidTr="00CD4E61">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60371485" w14:textId="77777777" w:rsidR="0099738F" w:rsidRPr="005A474C" w:rsidRDefault="0099738F" w:rsidP="00CD4E61">
            <w:pPr>
              <w:pStyle w:val="TAL"/>
            </w:pPr>
            <w:r w:rsidRPr="005A474C">
              <w:t>Derivation Path: TS 34.229-1 [2], Annex A.1.6 with condition A6.</w:t>
            </w:r>
          </w:p>
        </w:tc>
      </w:tr>
      <w:tr w:rsidR="0099738F" w:rsidRPr="005A474C" w14:paraId="6EC876DE" w14:textId="77777777" w:rsidTr="00CD4E6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851476" w14:textId="77777777" w:rsidR="0099738F" w:rsidRPr="005A474C" w:rsidRDefault="0099738F" w:rsidP="00CD4E61">
            <w:pPr>
              <w:pStyle w:val="TAH"/>
            </w:pPr>
            <w:r w:rsidRPr="005A474C">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6EE729" w14:textId="77777777" w:rsidR="0099738F" w:rsidRPr="005A474C" w:rsidRDefault="0099738F" w:rsidP="00CD4E61">
            <w:pPr>
              <w:pStyle w:val="TAH"/>
            </w:pPr>
            <w:r w:rsidRPr="005A474C">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A6BFC7" w14:textId="77777777" w:rsidR="0099738F" w:rsidRPr="005A474C" w:rsidRDefault="0099738F" w:rsidP="00CD4E61">
            <w:pPr>
              <w:pStyle w:val="TAH"/>
            </w:pPr>
            <w:r w:rsidRPr="005A474C">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17EB65" w14:textId="77777777" w:rsidR="0099738F" w:rsidRPr="005A474C" w:rsidRDefault="0099738F" w:rsidP="00CD4E61">
            <w:pPr>
              <w:pStyle w:val="TAH"/>
            </w:pPr>
            <w:proofErr w:type="spellStart"/>
            <w:r w:rsidRPr="005A474C">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AE4637" w14:textId="77777777" w:rsidR="0099738F" w:rsidRPr="005A474C" w:rsidRDefault="0099738F" w:rsidP="00CD4E61">
            <w:pPr>
              <w:pStyle w:val="TAH"/>
            </w:pPr>
            <w:r w:rsidRPr="005A474C">
              <w:t>Reference</w:t>
            </w:r>
          </w:p>
        </w:tc>
      </w:tr>
      <w:tr w:rsidR="0099738F" w:rsidRPr="005A474C" w14:paraId="67851DDC" w14:textId="77777777" w:rsidTr="00CD4E61">
        <w:trPr>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B8524C4" w14:textId="77777777" w:rsidR="0099738F" w:rsidRPr="005A474C" w:rsidRDefault="0099738F" w:rsidP="00CD4E61">
            <w:pPr>
              <w:pStyle w:val="TAL"/>
              <w:rPr>
                <w:b/>
              </w:rPr>
            </w:pPr>
            <w:proofErr w:type="spellStart"/>
            <w:r w:rsidRPr="005A474C">
              <w:rPr>
                <w:b/>
                <w:bCs/>
              </w:rPr>
              <w:t>CSeq</w:t>
            </w:r>
            <w:proofErr w:type="spellEnd"/>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E023AE" w14:textId="77777777" w:rsidR="0099738F" w:rsidRPr="005A474C" w:rsidRDefault="0099738F" w:rsidP="00CD4E61">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C5B80D" w14:textId="77777777" w:rsidR="0099738F" w:rsidRPr="005A474C" w:rsidRDefault="0099738F" w:rsidP="00CD4E6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32D5DE" w14:textId="77777777" w:rsidR="0099738F" w:rsidRPr="005A474C" w:rsidRDefault="0099738F" w:rsidP="00CD4E61">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4364F6" w14:textId="77777777" w:rsidR="0099738F" w:rsidRPr="005A474C" w:rsidRDefault="0099738F" w:rsidP="00CD4E61">
            <w:pPr>
              <w:pStyle w:val="TAL"/>
              <w:rPr>
                <w:b/>
              </w:rPr>
            </w:pPr>
          </w:p>
        </w:tc>
      </w:tr>
      <w:tr w:rsidR="0099738F" w:rsidRPr="005A474C" w14:paraId="1B83212E" w14:textId="77777777" w:rsidTr="00CD4E61">
        <w:trPr>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8D781B8" w14:textId="77777777" w:rsidR="0099738F" w:rsidRPr="005A474C" w:rsidRDefault="0099738F" w:rsidP="00CD4E61">
            <w:pPr>
              <w:pStyle w:val="TAL"/>
              <w:rPr>
                <w:b/>
              </w:rPr>
            </w:pPr>
            <w:r w:rsidRPr="005A474C">
              <w:tab/>
              <w:t>Value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987942" w14:textId="77777777" w:rsidR="0099738F" w:rsidRPr="005A474C" w:rsidRDefault="0099738F" w:rsidP="00CD4E61">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70DE46" w14:textId="77777777" w:rsidR="0099738F" w:rsidRPr="005A474C" w:rsidRDefault="0099738F" w:rsidP="00CD4E61">
            <w:pPr>
              <w:pStyle w:val="TAL"/>
            </w:pPr>
            <w:r w:rsidRPr="005A474C">
              <w:t>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0C02AB" w14:textId="77777777" w:rsidR="0099738F" w:rsidRPr="005A474C" w:rsidRDefault="0099738F" w:rsidP="00CD4E61">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2CF086D" w14:textId="77777777" w:rsidR="0099738F" w:rsidRPr="005A474C" w:rsidRDefault="0099738F" w:rsidP="00CD4E61">
            <w:pPr>
              <w:pStyle w:val="TAL"/>
              <w:rPr>
                <w:b/>
              </w:rPr>
            </w:pPr>
          </w:p>
        </w:tc>
      </w:tr>
      <w:tr w:rsidR="0099738F" w:rsidRPr="005A474C" w14:paraId="35A23F75" w14:textId="77777777" w:rsidTr="00CD4E6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9CA48D" w14:textId="77777777" w:rsidR="0099738F" w:rsidRPr="005A474C" w:rsidRDefault="0099738F" w:rsidP="00CD4E61">
            <w:pPr>
              <w:pStyle w:val="TAL"/>
              <w:rPr>
                <w:b/>
              </w:rPr>
            </w:pPr>
            <w:r w:rsidRPr="005A474C">
              <w:rPr>
                <w:b/>
                <w:bCs/>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616998" w14:textId="77777777" w:rsidR="0099738F" w:rsidRPr="005A474C" w:rsidRDefault="0099738F" w:rsidP="00CD4E6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1CEB27" w14:textId="77777777" w:rsidR="0099738F" w:rsidRPr="005A474C" w:rsidRDefault="0099738F" w:rsidP="00CD4E61">
            <w:pPr>
              <w:pStyle w:val="TAL"/>
              <w:rPr>
                <w:i/>
                <w:iCs/>
              </w:rPr>
            </w:pPr>
            <w:r w:rsidRPr="005A474C">
              <w:rPr>
                <w:i/>
                <w:iCs/>
              </w:rPr>
              <w:t xml:space="preserve">&lt;?xml version=”1.0” </w:t>
            </w:r>
            <w:r w:rsidRPr="005A474C">
              <w:rPr>
                <w:rFonts w:eastAsia="SimSun"/>
                <w:i/>
                <w:iCs/>
              </w:rPr>
              <w:t>encoding="UTF-8"</w:t>
            </w:r>
            <w:r w:rsidRPr="005A474C">
              <w:rPr>
                <w:i/>
                <w:iCs/>
              </w:rPr>
              <w:t>?&gt;</w:t>
            </w:r>
          </w:p>
          <w:p w14:paraId="5875DF1B" w14:textId="77777777" w:rsidR="0099738F" w:rsidRPr="005A474C" w:rsidRDefault="0099738F" w:rsidP="00CD4E61">
            <w:pPr>
              <w:pStyle w:val="TAL"/>
              <w:rPr>
                <w:i/>
                <w:iCs/>
              </w:rPr>
            </w:pPr>
            <w:r w:rsidRPr="005A474C">
              <w:rPr>
                <w:i/>
                <w:iCs/>
              </w:rPr>
              <w:t>&lt;</w:t>
            </w:r>
            <w:proofErr w:type="spellStart"/>
            <w:r w:rsidRPr="005A474C">
              <w:rPr>
                <w:i/>
                <w:iCs/>
              </w:rPr>
              <w:t>reginfo</w:t>
            </w:r>
            <w:proofErr w:type="spellEnd"/>
            <w:r w:rsidRPr="005A474C">
              <w:rPr>
                <w:i/>
                <w:iCs/>
              </w:rPr>
              <w:t xml:space="preserve"> </w:t>
            </w:r>
            <w:proofErr w:type="spellStart"/>
            <w:r w:rsidRPr="005A474C">
              <w:rPr>
                <w:i/>
                <w:iCs/>
              </w:rPr>
              <w:t>xmlns</w:t>
            </w:r>
            <w:proofErr w:type="spellEnd"/>
            <w:r w:rsidRPr="005A474C">
              <w:rPr>
                <w:i/>
                <w:iCs/>
              </w:rPr>
              <w:t>=”</w:t>
            </w:r>
            <w:proofErr w:type="spellStart"/>
            <w:r w:rsidRPr="005A474C">
              <w:rPr>
                <w:i/>
                <w:iCs/>
              </w:rPr>
              <w:t>urn:ietf:params:xml:ns:reginfo</w:t>
            </w:r>
            <w:proofErr w:type="spellEnd"/>
            <w:r w:rsidRPr="005A474C">
              <w:rPr>
                <w:i/>
                <w:iCs/>
              </w:rPr>
              <w:t>” version=”1” state=”partial”&gt;</w:t>
            </w:r>
          </w:p>
          <w:p w14:paraId="3CFCE188" w14:textId="77777777" w:rsidR="0099738F" w:rsidRPr="005A474C" w:rsidRDefault="0099738F" w:rsidP="00CD4E61">
            <w:pPr>
              <w:pStyle w:val="TAL"/>
              <w:ind w:firstLine="90"/>
            </w:pPr>
            <w:r w:rsidRPr="005A474C">
              <w:rPr>
                <w:i/>
                <w:iCs/>
              </w:rPr>
              <w:t xml:space="preserve">&lt;registration </w:t>
            </w:r>
            <w:proofErr w:type="spellStart"/>
            <w:r w:rsidRPr="005A474C">
              <w:rPr>
                <w:i/>
                <w:iCs/>
              </w:rPr>
              <w:t>aor</w:t>
            </w:r>
            <w:proofErr w:type="spellEnd"/>
            <w:r w:rsidRPr="005A474C">
              <w:rPr>
                <w:i/>
                <w:iCs/>
              </w:rPr>
              <w:t>=</w:t>
            </w:r>
            <w:r w:rsidRPr="005A474C">
              <w:t xml:space="preserve">”PublicUserIdentity2 (NOTE 1)” </w:t>
            </w:r>
            <w:r w:rsidRPr="005A474C">
              <w:rPr>
                <w:i/>
                <w:iCs/>
              </w:rPr>
              <w:t>id=”a102” state=”terminated”&gt;</w:t>
            </w:r>
          </w:p>
          <w:p w14:paraId="4C64E643" w14:textId="77777777" w:rsidR="0099738F" w:rsidRPr="005A474C" w:rsidRDefault="0099738F" w:rsidP="00CD4E61">
            <w:pPr>
              <w:pStyle w:val="TAL"/>
              <w:rPr>
                <w:i/>
                <w:iCs/>
              </w:rPr>
            </w:pPr>
            <w:r w:rsidRPr="005A474C">
              <w:rPr>
                <w:i/>
                <w:iCs/>
              </w:rPr>
              <w:t xml:space="preserve">    &lt;contact id=”980” state=”terminated” event=”rejected”&gt;</w:t>
            </w:r>
          </w:p>
          <w:p w14:paraId="55E27999" w14:textId="77777777" w:rsidR="0099738F" w:rsidRPr="005A474C" w:rsidRDefault="0099738F" w:rsidP="00CD4E61">
            <w:pPr>
              <w:pStyle w:val="TAL"/>
              <w:rPr>
                <w:i/>
                <w:iCs/>
              </w:rPr>
            </w:pPr>
            <w:r w:rsidRPr="005A474C">
              <w:rPr>
                <w:i/>
                <w:iCs/>
              </w:rPr>
              <w:t xml:space="preserve">    &lt;</w:t>
            </w:r>
            <w:proofErr w:type="spellStart"/>
            <w:r w:rsidRPr="005A474C">
              <w:rPr>
                <w:i/>
                <w:iCs/>
              </w:rPr>
              <w:t>uri</w:t>
            </w:r>
            <w:proofErr w:type="spellEnd"/>
            <w:r w:rsidRPr="005A474C">
              <w:rPr>
                <w:i/>
                <w:iCs/>
              </w:rPr>
              <w:t>&gt;</w:t>
            </w:r>
            <w:r w:rsidRPr="005A474C">
              <w:t>same value as in Contact header of REGISTER request</w:t>
            </w:r>
            <w:r w:rsidRPr="005A474C">
              <w:rPr>
                <w:i/>
                <w:iCs/>
              </w:rPr>
              <w:t>&lt;/</w:t>
            </w:r>
            <w:proofErr w:type="spellStart"/>
            <w:r w:rsidRPr="005A474C">
              <w:rPr>
                <w:i/>
                <w:iCs/>
              </w:rPr>
              <w:t>uri</w:t>
            </w:r>
            <w:proofErr w:type="spellEnd"/>
            <w:r w:rsidRPr="005A474C">
              <w:rPr>
                <w:i/>
                <w:iCs/>
              </w:rPr>
              <w:t>&gt;</w:t>
            </w:r>
          </w:p>
          <w:p w14:paraId="6C5FB394" w14:textId="77777777" w:rsidR="0099738F" w:rsidRPr="005A474C" w:rsidRDefault="0099738F" w:rsidP="00CD4E61">
            <w:pPr>
              <w:pStyle w:val="TAL"/>
              <w:rPr>
                <w:i/>
                <w:iCs/>
              </w:rPr>
            </w:pPr>
            <w:r w:rsidRPr="005A474C">
              <w:rPr>
                <w:i/>
                <w:iCs/>
              </w:rPr>
              <w:t xml:space="preserve">    &lt;/contact&gt;</w:t>
            </w:r>
          </w:p>
          <w:p w14:paraId="2E791C2B" w14:textId="77777777" w:rsidR="0099738F" w:rsidRPr="005A474C" w:rsidRDefault="0099738F" w:rsidP="00CD4E61">
            <w:pPr>
              <w:pStyle w:val="TAL"/>
              <w:ind w:firstLine="90"/>
              <w:rPr>
                <w:i/>
                <w:iCs/>
              </w:rPr>
            </w:pPr>
            <w:r w:rsidRPr="005A474C">
              <w:rPr>
                <w:i/>
                <w:iCs/>
              </w:rPr>
              <w:t>&lt;/registration&gt;</w:t>
            </w:r>
          </w:p>
          <w:p w14:paraId="773A6A92" w14:textId="77777777" w:rsidR="0099738F" w:rsidRPr="005A474C" w:rsidRDefault="0099738F" w:rsidP="00CD4E61">
            <w:pPr>
              <w:pStyle w:val="TAL"/>
              <w:ind w:firstLine="90"/>
            </w:pPr>
            <w:r w:rsidRPr="005A474C">
              <w:rPr>
                <w:i/>
                <w:iCs/>
              </w:rPr>
              <w:t xml:space="preserve">&lt;registration </w:t>
            </w:r>
            <w:proofErr w:type="spellStart"/>
            <w:r w:rsidRPr="005A474C">
              <w:rPr>
                <w:i/>
                <w:iCs/>
              </w:rPr>
              <w:t>aor</w:t>
            </w:r>
            <w:proofErr w:type="spellEnd"/>
            <w:r w:rsidRPr="005A474C">
              <w:rPr>
                <w:i/>
                <w:iCs/>
              </w:rPr>
              <w:t>=</w:t>
            </w:r>
            <w:r w:rsidRPr="005A474C">
              <w:t>”</w:t>
            </w:r>
            <w:proofErr w:type="spellStart"/>
            <w:r w:rsidRPr="005A474C">
              <w:t>AssociatedTelUri</w:t>
            </w:r>
            <w:proofErr w:type="spellEnd"/>
            <w:r w:rsidRPr="005A474C">
              <w:t xml:space="preserve">(NOTE 1)” </w:t>
            </w:r>
            <w:r w:rsidRPr="005A474C">
              <w:rPr>
                <w:i/>
                <w:iCs/>
              </w:rPr>
              <w:t>id=”a101” state=”terminated”&gt;</w:t>
            </w:r>
          </w:p>
          <w:p w14:paraId="171751C9" w14:textId="77777777" w:rsidR="0099738F" w:rsidRPr="005A474C" w:rsidRDefault="0099738F" w:rsidP="00CD4E61">
            <w:pPr>
              <w:pStyle w:val="TAL"/>
              <w:rPr>
                <w:i/>
                <w:iCs/>
              </w:rPr>
            </w:pPr>
            <w:r w:rsidRPr="005A474C">
              <w:rPr>
                <w:i/>
                <w:iCs/>
              </w:rPr>
              <w:t xml:space="preserve">    &lt;contact id=”981” state=”terminated” event=”rejected”&gt;</w:t>
            </w:r>
          </w:p>
          <w:p w14:paraId="74A9517A" w14:textId="77777777" w:rsidR="0099738F" w:rsidRPr="005A474C" w:rsidRDefault="0099738F" w:rsidP="00CD4E61">
            <w:pPr>
              <w:pStyle w:val="TAL"/>
              <w:rPr>
                <w:i/>
                <w:iCs/>
              </w:rPr>
            </w:pPr>
            <w:r w:rsidRPr="005A474C">
              <w:rPr>
                <w:i/>
                <w:iCs/>
              </w:rPr>
              <w:t xml:space="preserve">    &lt;</w:t>
            </w:r>
            <w:proofErr w:type="spellStart"/>
            <w:r w:rsidRPr="005A474C">
              <w:rPr>
                <w:i/>
                <w:iCs/>
              </w:rPr>
              <w:t>uri</w:t>
            </w:r>
            <w:proofErr w:type="spellEnd"/>
            <w:r w:rsidRPr="005A474C">
              <w:rPr>
                <w:i/>
                <w:iCs/>
              </w:rPr>
              <w:t>&gt;</w:t>
            </w:r>
            <w:r w:rsidRPr="005A474C">
              <w:t>same value as in Contact header of REGISTER request</w:t>
            </w:r>
            <w:r w:rsidRPr="005A474C">
              <w:rPr>
                <w:i/>
                <w:iCs/>
              </w:rPr>
              <w:t>&lt;/</w:t>
            </w:r>
            <w:proofErr w:type="spellStart"/>
            <w:r w:rsidRPr="005A474C">
              <w:rPr>
                <w:i/>
                <w:iCs/>
              </w:rPr>
              <w:t>uri</w:t>
            </w:r>
            <w:proofErr w:type="spellEnd"/>
            <w:r w:rsidRPr="005A474C">
              <w:rPr>
                <w:i/>
                <w:iCs/>
              </w:rPr>
              <w:t>&gt;</w:t>
            </w:r>
          </w:p>
          <w:p w14:paraId="1EA79DC6" w14:textId="77777777" w:rsidR="0099738F" w:rsidRPr="005A474C" w:rsidRDefault="0099738F" w:rsidP="00CD4E61">
            <w:pPr>
              <w:pStyle w:val="TAL"/>
              <w:rPr>
                <w:i/>
                <w:iCs/>
              </w:rPr>
            </w:pPr>
            <w:r w:rsidRPr="005A474C">
              <w:rPr>
                <w:i/>
                <w:iCs/>
              </w:rPr>
              <w:t xml:space="preserve">    &lt;/contact&gt;</w:t>
            </w:r>
          </w:p>
          <w:p w14:paraId="1F5C7080" w14:textId="77777777" w:rsidR="0099738F" w:rsidRPr="005A474C" w:rsidRDefault="0099738F" w:rsidP="00CD4E61">
            <w:pPr>
              <w:pStyle w:val="TAL"/>
              <w:ind w:firstLine="90"/>
              <w:rPr>
                <w:i/>
                <w:iCs/>
              </w:rPr>
            </w:pPr>
            <w:r w:rsidRPr="005A474C">
              <w:rPr>
                <w:i/>
                <w:iCs/>
              </w:rPr>
              <w:t>&lt;/registration&gt;</w:t>
            </w:r>
          </w:p>
          <w:p w14:paraId="3854A17D" w14:textId="77777777" w:rsidR="0099738F" w:rsidRPr="005A474C" w:rsidRDefault="0099738F" w:rsidP="00CD4E61">
            <w:pPr>
              <w:pStyle w:val="TAL"/>
            </w:pPr>
            <w:r w:rsidRPr="005A474C">
              <w:rPr>
                <w:i/>
                <w:iCs/>
              </w:rPr>
              <w:t>&lt;/</w:t>
            </w:r>
            <w:proofErr w:type="spellStart"/>
            <w:r w:rsidRPr="005A474C">
              <w:rPr>
                <w:i/>
                <w:iCs/>
              </w:rPr>
              <w:t>reginfo</w:t>
            </w:r>
            <w:proofErr w:type="spellEnd"/>
            <w:r w:rsidRPr="005A474C">
              <w:rPr>
                <w:i/>
                <w:iCs/>
              </w:rPr>
              <w:t>&gt;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C3FAB9" w14:textId="77777777" w:rsidR="0099738F" w:rsidRPr="005A474C" w:rsidRDefault="0099738F" w:rsidP="00CD4E6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6765B87" w14:textId="77777777" w:rsidR="0099738F" w:rsidRPr="005A474C" w:rsidRDefault="0099738F" w:rsidP="00CD4E61">
            <w:pPr>
              <w:pStyle w:val="TAL"/>
              <w:rPr>
                <w:b/>
              </w:rPr>
            </w:pPr>
          </w:p>
        </w:tc>
      </w:tr>
    </w:tbl>
    <w:p w14:paraId="2C693742" w14:textId="77777777" w:rsidR="0099738F" w:rsidRPr="005A474C" w:rsidRDefault="0099738F" w:rsidP="0099738F">
      <w:pPr>
        <w:ind w:left="852" w:hanging="852"/>
      </w:pPr>
    </w:p>
    <w:p w14:paraId="5B79AAF4" w14:textId="77777777" w:rsidR="0099738F" w:rsidRPr="005A474C" w:rsidRDefault="0099738F" w:rsidP="0099738F">
      <w:pPr>
        <w:pStyle w:val="NO"/>
      </w:pPr>
      <w:r w:rsidRPr="005A474C">
        <w:t>NOTE 1:</w:t>
      </w:r>
      <w:r w:rsidRPr="005A474C">
        <w:tab/>
        <w:t>The public user ids and the associated TEL URI are as returned to the UE in the P-Associated-URI header of the 200 (OK) response to the REGISTER request;</w:t>
      </w:r>
      <w:r w:rsidRPr="005A474C">
        <w:br/>
        <w:t>PublicUserId1 is the default public user id i.e. the first one contained in P-Associated-URI;</w:t>
      </w:r>
      <w:r w:rsidRPr="005A474C">
        <w:br/>
      </w:r>
      <w:proofErr w:type="spellStart"/>
      <w:r w:rsidRPr="005A474C">
        <w:t>AssociatedTelUri</w:t>
      </w:r>
      <w:proofErr w:type="spellEnd"/>
      <w:r w:rsidRPr="005A474C">
        <w:t xml:space="preserve"> is the same as used in P-Associated-URI</w:t>
      </w:r>
      <w:r w:rsidRPr="005A474C">
        <w:br/>
        <w:t>PublicUserId2 and PublicUserId3 are the remaining IMPUs of the P-Associated-URI header</w:t>
      </w:r>
    </w:p>
    <w:p w14:paraId="65A03385" w14:textId="77777777" w:rsidR="0099738F" w:rsidRPr="005A474C" w:rsidRDefault="0099738F" w:rsidP="0099738F"/>
    <w:p w14:paraId="4DE57033" w14:textId="77777777" w:rsidR="0099738F" w:rsidRPr="005A474C" w:rsidRDefault="0099738F" w:rsidP="0099738F">
      <w:pPr>
        <w:pStyle w:val="TH"/>
      </w:pPr>
      <w:r w:rsidRPr="005A474C">
        <w:t xml:space="preserve">Table 10.14.3.3-2: 200 OK for NOTIFY (Step 13, table </w:t>
      </w:r>
      <w:r w:rsidRPr="005A474C">
        <w:rPr>
          <w:rFonts w:cs="Arial"/>
        </w:rPr>
        <w:t>10.14.3.2-1</w:t>
      </w:r>
      <w:r w:rsidRPr="005A474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5A474C" w14:paraId="1874A511"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760E2A2B" w14:textId="77777777" w:rsidR="0099738F" w:rsidRPr="005A474C" w:rsidRDefault="0099738F" w:rsidP="00CD4E61">
            <w:pPr>
              <w:pStyle w:val="TAL"/>
            </w:pPr>
            <w:r w:rsidRPr="005A474C">
              <w:t xml:space="preserve">Derivation Path: TS 34.229-1 [2], Annex A.3.1 with conditions A11 and A22 </w:t>
            </w:r>
          </w:p>
        </w:tc>
      </w:tr>
    </w:tbl>
    <w:p w14:paraId="4DED30F3" w14:textId="77777777" w:rsidR="0099738F" w:rsidRPr="005A474C" w:rsidRDefault="0099738F" w:rsidP="0099738F"/>
    <w:p w14:paraId="1F7BC7D3" w14:textId="77777777" w:rsidR="0099738F" w:rsidRPr="005A474C" w:rsidRDefault="0099738F" w:rsidP="0099738F">
      <w:pPr>
        <w:pStyle w:val="TH"/>
      </w:pPr>
      <w:r w:rsidRPr="005A474C">
        <w:t xml:space="preserve">Table 10.14.3.3-3: BYE (Step 15, table </w:t>
      </w:r>
      <w:r w:rsidRPr="005A474C">
        <w:rPr>
          <w:rFonts w:cs="Arial"/>
        </w:rPr>
        <w:t>10.14.3.2-1</w:t>
      </w:r>
      <w:r w:rsidRPr="005A474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5A474C" w14:paraId="24A7E7AD"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6AADB28E" w14:textId="77777777" w:rsidR="0099738F" w:rsidRPr="005A474C" w:rsidRDefault="0099738F" w:rsidP="00CD4E61">
            <w:pPr>
              <w:pStyle w:val="TAL"/>
            </w:pPr>
            <w:r w:rsidRPr="005A474C">
              <w:t>Derivation Path: TS 34.229-1 [2], Annex A.2.8 with condition A1 and A8.</w:t>
            </w:r>
          </w:p>
        </w:tc>
      </w:tr>
    </w:tbl>
    <w:p w14:paraId="586F9583" w14:textId="77777777" w:rsidR="0099738F" w:rsidRPr="005A474C" w:rsidRDefault="0099738F" w:rsidP="0099738F"/>
    <w:p w14:paraId="4BC7AF3C" w14:textId="77777777" w:rsidR="0099738F" w:rsidRPr="005A474C" w:rsidRDefault="0099738F" w:rsidP="0099738F">
      <w:pPr>
        <w:pStyle w:val="TH"/>
      </w:pPr>
      <w:r w:rsidRPr="005A474C">
        <w:t xml:space="preserve">Table 10.14.3.3-4: 200 OK for BYE (Step 16, table </w:t>
      </w:r>
      <w:r w:rsidRPr="005A474C">
        <w:rPr>
          <w:rFonts w:cs="Arial"/>
        </w:rPr>
        <w:t>10.14.3.2-1</w:t>
      </w:r>
      <w:r w:rsidRPr="005A474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9738F" w:rsidRPr="00A510DA" w14:paraId="2F2767CC" w14:textId="77777777" w:rsidTr="00CD4E61">
        <w:trPr>
          <w:jc w:val="center"/>
        </w:trPr>
        <w:tc>
          <w:tcPr>
            <w:tcW w:w="9639" w:type="dxa"/>
            <w:tcBorders>
              <w:top w:val="single" w:sz="4" w:space="0" w:color="auto"/>
              <w:left w:val="single" w:sz="4" w:space="0" w:color="auto"/>
              <w:bottom w:val="single" w:sz="4" w:space="0" w:color="auto"/>
              <w:right w:val="single" w:sz="4" w:space="0" w:color="auto"/>
            </w:tcBorders>
            <w:hideMark/>
          </w:tcPr>
          <w:p w14:paraId="469A792C" w14:textId="77777777" w:rsidR="0099738F" w:rsidRPr="00A510DA" w:rsidRDefault="0099738F" w:rsidP="00CD4E61">
            <w:pPr>
              <w:pStyle w:val="TAL"/>
            </w:pPr>
            <w:r w:rsidRPr="005A474C">
              <w:t>Derivation Path: TS 34.229-1 [2], Annex A.3.1 with conditions A11 and A22</w:t>
            </w:r>
          </w:p>
        </w:tc>
      </w:tr>
    </w:tbl>
    <w:p w14:paraId="0EB98417" w14:textId="77777777" w:rsidR="0099738F" w:rsidRDefault="0099738F">
      <w:pPr>
        <w:rPr>
          <w:rFonts w:asciiTheme="minorHAnsi" w:hAnsiTheme="minorHAnsi" w:cstheme="minorHAnsi"/>
          <w:noProof/>
          <w:color w:val="002060"/>
        </w:rPr>
      </w:pPr>
    </w:p>
    <w:sectPr w:rsidR="009973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EC62F" w14:textId="77777777" w:rsidR="00FB288B" w:rsidRDefault="00FB288B">
      <w:r>
        <w:separator/>
      </w:r>
    </w:p>
  </w:endnote>
  <w:endnote w:type="continuationSeparator" w:id="0">
    <w:p w14:paraId="572FDAC6" w14:textId="77777777" w:rsidR="00FB288B" w:rsidRDefault="00FB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998CA" w14:textId="77777777" w:rsidR="00FB288B" w:rsidRDefault="00FB288B">
      <w:r>
        <w:separator/>
      </w:r>
    </w:p>
  </w:footnote>
  <w:footnote w:type="continuationSeparator" w:id="0">
    <w:p w14:paraId="66A35595" w14:textId="77777777" w:rsidR="00FB288B" w:rsidRDefault="00FB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D2F5E"/>
    <w:multiLevelType w:val="hybridMultilevel"/>
    <w:tmpl w:val="EBD00A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66317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3C"/>
    <w:rsid w:val="00022E4A"/>
    <w:rsid w:val="00094CD1"/>
    <w:rsid w:val="000A6394"/>
    <w:rsid w:val="000B7FED"/>
    <w:rsid w:val="000C038A"/>
    <w:rsid w:val="000C6598"/>
    <w:rsid w:val="000D44B3"/>
    <w:rsid w:val="00145D43"/>
    <w:rsid w:val="00192C46"/>
    <w:rsid w:val="001A08B3"/>
    <w:rsid w:val="001A2CA0"/>
    <w:rsid w:val="001A7B60"/>
    <w:rsid w:val="001B52F0"/>
    <w:rsid w:val="001B7A65"/>
    <w:rsid w:val="001E41F3"/>
    <w:rsid w:val="002205C4"/>
    <w:rsid w:val="00231B03"/>
    <w:rsid w:val="0026004D"/>
    <w:rsid w:val="002640DD"/>
    <w:rsid w:val="00275D12"/>
    <w:rsid w:val="00284FEB"/>
    <w:rsid w:val="002860C4"/>
    <w:rsid w:val="002B5741"/>
    <w:rsid w:val="002E2883"/>
    <w:rsid w:val="002E472E"/>
    <w:rsid w:val="00305409"/>
    <w:rsid w:val="0032133E"/>
    <w:rsid w:val="003609EF"/>
    <w:rsid w:val="0036231A"/>
    <w:rsid w:val="00374DD4"/>
    <w:rsid w:val="003E1A36"/>
    <w:rsid w:val="00410371"/>
    <w:rsid w:val="004242F1"/>
    <w:rsid w:val="004B75B7"/>
    <w:rsid w:val="0051580D"/>
    <w:rsid w:val="00547111"/>
    <w:rsid w:val="00557C5D"/>
    <w:rsid w:val="00592D74"/>
    <w:rsid w:val="005A474C"/>
    <w:rsid w:val="005E2C44"/>
    <w:rsid w:val="00601311"/>
    <w:rsid w:val="00617235"/>
    <w:rsid w:val="00621188"/>
    <w:rsid w:val="006257ED"/>
    <w:rsid w:val="00665C47"/>
    <w:rsid w:val="00690F78"/>
    <w:rsid w:val="00695808"/>
    <w:rsid w:val="006B46FB"/>
    <w:rsid w:val="006E21FB"/>
    <w:rsid w:val="007176FF"/>
    <w:rsid w:val="00792342"/>
    <w:rsid w:val="007977A8"/>
    <w:rsid w:val="007B512A"/>
    <w:rsid w:val="007C2097"/>
    <w:rsid w:val="007D6A07"/>
    <w:rsid w:val="007F7259"/>
    <w:rsid w:val="008040A8"/>
    <w:rsid w:val="008064C4"/>
    <w:rsid w:val="008279FA"/>
    <w:rsid w:val="008626E7"/>
    <w:rsid w:val="00870EE7"/>
    <w:rsid w:val="008863B9"/>
    <w:rsid w:val="008A45A6"/>
    <w:rsid w:val="008A4C0F"/>
    <w:rsid w:val="008F3789"/>
    <w:rsid w:val="008F686C"/>
    <w:rsid w:val="009148DE"/>
    <w:rsid w:val="00941E30"/>
    <w:rsid w:val="009777D9"/>
    <w:rsid w:val="00991B88"/>
    <w:rsid w:val="0099738F"/>
    <w:rsid w:val="009A5753"/>
    <w:rsid w:val="009A579D"/>
    <w:rsid w:val="009E3297"/>
    <w:rsid w:val="009F734F"/>
    <w:rsid w:val="00A246B6"/>
    <w:rsid w:val="00A34E25"/>
    <w:rsid w:val="00A47E70"/>
    <w:rsid w:val="00A50CF0"/>
    <w:rsid w:val="00A7671C"/>
    <w:rsid w:val="00A91DE2"/>
    <w:rsid w:val="00AA2CBC"/>
    <w:rsid w:val="00AC5820"/>
    <w:rsid w:val="00AD1CD8"/>
    <w:rsid w:val="00AE1DB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3C0"/>
    <w:rsid w:val="00EB09B7"/>
    <w:rsid w:val="00EE4CB8"/>
    <w:rsid w:val="00EE7D7C"/>
    <w:rsid w:val="00F25D98"/>
    <w:rsid w:val="00F300FB"/>
    <w:rsid w:val="00FB28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9738F"/>
    <w:rPr>
      <w:rFonts w:ascii="Times New Roman" w:hAnsi="Times New Roman"/>
      <w:lang w:val="en-GB" w:eastAsia="en-US"/>
    </w:rPr>
  </w:style>
  <w:style w:type="character" w:customStyle="1" w:styleId="B1Char">
    <w:name w:val="B1 Char"/>
    <w:link w:val="B1"/>
    <w:qFormat/>
    <w:rsid w:val="0099738F"/>
    <w:rPr>
      <w:rFonts w:ascii="Times New Roman" w:hAnsi="Times New Roman"/>
      <w:lang w:val="en-GB" w:eastAsia="en-US"/>
    </w:rPr>
  </w:style>
  <w:style w:type="character" w:customStyle="1" w:styleId="TALChar">
    <w:name w:val="TAL Char"/>
    <w:link w:val="TAL"/>
    <w:qFormat/>
    <w:rsid w:val="0099738F"/>
    <w:rPr>
      <w:rFonts w:ascii="Arial" w:hAnsi="Arial"/>
      <w:sz w:val="18"/>
      <w:lang w:val="en-GB" w:eastAsia="en-US"/>
    </w:rPr>
  </w:style>
  <w:style w:type="character" w:customStyle="1" w:styleId="TAHCar">
    <w:name w:val="TAH Car"/>
    <w:link w:val="TAH"/>
    <w:qFormat/>
    <w:rsid w:val="0099738F"/>
    <w:rPr>
      <w:rFonts w:ascii="Arial" w:hAnsi="Arial"/>
      <w:b/>
      <w:sz w:val="18"/>
      <w:lang w:val="en-GB" w:eastAsia="en-US"/>
    </w:rPr>
  </w:style>
  <w:style w:type="character" w:customStyle="1" w:styleId="H6Char">
    <w:name w:val="H6 Char"/>
    <w:link w:val="H6"/>
    <w:qFormat/>
    <w:rsid w:val="0099738F"/>
    <w:rPr>
      <w:rFonts w:ascii="Arial" w:hAnsi="Arial"/>
      <w:lang w:val="en-GB" w:eastAsia="en-US"/>
    </w:rPr>
  </w:style>
  <w:style w:type="character" w:customStyle="1" w:styleId="TACCar">
    <w:name w:val="TAC Car"/>
    <w:link w:val="TAC"/>
    <w:qFormat/>
    <w:rsid w:val="0099738F"/>
    <w:rPr>
      <w:rFonts w:ascii="Arial" w:hAnsi="Arial"/>
      <w:sz w:val="18"/>
      <w:lang w:val="en-GB" w:eastAsia="en-US"/>
    </w:rPr>
  </w:style>
  <w:style w:type="character" w:customStyle="1" w:styleId="PLChar">
    <w:name w:val="PL Char"/>
    <w:link w:val="PL"/>
    <w:qFormat/>
    <w:rsid w:val="0099738F"/>
    <w:rPr>
      <w:rFonts w:ascii="Courier New" w:hAnsi="Courier New"/>
      <w:noProof/>
      <w:sz w:val="16"/>
      <w:lang w:val="en-GB" w:eastAsia="en-US"/>
    </w:rPr>
  </w:style>
  <w:style w:type="character" w:customStyle="1" w:styleId="THChar">
    <w:name w:val="TH Char"/>
    <w:link w:val="TH"/>
    <w:qFormat/>
    <w:rsid w:val="0099738F"/>
    <w:rPr>
      <w:rFonts w:ascii="Arial" w:hAnsi="Arial"/>
      <w:b/>
      <w:lang w:val="en-GB" w:eastAsia="en-US"/>
    </w:rPr>
  </w:style>
  <w:style w:type="paragraph" w:styleId="Revision">
    <w:name w:val="Revision"/>
    <w:hidden/>
    <w:uiPriority w:val="99"/>
    <w:semiHidden/>
    <w:rsid w:val="0099738F"/>
    <w:rPr>
      <w:rFonts w:ascii="Times New Roman" w:hAnsi="Times New Roman"/>
      <w:lang w:val="en-GB" w:eastAsia="en-US"/>
    </w:rPr>
  </w:style>
  <w:style w:type="character" w:customStyle="1" w:styleId="TANChar">
    <w:name w:val="TAN Char"/>
    <w:link w:val="TAN"/>
    <w:qFormat/>
    <w:rsid w:val="00231B03"/>
    <w:rPr>
      <w:rFonts w:ascii="Arial" w:hAnsi="Arial"/>
      <w:sz w:val="18"/>
      <w:lang w:val="en-GB" w:eastAsia="en-US"/>
    </w:rPr>
  </w:style>
  <w:style w:type="character" w:customStyle="1" w:styleId="EXCar">
    <w:name w:val="EX Car"/>
    <w:link w:val="EX"/>
    <w:rsid w:val="00A91DE2"/>
    <w:rPr>
      <w:rFonts w:ascii="Times New Roman" w:hAnsi="Times New Roman"/>
      <w:lang w:val="en-GB" w:eastAsia="en-US"/>
    </w:rPr>
  </w:style>
  <w:style w:type="character" w:customStyle="1" w:styleId="CRCoverPageChar">
    <w:name w:val="CR Cover Page Char"/>
    <w:link w:val="CRCoverPage"/>
    <w:qFormat/>
    <w:locked/>
    <w:rsid w:val="00557C5D"/>
    <w:rPr>
      <w:rFonts w:ascii="Arial" w:hAnsi="Arial"/>
      <w:lang w:val="en-GB" w:eastAsia="en-US"/>
    </w:rPr>
  </w:style>
  <w:style w:type="character" w:customStyle="1" w:styleId="B2Char">
    <w:name w:val="B2 Char"/>
    <w:basedOn w:val="DefaultParagraphFont"/>
    <w:link w:val="B2"/>
    <w:locked/>
    <w:rsid w:val="00557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65385">
      <w:bodyDiv w:val="1"/>
      <w:marLeft w:val="0"/>
      <w:marRight w:val="0"/>
      <w:marTop w:val="0"/>
      <w:marBottom w:val="0"/>
      <w:divBdr>
        <w:top w:val="none" w:sz="0" w:space="0" w:color="auto"/>
        <w:left w:val="none" w:sz="0" w:space="0" w:color="auto"/>
        <w:bottom w:val="none" w:sz="0" w:space="0" w:color="auto"/>
        <w:right w:val="none" w:sz="0" w:space="0" w:color="auto"/>
      </w:divBdr>
    </w:div>
    <w:div w:id="6060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13</cp:revision>
  <cp:lastPrinted>1900-01-01T00:00:00Z</cp:lastPrinted>
  <dcterms:created xsi:type="dcterms:W3CDTF">2023-05-05T10:42:00Z</dcterms:created>
  <dcterms:modified xsi:type="dcterms:W3CDTF">2023-05-25T10:32:00Z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R5-232178</vt:lpwstr>
  </property>
  <property fmtid="{D5CDD505-2E9C-101B-9397-08002B2CF9AE}" pid="10" name="Spec#">
    <vt:lpwstr>34.229-5</vt:lpwstr>
  </property>
  <property fmtid="{D5CDD505-2E9C-101B-9397-08002B2CF9AE}" pid="11" name="Cr#">
    <vt:lpwstr>0527</vt:lpwstr>
  </property>
  <property fmtid="{D5CDD505-2E9C-101B-9397-08002B2CF9AE}" pid="12" name="Revision">
    <vt:lpwstr>-</vt:lpwstr>
  </property>
  <property fmtid="{D5CDD505-2E9C-101B-9397-08002B2CF9AE}" pid="13" name="Version">
    <vt:lpwstr>16.6.1</vt:lpwstr>
  </property>
  <property fmtid="{D5CDD505-2E9C-101B-9397-08002B2CF9AE}" pid="14" name="CrTitle">
    <vt:lpwstr>Correction to NR IMS test case 10.14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2023-05-05</vt:lpwstr>
  </property>
  <property fmtid="{D5CDD505-2E9C-101B-9397-08002B2CF9AE}" pid="20" name="Release">
    <vt:lpwstr>Rel-16</vt:lpwstr>
  </property>
</Properties>
</file>