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70715A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B6583A">
        <w:rPr>
          <w:b/>
          <w:i/>
          <w:noProof/>
          <w:sz w:val="28"/>
        </w:rPr>
        <w:t>3442</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B426BA" w:rsidR="000D462E" w:rsidRPr="00410371" w:rsidRDefault="000D462E" w:rsidP="004B1355">
            <w:pPr>
              <w:pStyle w:val="CRCoverPage"/>
              <w:spacing w:after="0"/>
              <w:jc w:val="right"/>
              <w:rPr>
                <w:b/>
                <w:noProof/>
                <w:sz w:val="28"/>
              </w:rPr>
            </w:pPr>
            <w:r w:rsidRPr="00576262">
              <w:rPr>
                <w:b/>
                <w:noProof/>
                <w:sz w:val="28"/>
              </w:rPr>
              <w:t>3</w:t>
            </w:r>
            <w:r w:rsidR="00CE29FA">
              <w:rPr>
                <w:b/>
                <w:noProof/>
                <w:sz w:val="28"/>
              </w:rPr>
              <w:t>6</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BA90C49" w:rsidR="000D462E" w:rsidRPr="00410371" w:rsidRDefault="00C538EB" w:rsidP="004B1355">
            <w:pPr>
              <w:pStyle w:val="CRCoverPage"/>
              <w:spacing w:after="0"/>
              <w:rPr>
                <w:noProof/>
              </w:rPr>
            </w:pPr>
            <w:r>
              <w:rPr>
                <w:b/>
                <w:noProof/>
                <w:sz w:val="28"/>
              </w:rPr>
              <w:t>1406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E9C898" w:rsidR="000D462E" w:rsidRPr="00410371" w:rsidRDefault="00E31DAC" w:rsidP="004B1355">
            <w:pPr>
              <w:pStyle w:val="CRCoverPage"/>
              <w:spacing w:after="0"/>
              <w:jc w:val="center"/>
              <w:rPr>
                <w:noProof/>
                <w:sz w:val="28"/>
              </w:rPr>
            </w:pPr>
            <w:r>
              <w:rPr>
                <w:b/>
                <w:noProof/>
                <w:sz w:val="28"/>
              </w:rPr>
              <w:t>18.0.0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8EC5A3" w:rsidR="00780E0B" w:rsidRPr="00631882" w:rsidRDefault="00F076D9" w:rsidP="00780E0B">
            <w:pPr>
              <w:pStyle w:val="CRCoverPage"/>
              <w:spacing w:after="0"/>
              <w:rPr>
                <w:noProof/>
              </w:rPr>
            </w:pPr>
            <w:r>
              <w:rPr>
                <w:noProof/>
              </w:rPr>
              <w:t>Update to NTN PICS parameters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84F5F30"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B46EA3">
              <w:rPr>
                <w:noProof/>
              </w:rPr>
              <w:t xml:space="preserve">, </w:t>
            </w:r>
            <w:r w:rsidR="00B46EA3" w:rsidRPr="00B46EA3">
              <w:rPr>
                <w:noProof/>
              </w:rPr>
              <w:t>MediaTek Inc.</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DC5EBA" w:rsidR="00780E0B" w:rsidRPr="00A76385" w:rsidRDefault="00E31DAC" w:rsidP="00780E0B">
            <w:pPr>
              <w:pStyle w:val="CRCoverPage"/>
              <w:spacing w:after="0"/>
              <w:ind w:left="100"/>
              <w:rPr>
                <w:noProof/>
              </w:rPr>
            </w:pPr>
            <w:r w:rsidRPr="00E31DA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86846A4"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CE29FA">
              <w:t>2</w:t>
            </w:r>
            <w:r w:rsidR="00A74225">
              <w:t>5</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166C2" w:rsidR="00780E0B" w:rsidRDefault="00780E0B" w:rsidP="00780E0B">
            <w:pPr>
              <w:pStyle w:val="CRCoverPage"/>
              <w:spacing w:after="0"/>
              <w:ind w:left="100"/>
              <w:rPr>
                <w:noProof/>
              </w:rPr>
            </w:pPr>
            <w:r w:rsidRPr="00576262">
              <w:t>Rel-1</w:t>
            </w:r>
            <w:r w:rsidR="003D6A1A">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6AB25" w14:textId="77777777" w:rsidR="00C82A65" w:rsidRDefault="00E31DAC" w:rsidP="00BA2F31">
            <w:pPr>
              <w:pStyle w:val="CRCoverPage"/>
              <w:spacing w:after="0"/>
              <w:ind w:left="100"/>
              <w:rPr>
                <w:rFonts w:cs="Arial"/>
                <w:noProof/>
              </w:rPr>
            </w:pPr>
            <w:r>
              <w:rPr>
                <w:rFonts w:cs="Arial"/>
                <w:noProof/>
              </w:rPr>
              <w:t xml:space="preserve">Based on the discussion paper R5-233161, it is recommended to have RAT specific </w:t>
            </w:r>
            <w:r w:rsidR="00AC7580">
              <w:rPr>
                <w:rFonts w:cs="Arial"/>
                <w:noProof/>
              </w:rPr>
              <w:t>PICS parameters for NTN features.</w:t>
            </w:r>
          </w:p>
          <w:p w14:paraId="3C1A06DE" w14:textId="5FB458AF" w:rsidR="00881542" w:rsidRPr="00602E74" w:rsidRDefault="00881542" w:rsidP="00BA2F31">
            <w:pPr>
              <w:pStyle w:val="CRCoverPage"/>
              <w:spacing w:after="0"/>
              <w:ind w:left="100"/>
              <w:rPr>
                <w:rFonts w:cs="Arial"/>
                <w:noProof/>
              </w:rPr>
            </w:pPr>
            <w:r>
              <w:rPr>
                <w:rFonts w:cs="Arial"/>
                <w:noProof/>
              </w:rPr>
              <w:t>Additionally define new PICS parameters for a NB-IOT or CAT-M NTN only supported UE.</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C005D76" w:rsidR="007E175F" w:rsidRPr="00631882" w:rsidRDefault="00AC7580" w:rsidP="00651BC6">
            <w:pPr>
              <w:pStyle w:val="CRCoverPage"/>
              <w:spacing w:after="0"/>
              <w:ind w:left="100"/>
              <w:rPr>
                <w:noProof/>
              </w:rPr>
            </w:pPr>
            <w:r>
              <w:rPr>
                <w:noProof/>
              </w:rPr>
              <w:t>Existing parameters are updated for NB-IOT and new parameters added for CAT-M1.</w:t>
            </w:r>
            <w:r w:rsidR="00881542">
              <w:rPr>
                <w:noProof/>
              </w:rPr>
              <w:t xml:space="preserve"> Defined NTN only parameters for NB-IOT and CAT-M.</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0E475E3" w:rsidR="005F30F2" w:rsidRDefault="00AC7580" w:rsidP="005F30F2">
            <w:pPr>
              <w:pStyle w:val="CRCoverPage"/>
              <w:spacing w:after="0"/>
              <w:ind w:left="100"/>
              <w:rPr>
                <w:noProof/>
              </w:rPr>
            </w:pPr>
            <w:r>
              <w:rPr>
                <w:noProof/>
              </w:rPr>
              <w:t>A conformant UE supporting only NTN RAT may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7D57CCB" w:rsidR="005F30F2" w:rsidRDefault="005F30F2" w:rsidP="005F30F2">
            <w:pPr>
              <w:pStyle w:val="CRCoverPage"/>
              <w:spacing w:after="0"/>
              <w:ind w:left="100"/>
              <w:rPr>
                <w:noProof/>
              </w:rPr>
            </w:pPr>
            <w:r>
              <w:rPr>
                <w:noProof/>
              </w:rPr>
              <w:t>4.1</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CE29FA" w14:paraId="650F7EAE" w14:textId="77777777" w:rsidTr="00194B53">
        <w:tc>
          <w:tcPr>
            <w:tcW w:w="2694" w:type="dxa"/>
            <w:gridSpan w:val="2"/>
            <w:tcBorders>
              <w:left w:val="single" w:sz="4" w:space="0" w:color="auto"/>
            </w:tcBorders>
          </w:tcPr>
          <w:p w14:paraId="2B4C3731" w14:textId="77777777" w:rsidR="00CE29FA" w:rsidRDefault="00CE29FA" w:rsidP="00CE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BB7267B" w:rsidR="00CE29FA" w:rsidRDefault="00CE29FA" w:rsidP="00CE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C4C1853" w:rsidR="00CE29FA" w:rsidRDefault="00CE29FA" w:rsidP="00CE29FA">
            <w:pPr>
              <w:pStyle w:val="CRCoverPage"/>
              <w:spacing w:after="0"/>
              <w:jc w:val="center"/>
              <w:rPr>
                <w:b/>
                <w:caps/>
                <w:noProof/>
              </w:rPr>
            </w:pPr>
            <w:r w:rsidRPr="00576262">
              <w:rPr>
                <w:b/>
                <w:caps/>
                <w:noProof/>
              </w:rPr>
              <w:t>X</w:t>
            </w:r>
          </w:p>
        </w:tc>
        <w:tc>
          <w:tcPr>
            <w:tcW w:w="2977" w:type="dxa"/>
            <w:gridSpan w:val="4"/>
          </w:tcPr>
          <w:p w14:paraId="7D960878" w14:textId="77777777" w:rsidR="00CE29FA" w:rsidRDefault="00CE29FA" w:rsidP="00CE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200C23C" w:rsidR="00CE29FA" w:rsidRDefault="00CE29FA" w:rsidP="00CE29FA">
            <w:pPr>
              <w:pStyle w:val="CRCoverPage"/>
              <w:spacing w:after="0"/>
              <w:ind w:left="99"/>
              <w:rPr>
                <w:noProof/>
              </w:rPr>
            </w:pPr>
            <w:r>
              <w:rPr>
                <w:noProof/>
              </w:rPr>
              <w:t xml:space="preserve">TS/TR ... CR ...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8D605" w14:textId="77777777" w:rsidR="005F30F2" w:rsidRDefault="005F30F2" w:rsidP="005F30F2">
            <w:pPr>
              <w:pStyle w:val="CRCoverPage"/>
              <w:spacing w:after="0"/>
              <w:ind w:left="100"/>
              <w:rPr>
                <w:noProof/>
              </w:rPr>
            </w:pPr>
            <w:r w:rsidRPr="003644B4">
              <w:rPr>
                <w:noProof/>
              </w:rPr>
              <w:t>TTCN Impact</w:t>
            </w:r>
          </w:p>
          <w:p w14:paraId="23308F25" w14:textId="67CCE893" w:rsidR="002D53E7" w:rsidRDefault="002D53E7" w:rsidP="005F30F2">
            <w:pPr>
              <w:pStyle w:val="CRCoverPage"/>
              <w:spacing w:after="0"/>
              <w:ind w:left="100"/>
              <w:rPr>
                <w:noProof/>
              </w:rPr>
            </w:pPr>
            <w:r>
              <w:rPr>
                <w:noProof/>
              </w:rPr>
              <w:t xml:space="preserve">Secretray to resolve </w:t>
            </w:r>
            <w:r w:rsidR="003312E5">
              <w:rPr>
                <w:noProof/>
              </w:rPr>
              <w:t xml:space="preserve">KKK, LLL, </w:t>
            </w:r>
            <w:r>
              <w:rPr>
                <w:noProof/>
              </w:rPr>
              <w:t>XXX, YYY, ZZZ, AAA, BBB, CCC</w:t>
            </w:r>
            <w:r w:rsidR="004643B3">
              <w:rPr>
                <w:noProof/>
              </w:rPr>
              <w:t xml:space="preserve"> by assigning next available numbers in </w:t>
            </w:r>
            <w:r w:rsidR="004643B3" w:rsidRPr="0036258B">
              <w:t>Table A.4.4-1</w:t>
            </w:r>
            <w:r w:rsidR="004643B3">
              <w:t>.</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2781F5B" w14:textId="77777777" w:rsidR="00E31DAC" w:rsidRDefault="00975086" w:rsidP="00CE29FA">
      <w:pPr>
        <w:pStyle w:val="Normal1"/>
        <w:rPr>
          <w:noProof/>
          <w:sz w:val="28"/>
          <w:szCs w:val="28"/>
        </w:rPr>
      </w:pPr>
      <w:ins w:id="2" w:author="Mohanraj Murugesan" w:date="2023-01-31T12:26:00Z">
        <w:r w:rsidRPr="00B178C5">
          <w:rPr>
            <w:noProof/>
            <w:sz w:val="28"/>
            <w:szCs w:val="28"/>
          </w:rPr>
          <w:lastRenderedPageBreak/>
          <w:t>&lt;Start of modified section&gt;</w:t>
        </w:r>
      </w:ins>
    </w:p>
    <w:p w14:paraId="206C0314" w14:textId="77777777" w:rsidR="00E31DAC" w:rsidRPr="0036258B" w:rsidRDefault="00E31DAC" w:rsidP="00E31DAC">
      <w:pPr>
        <w:pStyle w:val="Heading2"/>
      </w:pPr>
      <w:bookmarkStart w:id="3" w:name="_Toc21007395"/>
      <w:bookmarkStart w:id="4" w:name="_Toc29487548"/>
      <w:bookmarkStart w:id="5" w:name="_Toc51919465"/>
      <w:bookmarkStart w:id="6" w:name="_Toc68110774"/>
      <w:bookmarkStart w:id="7" w:name="_Toc69063176"/>
      <w:bookmarkStart w:id="8" w:name="_Toc75437466"/>
      <w:bookmarkStart w:id="9" w:name="_Toc90566522"/>
      <w:r w:rsidRPr="0036258B">
        <w:t>A.4.4</w:t>
      </w:r>
      <w:r w:rsidRPr="0036258B">
        <w:tab/>
        <w:t xml:space="preserve">Additional </w:t>
      </w:r>
      <w:smartTag w:uri="urn:schemas-microsoft-com:office:smarttags" w:element="PersonName">
        <w:r w:rsidRPr="0036258B">
          <w:t>info</w:t>
        </w:r>
      </w:smartTag>
      <w:r w:rsidRPr="0036258B">
        <w:t>rmation</w:t>
      </w:r>
      <w:bookmarkEnd w:id="3"/>
      <w:bookmarkEnd w:id="4"/>
      <w:bookmarkEnd w:id="5"/>
      <w:bookmarkEnd w:id="6"/>
      <w:bookmarkEnd w:id="7"/>
      <w:bookmarkEnd w:id="8"/>
      <w:bookmarkEnd w:id="9"/>
    </w:p>
    <w:p w14:paraId="6ABEDFFE" w14:textId="77777777" w:rsidR="00E31DAC" w:rsidRPr="0036258B" w:rsidRDefault="00E31DAC" w:rsidP="00E31DAC">
      <w:pPr>
        <w:pStyle w:val="TH"/>
      </w:pPr>
      <w:bookmarkStart w:id="10" w:name="OLE_LINK7"/>
      <w:bookmarkStart w:id="11"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E31DAC" w:rsidRPr="0036258B" w14:paraId="5E07FA27" w14:textId="77777777" w:rsidTr="0004652C">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0"/>
          <w:bookmarkEnd w:id="11"/>
          <w:p w14:paraId="37A40949" w14:textId="77777777" w:rsidR="00E31DAC" w:rsidRPr="0036258B" w:rsidRDefault="00E31DAC" w:rsidP="0004652C">
            <w:pPr>
              <w:pStyle w:val="TAH"/>
              <w:rPr>
                <w:lang w:eastAsia="en-US"/>
              </w:rPr>
            </w:pPr>
            <w:r w:rsidRPr="0036258B">
              <w:rPr>
                <w:lang w:eastAsia="en-US"/>
              </w:rPr>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2B051295" w14:textId="77777777" w:rsidR="00E31DAC" w:rsidRPr="0036258B" w:rsidRDefault="00E31DAC" w:rsidP="0004652C">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CA6A888" w14:textId="77777777" w:rsidR="00E31DAC" w:rsidRPr="0036258B" w:rsidRDefault="00E31DAC" w:rsidP="0004652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09C5169" w14:textId="77777777" w:rsidR="00E31DAC" w:rsidRPr="0036258B" w:rsidRDefault="00E31DAC" w:rsidP="0004652C">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27EBE11E" w14:textId="77777777" w:rsidR="00E31DAC" w:rsidRPr="0036258B" w:rsidRDefault="00E31DAC" w:rsidP="0004652C">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1F2809AD" w14:textId="77777777" w:rsidR="00E31DAC" w:rsidRPr="0036258B" w:rsidRDefault="00E31DAC" w:rsidP="0004652C">
            <w:pPr>
              <w:pStyle w:val="TAH"/>
              <w:rPr>
                <w:lang w:eastAsia="en-US"/>
              </w:rPr>
            </w:pPr>
            <w:r w:rsidRPr="0036258B">
              <w:rPr>
                <w:lang w:eastAsia="en-US"/>
              </w:rPr>
              <w:t>Comments</w:t>
            </w:r>
          </w:p>
        </w:tc>
      </w:tr>
      <w:tr w:rsidR="00E31DAC" w:rsidRPr="0036258B" w14:paraId="01CD8A6A" w14:textId="77777777" w:rsidTr="0004652C">
        <w:trPr>
          <w:cantSplit/>
          <w:jc w:val="center"/>
        </w:trPr>
        <w:tc>
          <w:tcPr>
            <w:tcW w:w="482" w:type="dxa"/>
            <w:tcBorders>
              <w:top w:val="single" w:sz="6" w:space="0" w:color="auto"/>
              <w:left w:val="single" w:sz="6" w:space="0" w:color="auto"/>
              <w:bottom w:val="single" w:sz="6" w:space="0" w:color="auto"/>
              <w:right w:val="single" w:sz="6" w:space="0" w:color="auto"/>
            </w:tcBorders>
          </w:tcPr>
          <w:p w14:paraId="73148EDE" w14:textId="77777777" w:rsidR="00E31DAC" w:rsidRPr="0036258B" w:rsidRDefault="00E31DAC" w:rsidP="0004652C">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76B9DFA5" w14:textId="77777777" w:rsidR="00E31DAC" w:rsidRPr="0036258B" w:rsidRDefault="00E31DAC" w:rsidP="0004652C">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53C5A6AA" w14:textId="77777777" w:rsidR="00E31DAC" w:rsidRPr="0036258B" w:rsidRDefault="00E31DAC" w:rsidP="0004652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097ACFC" w14:textId="77777777" w:rsidR="00E31DAC" w:rsidRPr="0036258B" w:rsidRDefault="00E31DAC" w:rsidP="0004652C">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D42899" w14:textId="77777777" w:rsidR="00E31DAC" w:rsidRPr="0036258B" w:rsidRDefault="00E31DAC" w:rsidP="0004652C">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27264263" w14:textId="77777777" w:rsidR="00E31DAC" w:rsidRPr="0036258B" w:rsidRDefault="00E31DAC" w:rsidP="0004652C">
            <w:pPr>
              <w:pStyle w:val="TAL"/>
              <w:rPr>
                <w:lang w:eastAsia="en-US"/>
              </w:rPr>
            </w:pPr>
          </w:p>
        </w:tc>
      </w:tr>
      <w:tr w:rsidR="00E31DAC" w:rsidRPr="0036258B" w14:paraId="616951BF" w14:textId="77777777" w:rsidTr="0004652C">
        <w:trPr>
          <w:cantSplit/>
          <w:jc w:val="center"/>
        </w:trPr>
        <w:tc>
          <w:tcPr>
            <w:tcW w:w="482" w:type="dxa"/>
            <w:tcBorders>
              <w:top w:val="single" w:sz="6" w:space="0" w:color="auto"/>
              <w:left w:val="single" w:sz="6" w:space="0" w:color="auto"/>
              <w:bottom w:val="single" w:sz="6" w:space="0" w:color="auto"/>
              <w:right w:val="single" w:sz="6" w:space="0" w:color="auto"/>
            </w:tcBorders>
          </w:tcPr>
          <w:p w14:paraId="4543ABB2" w14:textId="77777777" w:rsidR="00E31DAC" w:rsidRPr="0036258B" w:rsidRDefault="00E31DAC" w:rsidP="0004652C">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501EA56E" w14:textId="77777777" w:rsidR="00E31DAC" w:rsidRPr="0036258B" w:rsidRDefault="00E31DAC" w:rsidP="0004652C">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42BD4EAB" w14:textId="77777777" w:rsidR="00E31DAC" w:rsidRPr="0036258B" w:rsidRDefault="00E31DAC" w:rsidP="0004652C">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737FCA90" w14:textId="77777777" w:rsidR="00E31DAC" w:rsidRPr="0036258B" w:rsidRDefault="00E31DAC" w:rsidP="0004652C">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8AEB5B" w14:textId="77777777" w:rsidR="00E31DAC" w:rsidRPr="0036258B" w:rsidRDefault="00E31DAC" w:rsidP="0004652C">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5473AB0B" w14:textId="77777777" w:rsidR="00E31DAC" w:rsidRPr="0036258B" w:rsidRDefault="00E31DAC" w:rsidP="0004652C">
            <w:pPr>
              <w:pStyle w:val="TAL"/>
              <w:rPr>
                <w:lang w:eastAsia="en-US"/>
              </w:rPr>
            </w:pPr>
            <w:r w:rsidRPr="0036258B">
              <w:rPr>
                <w:lang w:eastAsia="en-US"/>
              </w:rPr>
              <w:t>For Rel-8: CSG autonomous search is optional.</w:t>
            </w:r>
          </w:p>
          <w:p w14:paraId="7475AC8B" w14:textId="77777777" w:rsidR="00E31DAC" w:rsidRPr="0036258B" w:rsidRDefault="00E31DAC" w:rsidP="0004652C">
            <w:pPr>
              <w:pStyle w:val="TAL"/>
              <w:rPr>
                <w:lang w:eastAsia="en-US"/>
              </w:rPr>
            </w:pPr>
            <w:r w:rsidRPr="0036258B">
              <w:rPr>
                <w:lang w:eastAsia="en-US"/>
              </w:rPr>
              <w:t>For Rel-9 or later releases: CSG autonomous search is mandatory for UEs supporting CSG full functionality.</w:t>
            </w:r>
          </w:p>
        </w:tc>
      </w:tr>
      <w:tr w:rsidR="00E31DAC" w:rsidRPr="0036258B" w14:paraId="71EB3E2A" w14:textId="77777777" w:rsidTr="0004652C">
        <w:trPr>
          <w:cantSplit/>
          <w:jc w:val="center"/>
        </w:trPr>
        <w:tc>
          <w:tcPr>
            <w:tcW w:w="482" w:type="dxa"/>
            <w:tcBorders>
              <w:top w:val="single" w:sz="6" w:space="0" w:color="auto"/>
              <w:left w:val="single" w:sz="6" w:space="0" w:color="auto"/>
              <w:bottom w:val="single" w:sz="6" w:space="0" w:color="auto"/>
              <w:right w:val="single" w:sz="6" w:space="0" w:color="auto"/>
            </w:tcBorders>
          </w:tcPr>
          <w:p w14:paraId="2071F2F7" w14:textId="77777777" w:rsidR="00E31DAC" w:rsidRPr="0036258B" w:rsidRDefault="00E31DAC" w:rsidP="0004652C">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4E82BAC2" w14:textId="77777777" w:rsidR="00E31DAC" w:rsidRPr="0036258B" w:rsidRDefault="00E31DAC" w:rsidP="0004652C">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84373D4" w14:textId="77777777" w:rsidR="00E31DAC" w:rsidRPr="0036258B" w:rsidRDefault="00E31DAC" w:rsidP="0004652C">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1EBF4D35" w14:textId="77777777" w:rsidR="00E31DAC" w:rsidRPr="0036258B" w:rsidRDefault="00E31DAC" w:rsidP="0004652C">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C019EC8" w14:textId="77777777" w:rsidR="00E31DAC" w:rsidRPr="0036258B" w:rsidRDefault="00E31DAC" w:rsidP="0004652C">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55351ECB" w14:textId="77777777" w:rsidR="00E31DAC" w:rsidRPr="0036258B" w:rsidRDefault="00E31DAC" w:rsidP="0004652C">
            <w:pPr>
              <w:pStyle w:val="TAL"/>
              <w:rPr>
                <w:lang w:eastAsia="en-US"/>
              </w:rPr>
            </w:pPr>
          </w:p>
        </w:tc>
      </w:tr>
      <w:tr w:rsidR="00E31DAC" w:rsidRPr="0036258B" w14:paraId="4BF07F58" w14:textId="77777777" w:rsidTr="0004652C">
        <w:trPr>
          <w:cantSplit/>
          <w:jc w:val="center"/>
        </w:trPr>
        <w:tc>
          <w:tcPr>
            <w:tcW w:w="482" w:type="dxa"/>
            <w:tcBorders>
              <w:top w:val="single" w:sz="6" w:space="0" w:color="auto"/>
              <w:left w:val="single" w:sz="6" w:space="0" w:color="auto"/>
              <w:bottom w:val="single" w:sz="6" w:space="0" w:color="auto"/>
              <w:right w:val="single" w:sz="6" w:space="0" w:color="auto"/>
            </w:tcBorders>
          </w:tcPr>
          <w:p w14:paraId="68BCCB17" w14:textId="13B9B4B2" w:rsidR="00E31DAC" w:rsidRPr="00E31DAC" w:rsidRDefault="00E31DAC" w:rsidP="0004652C">
            <w:pPr>
              <w:pStyle w:val="TAC"/>
              <w:rPr>
                <w:b/>
                <w:bCs/>
                <w:color w:val="00B0F0"/>
                <w:lang w:eastAsia="en-US"/>
              </w:rPr>
            </w:pPr>
            <w:r w:rsidRPr="00E31DAC">
              <w:rPr>
                <w:b/>
                <w:bCs/>
                <w:color w:val="00B0F0"/>
                <w:lang w:eastAsia="en-US"/>
              </w:rPr>
              <w:t>…</w:t>
            </w:r>
          </w:p>
        </w:tc>
        <w:tc>
          <w:tcPr>
            <w:tcW w:w="3058" w:type="dxa"/>
            <w:tcBorders>
              <w:top w:val="single" w:sz="6" w:space="0" w:color="auto"/>
              <w:left w:val="single" w:sz="6" w:space="0" w:color="auto"/>
              <w:bottom w:val="single" w:sz="6" w:space="0" w:color="auto"/>
              <w:right w:val="single" w:sz="6" w:space="0" w:color="auto"/>
            </w:tcBorders>
          </w:tcPr>
          <w:p w14:paraId="2DC818AF" w14:textId="5655D4B3" w:rsidR="00E31DAC" w:rsidRPr="0036258B" w:rsidRDefault="00E31DAC" w:rsidP="0004652C">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7067B78E" w14:textId="35CDAE2B" w:rsidR="00E31DAC" w:rsidRPr="0036258B" w:rsidRDefault="00E31DAC" w:rsidP="0004652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5F9B573" w14:textId="2E9F8AFA" w:rsidR="00E31DAC" w:rsidRPr="0036258B" w:rsidRDefault="00E31DAC" w:rsidP="0004652C">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7B2E826" w14:textId="39A36D1E" w:rsidR="00E31DAC" w:rsidRPr="0036258B" w:rsidRDefault="00E31DAC" w:rsidP="0004652C">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580DECF" w14:textId="77777777" w:rsidR="00E31DAC" w:rsidRPr="0036258B" w:rsidRDefault="00E31DAC" w:rsidP="0004652C">
            <w:pPr>
              <w:pStyle w:val="TAL"/>
              <w:rPr>
                <w:lang w:eastAsia="en-US"/>
              </w:rPr>
            </w:pPr>
          </w:p>
        </w:tc>
      </w:tr>
      <w:tr w:rsidR="00E31DAC" w14:paraId="7FB97243"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8AC8A8" w14:textId="77777777" w:rsidR="00E31DAC" w:rsidRDefault="00E31DAC" w:rsidP="0004652C">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3340A235" w14:textId="77777777" w:rsidR="00E31DAC" w:rsidRPr="006378A6" w:rsidRDefault="00E31DAC" w:rsidP="0004652C">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519BA88A"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B9D9571"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7AEBB0" w14:textId="77777777" w:rsidR="00E31DAC" w:rsidRPr="006378A6" w:rsidRDefault="00E31DAC" w:rsidP="0004652C">
            <w:pPr>
              <w:pStyle w:val="TAL"/>
              <w:rPr>
                <w:lang w:eastAsia="en-US"/>
              </w:rPr>
            </w:pPr>
            <w:proofErr w:type="spellStart"/>
            <w:r>
              <w:rPr>
                <w:rFonts w:eastAsia="SimSun"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51B09E65" w14:textId="77777777" w:rsidR="00E31DAC" w:rsidRPr="006378A6" w:rsidRDefault="00E31DAC" w:rsidP="0004652C">
            <w:pPr>
              <w:pStyle w:val="TAL"/>
              <w:rPr>
                <w:snapToGrid w:val="0"/>
                <w:sz w:val="16"/>
                <w:szCs w:val="16"/>
                <w:lang w:eastAsia="zh-CN"/>
              </w:rPr>
            </w:pPr>
          </w:p>
        </w:tc>
      </w:tr>
      <w:tr w:rsidR="00E31DAC" w14:paraId="16AF7E4F"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6171EC" w14:textId="77777777" w:rsidR="00E31DAC" w:rsidRDefault="00E31DAC" w:rsidP="0004652C">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1D5C2EB2" w14:textId="77777777" w:rsidR="00E31DAC" w:rsidRPr="006378A6" w:rsidRDefault="00E31DAC" w:rsidP="0004652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747832D6"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2432338"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4AAEF57" w14:textId="77777777" w:rsidR="00E31DAC" w:rsidRPr="006378A6" w:rsidRDefault="00E31DAC" w:rsidP="0004652C">
            <w:pPr>
              <w:pStyle w:val="TAL"/>
              <w:rPr>
                <w:lang w:eastAsia="en-US"/>
              </w:rPr>
            </w:pPr>
            <w:proofErr w:type="spellStart"/>
            <w:r>
              <w:rPr>
                <w:rFonts w:eastAsia="SimSun"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4CACA7D5" w14:textId="77777777" w:rsidR="00E31DAC" w:rsidRPr="006378A6" w:rsidRDefault="00E31DAC" w:rsidP="0004652C">
            <w:pPr>
              <w:pStyle w:val="TAL"/>
              <w:rPr>
                <w:snapToGrid w:val="0"/>
                <w:sz w:val="16"/>
                <w:szCs w:val="16"/>
                <w:lang w:eastAsia="zh-CN"/>
              </w:rPr>
            </w:pPr>
          </w:p>
        </w:tc>
      </w:tr>
      <w:tr w:rsidR="00E31DAC" w14:paraId="0D7E674A"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8D4DB3" w14:textId="77777777" w:rsidR="00E31DAC" w:rsidRDefault="00E31DAC" w:rsidP="0004652C">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78EAC449" w14:textId="77777777" w:rsidR="00E31DAC" w:rsidRPr="006378A6" w:rsidRDefault="00E31DAC" w:rsidP="0004652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617912D0"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CD39DC9"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D591B42" w14:textId="77777777" w:rsidR="00E31DAC" w:rsidRPr="006378A6" w:rsidRDefault="00E31DAC" w:rsidP="0004652C">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3E779AE7" w14:textId="77777777" w:rsidR="00E31DAC" w:rsidRPr="006378A6" w:rsidRDefault="00E31DAC" w:rsidP="0004652C">
            <w:pPr>
              <w:pStyle w:val="TAL"/>
              <w:rPr>
                <w:snapToGrid w:val="0"/>
                <w:sz w:val="16"/>
                <w:szCs w:val="16"/>
                <w:lang w:eastAsia="zh-CN"/>
              </w:rPr>
            </w:pPr>
          </w:p>
        </w:tc>
      </w:tr>
      <w:tr w:rsidR="00E31DAC" w14:paraId="3DEF4DCE"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4D2D6B" w14:textId="77777777" w:rsidR="00E31DAC" w:rsidRDefault="00E31DAC" w:rsidP="0004652C">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3CD429CE" w14:textId="77777777" w:rsidR="00E31DAC" w:rsidRPr="006378A6" w:rsidRDefault="00E31DAC" w:rsidP="0004652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325485B3"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F99F0E7"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FBBB5B1" w14:textId="77777777" w:rsidR="00E31DAC" w:rsidRPr="006378A6" w:rsidRDefault="00E31DAC" w:rsidP="0004652C">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5F36372B" w14:textId="77777777" w:rsidR="00E31DAC" w:rsidRPr="006378A6" w:rsidRDefault="00E31DAC" w:rsidP="0004652C">
            <w:pPr>
              <w:pStyle w:val="TAL"/>
              <w:rPr>
                <w:snapToGrid w:val="0"/>
                <w:sz w:val="16"/>
                <w:szCs w:val="16"/>
                <w:lang w:eastAsia="zh-CN"/>
              </w:rPr>
            </w:pPr>
          </w:p>
        </w:tc>
      </w:tr>
      <w:tr w:rsidR="00E31DAC" w14:paraId="18AD960B"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88A1DE" w14:textId="77777777" w:rsidR="00E31DAC" w:rsidRDefault="00E31DAC" w:rsidP="0004652C">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34B686CF" w14:textId="77777777" w:rsidR="00E31DAC" w:rsidRPr="006378A6" w:rsidRDefault="00E31DAC" w:rsidP="0004652C">
            <w:pPr>
              <w:pStyle w:val="TAL"/>
            </w:pPr>
            <w:r>
              <w:rPr>
                <w:rFonts w:eastAsia="SimSun" w:hint="eastAsia"/>
                <w:lang w:val="en-US" w:eastAsia="zh-CN"/>
              </w:rPr>
              <w:t>S</w:t>
            </w:r>
            <w:proofErr w:type="spellStart"/>
            <w:r>
              <w:t>upport</w:t>
            </w:r>
            <w:proofErr w:type="spellEnd"/>
            <w:r>
              <w:t xml:space="preserve">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95E7FC6"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958C133"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CF87513" w14:textId="77777777" w:rsidR="00E31DAC" w:rsidRPr="006378A6" w:rsidRDefault="00E31DAC" w:rsidP="0004652C">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62B058E7" w14:textId="77777777" w:rsidR="00E31DAC" w:rsidRDefault="00E31DAC" w:rsidP="0004652C">
            <w:pPr>
              <w:pStyle w:val="TAL"/>
              <w:rPr>
                <w:rFonts w:eastAsia="SimSun"/>
                <w:lang w:val="en-US" w:eastAsia="zh-CN"/>
              </w:rPr>
            </w:pPr>
            <w:r>
              <w:rPr>
                <w:rFonts w:eastAsia="SimSun" w:hint="eastAsia"/>
                <w:lang w:val="en-US" w:eastAsia="zh-CN"/>
              </w:rPr>
              <w:t xml:space="preserve">A UE support </w:t>
            </w:r>
            <w:proofErr w:type="spellStart"/>
            <w:r>
              <w:rPr>
                <w:rFonts w:eastAsia="SimSun" w:hint="eastAsia"/>
                <w:lang w:val="en-US" w:eastAsia="zh-CN"/>
              </w:rPr>
              <w:t>Pging</w:t>
            </w:r>
            <w:proofErr w:type="spellEnd"/>
            <w:r>
              <w:rPr>
                <w:rFonts w:eastAsia="SimSun" w:hint="eastAsia"/>
                <w:lang w:val="en-US" w:eastAsia="zh-CN"/>
              </w:rPr>
              <w:t xml:space="preserve"> restriction shall support:</w:t>
            </w:r>
          </w:p>
          <w:p w14:paraId="224F91A0" w14:textId="77777777" w:rsidR="00E31DAC" w:rsidRDefault="00E31DAC" w:rsidP="0004652C">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61927CB1" w14:textId="77777777" w:rsidR="00E31DAC" w:rsidRDefault="00E31DAC" w:rsidP="0004652C">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BC67CC6" w14:textId="77777777" w:rsidR="00E31DAC" w:rsidRPr="006378A6" w:rsidRDefault="00E31DAC" w:rsidP="0004652C">
            <w:pPr>
              <w:pStyle w:val="TAL"/>
              <w:rPr>
                <w:snapToGrid w:val="0"/>
                <w:sz w:val="16"/>
                <w:szCs w:val="16"/>
                <w:lang w:eastAsia="zh-CN"/>
              </w:rPr>
            </w:pPr>
            <w:r>
              <w:rPr>
                <w:rFonts w:eastAsia="SimSun" w:hint="eastAsia"/>
                <w:lang w:val="en-US" w:eastAsia="zh-CN"/>
              </w:rPr>
              <w:t>- both of them</w:t>
            </w:r>
          </w:p>
        </w:tc>
      </w:tr>
      <w:tr w:rsidR="00E31DAC" w14:paraId="16266E30"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61DCDE" w14:textId="77777777" w:rsidR="00E31DAC" w:rsidRDefault="00E31DAC" w:rsidP="0004652C">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3630552" w14:textId="77777777" w:rsidR="00E31DAC" w:rsidRPr="006378A6" w:rsidRDefault="00E31DAC" w:rsidP="0004652C">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08CFD802" w14:textId="77777777" w:rsidR="00E31DAC" w:rsidRPr="006378A6" w:rsidRDefault="00E31DAC" w:rsidP="0004652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9E8790" w14:textId="77777777" w:rsidR="00E31DAC" w:rsidRPr="006378A6" w:rsidRDefault="00E31DAC" w:rsidP="0004652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64C37A0C" w14:textId="77777777" w:rsidR="00E31DAC" w:rsidRPr="006378A6" w:rsidRDefault="00E31DAC" w:rsidP="0004652C">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3A2E1D4A" w14:textId="77777777" w:rsidR="00E31DAC" w:rsidRPr="006378A6" w:rsidRDefault="00E31DAC" w:rsidP="0004652C">
            <w:pPr>
              <w:pStyle w:val="TAL"/>
              <w:rPr>
                <w:snapToGrid w:val="0"/>
                <w:sz w:val="16"/>
                <w:szCs w:val="16"/>
                <w:lang w:eastAsia="zh-CN"/>
              </w:rPr>
            </w:pPr>
          </w:p>
        </w:tc>
      </w:tr>
      <w:tr w:rsidR="00E31DAC" w14:paraId="60BA3A6C"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5DD3CB" w14:textId="77777777" w:rsidR="00E31DAC" w:rsidRDefault="00E31DAC" w:rsidP="0004652C">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399300F7" w14:textId="04D7366F" w:rsidR="00E31DAC" w:rsidRPr="006378A6" w:rsidRDefault="00E31DAC" w:rsidP="0004652C">
            <w:pPr>
              <w:pStyle w:val="TAL"/>
            </w:pPr>
            <w:r>
              <w:rPr>
                <w:iCs/>
              </w:rPr>
              <w:t>Su</w:t>
            </w:r>
            <w:r w:rsidRPr="0069579D">
              <w:rPr>
                <w:iCs/>
              </w:rPr>
              <w:t>pport</w:t>
            </w:r>
            <w:r>
              <w:rPr>
                <w:iCs/>
              </w:rPr>
              <w:t xml:space="preserve"> of</w:t>
            </w:r>
            <w:r w:rsidRPr="0069579D">
              <w:rPr>
                <w:iCs/>
              </w:rPr>
              <w:t xml:space="preserve"> NTN access</w:t>
            </w:r>
            <w:ins w:id="12" w:author="Bharadwaj Cheruvu" w:date="2023-05-24T10:28:00Z">
              <w:r w:rsidR="000E6801">
                <w:rPr>
                  <w:iCs/>
                </w:rPr>
                <w:t xml:space="preserve"> in NB-I</w:t>
              </w:r>
            </w:ins>
            <w:ins w:id="13" w:author="Bharadwaj Cheruvu" w:date="2023-05-24T10:33:00Z">
              <w:r w:rsidR="000E6801">
                <w:rPr>
                  <w:iCs/>
                </w:rPr>
                <w:t>o</w:t>
              </w:r>
            </w:ins>
            <w:ins w:id="14" w:author="Bharadwaj Cheruvu" w:date="2023-05-24T10:28:00Z">
              <w:r w:rsidR="000E6801">
                <w:rPr>
                  <w:iCs/>
                </w:rPr>
                <w:t>T</w:t>
              </w:r>
            </w:ins>
          </w:p>
        </w:tc>
        <w:tc>
          <w:tcPr>
            <w:tcW w:w="1276" w:type="dxa"/>
            <w:tcBorders>
              <w:top w:val="single" w:sz="6" w:space="0" w:color="auto"/>
              <w:left w:val="single" w:sz="6" w:space="0" w:color="auto"/>
              <w:bottom w:val="single" w:sz="6" w:space="0" w:color="auto"/>
              <w:right w:val="single" w:sz="4" w:space="0" w:color="auto"/>
            </w:tcBorders>
          </w:tcPr>
          <w:p w14:paraId="5798E4FC" w14:textId="77777777" w:rsidR="00E31DAC" w:rsidRPr="006378A6" w:rsidRDefault="00E31DAC" w:rsidP="0004652C">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1F958EE9" w14:textId="77777777" w:rsidR="00E31DAC" w:rsidRPr="006378A6" w:rsidRDefault="00E31DAC" w:rsidP="0004652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79841AF" w14:textId="18ADA88B" w:rsidR="00E31DAC" w:rsidRPr="006378A6" w:rsidRDefault="00E31DAC" w:rsidP="0004652C">
            <w:pPr>
              <w:pStyle w:val="TAL"/>
              <w:rPr>
                <w:lang w:eastAsia="en-US"/>
              </w:rPr>
            </w:pPr>
            <w:proofErr w:type="spellStart"/>
            <w:r w:rsidRPr="00904500">
              <w:t>pc_</w:t>
            </w:r>
            <w:ins w:id="15" w:author="Bharadwaj Cheruvu" w:date="2023-05-24T10:28:00Z">
              <w:r w:rsidR="000E6801">
                <w:t>NB_</w:t>
              </w:r>
            </w:ins>
            <w:r w:rsidRPr="00AD574E">
              <w:t>ntn</w:t>
            </w:r>
            <w:r>
              <w:t>_</w:t>
            </w:r>
            <w:r w:rsidRPr="00AD574E">
              <w:t>Connectivity</w:t>
            </w:r>
            <w:r>
              <w:t>_</w:t>
            </w:r>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371CA387" w14:textId="424AE7A0" w:rsidR="00E31DAC" w:rsidRPr="006378A6" w:rsidRDefault="00E31DAC" w:rsidP="0004652C">
            <w:pPr>
              <w:pStyle w:val="TAL"/>
              <w:rPr>
                <w:snapToGrid w:val="0"/>
                <w:sz w:val="16"/>
                <w:szCs w:val="16"/>
                <w:lang w:eastAsia="zh-CN"/>
              </w:rPr>
            </w:pPr>
          </w:p>
        </w:tc>
      </w:tr>
      <w:tr w:rsidR="00E31DAC" w14:paraId="1BAB1211"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02CE8" w14:textId="77777777" w:rsidR="00E31DAC" w:rsidRDefault="00E31DAC" w:rsidP="0004652C">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7BA79ACB" w14:textId="1838987F" w:rsidR="00E31DAC" w:rsidRPr="006378A6" w:rsidRDefault="00E31DAC" w:rsidP="0004652C">
            <w:pPr>
              <w:pStyle w:val="TAL"/>
            </w:pPr>
            <w:r>
              <w:t>S</w:t>
            </w:r>
            <w:r w:rsidRPr="0069579D">
              <w:t>upport</w:t>
            </w:r>
            <w:r>
              <w:t xml:space="preserve"> of </w:t>
            </w:r>
            <w:r w:rsidRPr="0069579D">
              <w:t>Timing advance reporting in NTN cell</w:t>
            </w:r>
            <w:ins w:id="16" w:author="Bharadwaj Cheruvu" w:date="2023-05-24T10:30:00Z">
              <w:r w:rsidR="000E6801">
                <w:t xml:space="preserve"> in NB-I</w:t>
              </w:r>
            </w:ins>
            <w:ins w:id="17" w:author="Bharadwaj Cheruvu" w:date="2023-05-24T10:33:00Z">
              <w:r w:rsidR="000E6801">
                <w:t>o</w:t>
              </w:r>
            </w:ins>
            <w:ins w:id="18" w:author="Bharadwaj Cheruvu" w:date="2023-05-24T10:30:00Z">
              <w:r w:rsidR="000E6801">
                <w:t>T</w:t>
              </w:r>
            </w:ins>
          </w:p>
        </w:tc>
        <w:tc>
          <w:tcPr>
            <w:tcW w:w="1276" w:type="dxa"/>
            <w:tcBorders>
              <w:top w:val="single" w:sz="6" w:space="0" w:color="auto"/>
              <w:left w:val="single" w:sz="6" w:space="0" w:color="auto"/>
              <w:bottom w:val="single" w:sz="6" w:space="0" w:color="auto"/>
              <w:right w:val="single" w:sz="4" w:space="0" w:color="auto"/>
            </w:tcBorders>
          </w:tcPr>
          <w:p w14:paraId="67EA47C4" w14:textId="77777777" w:rsidR="00E31DAC" w:rsidRPr="006378A6" w:rsidRDefault="00E31DAC" w:rsidP="0004652C">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21D02B4F" w14:textId="77777777" w:rsidR="00E31DAC" w:rsidRPr="006378A6" w:rsidRDefault="00E31DAC" w:rsidP="0004652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4A1A27E7" w14:textId="0BD40342" w:rsidR="00E31DAC" w:rsidRPr="006378A6" w:rsidRDefault="00E31DAC" w:rsidP="0004652C">
            <w:pPr>
              <w:pStyle w:val="TAL"/>
              <w:rPr>
                <w:lang w:eastAsia="en-US"/>
              </w:rPr>
            </w:pPr>
            <w:proofErr w:type="spellStart"/>
            <w:r w:rsidRPr="00904500">
              <w:t>pc_</w:t>
            </w:r>
            <w:ins w:id="19" w:author="Bharadwaj Cheruvu" w:date="2023-05-24T10:30:00Z">
              <w:r w:rsidR="000E6801">
                <w:t>NB_</w:t>
              </w:r>
            </w:ins>
            <w:r w:rsidRPr="00AD574E">
              <w:t>ntn</w:t>
            </w:r>
            <w:r>
              <w:t>_</w:t>
            </w:r>
            <w:r w:rsidRPr="00AD574E">
              <w:t>TA</w:t>
            </w:r>
            <w:r>
              <w:t>_</w:t>
            </w:r>
            <w:r w:rsidRPr="00AD574E">
              <w:t>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8799737" w14:textId="77777777" w:rsidR="00E31DAC" w:rsidRPr="006378A6" w:rsidRDefault="00E31DAC" w:rsidP="0004652C">
            <w:pPr>
              <w:pStyle w:val="TAL"/>
              <w:rPr>
                <w:snapToGrid w:val="0"/>
                <w:sz w:val="16"/>
                <w:szCs w:val="16"/>
                <w:lang w:eastAsia="zh-CN"/>
              </w:rPr>
            </w:pPr>
          </w:p>
        </w:tc>
      </w:tr>
      <w:tr w:rsidR="00E31DAC" w14:paraId="2F6D9391"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0DE09" w14:textId="77777777" w:rsidR="00E31DAC" w:rsidRDefault="00E31DAC" w:rsidP="0004652C">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29B2BA2A" w14:textId="34F14F66" w:rsidR="00E31DAC" w:rsidRPr="006378A6" w:rsidRDefault="00E31DAC" w:rsidP="0004652C">
            <w:pPr>
              <w:pStyle w:val="TAL"/>
            </w:pPr>
            <w:r w:rsidRPr="0069579D">
              <w:t>Support</w:t>
            </w:r>
            <w:r>
              <w:t xml:space="preserve"> of </w:t>
            </w:r>
            <w:r w:rsidRPr="0069579D">
              <w:t>modified timer value for PUR operation required for NTN operation</w:t>
            </w:r>
            <w:ins w:id="20" w:author="Bharadwaj Cheruvu" w:date="2023-05-24T10:32:00Z">
              <w:r w:rsidR="000E6801">
                <w:t xml:space="preserve"> in NB-I</w:t>
              </w:r>
            </w:ins>
            <w:ins w:id="21" w:author="Bharadwaj Cheruvu" w:date="2023-05-24T10:33:00Z">
              <w:r w:rsidR="000E6801">
                <w:t>o</w:t>
              </w:r>
            </w:ins>
            <w:ins w:id="22" w:author="Bharadwaj Cheruvu" w:date="2023-05-24T10:32:00Z">
              <w:r w:rsidR="000E6801">
                <w:t>T</w:t>
              </w:r>
            </w:ins>
          </w:p>
        </w:tc>
        <w:tc>
          <w:tcPr>
            <w:tcW w:w="1276" w:type="dxa"/>
            <w:tcBorders>
              <w:top w:val="single" w:sz="6" w:space="0" w:color="auto"/>
              <w:left w:val="single" w:sz="6" w:space="0" w:color="auto"/>
              <w:bottom w:val="single" w:sz="6" w:space="0" w:color="auto"/>
              <w:right w:val="single" w:sz="4" w:space="0" w:color="auto"/>
            </w:tcBorders>
          </w:tcPr>
          <w:p w14:paraId="489CAE41" w14:textId="77777777" w:rsidR="00E31DAC" w:rsidRPr="006378A6" w:rsidRDefault="00E31DAC" w:rsidP="0004652C">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3DD5DB04" w14:textId="77777777" w:rsidR="00E31DAC" w:rsidRPr="006378A6" w:rsidRDefault="00E31DAC" w:rsidP="0004652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03FF567" w14:textId="6AD010AA" w:rsidR="00E31DAC" w:rsidRPr="006378A6" w:rsidRDefault="00E31DAC" w:rsidP="0004652C">
            <w:pPr>
              <w:pStyle w:val="TAL"/>
              <w:rPr>
                <w:lang w:eastAsia="en-US"/>
              </w:rPr>
            </w:pPr>
            <w:proofErr w:type="spellStart"/>
            <w:r w:rsidRPr="00904500">
              <w:t>pc_</w:t>
            </w:r>
            <w:ins w:id="23" w:author="Bharadwaj Cheruvu" w:date="2023-05-24T10:33:00Z">
              <w:r w:rsidR="000E6801">
                <w:t>NB_</w:t>
              </w:r>
            </w:ins>
            <w:r w:rsidRPr="00AD574E">
              <w:t>ntn</w:t>
            </w:r>
            <w:r>
              <w:t>_</w:t>
            </w:r>
            <w:r w:rsidRPr="00AD574E">
              <w:t>PUR</w:t>
            </w:r>
            <w:r>
              <w:t>_</w:t>
            </w:r>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40B65F2A" w14:textId="77777777" w:rsidR="00E31DAC" w:rsidRPr="006378A6" w:rsidRDefault="00E31DAC" w:rsidP="0004652C">
            <w:pPr>
              <w:pStyle w:val="TAL"/>
              <w:rPr>
                <w:snapToGrid w:val="0"/>
                <w:sz w:val="16"/>
                <w:szCs w:val="16"/>
                <w:lang w:eastAsia="zh-CN"/>
              </w:rPr>
            </w:pPr>
          </w:p>
        </w:tc>
      </w:tr>
      <w:tr w:rsidR="00E31DAC" w14:paraId="4B879987"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2FC31" w14:textId="77777777" w:rsidR="00E31DAC" w:rsidRDefault="00E31DAC" w:rsidP="0004652C">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6851A775" w14:textId="6F25154D" w:rsidR="00E31DAC" w:rsidRPr="006378A6" w:rsidRDefault="00E31DAC" w:rsidP="0004652C">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ins w:id="24" w:author="Bharadwaj Cheruvu" w:date="2023-05-24T10:34:00Z">
              <w:r w:rsidR="000E6801">
                <w:t xml:space="preserve"> in NB-IoT</w:t>
              </w:r>
            </w:ins>
          </w:p>
        </w:tc>
        <w:tc>
          <w:tcPr>
            <w:tcW w:w="1276" w:type="dxa"/>
            <w:tcBorders>
              <w:top w:val="single" w:sz="6" w:space="0" w:color="auto"/>
              <w:left w:val="single" w:sz="6" w:space="0" w:color="auto"/>
              <w:bottom w:val="single" w:sz="6" w:space="0" w:color="auto"/>
              <w:right w:val="single" w:sz="4" w:space="0" w:color="auto"/>
            </w:tcBorders>
          </w:tcPr>
          <w:p w14:paraId="1F923488" w14:textId="77777777" w:rsidR="00E31DAC" w:rsidRPr="006378A6" w:rsidRDefault="00E31DAC" w:rsidP="0004652C">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46F61701" w14:textId="77777777" w:rsidR="00E31DAC" w:rsidRPr="006378A6" w:rsidRDefault="00E31DAC" w:rsidP="0004652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9DD53C8" w14:textId="49BD56B0" w:rsidR="00E31DAC" w:rsidRPr="006378A6" w:rsidRDefault="00E31DAC" w:rsidP="0004652C">
            <w:pPr>
              <w:pStyle w:val="TAL"/>
              <w:rPr>
                <w:lang w:eastAsia="en-US"/>
              </w:rPr>
            </w:pPr>
            <w:proofErr w:type="spellStart"/>
            <w:r w:rsidRPr="001E0027">
              <w:t>pc_</w:t>
            </w:r>
            <w:ins w:id="25" w:author="Bharadwaj Cheruvu" w:date="2023-05-24T10:34:00Z">
              <w:r w:rsidR="000E6801">
                <w:t>NB_</w:t>
              </w:r>
            </w:ins>
            <w:r w:rsidRPr="00AD574E">
              <w:t>ntn</w:t>
            </w:r>
            <w:r>
              <w:t>_</w:t>
            </w:r>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6AE4185D" w14:textId="77777777" w:rsidR="00E31DAC" w:rsidRPr="006378A6" w:rsidRDefault="00E31DAC" w:rsidP="0004652C">
            <w:pPr>
              <w:pStyle w:val="TAL"/>
              <w:rPr>
                <w:snapToGrid w:val="0"/>
                <w:sz w:val="16"/>
                <w:szCs w:val="16"/>
                <w:lang w:eastAsia="zh-CN"/>
              </w:rPr>
            </w:pPr>
          </w:p>
        </w:tc>
      </w:tr>
      <w:tr w:rsidR="00E31DAC" w14:paraId="3D52E467"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199FB1" w14:textId="77777777" w:rsidR="00E31DAC" w:rsidRDefault="00E31DAC" w:rsidP="0004652C">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6E10265C" w14:textId="0368E88D" w:rsidR="00E31DAC" w:rsidRPr="006378A6" w:rsidRDefault="00E31DAC" w:rsidP="0004652C">
            <w:pPr>
              <w:pStyle w:val="TAL"/>
            </w:pPr>
            <w:r>
              <w:t>S</w:t>
            </w:r>
            <w:r w:rsidRPr="006E7C6C">
              <w:t>upport</w:t>
            </w:r>
            <w:r>
              <w:t xml:space="preserve"> of</w:t>
            </w:r>
            <w:r w:rsidRPr="006E7C6C">
              <w:t xml:space="preserve"> NTN features in GSO scenario</w:t>
            </w:r>
            <w:ins w:id="26" w:author="Bharadwaj Cheruvu" w:date="2023-05-24T10:38:00Z">
              <w:r w:rsidR="002D53E7">
                <w:t xml:space="preserve"> in NB-IoT</w:t>
              </w:r>
            </w:ins>
          </w:p>
        </w:tc>
        <w:tc>
          <w:tcPr>
            <w:tcW w:w="1276" w:type="dxa"/>
            <w:tcBorders>
              <w:top w:val="single" w:sz="6" w:space="0" w:color="auto"/>
              <w:left w:val="single" w:sz="6" w:space="0" w:color="auto"/>
              <w:bottom w:val="single" w:sz="6" w:space="0" w:color="auto"/>
              <w:right w:val="single" w:sz="4" w:space="0" w:color="auto"/>
            </w:tcBorders>
          </w:tcPr>
          <w:p w14:paraId="7C9C8830" w14:textId="77777777" w:rsidR="00E31DAC" w:rsidRPr="006378A6" w:rsidRDefault="00E31DAC" w:rsidP="0004652C">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1C218184" w14:textId="77777777" w:rsidR="00E31DAC" w:rsidRPr="006378A6" w:rsidRDefault="00E31DAC" w:rsidP="0004652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C7263F8" w14:textId="37F96CD5" w:rsidR="00E31DAC" w:rsidRPr="006378A6" w:rsidRDefault="00E31DAC" w:rsidP="0004652C">
            <w:pPr>
              <w:pStyle w:val="TAL"/>
              <w:rPr>
                <w:lang w:eastAsia="en-US"/>
              </w:rPr>
            </w:pPr>
            <w:proofErr w:type="spellStart"/>
            <w:r w:rsidRPr="001E0027">
              <w:t>pc_</w:t>
            </w:r>
            <w:ins w:id="27" w:author="Bharadwaj Cheruvu" w:date="2023-05-24T10:38:00Z">
              <w:r w:rsidR="002D53E7">
                <w:t>NB_</w:t>
              </w:r>
            </w:ins>
            <w:r w:rsidRPr="00AD574E">
              <w:t>ntn</w:t>
            </w:r>
            <w:r>
              <w:t>_</w:t>
            </w:r>
            <w:r w:rsidRPr="00F109F1">
              <w:t>GSO_</w:t>
            </w:r>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5B71F1B7" w14:textId="77777777" w:rsidR="00E31DAC" w:rsidRPr="006378A6" w:rsidRDefault="00E31DAC" w:rsidP="0004652C">
            <w:pPr>
              <w:pStyle w:val="TAL"/>
              <w:rPr>
                <w:snapToGrid w:val="0"/>
                <w:sz w:val="16"/>
                <w:szCs w:val="16"/>
                <w:lang w:eastAsia="zh-CN"/>
              </w:rPr>
            </w:pPr>
          </w:p>
        </w:tc>
      </w:tr>
      <w:tr w:rsidR="00E31DAC" w14:paraId="79AD84E5"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24FA" w14:textId="77777777" w:rsidR="00E31DAC" w:rsidRDefault="00E31DAC" w:rsidP="0004652C">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1CC45155" w14:textId="77777777" w:rsidR="00E31DAC" w:rsidRDefault="00E31DAC" w:rsidP="0004652C">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SimSun" w:cs="Arial" w:hint="eastAsia"/>
                <w:shd w:val="clear" w:color="auto" w:fill="FFFFFF"/>
                <w:lang w:val="en-US" w:eastAsia="zh-CN"/>
              </w:rPr>
              <w:t>/</w:t>
            </w:r>
            <w:proofErr w:type="spellStart"/>
            <w:r>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3270DA6F" w14:textId="77777777" w:rsidR="00E31DAC" w:rsidRDefault="00E31DAC" w:rsidP="0004652C">
            <w:pPr>
              <w:pStyle w:val="TAL"/>
              <w:rPr>
                <w:rFonts w:eastAsia="SimSun"/>
                <w:lang w:val="en-US" w:eastAsia="zh-CN"/>
              </w:rPr>
            </w:pPr>
            <w:r>
              <w:rPr>
                <w:rFonts w:eastAsia="SimSun" w:hint="eastAsia"/>
                <w:lang w:val="en-US" w:eastAsia="zh-CN"/>
              </w:rPr>
              <w:t>23.402,</w:t>
            </w:r>
          </w:p>
          <w:p w14:paraId="2E78A2C7" w14:textId="77777777" w:rsidR="00E31DAC" w:rsidRDefault="00E31DAC" w:rsidP="0004652C">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5096696" w14:textId="77777777" w:rsidR="00E31DAC" w:rsidRDefault="00E31DAC" w:rsidP="0004652C">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34B16E78" w14:textId="77777777" w:rsidR="00E31DAC" w:rsidRPr="001E0027" w:rsidRDefault="00E31DAC" w:rsidP="0004652C">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proofErr w:type="spellStart"/>
            <w:r>
              <w:rPr>
                <w:rFonts w:cs="Arial"/>
                <w:shd w:val="clear" w:color="auto" w:fill="FFFFFF"/>
              </w:rPr>
              <w:t>EPC_to_EPC</w:t>
            </w:r>
            <w:proofErr w:type="spellEnd"/>
            <w:r>
              <w:rPr>
                <w:rFonts w:eastAsia="SimSun"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52" w:type="dxa"/>
            <w:tcBorders>
              <w:top w:val="single" w:sz="4" w:space="0" w:color="auto"/>
              <w:left w:val="single" w:sz="4" w:space="0" w:color="auto"/>
              <w:bottom w:val="single" w:sz="4" w:space="0" w:color="auto"/>
              <w:right w:val="single" w:sz="4" w:space="0" w:color="auto"/>
            </w:tcBorders>
          </w:tcPr>
          <w:p w14:paraId="15E7D39A" w14:textId="77777777" w:rsidR="00E31DAC" w:rsidRPr="006378A6" w:rsidRDefault="00E31DAC" w:rsidP="0004652C">
            <w:pPr>
              <w:pStyle w:val="TAL"/>
              <w:rPr>
                <w:snapToGrid w:val="0"/>
                <w:sz w:val="16"/>
                <w:szCs w:val="16"/>
                <w:lang w:eastAsia="zh-CN"/>
              </w:rPr>
            </w:pPr>
          </w:p>
        </w:tc>
      </w:tr>
      <w:tr w:rsidR="00E31DAC" w14:paraId="6368D203"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0501D" w14:textId="77777777" w:rsidR="00E31DAC" w:rsidRDefault="00E31DAC" w:rsidP="0004652C">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229E1306" w14:textId="77777777" w:rsidR="00E31DAC" w:rsidRDefault="00E31DAC" w:rsidP="0004652C">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254C8048" w14:textId="77777777" w:rsidR="00E31DAC" w:rsidRDefault="00E31DAC" w:rsidP="0004652C">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02E21F5B" w14:textId="77777777" w:rsidR="00E31DAC" w:rsidRDefault="00E31DAC" w:rsidP="0004652C">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37D98754" w14:textId="77777777" w:rsidR="00E31DAC" w:rsidRPr="00D870B1" w:rsidRDefault="00E31DAC" w:rsidP="0004652C">
            <w:pPr>
              <w:pStyle w:val="TAL"/>
              <w:rPr>
                <w:rFonts w:cs="Arial"/>
                <w:shd w:val="clear" w:color="auto" w:fill="FFFFFF"/>
              </w:rPr>
            </w:pPr>
            <w:r w:rsidRPr="003D7513">
              <w:rPr>
                <w:rFonts w:cs="Arial"/>
                <w:shd w:val="clear" w:color="auto" w:fill="FFFFFF"/>
              </w:rPr>
              <w:t>pc_</w:t>
            </w:r>
            <w:r w:rsidRPr="003D7513">
              <w:t xml:space="preserve"> </w:t>
            </w:r>
            <w:proofErr w:type="spellStart"/>
            <w:r w:rsidRPr="003D7513">
              <w:rPr>
                <w:rFonts w:cs="Arial"/>
                <w:shd w:val="clear" w:color="auto" w:fill="FFFFFF"/>
              </w:rPr>
              <w:t>dl_DedicatedMessageSegmentation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F296DDF" w14:textId="77777777" w:rsidR="00E31DAC" w:rsidRPr="006378A6" w:rsidRDefault="00E31DAC" w:rsidP="0004652C">
            <w:pPr>
              <w:pStyle w:val="TAL"/>
              <w:rPr>
                <w:snapToGrid w:val="0"/>
                <w:sz w:val="16"/>
                <w:szCs w:val="16"/>
                <w:lang w:eastAsia="zh-CN"/>
              </w:rPr>
            </w:pPr>
          </w:p>
        </w:tc>
      </w:tr>
      <w:tr w:rsidR="00E31DAC" w14:paraId="6153EC70"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4D9A4D" w14:textId="77777777" w:rsidR="00E31DAC" w:rsidRDefault="00E31DAC" w:rsidP="0004652C">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07255451" w14:textId="022BA0ED" w:rsidR="00E31DAC" w:rsidRPr="003D7513" w:rsidRDefault="00E31DAC" w:rsidP="0004652C">
            <w:pPr>
              <w:pStyle w:val="TAL"/>
            </w:pPr>
            <w:r w:rsidRPr="00651BA1">
              <w:t>Support of NTN features in NGSO scenario</w:t>
            </w:r>
            <w:ins w:id="28" w:author="Bharadwaj Cheruvu" w:date="2023-05-24T10:38:00Z">
              <w:r w:rsidR="002D53E7">
                <w:t xml:space="preserve"> in NB-IoT</w:t>
              </w:r>
            </w:ins>
          </w:p>
        </w:tc>
        <w:tc>
          <w:tcPr>
            <w:tcW w:w="1276" w:type="dxa"/>
            <w:tcBorders>
              <w:top w:val="single" w:sz="6" w:space="0" w:color="auto"/>
              <w:left w:val="single" w:sz="6" w:space="0" w:color="auto"/>
              <w:bottom w:val="single" w:sz="6" w:space="0" w:color="auto"/>
              <w:right w:val="single" w:sz="4" w:space="0" w:color="auto"/>
            </w:tcBorders>
          </w:tcPr>
          <w:p w14:paraId="3E2060D2" w14:textId="77777777" w:rsidR="00E31DAC" w:rsidRPr="003D7513" w:rsidRDefault="00E31DAC" w:rsidP="0004652C">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7B2F375F" w14:textId="77777777" w:rsidR="00E31DAC" w:rsidRPr="003D7513" w:rsidRDefault="00E31DAC" w:rsidP="0004652C">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5D6C249B" w14:textId="6B4D7F45" w:rsidR="00E31DAC" w:rsidRPr="003D7513" w:rsidRDefault="00E31DAC" w:rsidP="0004652C">
            <w:pPr>
              <w:pStyle w:val="TAL"/>
              <w:rPr>
                <w:rFonts w:cs="Arial"/>
                <w:shd w:val="clear" w:color="auto" w:fill="FFFFFF"/>
              </w:rPr>
            </w:pPr>
            <w:proofErr w:type="spellStart"/>
            <w:r w:rsidRPr="00651BA1">
              <w:t>pc_</w:t>
            </w:r>
            <w:ins w:id="29" w:author="Bharadwaj Cheruvu" w:date="2023-05-24T10:38:00Z">
              <w:r w:rsidR="002D53E7">
                <w:t>NB_</w:t>
              </w:r>
            </w:ins>
            <w:r w:rsidRPr="00651BA1">
              <w:t>ntn_NGSO_ScenarioSupport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8C53A22" w14:textId="77777777" w:rsidR="00E31DAC" w:rsidRPr="006378A6" w:rsidRDefault="00E31DAC" w:rsidP="0004652C">
            <w:pPr>
              <w:pStyle w:val="TAL"/>
              <w:rPr>
                <w:snapToGrid w:val="0"/>
                <w:sz w:val="16"/>
                <w:szCs w:val="16"/>
                <w:lang w:eastAsia="zh-CN"/>
              </w:rPr>
            </w:pPr>
          </w:p>
        </w:tc>
      </w:tr>
      <w:tr w:rsidR="00E31DAC" w14:paraId="423683CD" w14:textId="77777777" w:rsidTr="0004652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A26677" w14:textId="77777777" w:rsidR="00E31DAC" w:rsidRDefault="00E31DAC" w:rsidP="0004652C">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5041E501" w14:textId="77777777" w:rsidR="00E31DAC" w:rsidRPr="003D7513" w:rsidRDefault="00E31DAC" w:rsidP="0004652C">
            <w:pPr>
              <w:pStyle w:val="TAL"/>
            </w:pPr>
            <w:r w:rsidRPr="00651BA1">
              <w:t xml:space="preserve">Support of gap length between segments for PUSCH and PUCCH required by a UE supporting ce-ModeA-r13 or for NPUSCH required by a UE supporting </w:t>
            </w:r>
            <w:proofErr w:type="spellStart"/>
            <w:r w:rsidRPr="00651BA1">
              <w:t>ue</w:t>
            </w:r>
            <w:proofErr w:type="spellEnd"/>
            <w:r w:rsidRPr="00651BA1">
              <w:t>-category-NB,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0AFB4849" w14:textId="77777777" w:rsidR="00E31DAC" w:rsidRPr="003D7513" w:rsidRDefault="00E31DAC" w:rsidP="0004652C">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6510C1BA" w14:textId="77777777" w:rsidR="00E31DAC" w:rsidRPr="003D7513" w:rsidRDefault="00E31DAC" w:rsidP="0004652C">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4EE4F907" w14:textId="77777777" w:rsidR="00E31DAC" w:rsidRPr="003D7513" w:rsidRDefault="00E31DAC" w:rsidP="0004652C">
            <w:pPr>
              <w:pStyle w:val="TAL"/>
              <w:rPr>
                <w:rFonts w:cs="Arial"/>
                <w:shd w:val="clear" w:color="auto" w:fill="FFFFFF"/>
              </w:rPr>
            </w:pPr>
            <w:proofErr w:type="spellStart"/>
            <w:r w:rsidRPr="00651BA1">
              <w:t>pc_ntn_SegmentedPrecompensationGaps</w:t>
            </w:r>
            <w:proofErr w:type="spellEnd"/>
          </w:p>
        </w:tc>
        <w:tc>
          <w:tcPr>
            <w:tcW w:w="2352" w:type="dxa"/>
            <w:tcBorders>
              <w:top w:val="single" w:sz="4" w:space="0" w:color="auto"/>
              <w:left w:val="single" w:sz="4" w:space="0" w:color="auto"/>
              <w:bottom w:val="single" w:sz="4" w:space="0" w:color="auto"/>
              <w:right w:val="single" w:sz="4" w:space="0" w:color="auto"/>
            </w:tcBorders>
          </w:tcPr>
          <w:p w14:paraId="41325011" w14:textId="77777777" w:rsidR="00E31DAC" w:rsidRPr="006378A6" w:rsidRDefault="00E31DAC" w:rsidP="0004652C">
            <w:pPr>
              <w:pStyle w:val="TAL"/>
              <w:rPr>
                <w:snapToGrid w:val="0"/>
                <w:sz w:val="16"/>
                <w:szCs w:val="16"/>
                <w:lang w:eastAsia="zh-CN"/>
              </w:rPr>
            </w:pPr>
          </w:p>
        </w:tc>
      </w:tr>
      <w:tr w:rsidR="00B12B88" w14:paraId="0ECA2D10" w14:textId="77777777" w:rsidTr="0004652C">
        <w:tblPrEx>
          <w:tblLook w:val="04A0" w:firstRow="1" w:lastRow="0" w:firstColumn="1" w:lastColumn="0" w:noHBand="0" w:noVBand="1"/>
        </w:tblPrEx>
        <w:trPr>
          <w:cantSplit/>
          <w:jc w:val="center"/>
          <w:ins w:id="30" w:author="Bharadwaj Cheruvu" w:date="2023-05-24T12:29:00Z"/>
        </w:trPr>
        <w:tc>
          <w:tcPr>
            <w:tcW w:w="482" w:type="dxa"/>
            <w:tcBorders>
              <w:top w:val="single" w:sz="6" w:space="0" w:color="auto"/>
              <w:left w:val="single" w:sz="6" w:space="0" w:color="auto"/>
              <w:bottom w:val="single" w:sz="6" w:space="0" w:color="auto"/>
              <w:right w:val="single" w:sz="6" w:space="0" w:color="auto"/>
            </w:tcBorders>
          </w:tcPr>
          <w:p w14:paraId="7859B06A" w14:textId="2E7BFA40" w:rsidR="00B12B88" w:rsidRPr="00B12B88" w:rsidRDefault="00B12B88" w:rsidP="00B12B88">
            <w:pPr>
              <w:pStyle w:val="TAC"/>
              <w:rPr>
                <w:ins w:id="31" w:author="Bharadwaj Cheruvu" w:date="2023-05-24T12:29:00Z"/>
                <w:szCs w:val="18"/>
              </w:rPr>
            </w:pPr>
            <w:ins w:id="32" w:author="Bharadwaj Cheruvu" w:date="2023-05-24T12:30:00Z">
              <w:r w:rsidRPr="00B12B88">
                <w:rPr>
                  <w:szCs w:val="18"/>
                </w:rPr>
                <w:t>KKK</w:t>
              </w:r>
            </w:ins>
          </w:p>
        </w:tc>
        <w:tc>
          <w:tcPr>
            <w:tcW w:w="3058" w:type="dxa"/>
            <w:tcBorders>
              <w:top w:val="single" w:sz="6" w:space="0" w:color="auto"/>
              <w:left w:val="single" w:sz="6" w:space="0" w:color="auto"/>
              <w:bottom w:val="single" w:sz="6" w:space="0" w:color="auto"/>
              <w:right w:val="single" w:sz="6" w:space="0" w:color="auto"/>
            </w:tcBorders>
          </w:tcPr>
          <w:p w14:paraId="23D1BFE8" w14:textId="159EFEA7" w:rsidR="00B12B88" w:rsidRPr="00B12B88" w:rsidRDefault="00B12B88" w:rsidP="00B12B88">
            <w:pPr>
              <w:pStyle w:val="TAL"/>
              <w:rPr>
                <w:ins w:id="33" w:author="Bharadwaj Cheruvu" w:date="2023-05-24T12:29:00Z"/>
                <w:szCs w:val="18"/>
              </w:rPr>
            </w:pPr>
            <w:ins w:id="34" w:author="Bharadwaj Cheruvu" w:date="2023-05-24T12:30:00Z">
              <w:r w:rsidRPr="00B12B88">
                <w:rPr>
                  <w:iCs/>
                  <w:szCs w:val="18"/>
                </w:rPr>
                <w:t>Support of NTN only access in NB-IoT</w:t>
              </w:r>
            </w:ins>
          </w:p>
        </w:tc>
        <w:tc>
          <w:tcPr>
            <w:tcW w:w="1276" w:type="dxa"/>
            <w:tcBorders>
              <w:top w:val="single" w:sz="6" w:space="0" w:color="auto"/>
              <w:left w:val="single" w:sz="6" w:space="0" w:color="auto"/>
              <w:bottom w:val="single" w:sz="6" w:space="0" w:color="auto"/>
              <w:right w:val="single" w:sz="4" w:space="0" w:color="auto"/>
            </w:tcBorders>
          </w:tcPr>
          <w:p w14:paraId="40BBE240" w14:textId="115C1581" w:rsidR="00B12B88" w:rsidRPr="00B12B88" w:rsidRDefault="00B12B88" w:rsidP="00B12B88">
            <w:pPr>
              <w:pStyle w:val="TAL"/>
              <w:rPr>
                <w:ins w:id="35" w:author="Bharadwaj Cheruvu" w:date="2023-05-24T12:29:00Z"/>
                <w:szCs w:val="18"/>
              </w:rPr>
            </w:pPr>
            <w:ins w:id="36" w:author="Bharadwaj Cheruvu" w:date="2023-05-24T13:04:00Z">
              <w:r w:rsidRPr="00B12B88">
                <w:rPr>
                  <w:rFonts w:hint="eastAsia"/>
                  <w:szCs w:val="18"/>
                </w:rPr>
                <w:t>3</w:t>
              </w:r>
              <w:r w:rsidRPr="00B12B88">
                <w:rPr>
                  <w:szCs w:val="18"/>
                </w:rPr>
                <w:t>6.306, 4.3.38.1</w:t>
              </w:r>
            </w:ins>
          </w:p>
        </w:tc>
        <w:tc>
          <w:tcPr>
            <w:tcW w:w="851" w:type="dxa"/>
            <w:tcBorders>
              <w:top w:val="single" w:sz="4" w:space="0" w:color="auto"/>
              <w:left w:val="single" w:sz="4" w:space="0" w:color="auto"/>
              <w:bottom w:val="single" w:sz="4" w:space="0" w:color="auto"/>
              <w:right w:val="single" w:sz="4" w:space="0" w:color="auto"/>
            </w:tcBorders>
          </w:tcPr>
          <w:p w14:paraId="02E38938" w14:textId="14B1B27C" w:rsidR="00B12B88" w:rsidRPr="00B12B88" w:rsidRDefault="00B12B88" w:rsidP="00B12B88">
            <w:pPr>
              <w:pStyle w:val="TAL"/>
              <w:rPr>
                <w:ins w:id="37" w:author="Bharadwaj Cheruvu" w:date="2023-05-24T12:29:00Z"/>
                <w:szCs w:val="18"/>
              </w:rPr>
            </w:pPr>
            <w:ins w:id="38" w:author="Bharadwaj Cheruvu" w:date="2023-05-24T13:04:00Z">
              <w:r w:rsidRPr="00B12B88">
                <w:rPr>
                  <w:rFonts w:hint="eastAsia"/>
                  <w:szCs w:val="18"/>
                </w:rPr>
                <w:t>R</w:t>
              </w:r>
              <w:r w:rsidRPr="00B12B88">
                <w:rPr>
                  <w:szCs w:val="18"/>
                </w:rPr>
                <w:t>el-17</w:t>
              </w:r>
            </w:ins>
          </w:p>
        </w:tc>
        <w:tc>
          <w:tcPr>
            <w:tcW w:w="1671" w:type="dxa"/>
            <w:tcBorders>
              <w:top w:val="single" w:sz="4" w:space="0" w:color="auto"/>
              <w:left w:val="single" w:sz="4" w:space="0" w:color="auto"/>
              <w:bottom w:val="single" w:sz="4" w:space="0" w:color="auto"/>
              <w:right w:val="single" w:sz="4" w:space="0" w:color="auto"/>
            </w:tcBorders>
          </w:tcPr>
          <w:p w14:paraId="6E13E642" w14:textId="22410BEF" w:rsidR="00B12B88" w:rsidRPr="00B12B88" w:rsidRDefault="00B12B88" w:rsidP="00B12B88">
            <w:pPr>
              <w:pStyle w:val="TAL"/>
              <w:rPr>
                <w:ins w:id="39" w:author="Bharadwaj Cheruvu" w:date="2023-05-24T12:29:00Z"/>
                <w:szCs w:val="18"/>
              </w:rPr>
            </w:pPr>
            <w:proofErr w:type="spellStart"/>
            <w:ins w:id="40" w:author="Bharadwaj Cheruvu" w:date="2023-05-24T13:05:00Z">
              <w:r w:rsidRPr="00B12B88">
                <w:rPr>
                  <w:szCs w:val="18"/>
                </w:rPr>
                <w:t>pc_NB_ntn_only_Connectivity_EPC</w:t>
              </w:r>
            </w:ins>
            <w:proofErr w:type="spellEnd"/>
          </w:p>
        </w:tc>
        <w:tc>
          <w:tcPr>
            <w:tcW w:w="2352" w:type="dxa"/>
            <w:tcBorders>
              <w:top w:val="single" w:sz="4" w:space="0" w:color="auto"/>
              <w:left w:val="single" w:sz="4" w:space="0" w:color="auto"/>
              <w:bottom w:val="single" w:sz="4" w:space="0" w:color="auto"/>
              <w:right w:val="single" w:sz="4" w:space="0" w:color="auto"/>
            </w:tcBorders>
          </w:tcPr>
          <w:p w14:paraId="0C7565AC" w14:textId="1E1FBF5B" w:rsidR="00B12B88" w:rsidRPr="00B12B88" w:rsidRDefault="00B12B88" w:rsidP="00B12B88">
            <w:pPr>
              <w:pStyle w:val="TAL"/>
              <w:rPr>
                <w:ins w:id="41" w:author="Bharadwaj Cheruvu" w:date="2023-05-24T12:29:00Z"/>
                <w:snapToGrid w:val="0"/>
                <w:szCs w:val="18"/>
                <w:lang w:eastAsia="zh-CN"/>
              </w:rPr>
            </w:pPr>
          </w:p>
        </w:tc>
      </w:tr>
      <w:tr w:rsidR="00B12B88" w14:paraId="7D2BDFD4" w14:textId="77777777" w:rsidTr="0004652C">
        <w:tblPrEx>
          <w:tblLook w:val="04A0" w:firstRow="1" w:lastRow="0" w:firstColumn="1" w:lastColumn="0" w:noHBand="0" w:noVBand="1"/>
        </w:tblPrEx>
        <w:trPr>
          <w:cantSplit/>
          <w:jc w:val="center"/>
          <w:ins w:id="42" w:author="Bharadwaj Cheruvu" w:date="2023-05-24T12:29:00Z"/>
        </w:trPr>
        <w:tc>
          <w:tcPr>
            <w:tcW w:w="482" w:type="dxa"/>
            <w:tcBorders>
              <w:top w:val="single" w:sz="6" w:space="0" w:color="auto"/>
              <w:left w:val="single" w:sz="6" w:space="0" w:color="auto"/>
              <w:bottom w:val="single" w:sz="6" w:space="0" w:color="auto"/>
              <w:right w:val="single" w:sz="6" w:space="0" w:color="auto"/>
            </w:tcBorders>
          </w:tcPr>
          <w:p w14:paraId="7CB1012F" w14:textId="14CFB3A6" w:rsidR="00B12B88" w:rsidRPr="00B12B88" w:rsidRDefault="00B12B88" w:rsidP="00B12B88">
            <w:pPr>
              <w:pStyle w:val="TAC"/>
              <w:rPr>
                <w:ins w:id="43" w:author="Bharadwaj Cheruvu" w:date="2023-05-24T12:29:00Z"/>
                <w:szCs w:val="18"/>
              </w:rPr>
            </w:pPr>
            <w:ins w:id="44" w:author="Bharadwaj Cheruvu" w:date="2023-05-24T12:30:00Z">
              <w:r w:rsidRPr="00B12B88">
                <w:rPr>
                  <w:szCs w:val="18"/>
                </w:rPr>
                <w:t>LLL</w:t>
              </w:r>
            </w:ins>
          </w:p>
        </w:tc>
        <w:tc>
          <w:tcPr>
            <w:tcW w:w="3058" w:type="dxa"/>
            <w:tcBorders>
              <w:top w:val="single" w:sz="6" w:space="0" w:color="auto"/>
              <w:left w:val="single" w:sz="6" w:space="0" w:color="auto"/>
              <w:bottom w:val="single" w:sz="6" w:space="0" w:color="auto"/>
              <w:right w:val="single" w:sz="6" w:space="0" w:color="auto"/>
            </w:tcBorders>
          </w:tcPr>
          <w:p w14:paraId="2D876D99" w14:textId="118D3716" w:rsidR="00B12B88" w:rsidRPr="00B12B88" w:rsidRDefault="00B12B88" w:rsidP="00B12B88">
            <w:pPr>
              <w:pStyle w:val="TAL"/>
              <w:rPr>
                <w:ins w:id="45" w:author="Bharadwaj Cheruvu" w:date="2023-05-24T12:29:00Z"/>
                <w:szCs w:val="18"/>
              </w:rPr>
            </w:pPr>
            <w:ins w:id="46" w:author="Bharadwaj Cheruvu" w:date="2023-05-24T12:30:00Z">
              <w:r w:rsidRPr="00B12B88">
                <w:rPr>
                  <w:iCs/>
                  <w:szCs w:val="18"/>
                </w:rPr>
                <w:t>Support of NTN</w:t>
              </w:r>
            </w:ins>
            <w:ins w:id="47" w:author="Bharadwaj Cheruvu" w:date="2023-05-24T12:39:00Z">
              <w:r w:rsidRPr="00B12B88">
                <w:rPr>
                  <w:iCs/>
                  <w:szCs w:val="18"/>
                </w:rPr>
                <w:t xml:space="preserve"> only</w:t>
              </w:r>
            </w:ins>
            <w:ins w:id="48" w:author="Bharadwaj Cheruvu" w:date="2023-05-24T12:30:00Z">
              <w:r w:rsidRPr="00B12B88">
                <w:rPr>
                  <w:iCs/>
                  <w:szCs w:val="18"/>
                </w:rPr>
                <w:t xml:space="preserve"> access in </w:t>
              </w:r>
            </w:ins>
            <w:ins w:id="49" w:author="Bharadwaj Cheruvu" w:date="2023-05-24T13:05:00Z">
              <w:r w:rsidRPr="00B12B88">
                <w:rPr>
                  <w:iCs/>
                  <w:szCs w:val="18"/>
                </w:rPr>
                <w:t>CE Mode A</w:t>
              </w:r>
            </w:ins>
          </w:p>
        </w:tc>
        <w:tc>
          <w:tcPr>
            <w:tcW w:w="1276" w:type="dxa"/>
            <w:tcBorders>
              <w:top w:val="single" w:sz="6" w:space="0" w:color="auto"/>
              <w:left w:val="single" w:sz="6" w:space="0" w:color="auto"/>
              <w:bottom w:val="single" w:sz="6" w:space="0" w:color="auto"/>
              <w:right w:val="single" w:sz="4" w:space="0" w:color="auto"/>
            </w:tcBorders>
          </w:tcPr>
          <w:p w14:paraId="3F84546F" w14:textId="0018F081" w:rsidR="00B12B88" w:rsidRPr="00B12B88" w:rsidRDefault="00B12B88" w:rsidP="00B12B88">
            <w:pPr>
              <w:pStyle w:val="TAL"/>
              <w:rPr>
                <w:ins w:id="50" w:author="Bharadwaj Cheruvu" w:date="2023-05-24T12:29:00Z"/>
                <w:szCs w:val="18"/>
              </w:rPr>
            </w:pPr>
            <w:ins w:id="51" w:author="Bharadwaj Cheruvu" w:date="2023-05-24T13:04:00Z">
              <w:r w:rsidRPr="00B12B88">
                <w:rPr>
                  <w:rFonts w:hint="eastAsia"/>
                  <w:szCs w:val="18"/>
                </w:rPr>
                <w:t>3</w:t>
              </w:r>
              <w:r w:rsidRPr="00B12B88">
                <w:rPr>
                  <w:szCs w:val="18"/>
                </w:rPr>
                <w:t>6.306, 4.3.38.1</w:t>
              </w:r>
            </w:ins>
          </w:p>
        </w:tc>
        <w:tc>
          <w:tcPr>
            <w:tcW w:w="851" w:type="dxa"/>
            <w:tcBorders>
              <w:top w:val="single" w:sz="4" w:space="0" w:color="auto"/>
              <w:left w:val="single" w:sz="4" w:space="0" w:color="auto"/>
              <w:bottom w:val="single" w:sz="4" w:space="0" w:color="auto"/>
              <w:right w:val="single" w:sz="4" w:space="0" w:color="auto"/>
            </w:tcBorders>
          </w:tcPr>
          <w:p w14:paraId="52A7F599" w14:textId="57CF33D8" w:rsidR="00B12B88" w:rsidRPr="00B12B88" w:rsidRDefault="00B12B88" w:rsidP="00B12B88">
            <w:pPr>
              <w:pStyle w:val="TAL"/>
              <w:rPr>
                <w:ins w:id="52" w:author="Bharadwaj Cheruvu" w:date="2023-05-24T12:29:00Z"/>
                <w:szCs w:val="18"/>
              </w:rPr>
            </w:pPr>
            <w:ins w:id="53" w:author="Bharadwaj Cheruvu" w:date="2023-05-24T13:04:00Z">
              <w:r w:rsidRPr="00B12B88">
                <w:rPr>
                  <w:rFonts w:hint="eastAsia"/>
                  <w:szCs w:val="18"/>
                </w:rPr>
                <w:t>R</w:t>
              </w:r>
              <w:r w:rsidRPr="00B12B88">
                <w:rPr>
                  <w:szCs w:val="18"/>
                </w:rPr>
                <w:t>el-17</w:t>
              </w:r>
            </w:ins>
          </w:p>
        </w:tc>
        <w:tc>
          <w:tcPr>
            <w:tcW w:w="1671" w:type="dxa"/>
            <w:tcBorders>
              <w:top w:val="single" w:sz="4" w:space="0" w:color="auto"/>
              <w:left w:val="single" w:sz="4" w:space="0" w:color="auto"/>
              <w:bottom w:val="single" w:sz="4" w:space="0" w:color="auto"/>
              <w:right w:val="single" w:sz="4" w:space="0" w:color="auto"/>
            </w:tcBorders>
          </w:tcPr>
          <w:p w14:paraId="1085CF2B" w14:textId="0C8C2597" w:rsidR="00B12B88" w:rsidRPr="00B12B88" w:rsidRDefault="00B12B88" w:rsidP="00B12B88">
            <w:pPr>
              <w:pStyle w:val="TAL"/>
              <w:rPr>
                <w:ins w:id="54" w:author="Bharadwaj Cheruvu" w:date="2023-05-24T12:29:00Z"/>
                <w:szCs w:val="18"/>
              </w:rPr>
            </w:pPr>
            <w:proofErr w:type="spellStart"/>
            <w:ins w:id="55" w:author="Bharadwaj Cheruvu" w:date="2023-05-24T13:05:00Z">
              <w:r w:rsidRPr="00B12B88">
                <w:rPr>
                  <w:szCs w:val="18"/>
                </w:rPr>
                <w:t>pc_ntn_</w:t>
              </w:r>
            </w:ins>
            <w:ins w:id="56" w:author="Bharadwaj Cheruvu" w:date="2023-05-24T13:28:00Z">
              <w:r w:rsidR="003312E5">
                <w:rPr>
                  <w:szCs w:val="18"/>
                </w:rPr>
                <w:t>only_</w:t>
              </w:r>
            </w:ins>
            <w:ins w:id="57" w:author="Bharadwaj Cheruvu" w:date="2023-05-24T13:05:00Z">
              <w:r w:rsidRPr="00B12B88">
                <w:rPr>
                  <w:szCs w:val="18"/>
                </w:rPr>
                <w:t>Connectivity_EPC_CE_ModeA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78695D44" w14:textId="3C53DB47" w:rsidR="00B12B88" w:rsidRPr="00B12B88" w:rsidRDefault="00B12B88" w:rsidP="00B12B88">
            <w:pPr>
              <w:pStyle w:val="TAL"/>
              <w:rPr>
                <w:ins w:id="58" w:author="Bharadwaj Cheruvu" w:date="2023-05-24T12:29:00Z"/>
                <w:snapToGrid w:val="0"/>
                <w:szCs w:val="18"/>
                <w:lang w:eastAsia="zh-CN"/>
              </w:rPr>
            </w:pPr>
          </w:p>
        </w:tc>
      </w:tr>
      <w:tr w:rsidR="00B12B88" w14:paraId="6C53E435" w14:textId="77777777" w:rsidTr="0004652C">
        <w:tblPrEx>
          <w:tblLook w:val="04A0" w:firstRow="1" w:lastRow="0" w:firstColumn="1" w:lastColumn="0" w:noHBand="0" w:noVBand="1"/>
        </w:tblPrEx>
        <w:trPr>
          <w:cantSplit/>
          <w:jc w:val="center"/>
          <w:ins w:id="59" w:author="Bharadwaj Cheruvu" w:date="2023-05-24T10:28:00Z"/>
        </w:trPr>
        <w:tc>
          <w:tcPr>
            <w:tcW w:w="482" w:type="dxa"/>
            <w:tcBorders>
              <w:top w:val="single" w:sz="6" w:space="0" w:color="auto"/>
              <w:left w:val="single" w:sz="6" w:space="0" w:color="auto"/>
              <w:bottom w:val="single" w:sz="6" w:space="0" w:color="auto"/>
              <w:right w:val="single" w:sz="6" w:space="0" w:color="auto"/>
            </w:tcBorders>
          </w:tcPr>
          <w:p w14:paraId="18396562" w14:textId="720EB1BE" w:rsidR="00B12B88" w:rsidRPr="00B12B88" w:rsidRDefault="00B12B88" w:rsidP="00B12B88">
            <w:pPr>
              <w:pStyle w:val="TAC"/>
              <w:rPr>
                <w:ins w:id="60" w:author="Bharadwaj Cheruvu" w:date="2023-05-24T10:28:00Z"/>
                <w:szCs w:val="18"/>
              </w:rPr>
            </w:pPr>
            <w:ins w:id="61" w:author="Bharadwaj Cheruvu" w:date="2023-05-24T10:29:00Z">
              <w:r w:rsidRPr="00B12B88">
                <w:rPr>
                  <w:szCs w:val="18"/>
                </w:rPr>
                <w:t>XXX</w:t>
              </w:r>
            </w:ins>
          </w:p>
        </w:tc>
        <w:tc>
          <w:tcPr>
            <w:tcW w:w="3058" w:type="dxa"/>
            <w:tcBorders>
              <w:top w:val="single" w:sz="6" w:space="0" w:color="auto"/>
              <w:left w:val="single" w:sz="6" w:space="0" w:color="auto"/>
              <w:bottom w:val="single" w:sz="6" w:space="0" w:color="auto"/>
              <w:right w:val="single" w:sz="6" w:space="0" w:color="auto"/>
            </w:tcBorders>
          </w:tcPr>
          <w:p w14:paraId="6CF31520" w14:textId="089682AF" w:rsidR="00B12B88" w:rsidRPr="00B12B88" w:rsidRDefault="00B12B88" w:rsidP="00B12B88">
            <w:pPr>
              <w:pStyle w:val="TAL"/>
              <w:rPr>
                <w:ins w:id="62" w:author="Bharadwaj Cheruvu" w:date="2023-05-24T10:28:00Z"/>
                <w:szCs w:val="18"/>
              </w:rPr>
            </w:pPr>
            <w:ins w:id="63" w:author="Bharadwaj Cheruvu" w:date="2023-05-24T10:29:00Z">
              <w:r w:rsidRPr="00B12B88">
                <w:rPr>
                  <w:iCs/>
                  <w:szCs w:val="18"/>
                </w:rPr>
                <w:t>Support of NTN access in CE Mode A</w:t>
              </w:r>
            </w:ins>
          </w:p>
        </w:tc>
        <w:tc>
          <w:tcPr>
            <w:tcW w:w="1276" w:type="dxa"/>
            <w:tcBorders>
              <w:top w:val="single" w:sz="6" w:space="0" w:color="auto"/>
              <w:left w:val="single" w:sz="6" w:space="0" w:color="auto"/>
              <w:bottom w:val="single" w:sz="6" w:space="0" w:color="auto"/>
              <w:right w:val="single" w:sz="4" w:space="0" w:color="auto"/>
            </w:tcBorders>
          </w:tcPr>
          <w:p w14:paraId="447E5321" w14:textId="04E9D983" w:rsidR="00B12B88" w:rsidRPr="00B12B88" w:rsidRDefault="00B12B88" w:rsidP="00B12B88">
            <w:pPr>
              <w:pStyle w:val="TAL"/>
              <w:rPr>
                <w:ins w:id="64" w:author="Bharadwaj Cheruvu" w:date="2023-05-24T10:28:00Z"/>
                <w:szCs w:val="18"/>
              </w:rPr>
            </w:pPr>
            <w:ins w:id="65" w:author="Bharadwaj Cheruvu" w:date="2023-05-24T10:29:00Z">
              <w:r w:rsidRPr="00B12B88">
                <w:rPr>
                  <w:rFonts w:hint="eastAsia"/>
                  <w:szCs w:val="18"/>
                </w:rPr>
                <w:t>3</w:t>
              </w:r>
              <w:r w:rsidRPr="00B12B88">
                <w:rPr>
                  <w:szCs w:val="18"/>
                </w:rPr>
                <w:t>6.306, 4.3.38.1</w:t>
              </w:r>
            </w:ins>
          </w:p>
        </w:tc>
        <w:tc>
          <w:tcPr>
            <w:tcW w:w="851" w:type="dxa"/>
            <w:tcBorders>
              <w:top w:val="single" w:sz="4" w:space="0" w:color="auto"/>
              <w:left w:val="single" w:sz="4" w:space="0" w:color="auto"/>
              <w:bottom w:val="single" w:sz="4" w:space="0" w:color="auto"/>
              <w:right w:val="single" w:sz="4" w:space="0" w:color="auto"/>
            </w:tcBorders>
          </w:tcPr>
          <w:p w14:paraId="3D47DF0C" w14:textId="1A4A2486" w:rsidR="00B12B88" w:rsidRPr="00B12B88" w:rsidRDefault="00B12B88" w:rsidP="00B12B88">
            <w:pPr>
              <w:pStyle w:val="TAL"/>
              <w:rPr>
                <w:ins w:id="66" w:author="Bharadwaj Cheruvu" w:date="2023-05-24T10:28:00Z"/>
                <w:szCs w:val="18"/>
              </w:rPr>
            </w:pPr>
            <w:ins w:id="67" w:author="Bharadwaj Cheruvu" w:date="2023-05-24T10:29:00Z">
              <w:r w:rsidRPr="00B12B88">
                <w:rPr>
                  <w:rFonts w:hint="eastAsia"/>
                  <w:szCs w:val="18"/>
                </w:rPr>
                <w:t>R</w:t>
              </w:r>
              <w:r w:rsidRPr="00B12B88">
                <w:rPr>
                  <w:szCs w:val="18"/>
                </w:rPr>
                <w:t>el-17</w:t>
              </w:r>
            </w:ins>
          </w:p>
        </w:tc>
        <w:tc>
          <w:tcPr>
            <w:tcW w:w="1671" w:type="dxa"/>
            <w:tcBorders>
              <w:top w:val="single" w:sz="4" w:space="0" w:color="auto"/>
              <w:left w:val="single" w:sz="4" w:space="0" w:color="auto"/>
              <w:bottom w:val="single" w:sz="4" w:space="0" w:color="auto"/>
              <w:right w:val="single" w:sz="4" w:space="0" w:color="auto"/>
            </w:tcBorders>
          </w:tcPr>
          <w:p w14:paraId="0944A2D5" w14:textId="62115E77" w:rsidR="00B12B88" w:rsidRPr="00B12B88" w:rsidRDefault="00B12B88" w:rsidP="00B12B88">
            <w:pPr>
              <w:pStyle w:val="TAL"/>
              <w:rPr>
                <w:ins w:id="68" w:author="Bharadwaj Cheruvu" w:date="2023-05-24T10:28:00Z"/>
                <w:szCs w:val="18"/>
              </w:rPr>
            </w:pPr>
            <w:proofErr w:type="spellStart"/>
            <w:ins w:id="69" w:author="Bharadwaj Cheruvu" w:date="2023-05-24T10:30:00Z">
              <w:r w:rsidRPr="00B12B88">
                <w:rPr>
                  <w:szCs w:val="18"/>
                </w:rPr>
                <w:t>p</w:t>
              </w:r>
            </w:ins>
            <w:ins w:id="70" w:author="Bharadwaj Cheruvu" w:date="2023-05-24T10:29:00Z">
              <w:r w:rsidRPr="00B12B88">
                <w:rPr>
                  <w:szCs w:val="18"/>
                </w:rPr>
                <w:t>c_ntn_Connectivity_EPC_CE_ModeA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29278632" w14:textId="54691A5F" w:rsidR="00B12B88" w:rsidRPr="00B12B88" w:rsidRDefault="00B12B88" w:rsidP="00B12B88">
            <w:pPr>
              <w:pStyle w:val="TAL"/>
              <w:rPr>
                <w:ins w:id="71" w:author="Bharadwaj Cheruvu" w:date="2023-05-24T10:28:00Z"/>
                <w:snapToGrid w:val="0"/>
                <w:szCs w:val="18"/>
                <w:lang w:eastAsia="zh-CN"/>
              </w:rPr>
            </w:pPr>
          </w:p>
        </w:tc>
      </w:tr>
      <w:tr w:rsidR="00B12B88" w14:paraId="461360F4" w14:textId="77777777" w:rsidTr="0004652C">
        <w:tblPrEx>
          <w:tblLook w:val="04A0" w:firstRow="1" w:lastRow="0" w:firstColumn="1" w:lastColumn="0" w:noHBand="0" w:noVBand="1"/>
        </w:tblPrEx>
        <w:trPr>
          <w:cantSplit/>
          <w:jc w:val="center"/>
          <w:ins w:id="72" w:author="Bharadwaj Cheruvu" w:date="2023-05-24T10:28:00Z"/>
        </w:trPr>
        <w:tc>
          <w:tcPr>
            <w:tcW w:w="482" w:type="dxa"/>
            <w:tcBorders>
              <w:top w:val="single" w:sz="6" w:space="0" w:color="auto"/>
              <w:left w:val="single" w:sz="6" w:space="0" w:color="auto"/>
              <w:bottom w:val="single" w:sz="6" w:space="0" w:color="auto"/>
              <w:right w:val="single" w:sz="6" w:space="0" w:color="auto"/>
            </w:tcBorders>
          </w:tcPr>
          <w:p w14:paraId="298C1C37" w14:textId="381A0EA9" w:rsidR="00B12B88" w:rsidRDefault="00B12B88" w:rsidP="00B12B88">
            <w:pPr>
              <w:pStyle w:val="TAC"/>
              <w:rPr>
                <w:ins w:id="73" w:author="Bharadwaj Cheruvu" w:date="2023-05-24T10:28:00Z"/>
              </w:rPr>
            </w:pPr>
            <w:ins w:id="74" w:author="Bharadwaj Cheruvu" w:date="2023-05-24T10:31:00Z">
              <w:r>
                <w:lastRenderedPageBreak/>
                <w:t>YYY</w:t>
              </w:r>
            </w:ins>
          </w:p>
        </w:tc>
        <w:tc>
          <w:tcPr>
            <w:tcW w:w="3058" w:type="dxa"/>
            <w:tcBorders>
              <w:top w:val="single" w:sz="6" w:space="0" w:color="auto"/>
              <w:left w:val="single" w:sz="6" w:space="0" w:color="auto"/>
              <w:bottom w:val="single" w:sz="6" w:space="0" w:color="auto"/>
              <w:right w:val="single" w:sz="6" w:space="0" w:color="auto"/>
            </w:tcBorders>
          </w:tcPr>
          <w:p w14:paraId="7F233F8C" w14:textId="4216578E" w:rsidR="00B12B88" w:rsidRPr="00651BA1" w:rsidRDefault="00B12B88" w:rsidP="00B12B88">
            <w:pPr>
              <w:pStyle w:val="TAL"/>
              <w:rPr>
                <w:ins w:id="75" w:author="Bharadwaj Cheruvu" w:date="2023-05-24T10:28:00Z"/>
              </w:rPr>
            </w:pPr>
            <w:ins w:id="76" w:author="Bharadwaj Cheruvu" w:date="2023-05-24T10:30:00Z">
              <w:r>
                <w:t>S</w:t>
              </w:r>
              <w:r w:rsidRPr="0069579D">
                <w:t>upport</w:t>
              </w:r>
              <w:r>
                <w:t xml:space="preserve"> of </w:t>
              </w:r>
              <w:r w:rsidRPr="0069579D">
                <w:t>Timing advance reporting in NTN cell</w:t>
              </w:r>
              <w:r>
                <w:t xml:space="preserve"> in </w:t>
              </w:r>
            </w:ins>
            <w:ins w:id="77" w:author="Bharadwaj Cheruvu" w:date="2023-05-24T10:31:00Z">
              <w:r>
                <w:t>CE Mode A</w:t>
              </w:r>
            </w:ins>
          </w:p>
        </w:tc>
        <w:tc>
          <w:tcPr>
            <w:tcW w:w="1276" w:type="dxa"/>
            <w:tcBorders>
              <w:top w:val="single" w:sz="6" w:space="0" w:color="auto"/>
              <w:left w:val="single" w:sz="6" w:space="0" w:color="auto"/>
              <w:bottom w:val="single" w:sz="6" w:space="0" w:color="auto"/>
              <w:right w:val="single" w:sz="4" w:space="0" w:color="auto"/>
            </w:tcBorders>
          </w:tcPr>
          <w:p w14:paraId="0649C856" w14:textId="23663A78" w:rsidR="00B12B88" w:rsidRPr="00651BA1" w:rsidRDefault="00B12B88" w:rsidP="00B12B88">
            <w:pPr>
              <w:pStyle w:val="TAL"/>
              <w:rPr>
                <w:ins w:id="78" w:author="Bharadwaj Cheruvu" w:date="2023-05-24T10:28:00Z"/>
              </w:rPr>
            </w:pPr>
            <w:ins w:id="79" w:author="Bharadwaj Cheruvu" w:date="2023-05-24T10:30:00Z">
              <w:r>
                <w:rPr>
                  <w:rFonts w:hint="eastAsia"/>
                </w:rPr>
                <w:t>3</w:t>
              </w:r>
              <w:r>
                <w:t>6.306, 4.3.38.2</w:t>
              </w:r>
            </w:ins>
          </w:p>
        </w:tc>
        <w:tc>
          <w:tcPr>
            <w:tcW w:w="851" w:type="dxa"/>
            <w:tcBorders>
              <w:top w:val="single" w:sz="4" w:space="0" w:color="auto"/>
              <w:left w:val="single" w:sz="4" w:space="0" w:color="auto"/>
              <w:bottom w:val="single" w:sz="4" w:space="0" w:color="auto"/>
              <w:right w:val="single" w:sz="4" w:space="0" w:color="auto"/>
            </w:tcBorders>
          </w:tcPr>
          <w:p w14:paraId="57974310" w14:textId="23DDD274" w:rsidR="00B12B88" w:rsidRPr="00651BA1" w:rsidRDefault="00B12B88" w:rsidP="00B12B88">
            <w:pPr>
              <w:pStyle w:val="TAL"/>
              <w:rPr>
                <w:ins w:id="80" w:author="Bharadwaj Cheruvu" w:date="2023-05-24T10:28:00Z"/>
              </w:rPr>
            </w:pPr>
            <w:ins w:id="81" w:author="Bharadwaj Cheruvu" w:date="2023-05-24T10:30:00Z">
              <w:r>
                <w:t>Rel-17</w:t>
              </w:r>
            </w:ins>
          </w:p>
        </w:tc>
        <w:tc>
          <w:tcPr>
            <w:tcW w:w="1671" w:type="dxa"/>
            <w:tcBorders>
              <w:top w:val="single" w:sz="4" w:space="0" w:color="auto"/>
              <w:left w:val="single" w:sz="4" w:space="0" w:color="auto"/>
              <w:bottom w:val="single" w:sz="4" w:space="0" w:color="auto"/>
              <w:right w:val="single" w:sz="4" w:space="0" w:color="auto"/>
            </w:tcBorders>
          </w:tcPr>
          <w:p w14:paraId="60F4A303" w14:textId="42A855CC" w:rsidR="00B12B88" w:rsidRPr="00651BA1" w:rsidRDefault="00B12B88" w:rsidP="00B12B88">
            <w:pPr>
              <w:pStyle w:val="TAL"/>
              <w:rPr>
                <w:ins w:id="82" w:author="Bharadwaj Cheruvu" w:date="2023-05-24T10:28:00Z"/>
              </w:rPr>
            </w:pPr>
            <w:proofErr w:type="spellStart"/>
            <w:ins w:id="83" w:author="Bharadwaj Cheruvu" w:date="2023-05-24T10:30:00Z">
              <w:r w:rsidRPr="00904500">
                <w:t>pc_</w:t>
              </w:r>
              <w:r w:rsidRPr="00AD574E">
                <w:t>ntn</w:t>
              </w:r>
              <w:r>
                <w:t>_</w:t>
              </w:r>
              <w:r w:rsidRPr="00AD574E">
                <w:t>TA</w:t>
              </w:r>
              <w:r>
                <w:t>_</w:t>
              </w:r>
              <w:r w:rsidRPr="00AD574E">
                <w:t>Report</w:t>
              </w:r>
            </w:ins>
            <w:ins w:id="84" w:author="Bharadwaj Cheruvu" w:date="2023-05-24T10:31:00Z">
              <w:r>
                <w:t>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241EA101" w14:textId="77777777" w:rsidR="00B12B88" w:rsidRPr="006378A6" w:rsidRDefault="00B12B88" w:rsidP="00B12B88">
            <w:pPr>
              <w:pStyle w:val="TAL"/>
              <w:rPr>
                <w:ins w:id="85" w:author="Bharadwaj Cheruvu" w:date="2023-05-24T10:28:00Z"/>
                <w:snapToGrid w:val="0"/>
                <w:sz w:val="16"/>
                <w:szCs w:val="16"/>
                <w:lang w:eastAsia="zh-CN"/>
              </w:rPr>
            </w:pPr>
          </w:p>
        </w:tc>
      </w:tr>
      <w:tr w:rsidR="00B12B88" w14:paraId="5F04CAF1" w14:textId="77777777" w:rsidTr="0004652C">
        <w:tblPrEx>
          <w:tblLook w:val="04A0" w:firstRow="1" w:lastRow="0" w:firstColumn="1" w:lastColumn="0" w:noHBand="0" w:noVBand="1"/>
        </w:tblPrEx>
        <w:trPr>
          <w:cantSplit/>
          <w:jc w:val="center"/>
          <w:ins w:id="86" w:author="Bharadwaj Cheruvu" w:date="2023-05-24T10:28:00Z"/>
        </w:trPr>
        <w:tc>
          <w:tcPr>
            <w:tcW w:w="482" w:type="dxa"/>
            <w:tcBorders>
              <w:top w:val="single" w:sz="6" w:space="0" w:color="auto"/>
              <w:left w:val="single" w:sz="6" w:space="0" w:color="auto"/>
              <w:bottom w:val="single" w:sz="6" w:space="0" w:color="auto"/>
              <w:right w:val="single" w:sz="6" w:space="0" w:color="auto"/>
            </w:tcBorders>
          </w:tcPr>
          <w:p w14:paraId="0F93D778" w14:textId="1E22606B" w:rsidR="00B12B88" w:rsidRDefault="00B12B88" w:rsidP="00B12B88">
            <w:pPr>
              <w:pStyle w:val="TAC"/>
              <w:rPr>
                <w:ins w:id="87" w:author="Bharadwaj Cheruvu" w:date="2023-05-24T10:28:00Z"/>
              </w:rPr>
            </w:pPr>
            <w:ins w:id="88" w:author="Bharadwaj Cheruvu" w:date="2023-05-24T10:33:00Z">
              <w:r>
                <w:t>ZZZ</w:t>
              </w:r>
            </w:ins>
          </w:p>
        </w:tc>
        <w:tc>
          <w:tcPr>
            <w:tcW w:w="3058" w:type="dxa"/>
            <w:tcBorders>
              <w:top w:val="single" w:sz="6" w:space="0" w:color="auto"/>
              <w:left w:val="single" w:sz="6" w:space="0" w:color="auto"/>
              <w:bottom w:val="single" w:sz="6" w:space="0" w:color="auto"/>
              <w:right w:val="single" w:sz="6" w:space="0" w:color="auto"/>
            </w:tcBorders>
          </w:tcPr>
          <w:p w14:paraId="35BDD443" w14:textId="02B9C8EB" w:rsidR="00B12B88" w:rsidRPr="00651BA1" w:rsidRDefault="00B12B88" w:rsidP="00B12B88">
            <w:pPr>
              <w:pStyle w:val="TAL"/>
              <w:rPr>
                <w:ins w:id="89" w:author="Bharadwaj Cheruvu" w:date="2023-05-24T10:28:00Z"/>
              </w:rPr>
            </w:pPr>
            <w:ins w:id="90" w:author="Bharadwaj Cheruvu" w:date="2023-05-24T10:33:00Z">
              <w:r w:rsidRPr="0069579D">
                <w:t>Support</w:t>
              </w:r>
              <w:r>
                <w:t xml:space="preserve"> of </w:t>
              </w:r>
              <w:r w:rsidRPr="0069579D">
                <w:t>modified timer value for PUR operation required for NTN operation</w:t>
              </w:r>
              <w:r>
                <w:t xml:space="preserve"> in CE Mode A</w:t>
              </w:r>
            </w:ins>
          </w:p>
        </w:tc>
        <w:tc>
          <w:tcPr>
            <w:tcW w:w="1276" w:type="dxa"/>
            <w:tcBorders>
              <w:top w:val="single" w:sz="6" w:space="0" w:color="auto"/>
              <w:left w:val="single" w:sz="6" w:space="0" w:color="auto"/>
              <w:bottom w:val="single" w:sz="6" w:space="0" w:color="auto"/>
              <w:right w:val="single" w:sz="4" w:space="0" w:color="auto"/>
            </w:tcBorders>
          </w:tcPr>
          <w:p w14:paraId="4E84D49F" w14:textId="40F540AB" w:rsidR="00B12B88" w:rsidRPr="00651BA1" w:rsidRDefault="00B12B88" w:rsidP="00B12B88">
            <w:pPr>
              <w:pStyle w:val="TAL"/>
              <w:rPr>
                <w:ins w:id="91" w:author="Bharadwaj Cheruvu" w:date="2023-05-24T10:28:00Z"/>
              </w:rPr>
            </w:pPr>
            <w:ins w:id="92" w:author="Bharadwaj Cheruvu" w:date="2023-05-24T10:33:00Z">
              <w:r>
                <w:rPr>
                  <w:rFonts w:hint="eastAsia"/>
                </w:rPr>
                <w:t>3</w:t>
              </w:r>
              <w:r>
                <w:t>6.306, 4.3.38.3</w:t>
              </w:r>
            </w:ins>
          </w:p>
        </w:tc>
        <w:tc>
          <w:tcPr>
            <w:tcW w:w="851" w:type="dxa"/>
            <w:tcBorders>
              <w:top w:val="single" w:sz="4" w:space="0" w:color="auto"/>
              <w:left w:val="single" w:sz="4" w:space="0" w:color="auto"/>
              <w:bottom w:val="single" w:sz="4" w:space="0" w:color="auto"/>
              <w:right w:val="single" w:sz="4" w:space="0" w:color="auto"/>
            </w:tcBorders>
          </w:tcPr>
          <w:p w14:paraId="58DDC023" w14:textId="1BBEBFE2" w:rsidR="00B12B88" w:rsidRPr="00651BA1" w:rsidRDefault="00B12B88" w:rsidP="00B12B88">
            <w:pPr>
              <w:pStyle w:val="TAL"/>
              <w:rPr>
                <w:ins w:id="93" w:author="Bharadwaj Cheruvu" w:date="2023-05-24T10:28:00Z"/>
              </w:rPr>
            </w:pPr>
            <w:ins w:id="94" w:author="Bharadwaj Cheruvu" w:date="2023-05-24T10:33: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4E20D987" w14:textId="16DB21FC" w:rsidR="00B12B88" w:rsidRPr="00651BA1" w:rsidRDefault="00B12B88" w:rsidP="00B12B88">
            <w:pPr>
              <w:pStyle w:val="TAL"/>
              <w:rPr>
                <w:ins w:id="95" w:author="Bharadwaj Cheruvu" w:date="2023-05-24T10:28:00Z"/>
              </w:rPr>
            </w:pPr>
            <w:proofErr w:type="spellStart"/>
            <w:ins w:id="96" w:author="Bharadwaj Cheruvu" w:date="2023-05-24T10:33:00Z">
              <w:r w:rsidRPr="00904500">
                <w:t>pc_</w:t>
              </w:r>
              <w:r w:rsidRPr="00AD574E">
                <w:t>ntn</w:t>
              </w:r>
              <w:r>
                <w:t>_</w:t>
              </w:r>
              <w:r w:rsidRPr="00AD574E">
                <w:t>PUR</w:t>
              </w:r>
              <w:r>
                <w:t>_</w:t>
              </w:r>
              <w:r w:rsidRPr="00AD574E">
                <w:t>TimerEnhancement</w:t>
              </w:r>
              <w:r>
                <w:t>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5D45EF93" w14:textId="77777777" w:rsidR="00B12B88" w:rsidRPr="006378A6" w:rsidRDefault="00B12B88" w:rsidP="00B12B88">
            <w:pPr>
              <w:pStyle w:val="TAL"/>
              <w:rPr>
                <w:ins w:id="97" w:author="Bharadwaj Cheruvu" w:date="2023-05-24T10:28:00Z"/>
                <w:snapToGrid w:val="0"/>
                <w:sz w:val="16"/>
                <w:szCs w:val="16"/>
                <w:lang w:eastAsia="zh-CN"/>
              </w:rPr>
            </w:pPr>
          </w:p>
        </w:tc>
      </w:tr>
      <w:tr w:rsidR="00B12B88" w14:paraId="605E5547" w14:textId="77777777" w:rsidTr="0004652C">
        <w:tblPrEx>
          <w:tblLook w:val="04A0" w:firstRow="1" w:lastRow="0" w:firstColumn="1" w:lastColumn="0" w:noHBand="0" w:noVBand="1"/>
        </w:tblPrEx>
        <w:trPr>
          <w:cantSplit/>
          <w:jc w:val="center"/>
          <w:ins w:id="98" w:author="Bharadwaj Cheruvu" w:date="2023-05-24T10:28:00Z"/>
        </w:trPr>
        <w:tc>
          <w:tcPr>
            <w:tcW w:w="482" w:type="dxa"/>
            <w:tcBorders>
              <w:top w:val="single" w:sz="6" w:space="0" w:color="auto"/>
              <w:left w:val="single" w:sz="6" w:space="0" w:color="auto"/>
              <w:bottom w:val="single" w:sz="6" w:space="0" w:color="auto"/>
              <w:right w:val="single" w:sz="6" w:space="0" w:color="auto"/>
            </w:tcBorders>
          </w:tcPr>
          <w:p w14:paraId="0F1B1F67" w14:textId="7F72AFF9" w:rsidR="00B12B88" w:rsidRDefault="00B12B88" w:rsidP="00B12B88">
            <w:pPr>
              <w:pStyle w:val="TAC"/>
              <w:rPr>
                <w:ins w:id="99" w:author="Bharadwaj Cheruvu" w:date="2023-05-24T10:28:00Z"/>
              </w:rPr>
            </w:pPr>
            <w:ins w:id="100" w:author="Bharadwaj Cheruvu" w:date="2023-05-24T10:35:00Z">
              <w:r>
                <w:t>AAA</w:t>
              </w:r>
            </w:ins>
          </w:p>
        </w:tc>
        <w:tc>
          <w:tcPr>
            <w:tcW w:w="3058" w:type="dxa"/>
            <w:tcBorders>
              <w:top w:val="single" w:sz="6" w:space="0" w:color="auto"/>
              <w:left w:val="single" w:sz="6" w:space="0" w:color="auto"/>
              <w:bottom w:val="single" w:sz="6" w:space="0" w:color="auto"/>
              <w:right w:val="single" w:sz="6" w:space="0" w:color="auto"/>
            </w:tcBorders>
          </w:tcPr>
          <w:p w14:paraId="1E907A80" w14:textId="016DCACB" w:rsidR="00B12B88" w:rsidRPr="00651BA1" w:rsidRDefault="00B12B88" w:rsidP="00B12B88">
            <w:pPr>
              <w:pStyle w:val="TAL"/>
              <w:rPr>
                <w:ins w:id="101" w:author="Bharadwaj Cheruvu" w:date="2023-05-24T10:28:00Z"/>
              </w:rPr>
            </w:pPr>
            <w:ins w:id="102" w:author="Bharadwaj Cheruvu" w:date="2023-05-24T10:35:00Z">
              <w:r>
                <w:t>S</w:t>
              </w:r>
              <w:r w:rsidRPr="006E7C6C">
                <w:t>upport</w:t>
              </w:r>
              <w:r>
                <w:t xml:space="preserve"> of</w:t>
              </w:r>
              <w:r w:rsidRPr="006E7C6C">
                <w:t xml:space="preserve"> timing relationship enhancements using Differential </w:t>
              </w:r>
              <w:proofErr w:type="spellStart"/>
              <w:r w:rsidRPr="006E7C6C">
                <w:t>Koffset</w:t>
              </w:r>
              <w:proofErr w:type="spellEnd"/>
              <w:r>
                <w:t xml:space="preserve"> in CE Mode A</w:t>
              </w:r>
            </w:ins>
          </w:p>
        </w:tc>
        <w:tc>
          <w:tcPr>
            <w:tcW w:w="1276" w:type="dxa"/>
            <w:tcBorders>
              <w:top w:val="single" w:sz="6" w:space="0" w:color="auto"/>
              <w:left w:val="single" w:sz="6" w:space="0" w:color="auto"/>
              <w:bottom w:val="single" w:sz="6" w:space="0" w:color="auto"/>
              <w:right w:val="single" w:sz="4" w:space="0" w:color="auto"/>
            </w:tcBorders>
          </w:tcPr>
          <w:p w14:paraId="27B8504D" w14:textId="62334BB5" w:rsidR="00B12B88" w:rsidRPr="00651BA1" w:rsidRDefault="00B12B88" w:rsidP="00B12B88">
            <w:pPr>
              <w:pStyle w:val="TAL"/>
              <w:rPr>
                <w:ins w:id="103" w:author="Bharadwaj Cheruvu" w:date="2023-05-24T10:28:00Z"/>
              </w:rPr>
            </w:pPr>
            <w:ins w:id="104" w:author="Bharadwaj Cheruvu" w:date="2023-05-24T10:35:00Z">
              <w:r>
                <w:rPr>
                  <w:rFonts w:hint="eastAsia"/>
                </w:rPr>
                <w:t>3</w:t>
              </w:r>
              <w:r>
                <w:t>6.306, 4.3.38.4</w:t>
              </w:r>
            </w:ins>
          </w:p>
        </w:tc>
        <w:tc>
          <w:tcPr>
            <w:tcW w:w="851" w:type="dxa"/>
            <w:tcBorders>
              <w:top w:val="single" w:sz="4" w:space="0" w:color="auto"/>
              <w:left w:val="single" w:sz="4" w:space="0" w:color="auto"/>
              <w:bottom w:val="single" w:sz="4" w:space="0" w:color="auto"/>
              <w:right w:val="single" w:sz="4" w:space="0" w:color="auto"/>
            </w:tcBorders>
          </w:tcPr>
          <w:p w14:paraId="64ED5E9B" w14:textId="64EC58CF" w:rsidR="00B12B88" w:rsidRPr="00651BA1" w:rsidRDefault="00B12B88" w:rsidP="00B12B88">
            <w:pPr>
              <w:pStyle w:val="TAL"/>
              <w:rPr>
                <w:ins w:id="105" w:author="Bharadwaj Cheruvu" w:date="2023-05-24T10:28:00Z"/>
              </w:rPr>
            </w:pPr>
            <w:ins w:id="106" w:author="Bharadwaj Cheruvu" w:date="2023-05-24T10:35:00Z">
              <w:r>
                <w:t>Rel-17</w:t>
              </w:r>
            </w:ins>
          </w:p>
        </w:tc>
        <w:tc>
          <w:tcPr>
            <w:tcW w:w="1671" w:type="dxa"/>
            <w:tcBorders>
              <w:top w:val="single" w:sz="4" w:space="0" w:color="auto"/>
              <w:left w:val="single" w:sz="4" w:space="0" w:color="auto"/>
              <w:bottom w:val="single" w:sz="4" w:space="0" w:color="auto"/>
              <w:right w:val="single" w:sz="4" w:space="0" w:color="auto"/>
            </w:tcBorders>
          </w:tcPr>
          <w:p w14:paraId="015348D6" w14:textId="6BC99CDC" w:rsidR="00B12B88" w:rsidRPr="00651BA1" w:rsidRDefault="00B12B88" w:rsidP="00B12B88">
            <w:pPr>
              <w:pStyle w:val="TAL"/>
              <w:rPr>
                <w:ins w:id="107" w:author="Bharadwaj Cheruvu" w:date="2023-05-24T10:28:00Z"/>
              </w:rPr>
            </w:pPr>
            <w:proofErr w:type="spellStart"/>
            <w:ins w:id="108" w:author="Bharadwaj Cheruvu" w:date="2023-05-24T10:35:00Z">
              <w:r w:rsidRPr="001E0027">
                <w:t>pc</w:t>
              </w:r>
              <w:r>
                <w:t>_</w:t>
              </w:r>
              <w:r w:rsidRPr="00AD574E">
                <w:t>ntn</w:t>
              </w:r>
              <w:r>
                <w:t>_</w:t>
              </w:r>
              <w:r w:rsidRPr="00AD574E">
                <w:t>OffsetTimingEnh</w:t>
              </w:r>
              <w:r>
                <w:t>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731DFC20" w14:textId="77777777" w:rsidR="00B12B88" w:rsidRPr="006378A6" w:rsidRDefault="00B12B88" w:rsidP="00B12B88">
            <w:pPr>
              <w:pStyle w:val="TAL"/>
              <w:rPr>
                <w:ins w:id="109" w:author="Bharadwaj Cheruvu" w:date="2023-05-24T10:28:00Z"/>
                <w:snapToGrid w:val="0"/>
                <w:sz w:val="16"/>
                <w:szCs w:val="16"/>
                <w:lang w:eastAsia="zh-CN"/>
              </w:rPr>
            </w:pPr>
          </w:p>
        </w:tc>
      </w:tr>
      <w:tr w:rsidR="00B12B88" w14:paraId="5106D5E3" w14:textId="77777777" w:rsidTr="0004652C">
        <w:tblPrEx>
          <w:tblLook w:val="04A0" w:firstRow="1" w:lastRow="0" w:firstColumn="1" w:lastColumn="0" w:noHBand="0" w:noVBand="1"/>
        </w:tblPrEx>
        <w:trPr>
          <w:cantSplit/>
          <w:jc w:val="center"/>
          <w:ins w:id="110" w:author="Bharadwaj Cheruvu" w:date="2023-05-24T10:28:00Z"/>
        </w:trPr>
        <w:tc>
          <w:tcPr>
            <w:tcW w:w="482" w:type="dxa"/>
            <w:tcBorders>
              <w:top w:val="single" w:sz="6" w:space="0" w:color="auto"/>
              <w:left w:val="single" w:sz="6" w:space="0" w:color="auto"/>
              <w:bottom w:val="single" w:sz="6" w:space="0" w:color="auto"/>
              <w:right w:val="single" w:sz="6" w:space="0" w:color="auto"/>
            </w:tcBorders>
          </w:tcPr>
          <w:p w14:paraId="291B7C81" w14:textId="3E8B9C46" w:rsidR="00B12B88" w:rsidRDefault="00B12B88" w:rsidP="00B12B88">
            <w:pPr>
              <w:pStyle w:val="TAC"/>
              <w:rPr>
                <w:ins w:id="111" w:author="Bharadwaj Cheruvu" w:date="2023-05-24T10:28:00Z"/>
              </w:rPr>
            </w:pPr>
            <w:ins w:id="112" w:author="Bharadwaj Cheruvu" w:date="2023-05-24T10:38:00Z">
              <w:r>
                <w:t>BBB</w:t>
              </w:r>
            </w:ins>
          </w:p>
        </w:tc>
        <w:tc>
          <w:tcPr>
            <w:tcW w:w="3058" w:type="dxa"/>
            <w:tcBorders>
              <w:top w:val="single" w:sz="6" w:space="0" w:color="auto"/>
              <w:left w:val="single" w:sz="6" w:space="0" w:color="auto"/>
              <w:bottom w:val="single" w:sz="6" w:space="0" w:color="auto"/>
              <w:right w:val="single" w:sz="6" w:space="0" w:color="auto"/>
            </w:tcBorders>
          </w:tcPr>
          <w:p w14:paraId="1E841F48" w14:textId="0282BA34" w:rsidR="00B12B88" w:rsidRPr="00651BA1" w:rsidRDefault="00B12B88" w:rsidP="00B12B88">
            <w:pPr>
              <w:pStyle w:val="TAL"/>
              <w:rPr>
                <w:ins w:id="113" w:author="Bharadwaj Cheruvu" w:date="2023-05-24T10:28:00Z"/>
              </w:rPr>
            </w:pPr>
            <w:ins w:id="114" w:author="Bharadwaj Cheruvu" w:date="2023-05-24T10:38:00Z">
              <w:r>
                <w:t>S</w:t>
              </w:r>
              <w:r w:rsidRPr="006E7C6C">
                <w:t>upport</w:t>
              </w:r>
              <w:r>
                <w:t xml:space="preserve"> of</w:t>
              </w:r>
              <w:r w:rsidRPr="006E7C6C">
                <w:t xml:space="preserve"> NTN features in GSO scenario</w:t>
              </w:r>
              <w:r>
                <w:t xml:space="preserve"> in CE Mode A</w:t>
              </w:r>
            </w:ins>
          </w:p>
        </w:tc>
        <w:tc>
          <w:tcPr>
            <w:tcW w:w="1276" w:type="dxa"/>
            <w:tcBorders>
              <w:top w:val="single" w:sz="6" w:space="0" w:color="auto"/>
              <w:left w:val="single" w:sz="6" w:space="0" w:color="auto"/>
              <w:bottom w:val="single" w:sz="6" w:space="0" w:color="auto"/>
              <w:right w:val="single" w:sz="4" w:space="0" w:color="auto"/>
            </w:tcBorders>
          </w:tcPr>
          <w:p w14:paraId="4DB0CC65" w14:textId="3AC487F7" w:rsidR="00B12B88" w:rsidRPr="00651BA1" w:rsidRDefault="00B12B88" w:rsidP="00B12B88">
            <w:pPr>
              <w:pStyle w:val="TAL"/>
              <w:rPr>
                <w:ins w:id="115" w:author="Bharadwaj Cheruvu" w:date="2023-05-24T10:28:00Z"/>
              </w:rPr>
            </w:pPr>
            <w:ins w:id="116" w:author="Bharadwaj Cheruvu" w:date="2023-05-24T10:38:00Z">
              <w:r>
                <w:rPr>
                  <w:rFonts w:hint="eastAsia"/>
                </w:rPr>
                <w:t>3</w:t>
              </w:r>
              <w:r>
                <w:t>6.306, 4.3.38.5</w:t>
              </w:r>
            </w:ins>
          </w:p>
        </w:tc>
        <w:tc>
          <w:tcPr>
            <w:tcW w:w="851" w:type="dxa"/>
            <w:tcBorders>
              <w:top w:val="single" w:sz="4" w:space="0" w:color="auto"/>
              <w:left w:val="single" w:sz="4" w:space="0" w:color="auto"/>
              <w:bottom w:val="single" w:sz="4" w:space="0" w:color="auto"/>
              <w:right w:val="single" w:sz="4" w:space="0" w:color="auto"/>
            </w:tcBorders>
          </w:tcPr>
          <w:p w14:paraId="129E2439" w14:textId="20A0E892" w:rsidR="00B12B88" w:rsidRPr="00651BA1" w:rsidRDefault="00B12B88" w:rsidP="00B12B88">
            <w:pPr>
              <w:pStyle w:val="TAL"/>
              <w:rPr>
                <w:ins w:id="117" w:author="Bharadwaj Cheruvu" w:date="2023-05-24T10:28:00Z"/>
              </w:rPr>
            </w:pPr>
            <w:ins w:id="118" w:author="Bharadwaj Cheruvu" w:date="2023-05-24T10:38: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57E056E7" w14:textId="6A7B53B2" w:rsidR="00B12B88" w:rsidRPr="00651BA1" w:rsidRDefault="00B12B88" w:rsidP="00B12B88">
            <w:pPr>
              <w:pStyle w:val="TAL"/>
              <w:rPr>
                <w:ins w:id="119" w:author="Bharadwaj Cheruvu" w:date="2023-05-24T10:28:00Z"/>
              </w:rPr>
            </w:pPr>
            <w:proofErr w:type="spellStart"/>
            <w:ins w:id="120" w:author="Bharadwaj Cheruvu" w:date="2023-05-24T10:38:00Z">
              <w:r w:rsidRPr="001E0027">
                <w:t>pc_</w:t>
              </w:r>
              <w:r w:rsidRPr="00AD574E">
                <w:t>ntn</w:t>
              </w:r>
              <w:r>
                <w:t>_</w:t>
              </w:r>
              <w:r w:rsidRPr="00F109F1">
                <w:t>GSO_</w:t>
              </w:r>
              <w:r w:rsidRPr="00AD574E">
                <w:t>ScenarioSupport</w:t>
              </w:r>
              <w:r>
                <w:t>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5472BE99" w14:textId="77777777" w:rsidR="00B12B88" w:rsidRPr="006378A6" w:rsidRDefault="00B12B88" w:rsidP="00B12B88">
            <w:pPr>
              <w:pStyle w:val="TAL"/>
              <w:rPr>
                <w:ins w:id="121" w:author="Bharadwaj Cheruvu" w:date="2023-05-24T10:28:00Z"/>
                <w:snapToGrid w:val="0"/>
                <w:sz w:val="16"/>
                <w:szCs w:val="16"/>
                <w:lang w:eastAsia="zh-CN"/>
              </w:rPr>
            </w:pPr>
          </w:p>
        </w:tc>
      </w:tr>
      <w:tr w:rsidR="00B12B88" w14:paraId="649804D4" w14:textId="77777777" w:rsidTr="0004652C">
        <w:tblPrEx>
          <w:tblLook w:val="04A0" w:firstRow="1" w:lastRow="0" w:firstColumn="1" w:lastColumn="0" w:noHBand="0" w:noVBand="1"/>
        </w:tblPrEx>
        <w:trPr>
          <w:cantSplit/>
          <w:jc w:val="center"/>
          <w:ins w:id="122" w:author="Bharadwaj Cheruvu" w:date="2023-05-24T10:38:00Z"/>
        </w:trPr>
        <w:tc>
          <w:tcPr>
            <w:tcW w:w="482" w:type="dxa"/>
            <w:tcBorders>
              <w:top w:val="single" w:sz="6" w:space="0" w:color="auto"/>
              <w:left w:val="single" w:sz="6" w:space="0" w:color="auto"/>
              <w:bottom w:val="single" w:sz="6" w:space="0" w:color="auto"/>
              <w:right w:val="single" w:sz="6" w:space="0" w:color="auto"/>
            </w:tcBorders>
          </w:tcPr>
          <w:p w14:paraId="03F3273B" w14:textId="0865C7A4" w:rsidR="00B12B88" w:rsidRDefault="00B12B88" w:rsidP="00B12B88">
            <w:pPr>
              <w:pStyle w:val="TAC"/>
              <w:rPr>
                <w:ins w:id="123" w:author="Bharadwaj Cheruvu" w:date="2023-05-24T10:38:00Z"/>
              </w:rPr>
            </w:pPr>
            <w:ins w:id="124" w:author="Bharadwaj Cheruvu" w:date="2023-05-24T10:39:00Z">
              <w:r>
                <w:t>CCC</w:t>
              </w:r>
            </w:ins>
          </w:p>
        </w:tc>
        <w:tc>
          <w:tcPr>
            <w:tcW w:w="3058" w:type="dxa"/>
            <w:tcBorders>
              <w:top w:val="single" w:sz="6" w:space="0" w:color="auto"/>
              <w:left w:val="single" w:sz="6" w:space="0" w:color="auto"/>
              <w:bottom w:val="single" w:sz="6" w:space="0" w:color="auto"/>
              <w:right w:val="single" w:sz="6" w:space="0" w:color="auto"/>
            </w:tcBorders>
          </w:tcPr>
          <w:p w14:paraId="2234C6B2" w14:textId="1F6053F8" w:rsidR="00B12B88" w:rsidRDefault="00B12B88" w:rsidP="00B12B88">
            <w:pPr>
              <w:pStyle w:val="TAL"/>
              <w:rPr>
                <w:ins w:id="125" w:author="Bharadwaj Cheruvu" w:date="2023-05-24T10:38:00Z"/>
              </w:rPr>
            </w:pPr>
            <w:ins w:id="126" w:author="Bharadwaj Cheruvu" w:date="2023-05-24T10:38:00Z">
              <w:r w:rsidRPr="00651BA1">
                <w:t>Support of NTN features in NGSO scenario</w:t>
              </w:r>
              <w:r>
                <w:t xml:space="preserve"> in </w:t>
              </w:r>
            </w:ins>
            <w:ins w:id="127" w:author="Bharadwaj Cheruvu" w:date="2023-05-24T10:39:00Z">
              <w:r>
                <w:t>CE Mode A</w:t>
              </w:r>
            </w:ins>
          </w:p>
        </w:tc>
        <w:tc>
          <w:tcPr>
            <w:tcW w:w="1276" w:type="dxa"/>
            <w:tcBorders>
              <w:top w:val="single" w:sz="6" w:space="0" w:color="auto"/>
              <w:left w:val="single" w:sz="6" w:space="0" w:color="auto"/>
              <w:bottom w:val="single" w:sz="6" w:space="0" w:color="auto"/>
              <w:right w:val="single" w:sz="4" w:space="0" w:color="auto"/>
            </w:tcBorders>
          </w:tcPr>
          <w:p w14:paraId="5DB76059" w14:textId="10E22752" w:rsidR="00B12B88" w:rsidRDefault="00B12B88" w:rsidP="00B12B88">
            <w:pPr>
              <w:pStyle w:val="TAL"/>
              <w:rPr>
                <w:ins w:id="128" w:author="Bharadwaj Cheruvu" w:date="2023-05-24T10:38:00Z"/>
              </w:rPr>
            </w:pPr>
            <w:ins w:id="129" w:author="Bharadwaj Cheruvu" w:date="2023-05-24T10:38:00Z">
              <w:r w:rsidRPr="00651BA1">
                <w:t>36.306, 4.3.38.5</w:t>
              </w:r>
            </w:ins>
          </w:p>
        </w:tc>
        <w:tc>
          <w:tcPr>
            <w:tcW w:w="851" w:type="dxa"/>
            <w:tcBorders>
              <w:top w:val="single" w:sz="4" w:space="0" w:color="auto"/>
              <w:left w:val="single" w:sz="4" w:space="0" w:color="auto"/>
              <w:bottom w:val="single" w:sz="4" w:space="0" w:color="auto"/>
              <w:right w:val="single" w:sz="4" w:space="0" w:color="auto"/>
            </w:tcBorders>
          </w:tcPr>
          <w:p w14:paraId="5EF80D52" w14:textId="4F0B26B1" w:rsidR="00B12B88" w:rsidRDefault="00B12B88" w:rsidP="00B12B88">
            <w:pPr>
              <w:pStyle w:val="TAL"/>
              <w:rPr>
                <w:ins w:id="130" w:author="Bharadwaj Cheruvu" w:date="2023-05-24T10:38:00Z"/>
              </w:rPr>
            </w:pPr>
            <w:ins w:id="131" w:author="Bharadwaj Cheruvu" w:date="2023-05-24T10:38:00Z">
              <w:r w:rsidRPr="00651BA1">
                <w:t>Rel-17</w:t>
              </w:r>
            </w:ins>
          </w:p>
        </w:tc>
        <w:tc>
          <w:tcPr>
            <w:tcW w:w="1671" w:type="dxa"/>
            <w:tcBorders>
              <w:top w:val="single" w:sz="4" w:space="0" w:color="auto"/>
              <w:left w:val="single" w:sz="4" w:space="0" w:color="auto"/>
              <w:bottom w:val="single" w:sz="4" w:space="0" w:color="auto"/>
              <w:right w:val="single" w:sz="4" w:space="0" w:color="auto"/>
            </w:tcBorders>
          </w:tcPr>
          <w:p w14:paraId="6D23FE91" w14:textId="67EFACC4" w:rsidR="00B12B88" w:rsidRPr="001E0027" w:rsidRDefault="00B12B88" w:rsidP="00B12B88">
            <w:pPr>
              <w:pStyle w:val="TAL"/>
              <w:rPr>
                <w:ins w:id="132" w:author="Bharadwaj Cheruvu" w:date="2023-05-24T10:38:00Z"/>
              </w:rPr>
            </w:pPr>
            <w:proofErr w:type="spellStart"/>
            <w:ins w:id="133" w:author="Bharadwaj Cheruvu" w:date="2023-05-24T10:38:00Z">
              <w:r w:rsidRPr="00651BA1">
                <w:t>pc_ntn_NGSO_ScenarioSupport</w:t>
              </w:r>
            </w:ins>
            <w:ins w:id="134" w:author="Bharadwaj Cheruvu" w:date="2023-05-24T10:39:00Z">
              <w:r>
                <w:t>_CE_ModeA</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8EA0394" w14:textId="77777777" w:rsidR="00B12B88" w:rsidRPr="006378A6" w:rsidRDefault="00B12B88" w:rsidP="00B12B88">
            <w:pPr>
              <w:pStyle w:val="TAL"/>
              <w:rPr>
                <w:ins w:id="135" w:author="Bharadwaj Cheruvu" w:date="2023-05-24T10:38:00Z"/>
                <w:snapToGrid w:val="0"/>
                <w:sz w:val="16"/>
                <w:szCs w:val="16"/>
                <w:lang w:eastAsia="zh-CN"/>
              </w:rPr>
            </w:pPr>
          </w:p>
        </w:tc>
      </w:tr>
    </w:tbl>
    <w:p w14:paraId="3FF0F995" w14:textId="4DC1E4EC" w:rsidR="00975086" w:rsidRDefault="00975086" w:rsidP="00CE29FA">
      <w:pPr>
        <w:pStyle w:val="Normal1"/>
        <w:rPr>
          <w:ins w:id="136" w:author="Mohanraj Murugesan" w:date="2023-01-31T12:26:00Z"/>
          <w:noProof/>
          <w:sz w:val="28"/>
          <w:szCs w:val="28"/>
        </w:rPr>
      </w:pPr>
      <w:ins w:id="137"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ADE6" w14:textId="77777777" w:rsidR="006F322B" w:rsidRDefault="006F322B">
      <w:r>
        <w:separator/>
      </w:r>
    </w:p>
  </w:endnote>
  <w:endnote w:type="continuationSeparator" w:id="0">
    <w:p w14:paraId="1DAEECAF" w14:textId="77777777" w:rsidR="006F322B" w:rsidRDefault="006F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952AD" w14:textId="77777777" w:rsidR="006F322B" w:rsidRDefault="006F322B">
      <w:r>
        <w:separator/>
      </w:r>
    </w:p>
  </w:footnote>
  <w:footnote w:type="continuationSeparator" w:id="0">
    <w:p w14:paraId="1A779985" w14:textId="77777777" w:rsidR="006F322B" w:rsidRDefault="006F3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3"/>
  </w:num>
  <w:num w:numId="4" w16cid:durableId="718624068">
    <w:abstractNumId w:val="41"/>
  </w:num>
  <w:num w:numId="5" w16cid:durableId="554435941">
    <w:abstractNumId w:val="39"/>
  </w:num>
  <w:num w:numId="6" w16cid:durableId="2072725091">
    <w:abstractNumId w:val="13"/>
  </w:num>
  <w:num w:numId="7" w16cid:durableId="562520810">
    <w:abstractNumId w:val="34"/>
  </w:num>
  <w:num w:numId="8" w16cid:durableId="382993494">
    <w:abstractNumId w:val="18"/>
  </w:num>
  <w:num w:numId="9" w16cid:durableId="1293485376">
    <w:abstractNumId w:val="24"/>
  </w:num>
  <w:num w:numId="10" w16cid:durableId="1986622444">
    <w:abstractNumId w:val="33"/>
  </w:num>
  <w:num w:numId="11" w16cid:durableId="2101676218">
    <w:abstractNumId w:val="7"/>
  </w:num>
  <w:num w:numId="12" w16cid:durableId="650015212">
    <w:abstractNumId w:val="35"/>
  </w:num>
  <w:num w:numId="13" w16cid:durableId="1319266039">
    <w:abstractNumId w:val="22"/>
  </w:num>
  <w:num w:numId="14" w16cid:durableId="603652595">
    <w:abstractNumId w:val="29"/>
  </w:num>
  <w:num w:numId="15" w16cid:durableId="1415393388">
    <w:abstractNumId w:val="31"/>
  </w:num>
  <w:num w:numId="16" w16cid:durableId="1097020251">
    <w:abstractNumId w:val="12"/>
  </w:num>
  <w:num w:numId="17" w16cid:durableId="1166091443">
    <w:abstractNumId w:val="27"/>
  </w:num>
  <w:num w:numId="18" w16cid:durableId="885875773">
    <w:abstractNumId w:val="25"/>
  </w:num>
  <w:num w:numId="19" w16cid:durableId="205410352">
    <w:abstractNumId w:val="30"/>
  </w:num>
  <w:num w:numId="20" w16cid:durableId="369262019">
    <w:abstractNumId w:val="36"/>
  </w:num>
  <w:num w:numId="21" w16cid:durableId="1308124206">
    <w:abstractNumId w:val="17"/>
  </w:num>
  <w:num w:numId="22" w16cid:durableId="1511607614">
    <w:abstractNumId w:val="20"/>
  </w:num>
  <w:num w:numId="23" w16cid:durableId="1718241188">
    <w:abstractNumId w:val="14"/>
  </w:num>
  <w:num w:numId="24" w16cid:durableId="774327784">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5"/>
  </w:num>
  <w:num w:numId="26" w16cid:durableId="560559565">
    <w:abstractNumId w:val="26"/>
  </w:num>
  <w:num w:numId="27" w16cid:durableId="80220040">
    <w:abstractNumId w:val="40"/>
  </w:num>
  <w:num w:numId="28" w16cid:durableId="5793093">
    <w:abstractNumId w:val="38"/>
  </w:num>
  <w:num w:numId="29" w16cid:durableId="1605336073">
    <w:abstractNumId w:val="21"/>
  </w:num>
  <w:num w:numId="30" w16cid:durableId="1565918082">
    <w:abstractNumId w:val="2"/>
  </w:num>
  <w:num w:numId="31" w16cid:durableId="1289582053">
    <w:abstractNumId w:val="1"/>
  </w:num>
  <w:num w:numId="32" w16cid:durableId="811367587">
    <w:abstractNumId w:val="0"/>
  </w:num>
  <w:num w:numId="33" w16cid:durableId="1308172599">
    <w:abstractNumId w:val="4"/>
  </w:num>
  <w:num w:numId="34" w16cid:durableId="1847288652">
    <w:abstractNumId w:val="32"/>
  </w:num>
  <w:num w:numId="35" w16cid:durableId="958879089">
    <w:abstractNumId w:val="8"/>
  </w:num>
  <w:num w:numId="36" w16cid:durableId="345136586">
    <w:abstractNumId w:val="15"/>
  </w:num>
  <w:num w:numId="37" w16cid:durableId="1409620851">
    <w:abstractNumId w:val="6"/>
  </w:num>
  <w:num w:numId="38" w16cid:durableId="1172796294">
    <w:abstractNumId w:val="11"/>
  </w:num>
  <w:num w:numId="39" w16cid:durableId="549611702">
    <w:abstractNumId w:val="9"/>
  </w:num>
  <w:num w:numId="40" w16cid:durableId="1756630635">
    <w:abstractNumId w:val="10"/>
  </w:num>
  <w:num w:numId="41" w16cid:durableId="1245605303">
    <w:abstractNumId w:val="37"/>
  </w:num>
  <w:num w:numId="42" w16cid:durableId="1712725970">
    <w:abstractNumId w:val="19"/>
  </w:num>
  <w:num w:numId="43" w16cid:durableId="1764258804">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8719D"/>
    <w:rsid w:val="00090AC3"/>
    <w:rsid w:val="0009173C"/>
    <w:rsid w:val="00091D3B"/>
    <w:rsid w:val="00092AEB"/>
    <w:rsid w:val="00092BBE"/>
    <w:rsid w:val="0009311F"/>
    <w:rsid w:val="0009427C"/>
    <w:rsid w:val="0009496E"/>
    <w:rsid w:val="000949C4"/>
    <w:rsid w:val="000950BF"/>
    <w:rsid w:val="00096B2C"/>
    <w:rsid w:val="00096BC4"/>
    <w:rsid w:val="00096BE3"/>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6801"/>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3E7"/>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2E5"/>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3DE1"/>
    <w:rsid w:val="003A41D7"/>
    <w:rsid w:val="003A4FF0"/>
    <w:rsid w:val="003A5471"/>
    <w:rsid w:val="003A5977"/>
    <w:rsid w:val="003A5CBA"/>
    <w:rsid w:val="003A5D45"/>
    <w:rsid w:val="003A5E62"/>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A1A"/>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3B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5B63"/>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322B"/>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97BD6"/>
    <w:rsid w:val="007A1433"/>
    <w:rsid w:val="007A1970"/>
    <w:rsid w:val="007A26E1"/>
    <w:rsid w:val="007A3CA4"/>
    <w:rsid w:val="007A43B9"/>
    <w:rsid w:val="007A43BA"/>
    <w:rsid w:val="007A43C2"/>
    <w:rsid w:val="007A46FA"/>
    <w:rsid w:val="007A54FC"/>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2B7F"/>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2F"/>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1542"/>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67B4"/>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225"/>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580"/>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2B88"/>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A3"/>
    <w:rsid w:val="00B46EB8"/>
    <w:rsid w:val="00B47429"/>
    <w:rsid w:val="00B47A4B"/>
    <w:rsid w:val="00B47F08"/>
    <w:rsid w:val="00B505F5"/>
    <w:rsid w:val="00B50716"/>
    <w:rsid w:val="00B508E5"/>
    <w:rsid w:val="00B50A9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83A"/>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825"/>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8EB"/>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29FA"/>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958"/>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0EB5"/>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596"/>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1DAC"/>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6D9"/>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styleId="Bibliography">
    <w:name w:val="Bibliography"/>
    <w:basedOn w:val="Normal"/>
    <w:next w:val="Normal"/>
    <w:uiPriority w:val="37"/>
    <w:semiHidden/>
    <w:unhideWhenUsed/>
    <w:rsid w:val="00E31DAC"/>
    <w:rPr>
      <w:lang w:eastAsia="en-GB"/>
    </w:rPr>
  </w:style>
  <w:style w:type="paragraph" w:styleId="BlockText">
    <w:name w:val="Block Text"/>
    <w:basedOn w:val="Normal"/>
    <w:uiPriority w:val="99"/>
    <w:unhideWhenUsed/>
    <w:rsid w:val="00E31DAC"/>
    <w:pPr>
      <w:spacing w:after="120"/>
      <w:ind w:left="1440" w:right="1440"/>
    </w:pPr>
    <w:rPr>
      <w:lang w:eastAsia="en-GB"/>
    </w:rPr>
  </w:style>
  <w:style w:type="paragraph" w:styleId="BodyTextFirstIndent">
    <w:name w:val="Body Text First Indent"/>
    <w:basedOn w:val="BodyText"/>
    <w:link w:val="BodyTextFirstIndentChar"/>
    <w:uiPriority w:val="99"/>
    <w:unhideWhenUsed/>
    <w:rsid w:val="00E31DAC"/>
    <w:pPr>
      <w:spacing w:after="120"/>
      <w:ind w:firstLine="210"/>
    </w:pPr>
  </w:style>
  <w:style w:type="character" w:customStyle="1" w:styleId="BodyTextFirstIndentChar">
    <w:name w:val="Body Text First Indent Char"/>
    <w:basedOn w:val="BodyTextChar"/>
    <w:link w:val="BodyTextFirstIndent"/>
    <w:uiPriority w:val="99"/>
    <w:rsid w:val="00E31DAC"/>
    <w:rPr>
      <w:lang w:val="en-GB" w:eastAsia="en-GB" w:bidi="ar-SA"/>
    </w:rPr>
  </w:style>
  <w:style w:type="paragraph" w:styleId="BodyTextFirstIndent2">
    <w:name w:val="Body Text First Indent 2"/>
    <w:basedOn w:val="BodyTextIndent"/>
    <w:link w:val="BodyTextFirstIndent2Char"/>
    <w:uiPriority w:val="99"/>
    <w:unhideWhenUsed/>
    <w:rsid w:val="00E31DAC"/>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E31DAC"/>
    <w:rPr>
      <w:lang w:val="en-GB" w:eastAsia="en-GB"/>
    </w:rPr>
  </w:style>
  <w:style w:type="paragraph" w:styleId="E-mailSignature">
    <w:name w:val="E-mail Signature"/>
    <w:basedOn w:val="Normal"/>
    <w:link w:val="E-mailSignatureChar"/>
    <w:uiPriority w:val="99"/>
    <w:unhideWhenUsed/>
    <w:rsid w:val="00E31DAC"/>
    <w:rPr>
      <w:lang w:eastAsia="en-GB"/>
    </w:rPr>
  </w:style>
  <w:style w:type="character" w:customStyle="1" w:styleId="E-mailSignatureChar">
    <w:name w:val="E-mail Signature Char"/>
    <w:basedOn w:val="DefaultParagraphFont"/>
    <w:link w:val="E-mailSignature"/>
    <w:uiPriority w:val="99"/>
    <w:rsid w:val="00E31DAC"/>
    <w:rPr>
      <w:lang w:val="en-GB" w:eastAsia="en-GB"/>
    </w:rPr>
  </w:style>
  <w:style w:type="paragraph" w:styleId="EnvelopeAddress">
    <w:name w:val="envelope address"/>
    <w:basedOn w:val="Normal"/>
    <w:uiPriority w:val="99"/>
    <w:unhideWhenUsed/>
    <w:rsid w:val="00E31DAC"/>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E31DAC"/>
    <w:rPr>
      <w:rFonts w:ascii="Calibri Light" w:hAnsi="Calibri Light"/>
      <w:lang w:eastAsia="en-GB"/>
    </w:rPr>
  </w:style>
  <w:style w:type="paragraph" w:styleId="HTMLAddress">
    <w:name w:val="HTML Address"/>
    <w:basedOn w:val="Normal"/>
    <w:link w:val="HTMLAddressChar"/>
    <w:uiPriority w:val="99"/>
    <w:unhideWhenUsed/>
    <w:rsid w:val="00E31DAC"/>
    <w:rPr>
      <w:i/>
      <w:iCs/>
      <w:lang w:eastAsia="en-GB"/>
    </w:rPr>
  </w:style>
  <w:style w:type="character" w:customStyle="1" w:styleId="HTMLAddressChar">
    <w:name w:val="HTML Address Char"/>
    <w:basedOn w:val="DefaultParagraphFont"/>
    <w:link w:val="HTMLAddress"/>
    <w:uiPriority w:val="99"/>
    <w:rsid w:val="00E31DAC"/>
    <w:rPr>
      <w:i/>
      <w:iCs/>
      <w:lang w:val="en-GB" w:eastAsia="en-GB"/>
    </w:rPr>
  </w:style>
  <w:style w:type="paragraph" w:styleId="Index3">
    <w:name w:val="index 3"/>
    <w:basedOn w:val="Normal"/>
    <w:next w:val="Normal"/>
    <w:uiPriority w:val="99"/>
    <w:unhideWhenUsed/>
    <w:rsid w:val="00E31DAC"/>
    <w:pPr>
      <w:ind w:left="600" w:hanging="200"/>
    </w:pPr>
    <w:rPr>
      <w:lang w:eastAsia="en-GB"/>
    </w:rPr>
  </w:style>
  <w:style w:type="paragraph" w:styleId="Index4">
    <w:name w:val="index 4"/>
    <w:basedOn w:val="Normal"/>
    <w:next w:val="Normal"/>
    <w:uiPriority w:val="99"/>
    <w:unhideWhenUsed/>
    <w:rsid w:val="00E31DAC"/>
    <w:pPr>
      <w:ind w:left="800" w:hanging="200"/>
    </w:pPr>
    <w:rPr>
      <w:lang w:eastAsia="en-GB"/>
    </w:rPr>
  </w:style>
  <w:style w:type="paragraph" w:styleId="Index5">
    <w:name w:val="index 5"/>
    <w:basedOn w:val="Normal"/>
    <w:next w:val="Normal"/>
    <w:uiPriority w:val="99"/>
    <w:unhideWhenUsed/>
    <w:rsid w:val="00E31DAC"/>
    <w:pPr>
      <w:ind w:left="1000" w:hanging="200"/>
    </w:pPr>
    <w:rPr>
      <w:lang w:eastAsia="en-GB"/>
    </w:rPr>
  </w:style>
  <w:style w:type="paragraph" w:styleId="Index6">
    <w:name w:val="index 6"/>
    <w:basedOn w:val="Normal"/>
    <w:next w:val="Normal"/>
    <w:uiPriority w:val="99"/>
    <w:unhideWhenUsed/>
    <w:rsid w:val="00E31DAC"/>
    <w:pPr>
      <w:ind w:left="1200" w:hanging="200"/>
    </w:pPr>
    <w:rPr>
      <w:lang w:eastAsia="en-GB"/>
    </w:rPr>
  </w:style>
  <w:style w:type="paragraph" w:styleId="Index7">
    <w:name w:val="index 7"/>
    <w:basedOn w:val="Normal"/>
    <w:next w:val="Normal"/>
    <w:uiPriority w:val="99"/>
    <w:unhideWhenUsed/>
    <w:rsid w:val="00E31DAC"/>
    <w:pPr>
      <w:ind w:left="1400" w:hanging="200"/>
    </w:pPr>
    <w:rPr>
      <w:lang w:eastAsia="en-GB"/>
    </w:rPr>
  </w:style>
  <w:style w:type="paragraph" w:styleId="Index8">
    <w:name w:val="index 8"/>
    <w:basedOn w:val="Normal"/>
    <w:next w:val="Normal"/>
    <w:uiPriority w:val="99"/>
    <w:unhideWhenUsed/>
    <w:rsid w:val="00E31DAC"/>
    <w:pPr>
      <w:ind w:left="1600" w:hanging="200"/>
    </w:pPr>
    <w:rPr>
      <w:lang w:eastAsia="en-GB"/>
    </w:rPr>
  </w:style>
  <w:style w:type="paragraph" w:styleId="Index9">
    <w:name w:val="index 9"/>
    <w:basedOn w:val="Normal"/>
    <w:next w:val="Normal"/>
    <w:uiPriority w:val="99"/>
    <w:unhideWhenUsed/>
    <w:rsid w:val="00E31DAC"/>
    <w:pPr>
      <w:ind w:left="1800" w:hanging="200"/>
    </w:pPr>
    <w:rPr>
      <w:lang w:eastAsia="en-GB"/>
    </w:rPr>
  </w:style>
  <w:style w:type="paragraph" w:styleId="ListContinue">
    <w:name w:val="List Continue"/>
    <w:basedOn w:val="Normal"/>
    <w:uiPriority w:val="99"/>
    <w:unhideWhenUsed/>
    <w:rsid w:val="00E31DAC"/>
    <w:pPr>
      <w:spacing w:after="120"/>
      <w:ind w:left="283"/>
      <w:contextualSpacing/>
    </w:pPr>
    <w:rPr>
      <w:lang w:eastAsia="en-GB"/>
    </w:rPr>
  </w:style>
  <w:style w:type="paragraph" w:styleId="ListContinue2">
    <w:name w:val="List Continue 2"/>
    <w:basedOn w:val="Normal"/>
    <w:uiPriority w:val="99"/>
    <w:unhideWhenUsed/>
    <w:rsid w:val="00E31DAC"/>
    <w:pPr>
      <w:spacing w:after="120"/>
      <w:ind w:left="566"/>
      <w:contextualSpacing/>
    </w:pPr>
    <w:rPr>
      <w:lang w:eastAsia="en-GB"/>
    </w:rPr>
  </w:style>
  <w:style w:type="paragraph" w:styleId="ListContinue3">
    <w:name w:val="List Continue 3"/>
    <w:basedOn w:val="Normal"/>
    <w:uiPriority w:val="99"/>
    <w:unhideWhenUsed/>
    <w:rsid w:val="00E31DAC"/>
    <w:pPr>
      <w:spacing w:after="120"/>
      <w:ind w:left="849"/>
      <w:contextualSpacing/>
    </w:pPr>
    <w:rPr>
      <w:lang w:eastAsia="en-GB"/>
    </w:rPr>
  </w:style>
  <w:style w:type="paragraph" w:styleId="ListContinue4">
    <w:name w:val="List Continue 4"/>
    <w:basedOn w:val="Normal"/>
    <w:uiPriority w:val="99"/>
    <w:unhideWhenUsed/>
    <w:rsid w:val="00E31DAC"/>
    <w:pPr>
      <w:spacing w:after="120"/>
      <w:ind w:left="1132"/>
      <w:contextualSpacing/>
    </w:pPr>
    <w:rPr>
      <w:lang w:eastAsia="en-GB"/>
    </w:rPr>
  </w:style>
  <w:style w:type="paragraph" w:styleId="ListContinue5">
    <w:name w:val="List Continue 5"/>
    <w:basedOn w:val="Normal"/>
    <w:uiPriority w:val="99"/>
    <w:unhideWhenUsed/>
    <w:rsid w:val="00E31DAC"/>
    <w:pPr>
      <w:spacing w:after="120"/>
      <w:ind w:left="1415"/>
      <w:contextualSpacing/>
    </w:pPr>
    <w:rPr>
      <w:lang w:eastAsia="en-GB"/>
    </w:rPr>
  </w:style>
  <w:style w:type="paragraph" w:styleId="MacroText">
    <w:name w:val="macro"/>
    <w:link w:val="MacroTextChar"/>
    <w:uiPriority w:val="99"/>
    <w:unhideWhenUsed/>
    <w:rsid w:val="00E3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E31DAC"/>
    <w:rPr>
      <w:rFonts w:ascii="Courier New" w:hAnsi="Courier New" w:cs="Courier New"/>
      <w:lang w:val="en-GB" w:eastAsia="en-GB"/>
    </w:rPr>
  </w:style>
  <w:style w:type="paragraph" w:styleId="MessageHeader">
    <w:name w:val="Message Header"/>
    <w:basedOn w:val="Normal"/>
    <w:link w:val="MessageHeaderChar"/>
    <w:uiPriority w:val="99"/>
    <w:unhideWhenUsed/>
    <w:rsid w:val="00E31D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E31DA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E31DAC"/>
    <w:rPr>
      <w:lang w:eastAsia="en-GB"/>
    </w:rPr>
  </w:style>
  <w:style w:type="character" w:customStyle="1" w:styleId="SalutationChar">
    <w:name w:val="Salutation Char"/>
    <w:basedOn w:val="DefaultParagraphFont"/>
    <w:link w:val="Salutation"/>
    <w:uiPriority w:val="99"/>
    <w:rsid w:val="00E31DAC"/>
    <w:rPr>
      <w:lang w:val="en-GB" w:eastAsia="en-GB"/>
    </w:rPr>
  </w:style>
  <w:style w:type="paragraph" w:styleId="Signature">
    <w:name w:val="Signature"/>
    <w:basedOn w:val="Normal"/>
    <w:link w:val="SignatureChar"/>
    <w:uiPriority w:val="99"/>
    <w:unhideWhenUsed/>
    <w:rsid w:val="00E31DAC"/>
    <w:pPr>
      <w:ind w:left="4252"/>
    </w:pPr>
    <w:rPr>
      <w:lang w:eastAsia="en-GB"/>
    </w:rPr>
  </w:style>
  <w:style w:type="character" w:customStyle="1" w:styleId="SignatureChar">
    <w:name w:val="Signature Char"/>
    <w:basedOn w:val="DefaultParagraphFont"/>
    <w:link w:val="Signature"/>
    <w:uiPriority w:val="99"/>
    <w:rsid w:val="00E31DAC"/>
    <w:rPr>
      <w:lang w:val="en-GB" w:eastAsia="en-GB"/>
    </w:rPr>
  </w:style>
  <w:style w:type="paragraph" w:styleId="TableofAuthorities">
    <w:name w:val="table of authorities"/>
    <w:basedOn w:val="Normal"/>
    <w:next w:val="Normal"/>
    <w:uiPriority w:val="99"/>
    <w:unhideWhenUsed/>
    <w:rsid w:val="00E31DAC"/>
    <w:pPr>
      <w:ind w:left="200" w:hanging="200"/>
    </w:pPr>
    <w:rPr>
      <w:lang w:eastAsia="en-GB"/>
    </w:rPr>
  </w:style>
  <w:style w:type="paragraph" w:styleId="TOAHeading">
    <w:name w:val="toa heading"/>
    <w:basedOn w:val="Normal"/>
    <w:next w:val="Normal"/>
    <w:uiPriority w:val="99"/>
    <w:unhideWhenUsed/>
    <w:rsid w:val="00E31DAC"/>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4dfb94ab28a3e52c3e016123a07880c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fabb8ed24696f97203e5ec706e435c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E90ED91C-2CE7-4175-9632-A0D16513B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TotalTime>
  <Pages>4</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cp:revision>
  <dcterms:created xsi:type="dcterms:W3CDTF">2023-05-24T01:42:00Z</dcterms:created>
  <dcterms:modified xsi:type="dcterms:W3CDTF">2023-05-25T07:49:00Z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