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8F3E1" w:rsidR="001E41F3" w:rsidRDefault="001E41F3">
      <w:pPr>
        <w:pStyle w:val="CRCoverPage"/>
        <w:tabs>
          <w:tab w:val="right" w:pos="9639"/>
        </w:tabs>
        <w:spacing w:after="0"/>
        <w:rPr>
          <w:b/>
          <w:i/>
          <w:noProof/>
          <w:sz w:val="28"/>
        </w:rPr>
      </w:pPr>
      <w:r>
        <w:rPr>
          <w:b/>
          <w:noProof/>
          <w:sz w:val="24"/>
        </w:rPr>
        <w:t>3GPP TSG-</w:t>
      </w:r>
      <w:r w:rsidR="0093771E">
        <w:fldChar w:fldCharType="begin"/>
      </w:r>
      <w:r w:rsidR="0093771E">
        <w:instrText xml:space="preserve"> DOCPROPERTY  TSG/WGRef  \* MERGEFORMAT </w:instrText>
      </w:r>
      <w:r w:rsidR="0093771E">
        <w:fldChar w:fldCharType="separate"/>
      </w:r>
      <w:r w:rsidR="003609EF">
        <w:rPr>
          <w:b/>
          <w:noProof/>
          <w:sz w:val="24"/>
        </w:rPr>
        <w:t>RAN5</w:t>
      </w:r>
      <w:r w:rsidR="0093771E">
        <w:rPr>
          <w:b/>
          <w:noProof/>
          <w:sz w:val="24"/>
        </w:rPr>
        <w:fldChar w:fldCharType="end"/>
      </w:r>
      <w:r w:rsidR="00C66BA2">
        <w:rPr>
          <w:b/>
          <w:noProof/>
          <w:sz w:val="24"/>
        </w:rPr>
        <w:t xml:space="preserve"> </w:t>
      </w:r>
      <w:r>
        <w:rPr>
          <w:b/>
          <w:noProof/>
          <w:sz w:val="24"/>
        </w:rPr>
        <w:t>Meeting #</w:t>
      </w:r>
      <w:r w:rsidR="0093771E">
        <w:fldChar w:fldCharType="begin"/>
      </w:r>
      <w:r w:rsidR="0093771E">
        <w:instrText xml:space="preserve"> DOCPROPERTY  MtgSeq  \* MERGEFORMAT </w:instrText>
      </w:r>
      <w:r w:rsidR="0093771E">
        <w:fldChar w:fldCharType="separate"/>
      </w:r>
      <w:r w:rsidR="00EB09B7" w:rsidRPr="00EB09B7">
        <w:rPr>
          <w:b/>
          <w:noProof/>
          <w:sz w:val="24"/>
        </w:rPr>
        <w:t>99</w:t>
      </w:r>
      <w:r w:rsidR="0093771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3771E">
        <w:fldChar w:fldCharType="begin"/>
      </w:r>
      <w:r w:rsidR="0093771E">
        <w:instrText xml:space="preserve"> DOCPROPERTY  Tdoc#  \* MERGEFORMAT </w:instrText>
      </w:r>
      <w:r w:rsidR="0093771E">
        <w:fldChar w:fldCharType="separate"/>
      </w:r>
      <w:r w:rsidR="00E13F3D" w:rsidRPr="00E13F3D">
        <w:rPr>
          <w:b/>
          <w:i/>
          <w:noProof/>
          <w:sz w:val="28"/>
        </w:rPr>
        <w:t>R5-23</w:t>
      </w:r>
      <w:r w:rsidR="008A325C">
        <w:rPr>
          <w:b/>
          <w:i/>
          <w:noProof/>
          <w:sz w:val="28"/>
        </w:rPr>
        <w:t>3440</w:t>
      </w:r>
      <w:r w:rsidR="0093771E">
        <w:rPr>
          <w:b/>
          <w:i/>
          <w:noProof/>
          <w:sz w:val="28"/>
        </w:rPr>
        <w:fldChar w:fldCharType="end"/>
      </w:r>
    </w:p>
    <w:p w14:paraId="7CB45193" w14:textId="77777777" w:rsidR="001E41F3" w:rsidRDefault="009377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77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77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7FCB2" w:rsidR="001E41F3" w:rsidRPr="00410371" w:rsidRDefault="008D5D6D" w:rsidP="00E13F3D">
            <w:pPr>
              <w:pStyle w:val="CRCoverPage"/>
              <w:spacing w:after="0"/>
              <w:jc w:val="center"/>
              <w:rPr>
                <w:b/>
                <w:noProof/>
              </w:rPr>
            </w:pPr>
            <w:r w:rsidRPr="008D5D6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77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771E">
            <w:pPr>
              <w:pStyle w:val="CRCoverPage"/>
              <w:spacing w:after="0"/>
              <w:ind w:left="100"/>
              <w:rPr>
                <w:noProof/>
              </w:rPr>
            </w:pPr>
            <w:r>
              <w:fldChar w:fldCharType="begin"/>
            </w:r>
            <w:r>
              <w:instrText xml:space="preserve"> DOCPROPERTY  CrTitle  \* MERGEFORMAT </w:instrText>
            </w:r>
            <w:r>
              <w:fldChar w:fldCharType="separate"/>
            </w:r>
            <w:r w:rsidR="002640DD">
              <w:t>Correction to IoT NTN TC 22.2.13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771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7660" w:rsidR="001E41F3" w:rsidRDefault="00BC219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771E">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771E">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77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771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2C95" w14:paraId="1256F52C" w14:textId="77777777" w:rsidTr="00547111">
        <w:tc>
          <w:tcPr>
            <w:tcW w:w="2694" w:type="dxa"/>
            <w:gridSpan w:val="2"/>
            <w:tcBorders>
              <w:top w:val="single" w:sz="4" w:space="0" w:color="auto"/>
              <w:left w:val="single" w:sz="4" w:space="0" w:color="auto"/>
            </w:tcBorders>
          </w:tcPr>
          <w:p w14:paraId="52C87DB0" w14:textId="77777777" w:rsidR="000F2C95" w:rsidRDefault="000F2C95" w:rsidP="000F2C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BE73C" w:rsidR="000F2C95" w:rsidRDefault="000F2C95" w:rsidP="000F2C95">
            <w:pPr>
              <w:pStyle w:val="CRCoverPage"/>
              <w:spacing w:after="0"/>
              <w:ind w:left="100"/>
              <w:rPr>
                <w:noProof/>
              </w:rPr>
            </w:pPr>
            <w:r>
              <w:rPr>
                <w:rFonts w:hint="eastAsia"/>
                <w:noProof/>
                <w:lang w:eastAsia="zh-CN"/>
              </w:rPr>
              <w:t>T</w:t>
            </w:r>
            <w:r>
              <w:rPr>
                <w:noProof/>
                <w:lang w:eastAsia="zh-CN"/>
              </w:rPr>
              <w:t xml:space="preserve">o update the </w:t>
            </w:r>
            <w:proofErr w:type="spellStart"/>
            <w:r w:rsidRPr="00171565">
              <w:t>stateVectors</w:t>
            </w:r>
            <w:proofErr w:type="spellEnd"/>
            <w:r>
              <w:rPr>
                <w:noProof/>
                <w:lang w:eastAsia="zh-CN"/>
              </w:rPr>
              <w:t xml:space="preserve"> in this case.</w:t>
            </w:r>
          </w:p>
        </w:tc>
      </w:tr>
      <w:tr w:rsidR="000F2C95" w14:paraId="4CA74D09" w14:textId="77777777" w:rsidTr="00547111">
        <w:tc>
          <w:tcPr>
            <w:tcW w:w="2694" w:type="dxa"/>
            <w:gridSpan w:val="2"/>
            <w:tcBorders>
              <w:left w:val="single" w:sz="4" w:space="0" w:color="auto"/>
            </w:tcBorders>
          </w:tcPr>
          <w:p w14:paraId="2D0866D6"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365DEF04" w14:textId="77777777" w:rsidR="000F2C95" w:rsidRDefault="000F2C95" w:rsidP="000F2C95">
            <w:pPr>
              <w:pStyle w:val="CRCoverPage"/>
              <w:spacing w:after="0"/>
              <w:rPr>
                <w:noProof/>
                <w:sz w:val="8"/>
                <w:szCs w:val="8"/>
              </w:rPr>
            </w:pPr>
          </w:p>
        </w:tc>
      </w:tr>
      <w:tr w:rsidR="000F2C95" w14:paraId="21016551" w14:textId="77777777" w:rsidTr="00547111">
        <w:tc>
          <w:tcPr>
            <w:tcW w:w="2694" w:type="dxa"/>
            <w:gridSpan w:val="2"/>
            <w:tcBorders>
              <w:left w:val="single" w:sz="4" w:space="0" w:color="auto"/>
            </w:tcBorders>
          </w:tcPr>
          <w:p w14:paraId="49433147" w14:textId="77777777" w:rsidR="000F2C95" w:rsidRDefault="000F2C95" w:rsidP="000F2C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E84FEF" w:rsidR="000F2C95" w:rsidRDefault="000F2C95" w:rsidP="000F2C95">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w:t>
            </w:r>
            <w:r w:rsidR="007A21C7">
              <w:rPr>
                <w:noProof/>
                <w:lang w:eastAsia="zh-CN"/>
              </w:rPr>
              <w:t>Nc</w:t>
            </w:r>
            <w:r>
              <w:rPr>
                <w:noProof/>
                <w:lang w:eastAsia="zh-CN"/>
              </w:rPr>
              <w:t>ell 11 was set to 15 degrees offset of default value.</w:t>
            </w:r>
          </w:p>
        </w:tc>
      </w:tr>
      <w:tr w:rsidR="000F2C95" w14:paraId="1F886379" w14:textId="77777777" w:rsidTr="00547111">
        <w:tc>
          <w:tcPr>
            <w:tcW w:w="2694" w:type="dxa"/>
            <w:gridSpan w:val="2"/>
            <w:tcBorders>
              <w:left w:val="single" w:sz="4" w:space="0" w:color="auto"/>
            </w:tcBorders>
          </w:tcPr>
          <w:p w14:paraId="4D989623"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71C4A204" w14:textId="77777777" w:rsidR="000F2C95" w:rsidRDefault="000F2C95" w:rsidP="000F2C95">
            <w:pPr>
              <w:pStyle w:val="CRCoverPage"/>
              <w:spacing w:after="0"/>
              <w:rPr>
                <w:noProof/>
                <w:sz w:val="8"/>
                <w:szCs w:val="8"/>
              </w:rPr>
            </w:pPr>
          </w:p>
        </w:tc>
      </w:tr>
      <w:tr w:rsidR="000F2C95" w14:paraId="678D7BF9" w14:textId="77777777" w:rsidTr="00547111">
        <w:tc>
          <w:tcPr>
            <w:tcW w:w="2694" w:type="dxa"/>
            <w:gridSpan w:val="2"/>
            <w:tcBorders>
              <w:left w:val="single" w:sz="4" w:space="0" w:color="auto"/>
              <w:bottom w:val="single" w:sz="4" w:space="0" w:color="auto"/>
            </w:tcBorders>
          </w:tcPr>
          <w:p w14:paraId="4E5CE1B6" w14:textId="77777777" w:rsidR="000F2C95" w:rsidRDefault="000F2C95" w:rsidP="000F2C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1C806" w:rsidR="000F2C95" w:rsidRDefault="000F2C95" w:rsidP="000F2C95">
            <w:pPr>
              <w:pStyle w:val="CRCoverPage"/>
              <w:spacing w:after="0"/>
              <w:ind w:left="100"/>
              <w:rPr>
                <w:noProof/>
              </w:rPr>
            </w:pPr>
            <w:r>
              <w:rPr>
                <w:rFonts w:hint="eastAsia"/>
                <w:noProof/>
                <w:lang w:eastAsia="zh-CN"/>
              </w:rPr>
              <w:t>T</w:t>
            </w:r>
            <w:r>
              <w:rPr>
                <w:noProof/>
                <w:lang w:eastAsia="zh-CN"/>
              </w:rPr>
              <w:t>est case will be incomplete.</w:t>
            </w:r>
          </w:p>
        </w:tc>
      </w:tr>
      <w:tr w:rsidR="000F2C95" w14:paraId="034AF533" w14:textId="77777777" w:rsidTr="00547111">
        <w:tc>
          <w:tcPr>
            <w:tcW w:w="2694" w:type="dxa"/>
            <w:gridSpan w:val="2"/>
          </w:tcPr>
          <w:p w14:paraId="39D9EB5B" w14:textId="77777777" w:rsidR="000F2C95" w:rsidRDefault="000F2C95" w:rsidP="000F2C95">
            <w:pPr>
              <w:pStyle w:val="CRCoverPage"/>
              <w:spacing w:after="0"/>
              <w:rPr>
                <w:b/>
                <w:i/>
                <w:noProof/>
                <w:sz w:val="8"/>
                <w:szCs w:val="8"/>
              </w:rPr>
            </w:pPr>
          </w:p>
        </w:tc>
        <w:tc>
          <w:tcPr>
            <w:tcW w:w="6946" w:type="dxa"/>
            <w:gridSpan w:val="9"/>
          </w:tcPr>
          <w:p w14:paraId="7826CB1C" w14:textId="77777777" w:rsidR="000F2C95" w:rsidRDefault="000F2C95" w:rsidP="000F2C95">
            <w:pPr>
              <w:pStyle w:val="CRCoverPage"/>
              <w:spacing w:after="0"/>
              <w:rPr>
                <w:noProof/>
                <w:sz w:val="8"/>
                <w:szCs w:val="8"/>
              </w:rPr>
            </w:pPr>
          </w:p>
        </w:tc>
      </w:tr>
      <w:tr w:rsidR="000F2C95" w14:paraId="6A17D7AC" w14:textId="77777777" w:rsidTr="00547111">
        <w:tc>
          <w:tcPr>
            <w:tcW w:w="2694" w:type="dxa"/>
            <w:gridSpan w:val="2"/>
            <w:tcBorders>
              <w:top w:val="single" w:sz="4" w:space="0" w:color="auto"/>
              <w:left w:val="single" w:sz="4" w:space="0" w:color="auto"/>
            </w:tcBorders>
          </w:tcPr>
          <w:p w14:paraId="6DAD5B19" w14:textId="77777777" w:rsidR="000F2C95" w:rsidRDefault="000F2C95" w:rsidP="000F2C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DDE5D" w:rsidR="000F2C95" w:rsidRDefault="0012743C" w:rsidP="000F2C95">
            <w:pPr>
              <w:pStyle w:val="CRCoverPage"/>
              <w:spacing w:after="0"/>
              <w:ind w:left="100"/>
              <w:rPr>
                <w:noProof/>
                <w:lang w:eastAsia="zh-CN"/>
              </w:rPr>
            </w:pPr>
            <w:r>
              <w:rPr>
                <w:rFonts w:hint="eastAsia"/>
                <w:noProof/>
                <w:lang w:eastAsia="zh-CN"/>
              </w:rPr>
              <w:t>2</w:t>
            </w:r>
            <w:r>
              <w:rPr>
                <w:noProof/>
                <w:lang w:eastAsia="zh-CN"/>
              </w:rPr>
              <w:t>2.2.13.3.3</w:t>
            </w:r>
          </w:p>
        </w:tc>
      </w:tr>
      <w:tr w:rsidR="000F2C95" w14:paraId="56E1E6C3" w14:textId="77777777" w:rsidTr="00547111">
        <w:tc>
          <w:tcPr>
            <w:tcW w:w="2694" w:type="dxa"/>
            <w:gridSpan w:val="2"/>
            <w:tcBorders>
              <w:left w:val="single" w:sz="4" w:space="0" w:color="auto"/>
            </w:tcBorders>
          </w:tcPr>
          <w:p w14:paraId="2FB9DE77"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0898542D" w14:textId="77777777" w:rsidR="000F2C95" w:rsidRDefault="000F2C95" w:rsidP="000F2C95">
            <w:pPr>
              <w:pStyle w:val="CRCoverPage"/>
              <w:spacing w:after="0"/>
              <w:rPr>
                <w:noProof/>
                <w:sz w:val="8"/>
                <w:szCs w:val="8"/>
              </w:rPr>
            </w:pPr>
          </w:p>
        </w:tc>
      </w:tr>
      <w:tr w:rsidR="000F2C95" w14:paraId="76F95A8B" w14:textId="77777777" w:rsidTr="00547111">
        <w:tc>
          <w:tcPr>
            <w:tcW w:w="2694" w:type="dxa"/>
            <w:gridSpan w:val="2"/>
            <w:tcBorders>
              <w:left w:val="single" w:sz="4" w:space="0" w:color="auto"/>
            </w:tcBorders>
          </w:tcPr>
          <w:p w14:paraId="335EAB52" w14:textId="77777777" w:rsidR="000F2C95" w:rsidRDefault="000F2C95" w:rsidP="000F2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2C95" w:rsidRDefault="000F2C95" w:rsidP="000F2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2C95" w:rsidRDefault="000F2C95" w:rsidP="000F2C95">
            <w:pPr>
              <w:pStyle w:val="CRCoverPage"/>
              <w:spacing w:after="0"/>
              <w:jc w:val="center"/>
              <w:rPr>
                <w:b/>
                <w:caps/>
                <w:noProof/>
              </w:rPr>
            </w:pPr>
            <w:r>
              <w:rPr>
                <w:b/>
                <w:caps/>
                <w:noProof/>
              </w:rPr>
              <w:t>N</w:t>
            </w:r>
          </w:p>
        </w:tc>
        <w:tc>
          <w:tcPr>
            <w:tcW w:w="2977" w:type="dxa"/>
            <w:gridSpan w:val="4"/>
          </w:tcPr>
          <w:p w14:paraId="304CCBCB" w14:textId="77777777" w:rsidR="000F2C95" w:rsidRDefault="000F2C95" w:rsidP="000F2C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2C95" w:rsidRDefault="000F2C95" w:rsidP="000F2C95">
            <w:pPr>
              <w:pStyle w:val="CRCoverPage"/>
              <w:spacing w:after="0"/>
              <w:ind w:left="99"/>
              <w:rPr>
                <w:noProof/>
              </w:rPr>
            </w:pPr>
          </w:p>
        </w:tc>
      </w:tr>
      <w:tr w:rsidR="000F2C95" w14:paraId="34ACE2EB" w14:textId="77777777" w:rsidTr="00547111">
        <w:tc>
          <w:tcPr>
            <w:tcW w:w="2694" w:type="dxa"/>
            <w:gridSpan w:val="2"/>
            <w:tcBorders>
              <w:left w:val="single" w:sz="4" w:space="0" w:color="auto"/>
            </w:tcBorders>
          </w:tcPr>
          <w:p w14:paraId="571382F3" w14:textId="77777777" w:rsidR="000F2C95" w:rsidRDefault="000F2C95" w:rsidP="000F2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0F8C6" w:rsidR="000F2C95" w:rsidRDefault="000F2C95" w:rsidP="000F2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2C95" w:rsidRDefault="000F2C95" w:rsidP="000F2C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2C95" w:rsidRDefault="000F2C95" w:rsidP="000F2C95">
            <w:pPr>
              <w:pStyle w:val="CRCoverPage"/>
              <w:spacing w:after="0"/>
              <w:ind w:left="99"/>
              <w:rPr>
                <w:noProof/>
              </w:rPr>
            </w:pPr>
            <w:r>
              <w:rPr>
                <w:noProof/>
              </w:rPr>
              <w:t xml:space="preserve">TS/TR ... CR ... </w:t>
            </w:r>
          </w:p>
        </w:tc>
      </w:tr>
      <w:tr w:rsidR="000F2C95" w14:paraId="446DDBAC" w14:textId="77777777" w:rsidTr="00547111">
        <w:tc>
          <w:tcPr>
            <w:tcW w:w="2694" w:type="dxa"/>
            <w:gridSpan w:val="2"/>
            <w:tcBorders>
              <w:left w:val="single" w:sz="4" w:space="0" w:color="auto"/>
            </w:tcBorders>
          </w:tcPr>
          <w:p w14:paraId="678A1AA6" w14:textId="77777777" w:rsidR="000F2C95" w:rsidRDefault="000F2C95" w:rsidP="000F2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48ABD" w:rsidR="000F2C95" w:rsidRDefault="000F2C95" w:rsidP="000F2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F2C95" w:rsidRDefault="000F2C95" w:rsidP="000F2C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2C95" w:rsidRDefault="000F2C95" w:rsidP="000F2C95">
            <w:pPr>
              <w:pStyle w:val="CRCoverPage"/>
              <w:spacing w:after="0"/>
              <w:ind w:left="99"/>
              <w:rPr>
                <w:noProof/>
              </w:rPr>
            </w:pPr>
            <w:r>
              <w:rPr>
                <w:noProof/>
              </w:rPr>
              <w:t xml:space="preserve">TS/TR ... CR ... </w:t>
            </w:r>
          </w:p>
        </w:tc>
      </w:tr>
      <w:tr w:rsidR="000F2C95" w14:paraId="55C714D2" w14:textId="77777777" w:rsidTr="00547111">
        <w:tc>
          <w:tcPr>
            <w:tcW w:w="2694" w:type="dxa"/>
            <w:gridSpan w:val="2"/>
            <w:tcBorders>
              <w:left w:val="single" w:sz="4" w:space="0" w:color="auto"/>
            </w:tcBorders>
          </w:tcPr>
          <w:p w14:paraId="45913E62" w14:textId="77777777" w:rsidR="000F2C95" w:rsidRDefault="000F2C95" w:rsidP="000F2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B4117" w:rsidR="000F2C95" w:rsidRDefault="000F2C95" w:rsidP="000F2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2C95" w:rsidRDefault="000F2C95" w:rsidP="000F2C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2C95" w:rsidRDefault="000F2C95" w:rsidP="000F2C95">
            <w:pPr>
              <w:pStyle w:val="CRCoverPage"/>
              <w:spacing w:after="0"/>
              <w:ind w:left="99"/>
              <w:rPr>
                <w:noProof/>
              </w:rPr>
            </w:pPr>
            <w:r>
              <w:rPr>
                <w:noProof/>
              </w:rPr>
              <w:t xml:space="preserve">TS/TR ... CR ... </w:t>
            </w:r>
          </w:p>
        </w:tc>
      </w:tr>
      <w:tr w:rsidR="000F2C95" w14:paraId="60DF82CC" w14:textId="77777777" w:rsidTr="008863B9">
        <w:tc>
          <w:tcPr>
            <w:tcW w:w="2694" w:type="dxa"/>
            <w:gridSpan w:val="2"/>
            <w:tcBorders>
              <w:left w:val="single" w:sz="4" w:space="0" w:color="auto"/>
            </w:tcBorders>
          </w:tcPr>
          <w:p w14:paraId="517696CD" w14:textId="77777777" w:rsidR="000F2C95" w:rsidRDefault="000F2C95" w:rsidP="000F2C95">
            <w:pPr>
              <w:pStyle w:val="CRCoverPage"/>
              <w:spacing w:after="0"/>
              <w:rPr>
                <w:b/>
                <w:i/>
                <w:noProof/>
              </w:rPr>
            </w:pPr>
          </w:p>
        </w:tc>
        <w:tc>
          <w:tcPr>
            <w:tcW w:w="6946" w:type="dxa"/>
            <w:gridSpan w:val="9"/>
            <w:tcBorders>
              <w:right w:val="single" w:sz="4" w:space="0" w:color="auto"/>
            </w:tcBorders>
          </w:tcPr>
          <w:p w14:paraId="4D84207F" w14:textId="77777777" w:rsidR="000F2C95" w:rsidRDefault="000F2C95" w:rsidP="000F2C95">
            <w:pPr>
              <w:pStyle w:val="CRCoverPage"/>
              <w:spacing w:after="0"/>
              <w:rPr>
                <w:noProof/>
              </w:rPr>
            </w:pPr>
          </w:p>
        </w:tc>
      </w:tr>
      <w:tr w:rsidR="000F2C95" w14:paraId="556B87B6" w14:textId="77777777" w:rsidTr="008863B9">
        <w:tc>
          <w:tcPr>
            <w:tcW w:w="2694" w:type="dxa"/>
            <w:gridSpan w:val="2"/>
            <w:tcBorders>
              <w:left w:val="single" w:sz="4" w:space="0" w:color="auto"/>
              <w:bottom w:val="single" w:sz="4" w:space="0" w:color="auto"/>
            </w:tcBorders>
          </w:tcPr>
          <w:p w14:paraId="79A9C411" w14:textId="77777777" w:rsidR="000F2C95" w:rsidRDefault="000F2C95" w:rsidP="000F2C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B1C5D" w:rsidR="000F2C95" w:rsidRPr="006E77CA" w:rsidRDefault="008A325C" w:rsidP="000F2C95">
            <w:pPr>
              <w:pStyle w:val="CRCoverPage"/>
              <w:spacing w:after="0"/>
              <w:ind w:left="100"/>
              <w:rPr>
                <w:noProof/>
                <w:highlight w:val="yellow"/>
                <w:lang w:eastAsia="zh-CN"/>
              </w:rPr>
            </w:pPr>
            <w:r w:rsidRPr="008A325C">
              <w:rPr>
                <w:noProof/>
                <w:lang w:eastAsia="zh-CN"/>
              </w:rPr>
              <w:t>This is the outcome of R5-232538 with one revision.</w:t>
            </w:r>
          </w:p>
        </w:tc>
      </w:tr>
      <w:tr w:rsidR="000F2C95" w:rsidRPr="008863B9" w14:paraId="45BFE792" w14:textId="77777777" w:rsidTr="008863B9">
        <w:tc>
          <w:tcPr>
            <w:tcW w:w="2694" w:type="dxa"/>
            <w:gridSpan w:val="2"/>
            <w:tcBorders>
              <w:top w:val="single" w:sz="4" w:space="0" w:color="auto"/>
              <w:bottom w:val="single" w:sz="4" w:space="0" w:color="auto"/>
            </w:tcBorders>
          </w:tcPr>
          <w:p w14:paraId="194242DD" w14:textId="77777777" w:rsidR="000F2C95" w:rsidRPr="008863B9" w:rsidRDefault="000F2C95" w:rsidP="000F2C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2C95" w:rsidRPr="008863B9" w:rsidRDefault="000F2C95" w:rsidP="000F2C95">
            <w:pPr>
              <w:pStyle w:val="CRCoverPage"/>
              <w:spacing w:after="0"/>
              <w:ind w:left="100"/>
              <w:rPr>
                <w:noProof/>
                <w:sz w:val="8"/>
                <w:szCs w:val="8"/>
              </w:rPr>
            </w:pPr>
          </w:p>
        </w:tc>
      </w:tr>
      <w:tr w:rsidR="000F2C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2C95" w:rsidRDefault="000F2C95" w:rsidP="000F2C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583B3F" w:rsidR="000F2C95" w:rsidRDefault="008A325C" w:rsidP="000F2C95">
            <w:pPr>
              <w:pStyle w:val="CRCoverPage"/>
              <w:spacing w:after="0"/>
              <w:ind w:left="100"/>
              <w:rPr>
                <w:noProof/>
              </w:rPr>
            </w:pPr>
            <w:r>
              <w:rPr>
                <w:rFonts w:hint="eastAsia"/>
                <w:noProof/>
              </w:rPr>
              <w:t>R</w:t>
            </w:r>
            <w:r>
              <w:rPr>
                <w:noProof/>
              </w:rPr>
              <w:t>5-232538 -&gt; R5-233440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4A99C5" w14:textId="77777777" w:rsidR="002B2486" w:rsidRDefault="002B2486" w:rsidP="002B2486">
      <w:pPr>
        <w:rPr>
          <w:rFonts w:ascii="Arial" w:hAnsi="Arial" w:cs="Arial"/>
          <w:noProof/>
          <w:color w:val="00B0F0"/>
          <w:sz w:val="28"/>
        </w:rPr>
      </w:pPr>
      <w:r w:rsidRPr="005F788F">
        <w:rPr>
          <w:rFonts w:ascii="Arial" w:hAnsi="Arial" w:cs="Arial"/>
          <w:noProof/>
          <w:color w:val="00B0F0"/>
          <w:sz w:val="28"/>
        </w:rPr>
        <w:lastRenderedPageBreak/>
        <w:t>[Start of change]</w:t>
      </w:r>
    </w:p>
    <w:p w14:paraId="7F824C67" w14:textId="77777777" w:rsidR="00524533" w:rsidRPr="000B5972" w:rsidRDefault="00524533" w:rsidP="00524533">
      <w:pPr>
        <w:pStyle w:val="3"/>
      </w:pPr>
      <w:r w:rsidRPr="000B5972">
        <w:t>22.</w:t>
      </w:r>
      <w:r>
        <w:t>2.13</w:t>
      </w:r>
      <w:r w:rsidRPr="000B5972">
        <w:tab/>
        <w:t xml:space="preserve">NB-IoT / </w:t>
      </w:r>
      <w:r>
        <w:t>NTN</w:t>
      </w:r>
      <w:r w:rsidRPr="000B5972">
        <w:t xml:space="preserve"> / </w:t>
      </w:r>
      <w:r w:rsidRPr="00685310">
        <w:t>Multi-TAC</w:t>
      </w:r>
    </w:p>
    <w:p w14:paraId="44BA149D" w14:textId="77777777" w:rsidR="00524533" w:rsidRPr="000B5972" w:rsidRDefault="00524533" w:rsidP="00524533">
      <w:pPr>
        <w:pStyle w:val="4"/>
      </w:pPr>
      <w:r>
        <w:t>22.2.13</w:t>
      </w:r>
      <w:r w:rsidRPr="000B5972">
        <w:t>.1</w:t>
      </w:r>
      <w:r w:rsidRPr="000B5972">
        <w:tab/>
        <w:t>Test Purpose (TP)</w:t>
      </w:r>
    </w:p>
    <w:p w14:paraId="31B594FE" w14:textId="77777777" w:rsidR="00524533" w:rsidRPr="000B5972" w:rsidRDefault="00524533" w:rsidP="00524533">
      <w:pPr>
        <w:pStyle w:val="H6"/>
      </w:pPr>
      <w:r w:rsidRPr="000B5972">
        <w:t>(1)</w:t>
      </w:r>
    </w:p>
    <w:p w14:paraId="1E219277" w14:textId="77777777" w:rsidR="00524533" w:rsidRPr="000B5972" w:rsidRDefault="00524533" w:rsidP="00524533">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8FCAFEF" w14:textId="77777777" w:rsidR="00524533" w:rsidRPr="000B5972" w:rsidRDefault="00524533" w:rsidP="00524533">
      <w:pPr>
        <w:pStyle w:val="PL"/>
        <w:rPr>
          <w:noProof w:val="0"/>
        </w:rPr>
      </w:pPr>
      <w:r w:rsidRPr="000B5972">
        <w:rPr>
          <w:b/>
          <w:noProof w:val="0"/>
        </w:rPr>
        <w:t>ensure that</w:t>
      </w:r>
      <w:r w:rsidRPr="000B5972">
        <w:rPr>
          <w:noProof w:val="0"/>
        </w:rPr>
        <w:t xml:space="preserve"> {</w:t>
      </w:r>
    </w:p>
    <w:p w14:paraId="60F608FD" w14:textId="77777777" w:rsidR="00524533" w:rsidRPr="000B5972" w:rsidRDefault="00524533" w:rsidP="00524533">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1-NB broadcast more than one TAC per PLMN </w:t>
      </w:r>
      <w:r w:rsidRPr="000B5972">
        <w:rPr>
          <w:noProof w:val="0"/>
        </w:rPr>
        <w:t>}</w:t>
      </w:r>
    </w:p>
    <w:p w14:paraId="59C3AF58" w14:textId="77777777" w:rsidR="00524533" w:rsidRPr="000B5972" w:rsidRDefault="00524533" w:rsidP="00524533">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432AB037" w14:textId="77777777" w:rsidR="00524533" w:rsidRPr="000B5972" w:rsidRDefault="00524533" w:rsidP="00524533">
      <w:pPr>
        <w:pStyle w:val="PL"/>
        <w:rPr>
          <w:noProof w:val="0"/>
        </w:rPr>
      </w:pPr>
      <w:r w:rsidRPr="000B5972">
        <w:rPr>
          <w:noProof w:val="0"/>
        </w:rPr>
        <w:t xml:space="preserve">            }</w:t>
      </w:r>
    </w:p>
    <w:p w14:paraId="57B70160" w14:textId="77777777" w:rsidR="00524533" w:rsidRPr="000B5972" w:rsidRDefault="00524533" w:rsidP="00524533">
      <w:pPr>
        <w:pStyle w:val="PL"/>
        <w:rPr>
          <w:noProof w:val="0"/>
        </w:rPr>
      </w:pPr>
    </w:p>
    <w:p w14:paraId="22BCA016" w14:textId="77777777" w:rsidR="00524533" w:rsidRPr="000B5972" w:rsidRDefault="00524533" w:rsidP="00524533">
      <w:pPr>
        <w:pStyle w:val="4"/>
      </w:pPr>
      <w:r>
        <w:t>22.2.13.</w:t>
      </w:r>
      <w:r w:rsidRPr="000B5972">
        <w:t>2</w:t>
      </w:r>
      <w:r w:rsidRPr="000B5972">
        <w:tab/>
        <w:t>Conformance requirements</w:t>
      </w:r>
    </w:p>
    <w:p w14:paraId="39562829" w14:textId="77777777" w:rsidR="00524533" w:rsidRPr="000B5972" w:rsidRDefault="00524533" w:rsidP="00524533">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394F8144" w14:textId="77777777" w:rsidR="00524533" w:rsidRDefault="00524533" w:rsidP="00524533">
      <w:r w:rsidRPr="000B5972">
        <w:t xml:space="preserve">[TS </w:t>
      </w:r>
      <w:r>
        <w:t>36.331</w:t>
      </w:r>
      <w:r w:rsidRPr="000B5972">
        <w:t xml:space="preserve">, clause </w:t>
      </w:r>
      <w:r>
        <w:t>5.2.2.7</w:t>
      </w:r>
      <w:r w:rsidRPr="000B5972">
        <w:t>]</w:t>
      </w:r>
    </w:p>
    <w:p w14:paraId="3A1ED569" w14:textId="77777777" w:rsidR="00524533" w:rsidRPr="00F5723D" w:rsidRDefault="00524533" w:rsidP="00524533">
      <w:r w:rsidRPr="00F5723D">
        <w:t xml:space="preserve">Upon receiving the </w:t>
      </w:r>
      <w:r w:rsidRPr="00F5723D">
        <w:rPr>
          <w:i/>
        </w:rPr>
        <w:t>SystemInformationBlockType1-NB</w:t>
      </w:r>
      <w:r w:rsidRPr="00F5723D">
        <w:t>, the UE shall:</w:t>
      </w:r>
    </w:p>
    <w:p w14:paraId="4BEDF077" w14:textId="77777777" w:rsidR="00524533" w:rsidRPr="00F5723D" w:rsidRDefault="00524533" w:rsidP="00524533">
      <w:pPr>
        <w:pStyle w:val="B1"/>
      </w:pPr>
      <w:r>
        <w:t>…</w:t>
      </w:r>
    </w:p>
    <w:p w14:paraId="022EDE79" w14:textId="77777777" w:rsidR="00524533" w:rsidRPr="00F5723D" w:rsidRDefault="00524533" w:rsidP="00524533">
      <w:pPr>
        <w:pStyle w:val="B1"/>
      </w:pPr>
      <w:r w:rsidRPr="00F5723D">
        <w:t>1&gt;</w:t>
      </w:r>
      <w:r w:rsidRPr="00F5723D">
        <w:tab/>
        <w:t>else:</w:t>
      </w:r>
    </w:p>
    <w:p w14:paraId="5B19883F" w14:textId="77777777" w:rsidR="00524533" w:rsidRPr="00F5723D" w:rsidRDefault="00524533" w:rsidP="00524533">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p>
    <w:p w14:paraId="7D8CACE1" w14:textId="77777777" w:rsidR="00524533" w:rsidRPr="00F5723D" w:rsidRDefault="00524533" w:rsidP="00524533">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18D13C56" w14:textId="77777777" w:rsidR="00524533" w:rsidRPr="00F5723D" w:rsidRDefault="00524533" w:rsidP="00524533">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2E0467D1" w14:textId="77777777" w:rsidR="00524533" w:rsidRPr="00F5723D" w:rsidRDefault="00524533" w:rsidP="00524533">
      <w:pPr>
        <w:pStyle w:val="B2"/>
      </w:pPr>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p>
    <w:p w14:paraId="7A0F75B8" w14:textId="77777777" w:rsidR="00524533" w:rsidRPr="00F5723D" w:rsidRDefault="00524533" w:rsidP="00524533">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p>
    <w:p w14:paraId="3E2407E8" w14:textId="77777777" w:rsidR="00524533" w:rsidRDefault="00524533" w:rsidP="00524533">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w:t>
      </w:r>
      <w:proofErr w:type="gramStart"/>
      <w:r w:rsidRPr="00F5723D">
        <w:t>present;</w:t>
      </w:r>
      <w:proofErr w:type="gramEnd"/>
    </w:p>
    <w:p w14:paraId="07503710" w14:textId="77777777" w:rsidR="00524533" w:rsidRDefault="00524533" w:rsidP="00524533">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24533" w:rsidRPr="00F5723D" w14:paraId="023ED902" w14:textId="77777777" w:rsidTr="003F4A6F">
        <w:tc>
          <w:tcPr>
            <w:tcW w:w="9644" w:type="dxa"/>
          </w:tcPr>
          <w:p w14:paraId="2B5D03E1" w14:textId="77777777" w:rsidR="00524533" w:rsidRPr="00F5723D" w:rsidRDefault="00524533" w:rsidP="003F4A6F">
            <w:pPr>
              <w:pStyle w:val="TAL"/>
              <w:rPr>
                <w:b/>
                <w:bCs/>
                <w:i/>
                <w:iCs/>
                <w:noProof/>
                <w:lang w:eastAsia="en-GB"/>
              </w:rPr>
            </w:pPr>
            <w:r w:rsidRPr="00F5723D">
              <w:rPr>
                <w:b/>
                <w:bCs/>
                <w:i/>
                <w:iCs/>
                <w:noProof/>
                <w:lang w:eastAsia="en-GB"/>
              </w:rPr>
              <w:t>trackingAreaList</w:t>
            </w:r>
          </w:p>
          <w:p w14:paraId="2A6AA8E1" w14:textId="77777777" w:rsidR="00524533" w:rsidRPr="00F5723D" w:rsidRDefault="00524533" w:rsidP="003F4A6F">
            <w:pPr>
              <w:pStyle w:val="TAL"/>
            </w:pPr>
            <w:r w:rsidRPr="00F5723D">
              <w:t>A list of tracking area codes for the PLMN listed.</w:t>
            </w:r>
          </w:p>
          <w:p w14:paraId="58DD86EB" w14:textId="77777777" w:rsidR="00524533" w:rsidRPr="00F5723D" w:rsidRDefault="00524533" w:rsidP="003F4A6F">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458DD4A4" w14:textId="77777777" w:rsidR="00524533" w:rsidRPr="00F5723D" w:rsidRDefault="00524533" w:rsidP="003F4A6F">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6D23674D" w14:textId="77777777" w:rsidR="00524533" w:rsidRPr="00F5723D" w:rsidRDefault="00524533" w:rsidP="003F4A6F">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4017C1B9" w14:textId="77777777" w:rsidR="00524533" w:rsidRPr="00F5723D" w:rsidRDefault="00524533" w:rsidP="00524533">
      <w:pPr>
        <w:pStyle w:val="B2"/>
        <w:ind w:left="0" w:firstLine="0"/>
      </w:pPr>
    </w:p>
    <w:p w14:paraId="6A6F9F30" w14:textId="77777777" w:rsidR="00524533" w:rsidRPr="000B5972" w:rsidRDefault="00524533" w:rsidP="00524533">
      <w:pPr>
        <w:pStyle w:val="4"/>
      </w:pPr>
      <w:r>
        <w:t>22.2.13</w:t>
      </w:r>
      <w:r w:rsidRPr="000B5972">
        <w:t>.3</w:t>
      </w:r>
      <w:r w:rsidRPr="000B5972">
        <w:tab/>
        <w:t>Test description</w:t>
      </w:r>
    </w:p>
    <w:p w14:paraId="573AE222" w14:textId="77777777" w:rsidR="00524533" w:rsidRPr="000B5972" w:rsidRDefault="00524533" w:rsidP="00524533">
      <w:pPr>
        <w:pStyle w:val="5"/>
      </w:pPr>
      <w:r>
        <w:t>22.2.13</w:t>
      </w:r>
      <w:r w:rsidRPr="000B5972">
        <w:t>.3.1</w:t>
      </w:r>
      <w:r w:rsidRPr="000B5972">
        <w:tab/>
        <w:t>Pre-test conditions</w:t>
      </w:r>
    </w:p>
    <w:p w14:paraId="09020932" w14:textId="77777777" w:rsidR="00524533" w:rsidRPr="000B5972" w:rsidRDefault="00524533" w:rsidP="00524533">
      <w:pPr>
        <w:pStyle w:val="H6"/>
      </w:pPr>
      <w:r w:rsidRPr="000B5972">
        <w:t>System Simulator:</w:t>
      </w:r>
    </w:p>
    <w:p w14:paraId="2E278AA6" w14:textId="77777777" w:rsidR="00524533" w:rsidRPr="000B5972" w:rsidRDefault="00524533" w:rsidP="00524533">
      <w:pPr>
        <w:pStyle w:val="B1"/>
        <w:rPr>
          <w:rFonts w:eastAsia="宋体"/>
          <w:lang w:eastAsia="zh-CN"/>
        </w:rPr>
      </w:pPr>
      <w:r w:rsidRPr="000B5972">
        <w:t>-</w:t>
      </w:r>
      <w:r w:rsidRPr="000B5972">
        <w:tab/>
      </w:r>
      <w:proofErr w:type="spellStart"/>
      <w:r w:rsidRPr="000B5972">
        <w:rPr>
          <w:rFonts w:eastAsia="宋体"/>
        </w:rPr>
        <w:t>Ncell</w:t>
      </w:r>
      <w:proofErr w:type="spellEnd"/>
      <w:r>
        <w:rPr>
          <w:rFonts w:eastAsia="宋体"/>
        </w:rPr>
        <w:t xml:space="preserve"> 1</w:t>
      </w:r>
      <w:r w:rsidRPr="000B5972">
        <w:rPr>
          <w:rFonts w:eastAsia="宋体"/>
        </w:rPr>
        <w:t xml:space="preserve"> </w:t>
      </w:r>
      <w:r>
        <w:rPr>
          <w:rFonts w:eastAsia="宋体"/>
        </w:rPr>
        <w:t xml:space="preserve">and </w:t>
      </w:r>
      <w:proofErr w:type="spellStart"/>
      <w:r>
        <w:rPr>
          <w:rFonts w:eastAsia="宋体"/>
        </w:rPr>
        <w:t>Ncell</w:t>
      </w:r>
      <w:proofErr w:type="spellEnd"/>
      <w:r>
        <w:rPr>
          <w:rFonts w:eastAsia="宋体"/>
        </w:rPr>
        <w:t xml:space="preserve"> 11 </w:t>
      </w:r>
      <w:r w:rsidRPr="000B5972">
        <w:t xml:space="preserve">as specified in TS 36.508 clause </w:t>
      </w:r>
      <w:r w:rsidRPr="000B5972">
        <w:rPr>
          <w:lang w:eastAsia="zh-CN"/>
        </w:rPr>
        <w:t>8</w:t>
      </w:r>
      <w:r w:rsidRPr="000B5972">
        <w:rPr>
          <w:rFonts w:eastAsia="宋体"/>
        </w:rPr>
        <w:t>.1</w:t>
      </w:r>
      <w:r w:rsidRPr="000B5972">
        <w:t>.4.1.</w:t>
      </w:r>
      <w:r>
        <w:t>2</w:t>
      </w:r>
      <w:r w:rsidRPr="000B5972">
        <w:t xml:space="preserve"> </w:t>
      </w:r>
      <w:r>
        <w:t>is</w:t>
      </w:r>
      <w:r w:rsidRPr="000B5972">
        <w:t xml:space="preserve"> </w:t>
      </w:r>
      <w:r>
        <w:t>configured.</w:t>
      </w:r>
    </w:p>
    <w:p w14:paraId="3DFEC0B8" w14:textId="77777777" w:rsidR="00524533" w:rsidRPr="000B5972" w:rsidRDefault="00524533" w:rsidP="00524533">
      <w:pPr>
        <w:pStyle w:val="B1"/>
        <w:rPr>
          <w:lang w:eastAsia="zh-CN"/>
        </w:rPr>
      </w:pPr>
      <w:r w:rsidRPr="000B5972">
        <w:rPr>
          <w:rFonts w:eastAsia="宋体"/>
        </w:rPr>
        <w:t>-</w:t>
      </w:r>
      <w:r w:rsidRPr="000B5972">
        <w:rPr>
          <w:rFonts w:eastAsia="宋体"/>
        </w:rPr>
        <w:tab/>
        <w:t xml:space="preserve">System information combination </w:t>
      </w:r>
      <w:r w:rsidRPr="00002A0E">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71343872" w14:textId="77777777" w:rsidR="00524533" w:rsidRPr="000B5972" w:rsidRDefault="00524533" w:rsidP="00524533">
      <w:pPr>
        <w:pStyle w:val="H6"/>
      </w:pPr>
      <w:r w:rsidRPr="000B5972">
        <w:t>UE:</w:t>
      </w:r>
    </w:p>
    <w:p w14:paraId="7B6652F0" w14:textId="77777777" w:rsidR="00524533" w:rsidRDefault="00524533" w:rsidP="00524533">
      <w:pPr>
        <w:pStyle w:val="B1"/>
      </w:pPr>
      <w:r w:rsidRPr="000B5972">
        <w:t>-</w:t>
      </w:r>
      <w:r w:rsidRPr="000B5972">
        <w:tab/>
        <w:t>The UE is in Automatic PLMN selection mode.</w:t>
      </w:r>
    </w:p>
    <w:p w14:paraId="1F88C630" w14:textId="77777777" w:rsidR="00524533" w:rsidRPr="00037FDE" w:rsidRDefault="00524533" w:rsidP="00524533">
      <w:pPr>
        <w:pStyle w:val="B1"/>
      </w:pPr>
      <w:r w:rsidRPr="000B5972">
        <w:lastRenderedPageBreak/>
        <w:t>-</w:t>
      </w:r>
      <w:r w:rsidRPr="000B5972">
        <w:tab/>
      </w:r>
      <w:r w:rsidRPr="00002A0E">
        <w:rPr>
          <w:snapToGrid w:val="0"/>
        </w:rPr>
        <w:t>The pre-configured UE location is defined in TS 36.508 [18] Clause 4.13</w:t>
      </w:r>
      <w:r w:rsidRPr="00AE6AF1">
        <w:rPr>
          <w:snapToGrid w:val="0"/>
        </w:rPr>
        <w:t>.</w:t>
      </w:r>
    </w:p>
    <w:p w14:paraId="5D27E2CC" w14:textId="77777777" w:rsidR="00524533" w:rsidRPr="000B5972" w:rsidRDefault="00524533" w:rsidP="00524533">
      <w:pPr>
        <w:pStyle w:val="H6"/>
      </w:pPr>
      <w:r w:rsidRPr="000B5972">
        <w:t>Preamble:</w:t>
      </w:r>
    </w:p>
    <w:p w14:paraId="5E349143" w14:textId="77777777" w:rsidR="00524533" w:rsidRPr="000B5972" w:rsidRDefault="00524533" w:rsidP="0052453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21B5996C" w14:textId="77777777" w:rsidR="00524533" w:rsidRDefault="00524533" w:rsidP="00524533">
      <w:pPr>
        <w:pStyle w:val="5"/>
      </w:pPr>
      <w:r>
        <w:t>22.2.13</w:t>
      </w:r>
      <w:r w:rsidRPr="000B5972">
        <w:t>.3.2</w:t>
      </w:r>
      <w:r w:rsidRPr="000B5972">
        <w:tab/>
        <w:t>Test procedure sequence</w:t>
      </w:r>
    </w:p>
    <w:p w14:paraId="4ECB9528" w14:textId="77777777" w:rsidR="00524533" w:rsidRPr="000B5972" w:rsidRDefault="00524533" w:rsidP="00524533">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7325FFF6" w14:textId="77777777" w:rsidR="00524533" w:rsidRPr="000B5972" w:rsidRDefault="00524533" w:rsidP="00524533">
      <w:pPr>
        <w:pStyle w:val="TH"/>
      </w:pPr>
      <w:r w:rsidRPr="000B5972">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24533" w:rsidRPr="000B5972" w14:paraId="48B1EA3F"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3D977CE" w14:textId="77777777" w:rsidR="00524533" w:rsidRPr="000B5972" w:rsidRDefault="00524533" w:rsidP="003F4A6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8D5E1FF" w14:textId="77777777" w:rsidR="00524533" w:rsidRPr="000B5972" w:rsidRDefault="00524533" w:rsidP="003F4A6F">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604BA40A" w14:textId="77777777" w:rsidR="00524533" w:rsidRPr="000B5972" w:rsidRDefault="00524533" w:rsidP="003F4A6F">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50E0FA82" w14:textId="77777777" w:rsidR="00524533" w:rsidRPr="000B5972" w:rsidRDefault="00524533" w:rsidP="003F4A6F">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61F73620" w14:textId="77777777" w:rsidR="00524533" w:rsidRPr="000B5972" w:rsidRDefault="00524533" w:rsidP="003F4A6F">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63E44EDA" w14:textId="77777777" w:rsidR="00524533" w:rsidRPr="000B5972" w:rsidRDefault="00524533" w:rsidP="003F4A6F">
            <w:pPr>
              <w:pStyle w:val="TAH"/>
            </w:pPr>
            <w:r w:rsidRPr="000B5972">
              <w:t>Remarks</w:t>
            </w:r>
          </w:p>
        </w:tc>
      </w:tr>
      <w:tr w:rsidR="00524533" w:rsidRPr="000B5972" w14:paraId="2E0D0B89"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C743FB0" w14:textId="77777777" w:rsidR="00524533" w:rsidRPr="000B5972" w:rsidRDefault="00524533" w:rsidP="003F4A6F">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42BC23BF" w14:textId="77777777" w:rsidR="00524533" w:rsidRPr="000B5972" w:rsidRDefault="00524533"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6B423F0" w14:textId="77777777" w:rsidR="00524533" w:rsidRPr="000B5972" w:rsidRDefault="00524533"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07D387F5" w14:textId="77777777" w:rsidR="00524533" w:rsidRPr="000B5972" w:rsidRDefault="00524533" w:rsidP="003F4A6F">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9136658" w14:textId="77777777" w:rsidR="00524533" w:rsidRPr="000B5972" w:rsidRDefault="00524533"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584A1B7A" w14:textId="77777777" w:rsidR="00524533" w:rsidRPr="000B5972" w:rsidRDefault="00524533" w:rsidP="003F4A6F">
            <w:pPr>
              <w:pStyle w:val="TAC"/>
            </w:pPr>
            <w:r w:rsidRPr="000B5972">
              <w:t>Power level “Off” is defined in TS 36.508 Table 6.2.2.1-1</w:t>
            </w:r>
          </w:p>
        </w:tc>
      </w:tr>
      <w:tr w:rsidR="00524533" w:rsidRPr="000B5972" w14:paraId="7A7961B3"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4580560B" w14:textId="77777777" w:rsidR="00524533" w:rsidRPr="000B5972" w:rsidRDefault="00524533" w:rsidP="003F4A6F">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6771C494" w14:textId="77777777" w:rsidR="00524533" w:rsidRPr="000B5972" w:rsidRDefault="00524533"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28F40C7" w14:textId="77777777" w:rsidR="00524533" w:rsidRPr="000B5972" w:rsidRDefault="00524533"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CB4D20F" w14:textId="77777777" w:rsidR="00524533" w:rsidRPr="000B5972" w:rsidRDefault="00524533" w:rsidP="003F4A6F">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5FEB5307" w14:textId="77777777" w:rsidR="00524533" w:rsidRPr="000B5972" w:rsidRDefault="00524533" w:rsidP="003F4A6F">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61DD1B9E" w14:textId="77777777" w:rsidR="00524533" w:rsidRPr="000B5972" w:rsidRDefault="00524533" w:rsidP="003F4A6F">
            <w:pPr>
              <w:pStyle w:val="TAC"/>
            </w:pPr>
            <w:r w:rsidRPr="000B5972">
              <w:t>Power level “Off” is defined in TS 36.508 Table 6.2.2.1-1</w:t>
            </w:r>
          </w:p>
        </w:tc>
      </w:tr>
    </w:tbl>
    <w:p w14:paraId="1DA6000C" w14:textId="77777777" w:rsidR="00524533" w:rsidRPr="00AE2E42" w:rsidRDefault="00524533" w:rsidP="00524533"/>
    <w:p w14:paraId="045C951E" w14:textId="77777777" w:rsidR="00524533" w:rsidRPr="000B5972" w:rsidRDefault="00524533" w:rsidP="0052453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24533" w:rsidRPr="000B5972" w14:paraId="2F7F4A1B" w14:textId="77777777" w:rsidTr="003F4A6F">
        <w:tc>
          <w:tcPr>
            <w:tcW w:w="533" w:type="dxa"/>
            <w:tcBorders>
              <w:top w:val="single" w:sz="4" w:space="0" w:color="auto"/>
              <w:left w:val="single" w:sz="4" w:space="0" w:color="auto"/>
              <w:bottom w:val="nil"/>
              <w:right w:val="single" w:sz="4" w:space="0" w:color="auto"/>
            </w:tcBorders>
            <w:hideMark/>
          </w:tcPr>
          <w:p w14:paraId="6ED161AF" w14:textId="77777777" w:rsidR="00524533" w:rsidRPr="000B5972" w:rsidRDefault="00524533"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19D62D8" w14:textId="77777777" w:rsidR="00524533" w:rsidRPr="000B5972" w:rsidRDefault="00524533"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E5E471" w14:textId="77777777" w:rsidR="00524533" w:rsidRPr="000B5972" w:rsidRDefault="00524533"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7799326" w14:textId="77777777" w:rsidR="00524533" w:rsidRPr="000B5972" w:rsidRDefault="00524533"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E0EF950" w14:textId="77777777" w:rsidR="00524533" w:rsidRPr="000B5972" w:rsidRDefault="00524533" w:rsidP="003F4A6F">
            <w:pPr>
              <w:pStyle w:val="TAH"/>
            </w:pPr>
            <w:r w:rsidRPr="000B5972">
              <w:t>Verdict</w:t>
            </w:r>
          </w:p>
        </w:tc>
      </w:tr>
      <w:tr w:rsidR="00524533" w:rsidRPr="000B5972" w14:paraId="70D57A33" w14:textId="77777777" w:rsidTr="003F4A6F">
        <w:tc>
          <w:tcPr>
            <w:tcW w:w="533" w:type="dxa"/>
            <w:tcBorders>
              <w:top w:val="nil"/>
              <w:left w:val="single" w:sz="4" w:space="0" w:color="auto"/>
              <w:bottom w:val="single" w:sz="4" w:space="0" w:color="auto"/>
              <w:right w:val="single" w:sz="4" w:space="0" w:color="auto"/>
            </w:tcBorders>
          </w:tcPr>
          <w:p w14:paraId="414AB1B2" w14:textId="77777777" w:rsidR="00524533" w:rsidRPr="000B5972" w:rsidRDefault="00524533"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698FC2DE" w14:textId="77777777" w:rsidR="00524533" w:rsidRPr="000B5972" w:rsidRDefault="00524533"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33AA3F" w14:textId="77777777" w:rsidR="00524533" w:rsidRPr="000B5972" w:rsidRDefault="00524533"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1817066F" w14:textId="77777777" w:rsidR="00524533" w:rsidRPr="000B5972" w:rsidRDefault="00524533"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465E981B" w14:textId="77777777" w:rsidR="00524533" w:rsidRPr="000B5972" w:rsidRDefault="00524533" w:rsidP="003F4A6F">
            <w:pPr>
              <w:pStyle w:val="TAH"/>
            </w:pPr>
          </w:p>
        </w:tc>
        <w:tc>
          <w:tcPr>
            <w:tcW w:w="850" w:type="dxa"/>
            <w:tcBorders>
              <w:top w:val="nil"/>
              <w:left w:val="single" w:sz="4" w:space="0" w:color="auto"/>
              <w:bottom w:val="single" w:sz="4" w:space="0" w:color="auto"/>
              <w:right w:val="single" w:sz="4" w:space="0" w:color="auto"/>
            </w:tcBorders>
          </w:tcPr>
          <w:p w14:paraId="35FE1E19" w14:textId="77777777" w:rsidR="00524533" w:rsidRPr="000B5972" w:rsidRDefault="00524533" w:rsidP="003F4A6F">
            <w:pPr>
              <w:pStyle w:val="TAH"/>
            </w:pPr>
          </w:p>
        </w:tc>
      </w:tr>
      <w:tr w:rsidR="00524533" w:rsidRPr="000B5972" w14:paraId="0F291F98" w14:textId="77777777" w:rsidTr="003F4A6F">
        <w:tc>
          <w:tcPr>
            <w:tcW w:w="533" w:type="dxa"/>
            <w:tcBorders>
              <w:top w:val="single" w:sz="4" w:space="0" w:color="auto"/>
              <w:left w:val="single" w:sz="4" w:space="0" w:color="auto"/>
              <w:bottom w:val="single" w:sz="4" w:space="0" w:color="auto"/>
              <w:right w:val="single" w:sz="4" w:space="0" w:color="auto"/>
            </w:tcBorders>
          </w:tcPr>
          <w:p w14:paraId="48BDDD8E" w14:textId="77777777" w:rsidR="00524533" w:rsidRPr="000B5972" w:rsidRDefault="00524533" w:rsidP="003F4A6F">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36E96122" w14:textId="77777777" w:rsidR="00524533" w:rsidRPr="000B5972" w:rsidRDefault="00524533" w:rsidP="003F4A6F">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240394F" w14:textId="77777777" w:rsidR="00524533" w:rsidRPr="000B5972" w:rsidRDefault="00524533"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4E34B03" w14:textId="77777777" w:rsidR="00524533" w:rsidRPr="000B5972" w:rsidRDefault="00524533"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EC19E95" w14:textId="77777777" w:rsidR="00524533" w:rsidRPr="000B5972" w:rsidRDefault="00524533" w:rsidP="003F4A6F">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64EDBAEE" w14:textId="77777777" w:rsidR="00524533" w:rsidRPr="000B5972" w:rsidRDefault="00524533" w:rsidP="003F4A6F">
            <w:pPr>
              <w:pStyle w:val="TAL"/>
            </w:pPr>
            <w:r w:rsidRPr="000B5972">
              <w:t>-</w:t>
            </w:r>
          </w:p>
        </w:tc>
      </w:tr>
      <w:tr w:rsidR="00524533" w:rsidRPr="000B5972" w14:paraId="1D488731" w14:textId="77777777" w:rsidTr="003F4A6F">
        <w:tc>
          <w:tcPr>
            <w:tcW w:w="533" w:type="dxa"/>
            <w:tcBorders>
              <w:top w:val="single" w:sz="4" w:space="0" w:color="auto"/>
              <w:left w:val="single" w:sz="4" w:space="0" w:color="auto"/>
              <w:bottom w:val="single" w:sz="4" w:space="0" w:color="auto"/>
              <w:right w:val="single" w:sz="4" w:space="0" w:color="auto"/>
            </w:tcBorders>
          </w:tcPr>
          <w:p w14:paraId="37ADC99C" w14:textId="77777777" w:rsidR="00524533" w:rsidRPr="000B5972" w:rsidRDefault="00524533" w:rsidP="003F4A6F">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11C32C6" w14:textId="77777777" w:rsidR="00524533" w:rsidRPr="000B5972" w:rsidRDefault="00524533" w:rsidP="003F4A6F">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proofErr w:type="spellStart"/>
            <w:r w:rsidRPr="000B5972">
              <w:rPr>
                <w:rFonts w:eastAsia="宋体"/>
              </w:rPr>
              <w:t>Ncell</w:t>
            </w:r>
            <w:proofErr w:type="spellEnd"/>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51D4AC3F" w14:textId="77777777" w:rsidR="00524533" w:rsidRPr="000B5972" w:rsidRDefault="00524533" w:rsidP="003F4A6F">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6E0D051" w14:textId="77777777" w:rsidR="00524533" w:rsidRPr="000B5972" w:rsidRDefault="00524533" w:rsidP="003F4A6F">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59A48EB0" w14:textId="77777777" w:rsidR="00524533" w:rsidRPr="000B5972" w:rsidRDefault="00524533" w:rsidP="003F4A6F">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1902D8EC" w14:textId="77777777" w:rsidR="00524533" w:rsidRPr="000B5972" w:rsidRDefault="00524533" w:rsidP="003F4A6F">
            <w:pPr>
              <w:pStyle w:val="TAL"/>
              <w:rPr>
                <w:rFonts w:eastAsia="等线"/>
                <w:kern w:val="2"/>
                <w:szCs w:val="22"/>
              </w:rPr>
            </w:pPr>
            <w:r>
              <w:t>F</w:t>
            </w:r>
          </w:p>
        </w:tc>
      </w:tr>
      <w:tr w:rsidR="00524533" w:rsidRPr="000B5972" w14:paraId="6E180A29" w14:textId="77777777" w:rsidTr="003F4A6F">
        <w:tc>
          <w:tcPr>
            <w:tcW w:w="533" w:type="dxa"/>
            <w:tcBorders>
              <w:top w:val="single" w:sz="4" w:space="0" w:color="auto"/>
              <w:left w:val="single" w:sz="4" w:space="0" w:color="auto"/>
              <w:bottom w:val="single" w:sz="4" w:space="0" w:color="auto"/>
              <w:right w:val="single" w:sz="4" w:space="0" w:color="auto"/>
            </w:tcBorders>
          </w:tcPr>
          <w:p w14:paraId="027711C9" w14:textId="77777777" w:rsidR="00524533" w:rsidRDefault="00524533" w:rsidP="003F4A6F">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2CF1FB3A" w14:textId="77777777" w:rsidR="00524533" w:rsidRPr="000B5972" w:rsidRDefault="00524533" w:rsidP="003F4A6F">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5A3FA42E" w14:textId="77777777" w:rsidR="00524533" w:rsidRPr="000B5972" w:rsidRDefault="00524533" w:rsidP="003F4A6F">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68A6DD3" w14:textId="77777777" w:rsidR="00524533" w:rsidRPr="000B5972" w:rsidRDefault="00524533" w:rsidP="003F4A6F">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17A40DD3" w14:textId="77777777" w:rsidR="00524533" w:rsidRPr="000B5972" w:rsidRDefault="00524533" w:rsidP="003F4A6F">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0BB306C9" w14:textId="77777777" w:rsidR="00524533" w:rsidRDefault="00524533" w:rsidP="003F4A6F">
            <w:pPr>
              <w:pStyle w:val="TAL"/>
            </w:pPr>
            <w:r w:rsidRPr="003F4AB2">
              <w:rPr>
                <w:lang w:eastAsia="zh-CN"/>
              </w:rPr>
              <w:t>-</w:t>
            </w:r>
          </w:p>
        </w:tc>
      </w:tr>
    </w:tbl>
    <w:p w14:paraId="2B4AA921" w14:textId="77777777" w:rsidR="00524533" w:rsidRPr="000B5972" w:rsidRDefault="00524533" w:rsidP="00524533">
      <w:pPr>
        <w:rPr>
          <w:snapToGrid w:val="0"/>
        </w:rPr>
      </w:pPr>
    </w:p>
    <w:p w14:paraId="6A470F8F" w14:textId="77777777" w:rsidR="00524533" w:rsidRPr="000B5972" w:rsidRDefault="00524533" w:rsidP="00524533">
      <w:pPr>
        <w:pStyle w:val="5"/>
        <w:rPr>
          <w:snapToGrid w:val="0"/>
        </w:rPr>
      </w:pPr>
      <w:r>
        <w:rPr>
          <w:snapToGrid w:val="0"/>
        </w:rPr>
        <w:lastRenderedPageBreak/>
        <w:t>22.2.13</w:t>
      </w:r>
      <w:r w:rsidRPr="000B5972">
        <w:rPr>
          <w:snapToGrid w:val="0"/>
        </w:rPr>
        <w:t>.3.3</w:t>
      </w:r>
      <w:r w:rsidRPr="000B5972">
        <w:rPr>
          <w:snapToGrid w:val="0"/>
        </w:rPr>
        <w:tab/>
        <w:t>Specific message contents</w:t>
      </w:r>
    </w:p>
    <w:p w14:paraId="432CC01C" w14:textId="77777777" w:rsidR="00524533" w:rsidRDefault="00524533" w:rsidP="00524533">
      <w:pPr>
        <w:pStyle w:val="TH"/>
      </w:pPr>
      <w:r w:rsidRPr="000B5972">
        <w:t xml:space="preserve">Table </w:t>
      </w:r>
      <w:r>
        <w:t>22.2.13</w:t>
      </w:r>
      <w:r w:rsidRPr="000B5972">
        <w:t>.3.3-1:</w:t>
      </w:r>
      <w:r w:rsidRPr="000B5972">
        <w:rPr>
          <w:i/>
          <w:iCs/>
        </w:rPr>
        <w:t xml:space="preserve"> </w:t>
      </w:r>
      <w:proofErr w:type="spellStart"/>
      <w:r w:rsidRPr="000B5972">
        <w:rPr>
          <w:i/>
          <w:iCs/>
        </w:rPr>
        <w:t>SystemInformationBlockType</w:t>
      </w:r>
      <w:r>
        <w:rPr>
          <w:i/>
          <w:iCs/>
        </w:rPr>
        <w:t>1</w:t>
      </w:r>
      <w:proofErr w:type="spellEnd"/>
      <w:r w:rsidRPr="000B5972">
        <w:rPr>
          <w:i/>
          <w:iCs/>
          <w:lang w:eastAsia="zh-CN"/>
        </w:rPr>
        <w:t>-NB</w:t>
      </w:r>
      <w:r w:rsidRPr="000B5972">
        <w:t xml:space="preserve"> </w:t>
      </w:r>
      <w:r>
        <w:t xml:space="preserve">for </w:t>
      </w:r>
      <w:proofErr w:type="spellStart"/>
      <w:r>
        <w:t>Ncell</w:t>
      </w:r>
      <w:proofErr w:type="spellEnd"/>
      <w:r>
        <w:t xml:space="preserve">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533" w:rsidRPr="00992F46" w14:paraId="7E17B5B6"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26D2BFE0" w14:textId="77777777" w:rsidR="00524533" w:rsidRPr="00992F46" w:rsidRDefault="00524533" w:rsidP="003F4A6F">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524533" w:rsidRPr="00992F46" w14:paraId="2C2E657B"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6EA2EFF0" w14:textId="77777777" w:rsidR="00524533" w:rsidRPr="00992F46" w:rsidRDefault="00524533" w:rsidP="003F4A6F">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DBCEE2" w14:textId="77777777" w:rsidR="00524533" w:rsidRPr="00992F46" w:rsidRDefault="00524533" w:rsidP="003F4A6F">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A9CA851" w14:textId="77777777" w:rsidR="00524533" w:rsidRPr="00992F46" w:rsidRDefault="00524533" w:rsidP="003F4A6F">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26F1FAC7" w14:textId="77777777" w:rsidR="00524533" w:rsidRPr="00992F46" w:rsidRDefault="00524533" w:rsidP="003F4A6F">
            <w:pPr>
              <w:pStyle w:val="TAH"/>
            </w:pPr>
            <w:r w:rsidRPr="00992F46">
              <w:t>Condition</w:t>
            </w:r>
          </w:p>
        </w:tc>
      </w:tr>
      <w:tr w:rsidR="00524533" w:rsidRPr="00992F46" w14:paraId="3AB7B643"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0AF7FA93" w14:textId="77777777" w:rsidR="00524533" w:rsidRPr="00992F46" w:rsidRDefault="00524533" w:rsidP="003F4A6F">
            <w:pPr>
              <w:pStyle w:val="TAL"/>
            </w:pPr>
            <w:r w:rsidRPr="00992F46">
              <w:t>SystemInformationBlockType</w:t>
            </w:r>
            <w:r>
              <w:t>1</w:t>
            </w:r>
            <w:r w:rsidRPr="00992F46">
              <w:t>-</w:t>
            </w:r>
            <w:proofErr w:type="gramStart"/>
            <w:r>
              <w:t>NB</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54998A"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6932F8E" w14:textId="77777777" w:rsidR="00524533" w:rsidRPr="00992F46" w:rsidRDefault="00524533"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67942E0E" w14:textId="77777777" w:rsidR="00524533" w:rsidRPr="00992F46" w:rsidRDefault="00524533" w:rsidP="003F4A6F">
            <w:pPr>
              <w:pStyle w:val="TAL"/>
            </w:pPr>
          </w:p>
        </w:tc>
      </w:tr>
      <w:tr w:rsidR="00524533" w:rsidRPr="00992F46" w14:paraId="6EA1E9C2" w14:textId="77777777" w:rsidTr="003F4A6F">
        <w:tc>
          <w:tcPr>
            <w:tcW w:w="4535" w:type="dxa"/>
            <w:tcBorders>
              <w:top w:val="single" w:sz="4" w:space="0" w:color="auto"/>
              <w:left w:val="single" w:sz="4" w:space="0" w:color="auto"/>
              <w:bottom w:val="single" w:sz="4" w:space="0" w:color="auto"/>
              <w:right w:val="single" w:sz="4" w:space="0" w:color="auto"/>
            </w:tcBorders>
          </w:tcPr>
          <w:p w14:paraId="34D806C0" w14:textId="77777777" w:rsidR="00524533" w:rsidRPr="00992F46" w:rsidRDefault="00524533" w:rsidP="003F4A6F">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87C87E"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A237453" w14:textId="77777777" w:rsidR="00524533" w:rsidRPr="00992F46" w:rsidRDefault="00524533"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3252DE" w14:textId="77777777" w:rsidR="00524533" w:rsidRPr="00992F46" w:rsidRDefault="00524533" w:rsidP="003F4A6F">
            <w:pPr>
              <w:pStyle w:val="TAL"/>
              <w:rPr>
                <w:lang w:eastAsia="zh-CN"/>
              </w:rPr>
            </w:pPr>
          </w:p>
        </w:tc>
      </w:tr>
      <w:tr w:rsidR="00524533" w:rsidRPr="00992F46" w14:paraId="440E7E15" w14:textId="77777777" w:rsidTr="003F4A6F">
        <w:tc>
          <w:tcPr>
            <w:tcW w:w="4535" w:type="dxa"/>
            <w:tcBorders>
              <w:top w:val="single" w:sz="4" w:space="0" w:color="auto"/>
              <w:left w:val="single" w:sz="4" w:space="0" w:color="auto"/>
              <w:bottom w:val="single" w:sz="4" w:space="0" w:color="auto"/>
              <w:right w:val="single" w:sz="4" w:space="0" w:color="auto"/>
            </w:tcBorders>
          </w:tcPr>
          <w:p w14:paraId="5491B2E2"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88683B"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13A15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221F0F" w14:textId="77777777" w:rsidR="00524533" w:rsidRPr="00992F46" w:rsidRDefault="00524533" w:rsidP="003F4A6F">
            <w:pPr>
              <w:pStyle w:val="TAL"/>
            </w:pPr>
          </w:p>
        </w:tc>
      </w:tr>
      <w:tr w:rsidR="00524533" w:rsidRPr="00992F46" w14:paraId="64B2FEB5" w14:textId="77777777" w:rsidTr="003F4A6F">
        <w:tc>
          <w:tcPr>
            <w:tcW w:w="4535" w:type="dxa"/>
            <w:tcBorders>
              <w:top w:val="single" w:sz="4" w:space="0" w:color="auto"/>
              <w:left w:val="single" w:sz="4" w:space="0" w:color="auto"/>
              <w:bottom w:val="single" w:sz="4" w:space="0" w:color="auto"/>
              <w:right w:val="single" w:sz="4" w:space="0" w:color="auto"/>
            </w:tcBorders>
          </w:tcPr>
          <w:p w14:paraId="7B07BA60"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85F167"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8AF86D"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6938C0" w14:textId="77777777" w:rsidR="00524533" w:rsidRPr="00992F46" w:rsidRDefault="00524533" w:rsidP="003F4A6F">
            <w:pPr>
              <w:pStyle w:val="TAL"/>
            </w:pPr>
          </w:p>
        </w:tc>
      </w:tr>
      <w:tr w:rsidR="00524533" w:rsidRPr="00992F46" w14:paraId="0272E410" w14:textId="77777777" w:rsidTr="003F4A6F">
        <w:tc>
          <w:tcPr>
            <w:tcW w:w="4535" w:type="dxa"/>
            <w:tcBorders>
              <w:top w:val="single" w:sz="4" w:space="0" w:color="auto"/>
              <w:left w:val="single" w:sz="4" w:space="0" w:color="auto"/>
              <w:bottom w:val="single" w:sz="4" w:space="0" w:color="auto"/>
              <w:right w:val="single" w:sz="4" w:space="0" w:color="auto"/>
            </w:tcBorders>
          </w:tcPr>
          <w:p w14:paraId="41E2413E"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EDB90C"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E0CCC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1E1E08" w14:textId="77777777" w:rsidR="00524533" w:rsidRPr="00992F46" w:rsidRDefault="00524533" w:rsidP="003F4A6F">
            <w:pPr>
              <w:pStyle w:val="TAL"/>
            </w:pPr>
          </w:p>
        </w:tc>
      </w:tr>
      <w:tr w:rsidR="00524533" w:rsidRPr="00992F46" w14:paraId="4B39E95F" w14:textId="77777777" w:rsidTr="003F4A6F">
        <w:tc>
          <w:tcPr>
            <w:tcW w:w="4535" w:type="dxa"/>
            <w:tcBorders>
              <w:top w:val="single" w:sz="4" w:space="0" w:color="auto"/>
              <w:left w:val="single" w:sz="4" w:space="0" w:color="auto"/>
              <w:bottom w:val="single" w:sz="4" w:space="0" w:color="auto"/>
              <w:right w:val="single" w:sz="4" w:space="0" w:color="auto"/>
            </w:tcBorders>
          </w:tcPr>
          <w:p w14:paraId="0CA3F469"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41546"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10E09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848D9E" w14:textId="77777777" w:rsidR="00524533" w:rsidRPr="00992F46" w:rsidRDefault="00524533" w:rsidP="003F4A6F">
            <w:pPr>
              <w:pStyle w:val="TAL"/>
            </w:pPr>
          </w:p>
        </w:tc>
      </w:tr>
      <w:tr w:rsidR="00524533" w:rsidRPr="00992F46" w14:paraId="54C3351D" w14:textId="77777777" w:rsidTr="003F4A6F">
        <w:tc>
          <w:tcPr>
            <w:tcW w:w="4535" w:type="dxa"/>
            <w:tcBorders>
              <w:top w:val="single" w:sz="4" w:space="0" w:color="auto"/>
              <w:left w:val="single" w:sz="4" w:space="0" w:color="auto"/>
              <w:bottom w:val="single" w:sz="4" w:space="0" w:color="auto"/>
              <w:right w:val="single" w:sz="4" w:space="0" w:color="auto"/>
            </w:tcBorders>
          </w:tcPr>
          <w:p w14:paraId="07BACED6"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9D9BBF"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6CA41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E0A913" w14:textId="77777777" w:rsidR="00524533" w:rsidRPr="00992F46" w:rsidRDefault="00524533" w:rsidP="003F4A6F">
            <w:pPr>
              <w:pStyle w:val="TAL"/>
            </w:pPr>
          </w:p>
        </w:tc>
      </w:tr>
      <w:tr w:rsidR="00524533" w:rsidRPr="00992F46" w14:paraId="5922EB4D" w14:textId="77777777" w:rsidTr="003F4A6F">
        <w:tc>
          <w:tcPr>
            <w:tcW w:w="4535" w:type="dxa"/>
            <w:tcBorders>
              <w:top w:val="single" w:sz="4" w:space="0" w:color="auto"/>
              <w:left w:val="single" w:sz="4" w:space="0" w:color="auto"/>
              <w:bottom w:val="single" w:sz="4" w:space="0" w:color="auto"/>
              <w:right w:val="single" w:sz="4" w:space="0" w:color="auto"/>
            </w:tcBorders>
          </w:tcPr>
          <w:p w14:paraId="5FD972FF" w14:textId="77777777" w:rsidR="00524533" w:rsidRPr="00992F46" w:rsidRDefault="00524533" w:rsidP="003F4A6F">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1D9C32"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FDF1CB"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31EB77" w14:textId="77777777" w:rsidR="00524533" w:rsidRPr="00992F46" w:rsidRDefault="00524533" w:rsidP="003F4A6F">
            <w:pPr>
              <w:pStyle w:val="TAL"/>
            </w:pPr>
          </w:p>
        </w:tc>
      </w:tr>
      <w:tr w:rsidR="00524533" w:rsidRPr="00992F46" w14:paraId="0A07EF29" w14:textId="77777777" w:rsidTr="003F4A6F">
        <w:tc>
          <w:tcPr>
            <w:tcW w:w="4535" w:type="dxa"/>
            <w:tcBorders>
              <w:top w:val="single" w:sz="4" w:space="0" w:color="auto"/>
              <w:left w:val="single" w:sz="4" w:space="0" w:color="auto"/>
              <w:bottom w:val="single" w:sz="4" w:space="0" w:color="auto"/>
              <w:right w:val="single" w:sz="4" w:space="0" w:color="auto"/>
            </w:tcBorders>
          </w:tcPr>
          <w:p w14:paraId="2BA9D638" w14:textId="77777777" w:rsidR="00524533" w:rsidRPr="00992F46" w:rsidRDefault="00524533" w:rsidP="003F4A6F">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2D8BF5BE" w14:textId="77777777" w:rsidR="00524533" w:rsidRDefault="00524533" w:rsidP="003F4A6F">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6D5F33DE"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5AE2D" w14:textId="77777777" w:rsidR="00524533" w:rsidRPr="00992F46" w:rsidRDefault="00524533" w:rsidP="003F4A6F">
            <w:pPr>
              <w:pStyle w:val="TAL"/>
            </w:pPr>
          </w:p>
        </w:tc>
      </w:tr>
      <w:tr w:rsidR="00524533" w:rsidRPr="00992F46" w14:paraId="0991C194" w14:textId="77777777" w:rsidTr="003F4A6F">
        <w:tc>
          <w:tcPr>
            <w:tcW w:w="4535" w:type="dxa"/>
            <w:tcBorders>
              <w:top w:val="single" w:sz="4" w:space="0" w:color="auto"/>
              <w:left w:val="single" w:sz="4" w:space="0" w:color="auto"/>
              <w:bottom w:val="single" w:sz="4" w:space="0" w:color="auto"/>
              <w:right w:val="single" w:sz="4" w:space="0" w:color="auto"/>
            </w:tcBorders>
          </w:tcPr>
          <w:p w14:paraId="6D6EA047" w14:textId="77777777" w:rsidR="00524533" w:rsidRPr="00992F46" w:rsidRDefault="00524533" w:rsidP="003F4A6F">
            <w:pPr>
              <w:pStyle w:val="TAL"/>
            </w:pPr>
            <w:r w:rsidRPr="00992F46">
              <w:t xml:space="preserve">  </w:t>
            </w:r>
            <w:r>
              <w:t xml:space="preserve">              </w:t>
            </w:r>
            <w:r w:rsidRPr="00F5723D">
              <w:t>plmn-IdentityList-v1700</w:t>
            </w:r>
            <w:r w:rsidRPr="00992F46">
              <w:t xml:space="preserve"> </w:t>
            </w:r>
            <w:r w:rsidRPr="00F5723D">
              <w:t>SEQUENCE (SIZE (</w:t>
            </w:r>
            <w:proofErr w:type="gramStart"/>
            <w:r w:rsidRPr="00F5723D">
              <w:t>1..</w:t>
            </w:r>
            <w:proofErr w:type="gramEnd"/>
            <w:r w:rsidRPr="00F5723D">
              <w:t>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4807C053" w14:textId="77777777" w:rsidR="00524533" w:rsidRDefault="00524533" w:rsidP="003F4A6F">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6A05CB"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6D2E30" w14:textId="77777777" w:rsidR="00524533" w:rsidRPr="00992F46" w:rsidRDefault="00524533" w:rsidP="003F4A6F">
            <w:pPr>
              <w:pStyle w:val="TAL"/>
            </w:pPr>
          </w:p>
        </w:tc>
      </w:tr>
      <w:tr w:rsidR="00524533" w:rsidRPr="00992F46" w14:paraId="4A17135C" w14:textId="77777777" w:rsidTr="003F4A6F">
        <w:tc>
          <w:tcPr>
            <w:tcW w:w="4535" w:type="dxa"/>
            <w:tcBorders>
              <w:top w:val="single" w:sz="4" w:space="0" w:color="auto"/>
              <w:left w:val="single" w:sz="4" w:space="0" w:color="auto"/>
              <w:bottom w:val="single" w:sz="4" w:space="0" w:color="auto"/>
              <w:right w:val="single" w:sz="4" w:space="0" w:color="auto"/>
            </w:tcBorders>
          </w:tcPr>
          <w:p w14:paraId="37BC11F3" w14:textId="77777777" w:rsidR="00524533" w:rsidRPr="00992F46" w:rsidRDefault="00524533" w:rsidP="003F4A6F">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09602F"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BBBACD" w14:textId="77777777" w:rsidR="00524533" w:rsidRPr="00BB5367" w:rsidRDefault="00524533" w:rsidP="003F4A6F">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23FA0824" w14:textId="77777777" w:rsidR="00524533" w:rsidRPr="00992F46" w:rsidRDefault="00524533" w:rsidP="003F4A6F">
            <w:pPr>
              <w:pStyle w:val="TAL"/>
            </w:pPr>
          </w:p>
        </w:tc>
      </w:tr>
      <w:tr w:rsidR="00524533" w:rsidRPr="00992F46" w14:paraId="43D759FB" w14:textId="77777777" w:rsidTr="003F4A6F">
        <w:tc>
          <w:tcPr>
            <w:tcW w:w="4535" w:type="dxa"/>
            <w:tcBorders>
              <w:top w:val="single" w:sz="4" w:space="0" w:color="auto"/>
              <w:left w:val="single" w:sz="4" w:space="0" w:color="auto"/>
              <w:bottom w:val="single" w:sz="4" w:space="0" w:color="auto"/>
              <w:right w:val="single" w:sz="4" w:space="0" w:color="auto"/>
            </w:tcBorders>
          </w:tcPr>
          <w:p w14:paraId="724E98CB" w14:textId="77777777" w:rsidR="00524533" w:rsidRPr="00992F46" w:rsidRDefault="00524533" w:rsidP="003F4A6F">
            <w:pPr>
              <w:pStyle w:val="TAL"/>
            </w:pPr>
            <w:r w:rsidRPr="00992F46">
              <w:t xml:space="preserve">  </w:t>
            </w:r>
            <w:r>
              <w:t xml:space="preserve">                  </w:t>
            </w:r>
            <w:proofErr w:type="spellStart"/>
            <w:r w:rsidRPr="00F5723D">
              <w:t>trackingAreaList-r17</w:t>
            </w:r>
            <w:proofErr w:type="spellEnd"/>
            <w:r>
              <w:t xml:space="preserve"> </w:t>
            </w:r>
            <w:r w:rsidRPr="00F5723D">
              <w:t>SEQUENCE (SIZE (</w:t>
            </w:r>
            <w:proofErr w:type="gramStart"/>
            <w:r w:rsidRPr="00F5723D">
              <w:t>1..</w:t>
            </w:r>
            <w:proofErr w:type="spellStart"/>
            <w:proofErr w:type="gramEnd"/>
            <w:r w:rsidRPr="00F5723D">
              <w:t>maxTAC</w:t>
            </w:r>
            <w:proofErr w:type="spellEnd"/>
            <w:r w:rsidRPr="00F5723D">
              <w:t>-NB-</w:t>
            </w:r>
            <w:proofErr w:type="spellStart"/>
            <w:r w:rsidRPr="00F5723D">
              <w:t>r17</w:t>
            </w:r>
            <w:proofErr w:type="spellEnd"/>
            <w:r w:rsidRPr="00F5723D">
              <w:t xml:space="preserve">))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C48A4EC" w14:textId="77777777" w:rsidR="00524533" w:rsidRPr="00992F46" w:rsidRDefault="00524533" w:rsidP="003F4A6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9EBD14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C80E40" w14:textId="77777777" w:rsidR="00524533" w:rsidRPr="00992F46" w:rsidRDefault="00524533" w:rsidP="003F4A6F">
            <w:pPr>
              <w:pStyle w:val="TAL"/>
            </w:pPr>
          </w:p>
        </w:tc>
      </w:tr>
      <w:tr w:rsidR="00524533" w:rsidRPr="00992F46" w14:paraId="5B41939E" w14:textId="77777777" w:rsidTr="003F4A6F">
        <w:tc>
          <w:tcPr>
            <w:tcW w:w="4535" w:type="dxa"/>
            <w:tcBorders>
              <w:top w:val="single" w:sz="4" w:space="0" w:color="auto"/>
              <w:left w:val="single" w:sz="4" w:space="0" w:color="auto"/>
              <w:bottom w:val="single" w:sz="4" w:space="0" w:color="auto"/>
              <w:right w:val="single" w:sz="4" w:space="0" w:color="auto"/>
            </w:tcBorders>
          </w:tcPr>
          <w:p w14:paraId="37A3DCE2" w14:textId="77777777" w:rsidR="00524533" w:rsidRPr="00992F46" w:rsidRDefault="00524533" w:rsidP="003F4A6F">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245D96C1" w14:textId="77777777" w:rsidR="00524533" w:rsidRPr="00992F46" w:rsidRDefault="00524533" w:rsidP="003F4A6F">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356D3CFC" w14:textId="77777777" w:rsidR="00524533" w:rsidRPr="00992F46" w:rsidRDefault="00524533" w:rsidP="003F4A6F">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3AC96557" w14:textId="77777777" w:rsidR="00524533" w:rsidRPr="00992F46" w:rsidRDefault="00524533" w:rsidP="003F4A6F">
            <w:pPr>
              <w:pStyle w:val="TAL"/>
            </w:pPr>
          </w:p>
        </w:tc>
      </w:tr>
      <w:tr w:rsidR="00524533" w:rsidRPr="00992F46" w14:paraId="19BA0E5B" w14:textId="77777777" w:rsidTr="003F4A6F">
        <w:tc>
          <w:tcPr>
            <w:tcW w:w="4535" w:type="dxa"/>
            <w:tcBorders>
              <w:top w:val="single" w:sz="4" w:space="0" w:color="auto"/>
              <w:left w:val="single" w:sz="4" w:space="0" w:color="auto"/>
              <w:bottom w:val="single" w:sz="4" w:space="0" w:color="auto"/>
              <w:right w:val="single" w:sz="4" w:space="0" w:color="auto"/>
            </w:tcBorders>
          </w:tcPr>
          <w:p w14:paraId="7DC90C81" w14:textId="77777777" w:rsidR="00524533" w:rsidRPr="00992F46" w:rsidRDefault="00524533" w:rsidP="003F4A6F">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24F1B796" w14:textId="77777777" w:rsidR="00524533" w:rsidRDefault="00524533" w:rsidP="003F4A6F">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681CBFBE" w14:textId="77777777" w:rsidR="00524533" w:rsidRPr="008F73FC" w:rsidRDefault="00524533" w:rsidP="003F4A6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31F4DC74" w14:textId="77777777" w:rsidR="00524533" w:rsidRPr="00992F46" w:rsidRDefault="00524533" w:rsidP="003F4A6F">
            <w:pPr>
              <w:pStyle w:val="TAL"/>
            </w:pPr>
          </w:p>
        </w:tc>
      </w:tr>
      <w:tr w:rsidR="00524533" w:rsidRPr="00992F46" w14:paraId="130BEA60" w14:textId="77777777" w:rsidTr="003F4A6F">
        <w:tc>
          <w:tcPr>
            <w:tcW w:w="4535" w:type="dxa"/>
            <w:tcBorders>
              <w:top w:val="single" w:sz="4" w:space="0" w:color="auto"/>
              <w:left w:val="single" w:sz="4" w:space="0" w:color="auto"/>
              <w:bottom w:val="single" w:sz="4" w:space="0" w:color="auto"/>
              <w:right w:val="single" w:sz="4" w:space="0" w:color="auto"/>
            </w:tcBorders>
          </w:tcPr>
          <w:p w14:paraId="11C58617"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1B5C957" w14:textId="77777777" w:rsidR="00524533"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F9F629" w14:textId="77777777" w:rsidR="00524533" w:rsidRPr="008F73FC" w:rsidRDefault="00524533" w:rsidP="003F4A6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3165376C" w14:textId="77777777" w:rsidR="00524533" w:rsidRPr="00992F46" w:rsidRDefault="00524533" w:rsidP="003F4A6F">
            <w:pPr>
              <w:pStyle w:val="TAL"/>
            </w:pPr>
          </w:p>
        </w:tc>
      </w:tr>
      <w:tr w:rsidR="00524533" w:rsidRPr="00992F46" w14:paraId="696009AF" w14:textId="77777777" w:rsidTr="003F4A6F">
        <w:tc>
          <w:tcPr>
            <w:tcW w:w="4535" w:type="dxa"/>
            <w:tcBorders>
              <w:top w:val="single" w:sz="4" w:space="0" w:color="auto"/>
              <w:left w:val="single" w:sz="4" w:space="0" w:color="auto"/>
              <w:bottom w:val="single" w:sz="4" w:space="0" w:color="auto"/>
              <w:right w:val="single" w:sz="4" w:space="0" w:color="auto"/>
            </w:tcBorders>
          </w:tcPr>
          <w:p w14:paraId="4B2B2AEF"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21AE64B"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D01B26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26B7A4" w14:textId="77777777" w:rsidR="00524533" w:rsidRPr="00992F46" w:rsidRDefault="00524533" w:rsidP="003F4A6F">
            <w:pPr>
              <w:pStyle w:val="TAL"/>
            </w:pPr>
          </w:p>
        </w:tc>
      </w:tr>
      <w:tr w:rsidR="00524533" w:rsidRPr="00992F46" w14:paraId="158B95E5" w14:textId="77777777" w:rsidTr="003F4A6F">
        <w:tc>
          <w:tcPr>
            <w:tcW w:w="4535" w:type="dxa"/>
            <w:tcBorders>
              <w:top w:val="single" w:sz="4" w:space="0" w:color="auto"/>
              <w:left w:val="single" w:sz="4" w:space="0" w:color="auto"/>
              <w:bottom w:val="single" w:sz="4" w:space="0" w:color="auto"/>
              <w:right w:val="single" w:sz="4" w:space="0" w:color="auto"/>
            </w:tcBorders>
          </w:tcPr>
          <w:p w14:paraId="24606933"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1B08F36"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72E19D"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45F318" w14:textId="77777777" w:rsidR="00524533" w:rsidRPr="00992F46" w:rsidRDefault="00524533" w:rsidP="003F4A6F">
            <w:pPr>
              <w:pStyle w:val="TAL"/>
            </w:pPr>
          </w:p>
        </w:tc>
      </w:tr>
      <w:tr w:rsidR="00524533" w:rsidRPr="00992F46" w14:paraId="3C095B00" w14:textId="77777777" w:rsidTr="003F4A6F">
        <w:tc>
          <w:tcPr>
            <w:tcW w:w="4535" w:type="dxa"/>
            <w:tcBorders>
              <w:top w:val="single" w:sz="4" w:space="0" w:color="auto"/>
              <w:left w:val="single" w:sz="4" w:space="0" w:color="auto"/>
              <w:bottom w:val="single" w:sz="4" w:space="0" w:color="auto"/>
              <w:right w:val="single" w:sz="4" w:space="0" w:color="auto"/>
            </w:tcBorders>
          </w:tcPr>
          <w:p w14:paraId="2702322F"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A4BED33"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772E0"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5EE1CC" w14:textId="77777777" w:rsidR="00524533" w:rsidRPr="00992F46" w:rsidRDefault="00524533" w:rsidP="003F4A6F">
            <w:pPr>
              <w:pStyle w:val="TAL"/>
            </w:pPr>
          </w:p>
        </w:tc>
      </w:tr>
      <w:tr w:rsidR="00524533" w:rsidRPr="00992F46" w14:paraId="258ABED8" w14:textId="77777777" w:rsidTr="003F4A6F">
        <w:tc>
          <w:tcPr>
            <w:tcW w:w="4535" w:type="dxa"/>
            <w:tcBorders>
              <w:top w:val="single" w:sz="4" w:space="0" w:color="auto"/>
              <w:left w:val="single" w:sz="4" w:space="0" w:color="auto"/>
              <w:bottom w:val="single" w:sz="4" w:space="0" w:color="auto"/>
              <w:right w:val="single" w:sz="4" w:space="0" w:color="auto"/>
            </w:tcBorders>
          </w:tcPr>
          <w:p w14:paraId="4DF4EDA2" w14:textId="77777777" w:rsidR="00524533" w:rsidRPr="00992F46" w:rsidRDefault="00524533" w:rsidP="003F4A6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484D4980" w14:textId="77777777" w:rsidR="00524533" w:rsidRPr="00992F46" w:rsidRDefault="00524533" w:rsidP="003F4A6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80991A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26CCC8" w14:textId="77777777" w:rsidR="00524533" w:rsidRPr="00992F46" w:rsidRDefault="00524533" w:rsidP="003F4A6F">
            <w:pPr>
              <w:pStyle w:val="TAL"/>
            </w:pPr>
          </w:p>
        </w:tc>
      </w:tr>
      <w:tr w:rsidR="00524533" w:rsidRPr="00992F46" w14:paraId="15E7FA7C" w14:textId="77777777" w:rsidTr="003F4A6F">
        <w:tc>
          <w:tcPr>
            <w:tcW w:w="4535" w:type="dxa"/>
            <w:tcBorders>
              <w:top w:val="single" w:sz="4" w:space="0" w:color="auto"/>
              <w:left w:val="single" w:sz="4" w:space="0" w:color="auto"/>
              <w:bottom w:val="single" w:sz="4" w:space="0" w:color="auto"/>
              <w:right w:val="single" w:sz="4" w:space="0" w:color="auto"/>
            </w:tcBorders>
          </w:tcPr>
          <w:p w14:paraId="56C82210" w14:textId="77777777" w:rsidR="00524533" w:rsidRPr="00992F46" w:rsidRDefault="00524533"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6CF9621"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BF536A"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F00B22" w14:textId="77777777" w:rsidR="00524533" w:rsidRPr="00992F46" w:rsidRDefault="00524533" w:rsidP="003F4A6F">
            <w:pPr>
              <w:pStyle w:val="TAL"/>
            </w:pPr>
          </w:p>
        </w:tc>
      </w:tr>
      <w:tr w:rsidR="00524533" w:rsidRPr="00992F46" w14:paraId="4F3A4EEB" w14:textId="77777777" w:rsidTr="003F4A6F">
        <w:tc>
          <w:tcPr>
            <w:tcW w:w="4535" w:type="dxa"/>
            <w:tcBorders>
              <w:top w:val="single" w:sz="4" w:space="0" w:color="auto"/>
              <w:left w:val="single" w:sz="4" w:space="0" w:color="auto"/>
              <w:bottom w:val="single" w:sz="4" w:space="0" w:color="auto"/>
              <w:right w:val="single" w:sz="4" w:space="0" w:color="auto"/>
            </w:tcBorders>
          </w:tcPr>
          <w:p w14:paraId="7F812682" w14:textId="77777777" w:rsidR="00524533" w:rsidRPr="00992F46" w:rsidRDefault="00524533"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8AF43AA"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6C37CBE"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955066" w14:textId="77777777" w:rsidR="00524533" w:rsidRPr="00992F46" w:rsidRDefault="00524533" w:rsidP="003F4A6F">
            <w:pPr>
              <w:pStyle w:val="TAL"/>
            </w:pPr>
          </w:p>
        </w:tc>
      </w:tr>
      <w:tr w:rsidR="00524533" w:rsidRPr="00992F46" w14:paraId="75A8FE04" w14:textId="77777777" w:rsidTr="003F4A6F">
        <w:tc>
          <w:tcPr>
            <w:tcW w:w="4535" w:type="dxa"/>
            <w:tcBorders>
              <w:top w:val="single" w:sz="4" w:space="0" w:color="auto"/>
              <w:left w:val="single" w:sz="4" w:space="0" w:color="auto"/>
              <w:bottom w:val="single" w:sz="4" w:space="0" w:color="auto"/>
              <w:right w:val="single" w:sz="4" w:space="0" w:color="auto"/>
            </w:tcBorders>
          </w:tcPr>
          <w:p w14:paraId="0AF25C80"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D346C9"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4F4DE8"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6CA2A9" w14:textId="77777777" w:rsidR="00524533" w:rsidRPr="00992F46" w:rsidRDefault="00524533" w:rsidP="003F4A6F">
            <w:pPr>
              <w:pStyle w:val="TAL"/>
            </w:pPr>
          </w:p>
        </w:tc>
      </w:tr>
      <w:tr w:rsidR="00524533" w:rsidRPr="00992F46" w14:paraId="3B604C27" w14:textId="77777777" w:rsidTr="003F4A6F">
        <w:tc>
          <w:tcPr>
            <w:tcW w:w="4535" w:type="dxa"/>
            <w:tcBorders>
              <w:top w:val="single" w:sz="4" w:space="0" w:color="auto"/>
              <w:left w:val="single" w:sz="4" w:space="0" w:color="auto"/>
              <w:bottom w:val="single" w:sz="4" w:space="0" w:color="auto"/>
              <w:right w:val="single" w:sz="4" w:space="0" w:color="auto"/>
            </w:tcBorders>
          </w:tcPr>
          <w:p w14:paraId="6F25CA60"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D1A682"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ED96C7"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BE2A0F" w14:textId="77777777" w:rsidR="00524533" w:rsidRPr="00992F46" w:rsidRDefault="00524533" w:rsidP="003F4A6F">
            <w:pPr>
              <w:pStyle w:val="TAL"/>
            </w:pPr>
          </w:p>
        </w:tc>
      </w:tr>
      <w:tr w:rsidR="00524533" w:rsidRPr="00992F46" w14:paraId="3C7C6F4D" w14:textId="77777777" w:rsidTr="003F4A6F">
        <w:tc>
          <w:tcPr>
            <w:tcW w:w="4535" w:type="dxa"/>
            <w:tcBorders>
              <w:top w:val="single" w:sz="4" w:space="0" w:color="auto"/>
              <w:left w:val="single" w:sz="4" w:space="0" w:color="auto"/>
              <w:bottom w:val="single" w:sz="4" w:space="0" w:color="auto"/>
              <w:right w:val="single" w:sz="4" w:space="0" w:color="auto"/>
            </w:tcBorders>
          </w:tcPr>
          <w:p w14:paraId="785651AD"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884E10"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78B29"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128B73" w14:textId="77777777" w:rsidR="00524533" w:rsidRPr="00992F46" w:rsidRDefault="00524533" w:rsidP="003F4A6F">
            <w:pPr>
              <w:pStyle w:val="TAL"/>
            </w:pPr>
          </w:p>
        </w:tc>
      </w:tr>
      <w:tr w:rsidR="00524533" w:rsidRPr="00992F46" w14:paraId="244B6BDF" w14:textId="77777777" w:rsidTr="003F4A6F">
        <w:tc>
          <w:tcPr>
            <w:tcW w:w="4535" w:type="dxa"/>
            <w:tcBorders>
              <w:top w:val="single" w:sz="4" w:space="0" w:color="auto"/>
              <w:left w:val="single" w:sz="4" w:space="0" w:color="auto"/>
              <w:bottom w:val="single" w:sz="4" w:space="0" w:color="auto"/>
              <w:right w:val="single" w:sz="4" w:space="0" w:color="auto"/>
            </w:tcBorders>
          </w:tcPr>
          <w:p w14:paraId="0CC6C37A" w14:textId="77777777" w:rsidR="00524533"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45E561"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7D8DB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B23FED" w14:textId="77777777" w:rsidR="00524533" w:rsidRPr="00992F46" w:rsidRDefault="00524533" w:rsidP="003F4A6F">
            <w:pPr>
              <w:pStyle w:val="TAL"/>
            </w:pPr>
          </w:p>
        </w:tc>
      </w:tr>
      <w:tr w:rsidR="00524533" w:rsidRPr="00992F46" w14:paraId="3747E884" w14:textId="77777777" w:rsidTr="003F4A6F">
        <w:tc>
          <w:tcPr>
            <w:tcW w:w="4535" w:type="dxa"/>
            <w:tcBorders>
              <w:top w:val="single" w:sz="4" w:space="0" w:color="auto"/>
              <w:left w:val="single" w:sz="4" w:space="0" w:color="auto"/>
              <w:bottom w:val="single" w:sz="4" w:space="0" w:color="auto"/>
              <w:right w:val="single" w:sz="4" w:space="0" w:color="auto"/>
            </w:tcBorders>
          </w:tcPr>
          <w:p w14:paraId="7C761EC1" w14:textId="77777777" w:rsidR="00524533" w:rsidRPr="00992F46" w:rsidRDefault="00524533" w:rsidP="003F4A6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86BCA9"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00849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ECB0CF" w14:textId="77777777" w:rsidR="00524533" w:rsidRPr="00992F46" w:rsidRDefault="00524533" w:rsidP="003F4A6F">
            <w:pPr>
              <w:pStyle w:val="TAL"/>
            </w:pPr>
          </w:p>
        </w:tc>
      </w:tr>
    </w:tbl>
    <w:p w14:paraId="5CAFD868" w14:textId="77777777" w:rsidR="00524533" w:rsidRPr="003F4AB2" w:rsidRDefault="00524533" w:rsidP="00524533">
      <w:pPr>
        <w:rPr>
          <w:noProof/>
        </w:rPr>
      </w:pPr>
    </w:p>
    <w:p w14:paraId="610E006B" w14:textId="77777777" w:rsidR="00524533" w:rsidRPr="003F4AB2" w:rsidRDefault="00524533" w:rsidP="00524533">
      <w:pPr>
        <w:pStyle w:val="TH"/>
        <w:rPr>
          <w:lang w:eastAsia="zh-CN"/>
        </w:rPr>
      </w:pPr>
      <w:r w:rsidRPr="003F4AB2">
        <w:lastRenderedPageBreak/>
        <w:t>Table 22.2.13.3.3-</w:t>
      </w:r>
      <w:r>
        <w:t>2</w:t>
      </w:r>
      <w:r w:rsidRPr="003F4AB2">
        <w:t>:</w:t>
      </w:r>
      <w:r w:rsidRPr="003F4AB2">
        <w:rPr>
          <w:i/>
          <w:iCs/>
        </w:rPr>
        <w:t xml:space="preserve"> </w:t>
      </w:r>
      <w:proofErr w:type="spellStart"/>
      <w:r w:rsidRPr="003F4AB2">
        <w:rPr>
          <w:i/>
          <w:iCs/>
        </w:rPr>
        <w:t>SystemInformationBlockType31</w:t>
      </w:r>
      <w:proofErr w:type="spellEnd"/>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533" w:rsidRPr="003F4AB2" w14:paraId="4D6BB586"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713305A0" w14:textId="77777777" w:rsidR="00524533" w:rsidRPr="003F4AB2" w:rsidRDefault="00524533" w:rsidP="003F4A6F">
            <w:pPr>
              <w:pStyle w:val="TAH"/>
              <w:jc w:val="left"/>
              <w:rPr>
                <w:b w:val="0"/>
              </w:rPr>
            </w:pPr>
            <w:bookmarkStart w:id="1" w:name="_Hlk111219187"/>
            <w:r w:rsidRPr="003F4AB2">
              <w:rPr>
                <w:b w:val="0"/>
              </w:rPr>
              <w:t>Derivation Path: TS 36.508 [18], Table 8.1.4.3.3-10</w:t>
            </w:r>
          </w:p>
        </w:tc>
      </w:tr>
      <w:tr w:rsidR="00524533" w:rsidRPr="003F4AB2" w14:paraId="6E52D3FE"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381FACD2" w14:textId="77777777" w:rsidR="00524533" w:rsidRPr="003F4AB2" w:rsidRDefault="00524533" w:rsidP="003F4A6F">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35D7A5" w14:textId="77777777" w:rsidR="00524533" w:rsidRPr="003F4AB2" w:rsidRDefault="00524533" w:rsidP="003F4A6F">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69EA93C" w14:textId="77777777" w:rsidR="00524533" w:rsidRPr="003F4AB2" w:rsidRDefault="00524533" w:rsidP="003F4A6F">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1FCF49E7" w14:textId="77777777" w:rsidR="00524533" w:rsidRPr="003F4AB2" w:rsidRDefault="00524533" w:rsidP="003F4A6F">
            <w:pPr>
              <w:pStyle w:val="TAH"/>
            </w:pPr>
            <w:r w:rsidRPr="003F4AB2">
              <w:t>Condition</w:t>
            </w:r>
          </w:p>
        </w:tc>
      </w:tr>
      <w:tr w:rsidR="00524533" w:rsidRPr="003F4AB2" w14:paraId="1B3B49CD"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7A9BB680" w14:textId="77777777" w:rsidR="00524533" w:rsidRPr="003F4AB2" w:rsidRDefault="00524533" w:rsidP="003F4A6F">
            <w:pPr>
              <w:pStyle w:val="TAL"/>
              <w:rPr>
                <w:lang w:val="en-US"/>
              </w:rPr>
            </w:pPr>
            <w:r w:rsidRPr="003F4AB2">
              <w:t>SystemInformationBlockType31-NB-r</w:t>
            </w:r>
            <w:proofErr w:type="gramStart"/>
            <w:r w:rsidRPr="003F4AB2">
              <w:t>17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B536D3"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D050CE7" w14:textId="77777777" w:rsidR="00524533" w:rsidRPr="003F4AB2" w:rsidRDefault="00524533"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05CCC201" w14:textId="77777777" w:rsidR="00524533" w:rsidRPr="003F4AB2" w:rsidRDefault="00524533" w:rsidP="003F4A6F">
            <w:pPr>
              <w:pStyle w:val="TAL"/>
            </w:pPr>
          </w:p>
        </w:tc>
      </w:tr>
      <w:tr w:rsidR="00524533" w:rsidRPr="003F4AB2" w14:paraId="52757195" w14:textId="77777777" w:rsidTr="003F4A6F">
        <w:tc>
          <w:tcPr>
            <w:tcW w:w="4535" w:type="dxa"/>
            <w:tcBorders>
              <w:top w:val="single" w:sz="4" w:space="0" w:color="auto"/>
              <w:left w:val="single" w:sz="4" w:space="0" w:color="auto"/>
              <w:bottom w:val="single" w:sz="4" w:space="0" w:color="auto"/>
              <w:right w:val="single" w:sz="4" w:space="0" w:color="auto"/>
            </w:tcBorders>
          </w:tcPr>
          <w:p w14:paraId="4C8B021B" w14:textId="77777777" w:rsidR="00524533" w:rsidRPr="003F4AB2" w:rsidRDefault="00524533" w:rsidP="003F4A6F">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BDCAE56"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C18DBA1" w14:textId="77777777" w:rsidR="00524533" w:rsidRPr="003F4AB2" w:rsidRDefault="00524533"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AE86C7" w14:textId="77777777" w:rsidR="00524533" w:rsidRPr="003F4AB2" w:rsidRDefault="00524533" w:rsidP="003F4A6F">
            <w:pPr>
              <w:pStyle w:val="TAL"/>
              <w:rPr>
                <w:lang w:eastAsia="zh-CN"/>
              </w:rPr>
            </w:pPr>
          </w:p>
        </w:tc>
      </w:tr>
      <w:tr w:rsidR="00524533" w:rsidRPr="003F4AB2" w14:paraId="28E4DFDA" w14:textId="77777777" w:rsidTr="003F4A6F">
        <w:tc>
          <w:tcPr>
            <w:tcW w:w="4535" w:type="dxa"/>
            <w:tcBorders>
              <w:top w:val="single" w:sz="4" w:space="0" w:color="auto"/>
              <w:left w:val="single" w:sz="4" w:space="0" w:color="auto"/>
              <w:bottom w:val="single" w:sz="4" w:space="0" w:color="auto"/>
              <w:right w:val="single" w:sz="4" w:space="0" w:color="auto"/>
            </w:tcBorders>
          </w:tcPr>
          <w:p w14:paraId="7E93538A" w14:textId="77777777" w:rsidR="00524533" w:rsidRPr="003F4AB2" w:rsidRDefault="00524533" w:rsidP="003F4A6F">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74F8E358"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B369DE2"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53A4C4" w14:textId="77777777" w:rsidR="00524533" w:rsidRPr="003F4AB2" w:rsidRDefault="00524533" w:rsidP="003F4A6F">
            <w:pPr>
              <w:pStyle w:val="TAL"/>
            </w:pPr>
          </w:p>
        </w:tc>
      </w:tr>
      <w:tr w:rsidR="00524533" w:rsidRPr="003F4AB2" w14:paraId="647F75B4" w14:textId="77777777" w:rsidTr="003F4A6F">
        <w:tc>
          <w:tcPr>
            <w:tcW w:w="4535" w:type="dxa"/>
            <w:tcBorders>
              <w:top w:val="single" w:sz="4" w:space="0" w:color="auto"/>
              <w:left w:val="single" w:sz="4" w:space="0" w:color="auto"/>
              <w:bottom w:val="single" w:sz="4" w:space="0" w:color="auto"/>
              <w:right w:val="single" w:sz="4" w:space="0" w:color="auto"/>
            </w:tcBorders>
          </w:tcPr>
          <w:p w14:paraId="6F6C7034" w14:textId="77777777" w:rsidR="00524533" w:rsidRPr="003F4AB2" w:rsidRDefault="00524533" w:rsidP="003F4A6F">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197C12"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B977B6"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324B4C" w14:textId="77777777" w:rsidR="00524533" w:rsidRPr="003F4AB2" w:rsidRDefault="00524533" w:rsidP="003F4A6F">
            <w:pPr>
              <w:pStyle w:val="TAL"/>
              <w:rPr>
                <w:lang w:eastAsia="zh-CN"/>
              </w:rPr>
            </w:pPr>
            <w:r w:rsidRPr="003F4AB2">
              <w:rPr>
                <w:lang w:eastAsia="zh-CN"/>
              </w:rPr>
              <w:t>GSO</w:t>
            </w:r>
          </w:p>
        </w:tc>
      </w:tr>
      <w:tr w:rsidR="00524533" w:rsidRPr="003F4AB2" w14:paraId="5BFD19E3" w14:textId="77777777" w:rsidTr="003F4A6F">
        <w:tc>
          <w:tcPr>
            <w:tcW w:w="4535" w:type="dxa"/>
            <w:tcBorders>
              <w:top w:val="single" w:sz="4" w:space="0" w:color="auto"/>
              <w:left w:val="single" w:sz="4" w:space="0" w:color="auto"/>
              <w:bottom w:val="single" w:sz="4" w:space="0" w:color="auto"/>
              <w:right w:val="single" w:sz="4" w:space="0" w:color="auto"/>
            </w:tcBorders>
          </w:tcPr>
          <w:p w14:paraId="08D36518" w14:textId="77777777" w:rsidR="00524533" w:rsidRPr="003F4AB2" w:rsidRDefault="00524533" w:rsidP="003F4A6F">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30D9F002" w14:textId="5FF7AB09" w:rsidR="00524533" w:rsidRPr="003F4AB2" w:rsidRDefault="00524533" w:rsidP="003F4A6F">
            <w:pPr>
              <w:pStyle w:val="TAL"/>
              <w:rPr>
                <w:lang w:eastAsia="zh-CN"/>
              </w:rPr>
            </w:pPr>
            <w:r w:rsidRPr="003F4AB2">
              <w:rPr>
                <w:lang w:eastAsia="zh-CN"/>
              </w:rPr>
              <w:t>-</w:t>
            </w:r>
            <w:ins w:id="2" w:author="Daiwei Zhou (周代卫)" w:date="2023-05-12T23:48:00Z">
              <w:r w:rsidR="003A7483">
                <w:rPr>
                  <w:lang w:eastAsia="zh-CN"/>
                </w:rPr>
                <w:t>23550424</w:t>
              </w:r>
            </w:ins>
            <w:del w:id="3" w:author="Daiwei Zhou (周代卫)" w:date="2023-05-12T23:48:00Z">
              <w:r w:rsidRPr="003F4AB2" w:rsidDel="003A7483">
                <w:rPr>
                  <w:lang w:eastAsia="zh-CN"/>
                </w:rPr>
                <w:delText>11093064</w:delText>
              </w:r>
            </w:del>
          </w:p>
        </w:tc>
        <w:tc>
          <w:tcPr>
            <w:tcW w:w="1700" w:type="dxa"/>
            <w:tcBorders>
              <w:top w:val="single" w:sz="4" w:space="0" w:color="auto"/>
              <w:left w:val="single" w:sz="4" w:space="0" w:color="auto"/>
              <w:bottom w:val="single" w:sz="4" w:space="0" w:color="auto"/>
              <w:right w:val="single" w:sz="4" w:space="0" w:color="auto"/>
            </w:tcBorders>
          </w:tcPr>
          <w:p w14:paraId="33D94F99"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CF7660" w14:textId="77777777" w:rsidR="00524533" w:rsidRPr="003F4AB2" w:rsidRDefault="00524533" w:rsidP="003F4A6F">
            <w:pPr>
              <w:pStyle w:val="TAL"/>
            </w:pPr>
          </w:p>
        </w:tc>
      </w:tr>
      <w:tr w:rsidR="00524533" w:rsidRPr="003F4AB2" w14:paraId="69493473" w14:textId="77777777" w:rsidTr="003F4A6F">
        <w:tc>
          <w:tcPr>
            <w:tcW w:w="4535" w:type="dxa"/>
            <w:tcBorders>
              <w:top w:val="single" w:sz="4" w:space="0" w:color="auto"/>
              <w:left w:val="single" w:sz="4" w:space="0" w:color="auto"/>
              <w:bottom w:val="single" w:sz="4" w:space="0" w:color="auto"/>
              <w:right w:val="single" w:sz="4" w:space="0" w:color="auto"/>
            </w:tcBorders>
          </w:tcPr>
          <w:p w14:paraId="17D71194" w14:textId="77777777" w:rsidR="00524533" w:rsidRPr="003F4AB2" w:rsidRDefault="00524533" w:rsidP="003F4A6F">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30CA14C3" w14:textId="7794CDE7" w:rsidR="00524533" w:rsidRPr="003F4AB2" w:rsidRDefault="003A7483" w:rsidP="003F4A6F">
            <w:pPr>
              <w:pStyle w:val="TAL"/>
              <w:rPr>
                <w:lang w:eastAsia="zh-CN"/>
              </w:rPr>
            </w:pPr>
            <w:ins w:id="4" w:author="Daiwei Zhou (周代卫)" w:date="2023-05-12T23:48:00Z">
              <w:r>
                <w:rPr>
                  <w:lang w:eastAsia="zh-CN"/>
                </w:rPr>
                <w:t>22301093</w:t>
              </w:r>
            </w:ins>
            <w:del w:id="5" w:author="Daiwei Zhou (周代卫)" w:date="2023-05-12T23:48:00Z">
              <w:r w:rsidR="00524533" w:rsidRPr="003F4AB2" w:rsidDel="003A7483">
                <w:rPr>
                  <w:lang w:eastAsia="zh-CN"/>
                </w:rPr>
                <w:delText>30477944</w:delText>
              </w:r>
            </w:del>
          </w:p>
        </w:tc>
        <w:tc>
          <w:tcPr>
            <w:tcW w:w="1700" w:type="dxa"/>
            <w:tcBorders>
              <w:top w:val="single" w:sz="4" w:space="0" w:color="auto"/>
              <w:left w:val="single" w:sz="4" w:space="0" w:color="auto"/>
              <w:bottom w:val="single" w:sz="4" w:space="0" w:color="auto"/>
              <w:right w:val="single" w:sz="4" w:space="0" w:color="auto"/>
            </w:tcBorders>
          </w:tcPr>
          <w:p w14:paraId="538B46F1"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2D7E0B" w14:textId="77777777" w:rsidR="00524533" w:rsidRPr="003F4AB2" w:rsidRDefault="00524533" w:rsidP="003F4A6F">
            <w:pPr>
              <w:pStyle w:val="TAL"/>
            </w:pPr>
          </w:p>
        </w:tc>
      </w:tr>
      <w:tr w:rsidR="00524533" w:rsidRPr="003F4AB2" w14:paraId="564221D4" w14:textId="77777777" w:rsidTr="003F4A6F">
        <w:tc>
          <w:tcPr>
            <w:tcW w:w="4535" w:type="dxa"/>
            <w:tcBorders>
              <w:top w:val="single" w:sz="4" w:space="0" w:color="auto"/>
              <w:left w:val="single" w:sz="4" w:space="0" w:color="auto"/>
              <w:bottom w:val="single" w:sz="4" w:space="0" w:color="auto"/>
              <w:right w:val="single" w:sz="4" w:space="0" w:color="auto"/>
            </w:tcBorders>
          </w:tcPr>
          <w:p w14:paraId="386E126B" w14:textId="77777777" w:rsidR="00524533" w:rsidRPr="003F4AB2" w:rsidRDefault="00524533" w:rsidP="003F4A6F">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1C56943" w14:textId="77777777" w:rsidR="00524533" w:rsidRPr="003F4AB2" w:rsidRDefault="00524533" w:rsidP="003F4A6F">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6419BD"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43C3ECD" w14:textId="77777777" w:rsidR="00524533" w:rsidRPr="003F4AB2" w:rsidRDefault="00524533" w:rsidP="003F4A6F">
            <w:pPr>
              <w:pStyle w:val="TAL"/>
            </w:pPr>
          </w:p>
        </w:tc>
      </w:tr>
      <w:tr w:rsidR="00524533" w:rsidRPr="003F4AB2" w14:paraId="03826830" w14:textId="77777777" w:rsidTr="003F4A6F">
        <w:tc>
          <w:tcPr>
            <w:tcW w:w="4535" w:type="dxa"/>
            <w:tcBorders>
              <w:top w:val="single" w:sz="4" w:space="0" w:color="auto"/>
              <w:left w:val="single" w:sz="4" w:space="0" w:color="auto"/>
              <w:bottom w:val="single" w:sz="4" w:space="0" w:color="auto"/>
              <w:right w:val="single" w:sz="4" w:space="0" w:color="auto"/>
            </w:tcBorders>
          </w:tcPr>
          <w:p w14:paraId="4218964F" w14:textId="77777777" w:rsidR="00524533" w:rsidRPr="003F4AB2" w:rsidRDefault="00524533" w:rsidP="003F4A6F">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44B3BCD"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41FEEB"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DD2FE0" w14:textId="77777777" w:rsidR="00524533" w:rsidRPr="003F4AB2" w:rsidRDefault="00524533" w:rsidP="003F4A6F">
            <w:pPr>
              <w:pStyle w:val="TAL"/>
            </w:pPr>
          </w:p>
        </w:tc>
      </w:tr>
      <w:tr w:rsidR="00524533" w:rsidRPr="003F4AB2" w14:paraId="0CCC5B6F" w14:textId="77777777" w:rsidTr="003F4A6F">
        <w:tc>
          <w:tcPr>
            <w:tcW w:w="4535" w:type="dxa"/>
            <w:tcBorders>
              <w:top w:val="single" w:sz="4" w:space="0" w:color="auto"/>
              <w:left w:val="single" w:sz="4" w:space="0" w:color="auto"/>
              <w:bottom w:val="single" w:sz="4" w:space="0" w:color="auto"/>
              <w:right w:val="single" w:sz="4" w:space="0" w:color="auto"/>
            </w:tcBorders>
          </w:tcPr>
          <w:p w14:paraId="3CE3BBAD" w14:textId="77777777" w:rsidR="00524533" w:rsidRPr="003F4AB2" w:rsidRDefault="00524533" w:rsidP="003F4A6F">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07A3A535"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058F10"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E241D" w14:textId="77777777" w:rsidR="00524533" w:rsidRPr="003F4AB2" w:rsidRDefault="00524533" w:rsidP="003F4A6F">
            <w:pPr>
              <w:pStyle w:val="TAL"/>
              <w:rPr>
                <w:lang w:eastAsia="zh-CN"/>
              </w:rPr>
            </w:pPr>
            <w:r w:rsidRPr="003F4AB2">
              <w:rPr>
                <w:lang w:eastAsia="zh-CN"/>
              </w:rPr>
              <w:t>NGSO</w:t>
            </w:r>
          </w:p>
        </w:tc>
      </w:tr>
      <w:tr w:rsidR="00524533" w:rsidRPr="003F4AB2" w14:paraId="67A70C96" w14:textId="77777777" w:rsidTr="003F4A6F">
        <w:tc>
          <w:tcPr>
            <w:tcW w:w="4535" w:type="dxa"/>
            <w:tcBorders>
              <w:top w:val="single" w:sz="4" w:space="0" w:color="auto"/>
              <w:left w:val="single" w:sz="4" w:space="0" w:color="auto"/>
              <w:bottom w:val="single" w:sz="4" w:space="0" w:color="auto"/>
              <w:right w:val="single" w:sz="4" w:space="0" w:color="auto"/>
            </w:tcBorders>
          </w:tcPr>
          <w:p w14:paraId="16DC5E36" w14:textId="77777777" w:rsidR="00524533" w:rsidRPr="003F4AB2" w:rsidRDefault="00524533" w:rsidP="003F4A6F">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1F16E987" w14:textId="618A81B4" w:rsidR="00524533" w:rsidRPr="008A325C" w:rsidRDefault="00524533" w:rsidP="003F4A6F">
            <w:pPr>
              <w:pStyle w:val="TAL"/>
              <w:rPr>
                <w:lang w:eastAsia="zh-CN"/>
              </w:rPr>
            </w:pPr>
            <w:r w:rsidRPr="008A325C">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D09A474"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F6C9C4" w14:textId="77777777" w:rsidR="00524533" w:rsidRPr="003F4AB2" w:rsidRDefault="00524533" w:rsidP="003F4A6F">
            <w:pPr>
              <w:pStyle w:val="TAL"/>
              <w:rPr>
                <w:lang w:eastAsia="zh-CN"/>
              </w:rPr>
            </w:pPr>
          </w:p>
        </w:tc>
      </w:tr>
      <w:tr w:rsidR="00524533" w:rsidRPr="003F4AB2" w14:paraId="7395FAEF" w14:textId="77777777" w:rsidTr="003F4A6F">
        <w:tc>
          <w:tcPr>
            <w:tcW w:w="4535" w:type="dxa"/>
            <w:tcBorders>
              <w:top w:val="single" w:sz="4" w:space="0" w:color="auto"/>
              <w:left w:val="single" w:sz="4" w:space="0" w:color="auto"/>
              <w:bottom w:val="single" w:sz="4" w:space="0" w:color="auto"/>
              <w:right w:val="single" w:sz="4" w:space="0" w:color="auto"/>
            </w:tcBorders>
          </w:tcPr>
          <w:p w14:paraId="0E9AD307" w14:textId="77777777" w:rsidR="00524533" w:rsidRPr="003F4AB2" w:rsidRDefault="00524533" w:rsidP="003F4A6F">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49E62AC" w14:textId="199ED060" w:rsidR="00524533" w:rsidRPr="008A325C" w:rsidRDefault="00524533" w:rsidP="003F4A6F">
            <w:pPr>
              <w:pStyle w:val="TAL"/>
              <w:rPr>
                <w:lang w:eastAsia="zh-CN"/>
              </w:rPr>
            </w:pPr>
            <w:r w:rsidRPr="008A325C">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B3C43FE"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092324" w14:textId="77777777" w:rsidR="00524533" w:rsidRPr="003F4AB2" w:rsidRDefault="00524533" w:rsidP="003F4A6F">
            <w:pPr>
              <w:pStyle w:val="TAL"/>
              <w:rPr>
                <w:lang w:eastAsia="zh-CN"/>
              </w:rPr>
            </w:pPr>
          </w:p>
        </w:tc>
      </w:tr>
      <w:tr w:rsidR="00524533" w:rsidRPr="003F4AB2" w14:paraId="4693067F" w14:textId="77777777" w:rsidTr="003F4A6F">
        <w:tc>
          <w:tcPr>
            <w:tcW w:w="4535" w:type="dxa"/>
            <w:tcBorders>
              <w:top w:val="single" w:sz="4" w:space="0" w:color="auto"/>
              <w:left w:val="single" w:sz="4" w:space="0" w:color="auto"/>
              <w:bottom w:val="single" w:sz="4" w:space="0" w:color="auto"/>
              <w:right w:val="single" w:sz="4" w:space="0" w:color="auto"/>
            </w:tcBorders>
          </w:tcPr>
          <w:p w14:paraId="5BC8A160" w14:textId="77777777" w:rsidR="00524533" w:rsidRPr="003F4AB2" w:rsidRDefault="00524533" w:rsidP="003F4A6F">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3AE3D823" w14:textId="7CACC19F" w:rsidR="00524533" w:rsidRPr="008A325C" w:rsidRDefault="00524533" w:rsidP="003F4A6F">
            <w:pPr>
              <w:pStyle w:val="TAL"/>
              <w:rPr>
                <w:lang w:eastAsia="zh-CN"/>
              </w:rPr>
            </w:pPr>
            <w:r w:rsidRPr="008A325C">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1E77EA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F2682B" w14:textId="77777777" w:rsidR="00524533" w:rsidRPr="003F4AB2" w:rsidRDefault="00524533" w:rsidP="003F4A6F">
            <w:pPr>
              <w:pStyle w:val="TAL"/>
              <w:rPr>
                <w:lang w:eastAsia="zh-CN"/>
              </w:rPr>
            </w:pPr>
          </w:p>
        </w:tc>
      </w:tr>
      <w:tr w:rsidR="00524533" w:rsidRPr="003F4AB2" w14:paraId="78E86A94" w14:textId="77777777" w:rsidTr="003F4A6F">
        <w:tc>
          <w:tcPr>
            <w:tcW w:w="4535" w:type="dxa"/>
            <w:tcBorders>
              <w:top w:val="single" w:sz="4" w:space="0" w:color="auto"/>
              <w:left w:val="single" w:sz="4" w:space="0" w:color="auto"/>
              <w:bottom w:val="single" w:sz="4" w:space="0" w:color="auto"/>
              <w:right w:val="single" w:sz="4" w:space="0" w:color="auto"/>
            </w:tcBorders>
          </w:tcPr>
          <w:p w14:paraId="116D1DEA" w14:textId="77777777" w:rsidR="00524533" w:rsidRPr="003F4AB2" w:rsidRDefault="00524533" w:rsidP="003F4A6F">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22216371" w14:textId="0A8CED4C" w:rsidR="00524533" w:rsidRPr="008A325C" w:rsidRDefault="00524533" w:rsidP="003F4A6F">
            <w:pPr>
              <w:pStyle w:val="TAL"/>
              <w:rPr>
                <w:lang w:eastAsia="zh-CN"/>
              </w:rPr>
            </w:pPr>
            <w:r w:rsidRPr="008A325C">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5F099D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4A2133" w14:textId="77777777" w:rsidR="00524533" w:rsidRPr="003F4AB2" w:rsidRDefault="00524533" w:rsidP="003F4A6F">
            <w:pPr>
              <w:pStyle w:val="TAL"/>
              <w:rPr>
                <w:lang w:eastAsia="zh-CN"/>
              </w:rPr>
            </w:pPr>
          </w:p>
        </w:tc>
      </w:tr>
      <w:tr w:rsidR="00524533" w:rsidRPr="003F4AB2" w14:paraId="6C314863" w14:textId="77777777" w:rsidTr="003F4A6F">
        <w:tc>
          <w:tcPr>
            <w:tcW w:w="4535" w:type="dxa"/>
            <w:tcBorders>
              <w:top w:val="single" w:sz="4" w:space="0" w:color="auto"/>
              <w:left w:val="single" w:sz="4" w:space="0" w:color="auto"/>
              <w:bottom w:val="single" w:sz="4" w:space="0" w:color="auto"/>
              <w:right w:val="single" w:sz="4" w:space="0" w:color="auto"/>
            </w:tcBorders>
          </w:tcPr>
          <w:p w14:paraId="074DB3CB" w14:textId="77777777" w:rsidR="00524533" w:rsidRPr="003F4AB2" w:rsidRDefault="00524533" w:rsidP="003F4A6F">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AF72852" w14:textId="5B782BE3" w:rsidR="00524533" w:rsidRPr="008A325C" w:rsidRDefault="00524533" w:rsidP="003F4A6F">
            <w:pPr>
              <w:pStyle w:val="TAL"/>
              <w:rPr>
                <w:lang w:eastAsia="zh-CN"/>
              </w:rPr>
            </w:pPr>
            <w:r w:rsidRPr="008A325C">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6D2A6C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543991" w14:textId="77777777" w:rsidR="00524533" w:rsidRPr="003F4AB2" w:rsidRDefault="00524533" w:rsidP="003F4A6F">
            <w:pPr>
              <w:pStyle w:val="TAL"/>
              <w:rPr>
                <w:lang w:eastAsia="zh-CN"/>
              </w:rPr>
            </w:pPr>
          </w:p>
        </w:tc>
      </w:tr>
      <w:tr w:rsidR="00524533" w:rsidRPr="003F4AB2" w14:paraId="7A0058D0" w14:textId="77777777" w:rsidTr="003F4A6F">
        <w:tc>
          <w:tcPr>
            <w:tcW w:w="4535" w:type="dxa"/>
            <w:tcBorders>
              <w:top w:val="single" w:sz="4" w:space="0" w:color="auto"/>
              <w:left w:val="single" w:sz="4" w:space="0" w:color="auto"/>
              <w:bottom w:val="single" w:sz="4" w:space="0" w:color="auto"/>
              <w:right w:val="single" w:sz="4" w:space="0" w:color="auto"/>
            </w:tcBorders>
          </w:tcPr>
          <w:p w14:paraId="39B30091" w14:textId="77777777" w:rsidR="00524533" w:rsidRPr="003F4AB2" w:rsidRDefault="00524533" w:rsidP="003F4A6F">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2329853B" w14:textId="2C3894E8" w:rsidR="00524533" w:rsidRPr="008A325C" w:rsidRDefault="00524533" w:rsidP="003F4A6F">
            <w:pPr>
              <w:pStyle w:val="TAL"/>
              <w:rPr>
                <w:lang w:eastAsia="zh-CN"/>
              </w:rPr>
            </w:pPr>
            <w:r w:rsidRPr="008A325C">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AE8F80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7F3AD2" w14:textId="77777777" w:rsidR="00524533" w:rsidRPr="003F4AB2" w:rsidRDefault="00524533" w:rsidP="003F4A6F">
            <w:pPr>
              <w:pStyle w:val="TAL"/>
              <w:rPr>
                <w:lang w:eastAsia="zh-CN"/>
              </w:rPr>
            </w:pPr>
          </w:p>
        </w:tc>
      </w:tr>
      <w:tr w:rsidR="00524533" w:rsidRPr="003F4AB2" w14:paraId="45F026C7" w14:textId="77777777" w:rsidTr="003F4A6F">
        <w:tc>
          <w:tcPr>
            <w:tcW w:w="4535" w:type="dxa"/>
            <w:tcBorders>
              <w:top w:val="single" w:sz="4" w:space="0" w:color="auto"/>
              <w:left w:val="single" w:sz="4" w:space="0" w:color="auto"/>
              <w:bottom w:val="single" w:sz="4" w:space="0" w:color="auto"/>
              <w:right w:val="single" w:sz="4" w:space="0" w:color="auto"/>
            </w:tcBorders>
          </w:tcPr>
          <w:p w14:paraId="7A5C0B2F" w14:textId="77777777" w:rsidR="00524533" w:rsidRPr="003F4AB2" w:rsidRDefault="00524533" w:rsidP="003F4A6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26125F"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9B899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F995AF" w14:textId="77777777" w:rsidR="00524533" w:rsidRPr="003F4AB2" w:rsidRDefault="00524533" w:rsidP="003F4A6F">
            <w:pPr>
              <w:pStyle w:val="TAL"/>
              <w:rPr>
                <w:lang w:eastAsia="zh-CN"/>
              </w:rPr>
            </w:pPr>
          </w:p>
        </w:tc>
      </w:tr>
      <w:tr w:rsidR="00524533" w:rsidRPr="003F4AB2" w14:paraId="1492C22B" w14:textId="77777777" w:rsidTr="003F4A6F">
        <w:tc>
          <w:tcPr>
            <w:tcW w:w="4535" w:type="dxa"/>
            <w:tcBorders>
              <w:top w:val="single" w:sz="4" w:space="0" w:color="auto"/>
              <w:left w:val="single" w:sz="4" w:space="0" w:color="auto"/>
              <w:bottom w:val="single" w:sz="4" w:space="0" w:color="auto"/>
              <w:right w:val="single" w:sz="4" w:space="0" w:color="auto"/>
            </w:tcBorders>
          </w:tcPr>
          <w:p w14:paraId="290C6FB8" w14:textId="77777777" w:rsidR="00524533" w:rsidRPr="003F4AB2" w:rsidRDefault="00524533" w:rsidP="003F4A6F">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5D26AE00"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FEE0CC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6CA214" w14:textId="77777777" w:rsidR="00524533" w:rsidRPr="003F4AB2" w:rsidRDefault="00524533" w:rsidP="003F4A6F">
            <w:pPr>
              <w:pStyle w:val="TAL"/>
            </w:pPr>
          </w:p>
        </w:tc>
      </w:tr>
      <w:tr w:rsidR="00524533" w:rsidRPr="003F4AB2" w14:paraId="14582133" w14:textId="77777777" w:rsidTr="003F4A6F">
        <w:tc>
          <w:tcPr>
            <w:tcW w:w="4535" w:type="dxa"/>
            <w:tcBorders>
              <w:top w:val="single" w:sz="4" w:space="0" w:color="auto"/>
              <w:left w:val="single" w:sz="4" w:space="0" w:color="auto"/>
              <w:bottom w:val="single" w:sz="4" w:space="0" w:color="auto"/>
              <w:right w:val="single" w:sz="4" w:space="0" w:color="auto"/>
            </w:tcBorders>
          </w:tcPr>
          <w:p w14:paraId="5D2FAA7C" w14:textId="77777777" w:rsidR="00524533" w:rsidRPr="003F4AB2" w:rsidRDefault="00524533" w:rsidP="003F4A6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AC401A"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323CBE2"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517DE9" w14:textId="77777777" w:rsidR="00524533" w:rsidRPr="003F4AB2" w:rsidRDefault="00524533" w:rsidP="003F4A6F">
            <w:pPr>
              <w:pStyle w:val="TAL"/>
            </w:pPr>
          </w:p>
        </w:tc>
      </w:tr>
      <w:tr w:rsidR="00524533" w:rsidRPr="003F4AB2" w14:paraId="792A4424" w14:textId="77777777" w:rsidTr="003F4A6F">
        <w:tc>
          <w:tcPr>
            <w:tcW w:w="4535" w:type="dxa"/>
            <w:tcBorders>
              <w:top w:val="single" w:sz="4" w:space="0" w:color="auto"/>
              <w:left w:val="single" w:sz="4" w:space="0" w:color="auto"/>
              <w:bottom w:val="single" w:sz="4" w:space="0" w:color="auto"/>
              <w:right w:val="single" w:sz="4" w:space="0" w:color="auto"/>
            </w:tcBorders>
          </w:tcPr>
          <w:p w14:paraId="13FE54EE" w14:textId="77777777" w:rsidR="00524533" w:rsidRPr="003F4AB2" w:rsidRDefault="00524533" w:rsidP="003F4A6F">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0CF92B"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FBF9DC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145C6C" w14:textId="77777777" w:rsidR="00524533" w:rsidRPr="003F4AB2" w:rsidRDefault="00524533" w:rsidP="003F4A6F">
            <w:pPr>
              <w:pStyle w:val="TAL"/>
            </w:pPr>
          </w:p>
        </w:tc>
      </w:tr>
      <w:bookmarkEnd w:id="1"/>
    </w:tbl>
    <w:p w14:paraId="65852006" w14:textId="77777777" w:rsidR="00524533" w:rsidRPr="003F4AB2" w:rsidRDefault="00524533" w:rsidP="005245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24533" w:rsidRPr="003F4AB2" w14:paraId="1AF99626" w14:textId="77777777" w:rsidTr="003F4A6F">
        <w:trPr>
          <w:jc w:val="center"/>
        </w:trPr>
        <w:tc>
          <w:tcPr>
            <w:tcW w:w="1701" w:type="dxa"/>
          </w:tcPr>
          <w:p w14:paraId="3F2A6544" w14:textId="77777777" w:rsidR="00524533" w:rsidRPr="003F4AB2" w:rsidRDefault="00524533" w:rsidP="003F4A6F">
            <w:pPr>
              <w:pStyle w:val="TAH"/>
              <w:keepNext w:val="0"/>
              <w:keepLines w:val="0"/>
            </w:pPr>
            <w:r w:rsidRPr="003F4AB2">
              <w:t>Condition</w:t>
            </w:r>
          </w:p>
        </w:tc>
        <w:tc>
          <w:tcPr>
            <w:tcW w:w="7229" w:type="dxa"/>
          </w:tcPr>
          <w:p w14:paraId="587BA86F" w14:textId="77777777" w:rsidR="00524533" w:rsidRPr="003F4AB2" w:rsidRDefault="00524533" w:rsidP="003F4A6F">
            <w:pPr>
              <w:pStyle w:val="TAH"/>
              <w:keepNext w:val="0"/>
              <w:keepLines w:val="0"/>
            </w:pPr>
            <w:r w:rsidRPr="003F4AB2">
              <w:t>Explanation</w:t>
            </w:r>
          </w:p>
        </w:tc>
      </w:tr>
      <w:tr w:rsidR="00524533" w:rsidRPr="003F4AB2" w14:paraId="4A76D129"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7401F1E3" w14:textId="77777777" w:rsidR="00524533" w:rsidRPr="003F4AB2" w:rsidRDefault="00524533" w:rsidP="003F4A6F">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9A9999D" w14:textId="77777777" w:rsidR="00524533" w:rsidRPr="003F4AB2" w:rsidRDefault="00524533" w:rsidP="003F4A6F">
            <w:pPr>
              <w:pStyle w:val="TAL"/>
              <w:tabs>
                <w:tab w:val="left" w:pos="3582"/>
              </w:tabs>
            </w:pPr>
            <w:r w:rsidRPr="003F4AB2">
              <w:t>Geosynchronous Orbit scenario</w:t>
            </w:r>
          </w:p>
        </w:tc>
      </w:tr>
      <w:tr w:rsidR="00524533" w:rsidRPr="003F4AB2" w14:paraId="1225859F"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4B42E36B" w14:textId="77777777" w:rsidR="00524533" w:rsidRPr="003F4AB2" w:rsidRDefault="00524533" w:rsidP="003F4A6F">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01B4B52" w14:textId="77777777" w:rsidR="00524533" w:rsidRPr="003F4AB2" w:rsidRDefault="00524533" w:rsidP="003F4A6F">
            <w:pPr>
              <w:pStyle w:val="TAL"/>
              <w:tabs>
                <w:tab w:val="left" w:pos="3582"/>
              </w:tabs>
            </w:pPr>
            <w:r w:rsidRPr="003F4AB2">
              <w:t>Non-geosynchronous Orbit scenario</w:t>
            </w:r>
          </w:p>
        </w:tc>
      </w:tr>
    </w:tbl>
    <w:p w14:paraId="68C9CD36" w14:textId="61FD9F00" w:rsidR="001E41F3" w:rsidRDefault="001E41F3">
      <w:pPr>
        <w:rPr>
          <w:noProof/>
        </w:rPr>
      </w:pPr>
    </w:p>
    <w:p w14:paraId="59C9B6EA" w14:textId="1F71C166" w:rsidR="002B2486" w:rsidRDefault="002B24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B24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A6E9" w14:textId="77777777" w:rsidR="0093771E" w:rsidRDefault="0093771E">
      <w:r>
        <w:separator/>
      </w:r>
    </w:p>
  </w:endnote>
  <w:endnote w:type="continuationSeparator" w:id="0">
    <w:p w14:paraId="5935B2A4" w14:textId="77777777" w:rsidR="0093771E" w:rsidRDefault="0093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8C74B" w14:textId="77777777" w:rsidR="0093771E" w:rsidRDefault="0093771E">
      <w:r>
        <w:separator/>
      </w:r>
    </w:p>
  </w:footnote>
  <w:footnote w:type="continuationSeparator" w:id="0">
    <w:p w14:paraId="1EE27E89" w14:textId="77777777" w:rsidR="0093771E" w:rsidRDefault="00937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B5"/>
    <w:rsid w:val="000A6394"/>
    <w:rsid w:val="000B7FED"/>
    <w:rsid w:val="000C038A"/>
    <w:rsid w:val="000C6598"/>
    <w:rsid w:val="000D44B3"/>
    <w:rsid w:val="000F2C95"/>
    <w:rsid w:val="0012743C"/>
    <w:rsid w:val="00145D43"/>
    <w:rsid w:val="001656B3"/>
    <w:rsid w:val="00192C46"/>
    <w:rsid w:val="001A08B3"/>
    <w:rsid w:val="001A2CA0"/>
    <w:rsid w:val="001A7B60"/>
    <w:rsid w:val="001B52F0"/>
    <w:rsid w:val="001B7A65"/>
    <w:rsid w:val="001E41F3"/>
    <w:rsid w:val="0026004D"/>
    <w:rsid w:val="002640DD"/>
    <w:rsid w:val="00275D12"/>
    <w:rsid w:val="00284FEB"/>
    <w:rsid w:val="002860C4"/>
    <w:rsid w:val="002B2486"/>
    <w:rsid w:val="002B5741"/>
    <w:rsid w:val="002E472E"/>
    <w:rsid w:val="00305409"/>
    <w:rsid w:val="003609EF"/>
    <w:rsid w:val="0036231A"/>
    <w:rsid w:val="00374DD4"/>
    <w:rsid w:val="003A7483"/>
    <w:rsid w:val="003E1A36"/>
    <w:rsid w:val="00410371"/>
    <w:rsid w:val="004242F1"/>
    <w:rsid w:val="004B75B7"/>
    <w:rsid w:val="0051580D"/>
    <w:rsid w:val="005159EB"/>
    <w:rsid w:val="00524533"/>
    <w:rsid w:val="00547111"/>
    <w:rsid w:val="00592D74"/>
    <w:rsid w:val="005E14D2"/>
    <w:rsid w:val="005E2C44"/>
    <w:rsid w:val="00621188"/>
    <w:rsid w:val="006257ED"/>
    <w:rsid w:val="00665C47"/>
    <w:rsid w:val="00695808"/>
    <w:rsid w:val="006A6F55"/>
    <w:rsid w:val="006B46FB"/>
    <w:rsid w:val="006E21FB"/>
    <w:rsid w:val="006E77CA"/>
    <w:rsid w:val="007176FF"/>
    <w:rsid w:val="00792342"/>
    <w:rsid w:val="007977A8"/>
    <w:rsid w:val="007A21C7"/>
    <w:rsid w:val="007B512A"/>
    <w:rsid w:val="007C2097"/>
    <w:rsid w:val="007D6A07"/>
    <w:rsid w:val="007F7259"/>
    <w:rsid w:val="008040A8"/>
    <w:rsid w:val="008279FA"/>
    <w:rsid w:val="008626E7"/>
    <w:rsid w:val="00870EE7"/>
    <w:rsid w:val="008863B9"/>
    <w:rsid w:val="008A325C"/>
    <w:rsid w:val="008A45A6"/>
    <w:rsid w:val="008C16BA"/>
    <w:rsid w:val="008D5D6D"/>
    <w:rsid w:val="008F3789"/>
    <w:rsid w:val="008F686C"/>
    <w:rsid w:val="009148DE"/>
    <w:rsid w:val="0093771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2C2"/>
    <w:rsid w:val="00B67B97"/>
    <w:rsid w:val="00B968C8"/>
    <w:rsid w:val="00BA3EC5"/>
    <w:rsid w:val="00BA51D9"/>
    <w:rsid w:val="00BB5DFC"/>
    <w:rsid w:val="00BC2193"/>
    <w:rsid w:val="00BD279D"/>
    <w:rsid w:val="00BD6BB8"/>
    <w:rsid w:val="00C34F70"/>
    <w:rsid w:val="00C66BA2"/>
    <w:rsid w:val="00C95985"/>
    <w:rsid w:val="00CC5026"/>
    <w:rsid w:val="00CC68D0"/>
    <w:rsid w:val="00D03F9A"/>
    <w:rsid w:val="00D06D51"/>
    <w:rsid w:val="00D24991"/>
    <w:rsid w:val="00D50255"/>
    <w:rsid w:val="00D66520"/>
    <w:rsid w:val="00DE34CF"/>
    <w:rsid w:val="00E11C3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24533"/>
    <w:rPr>
      <w:rFonts w:ascii="Arial" w:hAnsi="Arial"/>
      <w:lang w:val="en-GB" w:eastAsia="en-US"/>
    </w:rPr>
  </w:style>
  <w:style w:type="character" w:customStyle="1" w:styleId="PLChar">
    <w:name w:val="PL Char"/>
    <w:link w:val="PL"/>
    <w:qFormat/>
    <w:rsid w:val="00524533"/>
    <w:rPr>
      <w:rFonts w:ascii="Courier New" w:hAnsi="Courier New"/>
      <w:noProof/>
      <w:sz w:val="16"/>
      <w:lang w:val="en-GB" w:eastAsia="en-US"/>
    </w:rPr>
  </w:style>
  <w:style w:type="character" w:customStyle="1" w:styleId="TALChar">
    <w:name w:val="TAL Char"/>
    <w:link w:val="TAL"/>
    <w:qFormat/>
    <w:rsid w:val="00524533"/>
    <w:rPr>
      <w:rFonts w:ascii="Arial" w:hAnsi="Arial"/>
      <w:sz w:val="18"/>
      <w:lang w:val="en-GB" w:eastAsia="en-US"/>
    </w:rPr>
  </w:style>
  <w:style w:type="character" w:customStyle="1" w:styleId="TACCar">
    <w:name w:val="TAC Car"/>
    <w:link w:val="TAC"/>
    <w:qFormat/>
    <w:rsid w:val="00524533"/>
    <w:rPr>
      <w:rFonts w:ascii="Arial" w:hAnsi="Arial"/>
      <w:sz w:val="18"/>
      <w:lang w:val="en-GB" w:eastAsia="en-US"/>
    </w:rPr>
  </w:style>
  <w:style w:type="character" w:customStyle="1" w:styleId="TAHCar">
    <w:name w:val="TAH Car"/>
    <w:link w:val="TAH"/>
    <w:qFormat/>
    <w:rsid w:val="00524533"/>
    <w:rPr>
      <w:rFonts w:ascii="Arial" w:hAnsi="Arial"/>
      <w:b/>
      <w:sz w:val="18"/>
      <w:lang w:val="en-GB" w:eastAsia="en-US"/>
    </w:rPr>
  </w:style>
  <w:style w:type="character" w:customStyle="1" w:styleId="B1Char">
    <w:name w:val="B1 Char"/>
    <w:link w:val="B1"/>
    <w:qFormat/>
    <w:rsid w:val="00524533"/>
    <w:rPr>
      <w:rFonts w:ascii="Times New Roman" w:hAnsi="Times New Roman"/>
      <w:lang w:val="en-GB" w:eastAsia="en-US"/>
    </w:rPr>
  </w:style>
  <w:style w:type="character" w:customStyle="1" w:styleId="THChar">
    <w:name w:val="TH Char"/>
    <w:link w:val="TH"/>
    <w:qFormat/>
    <w:rsid w:val="00524533"/>
    <w:rPr>
      <w:rFonts w:ascii="Arial" w:hAnsi="Arial"/>
      <w:b/>
      <w:lang w:val="en-GB" w:eastAsia="en-US"/>
    </w:rPr>
  </w:style>
  <w:style w:type="character" w:customStyle="1" w:styleId="B2Char">
    <w:name w:val="B2 Char"/>
    <w:link w:val="B2"/>
    <w:qFormat/>
    <w:rsid w:val="00524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2023-05-25T08:30:00Z</dcterms:created>
  <dcterms:modified xsi:type="dcterms:W3CDTF">2023-05-25T08:32:00Z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R5-232538</vt:lpwstr>
  </property>
  <property fmtid="{D5CDD505-2E9C-101B-9397-08002B2CF9AE}" pid="10" name="Spec#">
    <vt:lpwstr>36.523-1</vt:lpwstr>
  </property>
  <property fmtid="{D5CDD505-2E9C-101B-9397-08002B2CF9AE}" pid="11" name="Cr#">
    <vt:lpwstr>5209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2023-05-22T05:33:41Z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6a0ed75c-a87e-4b00-a1fc-41e231d7d2c6</vt:lpwstr>
  </property>
  <property fmtid="{D5CDD505-2E9C-101B-9397-08002B2CF9AE}" pid="27" name="MSIP_Label_83bcef13-7cac-433f-ba1d-47a323951816_ContentBits">
    <vt:lpwstr>0</vt:lpwstr>
  </property>
</Properties>
</file>