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A62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06629">
          <w:rPr>
            <w:b/>
            <w:i/>
            <w:noProof/>
            <w:sz w:val="28"/>
          </w:rPr>
          <w:t>3438</w:t>
        </w:r>
      </w:fldSimple>
    </w:p>
    <w:p w14:paraId="7CB45193" w14:textId="77777777" w:rsidR="001E41F3" w:rsidRDefault="0064518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5183"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5183" w:rsidP="00547111">
            <w:pPr>
              <w:pStyle w:val="CRCoverPage"/>
              <w:spacing w:after="0"/>
              <w:rPr>
                <w:noProof/>
              </w:rPr>
            </w:pPr>
            <w:fldSimple w:instr=" DOCPROPERTY  Cr#  \* MERGEFORMAT ">
              <w:r w:rsidR="00E13F3D" w:rsidRPr="00410371">
                <w:rPr>
                  <w:b/>
                  <w:noProof/>
                  <w:sz w:val="28"/>
                </w:rPr>
                <w:t>5206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4F503" w:rsidR="001E41F3" w:rsidRPr="00410371" w:rsidRDefault="00B06629" w:rsidP="00E13F3D">
            <w:pPr>
              <w:pStyle w:val="CRCoverPage"/>
              <w:spacing w:after="0"/>
              <w:jc w:val="center"/>
              <w:rPr>
                <w:b/>
                <w:noProof/>
              </w:rPr>
            </w:pPr>
            <w:r w:rsidRPr="00B066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5183">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5183">
            <w:pPr>
              <w:pStyle w:val="CRCoverPage"/>
              <w:spacing w:after="0"/>
              <w:ind w:left="100"/>
              <w:rPr>
                <w:noProof/>
              </w:rPr>
            </w:pPr>
            <w:fldSimple w:instr=" DOCPROPERTY  CrTitle  \* MERGEFORMAT ">
              <w:r w:rsidR="002640DD">
                <w:t>Correction to IoT NTN TC 6.1.1.11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518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2E8C3" w:rsidR="001E41F3" w:rsidRDefault="009E57EF"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5183">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5183">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51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518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F52" w14:paraId="1256F52C" w14:textId="77777777" w:rsidTr="00547111">
        <w:tc>
          <w:tcPr>
            <w:tcW w:w="2694" w:type="dxa"/>
            <w:gridSpan w:val="2"/>
            <w:tcBorders>
              <w:top w:val="single" w:sz="4" w:space="0" w:color="auto"/>
              <w:left w:val="single" w:sz="4" w:space="0" w:color="auto"/>
            </w:tcBorders>
          </w:tcPr>
          <w:p w14:paraId="52C87DB0" w14:textId="77777777" w:rsidR="00C24F52" w:rsidRDefault="00C24F52" w:rsidP="00C24F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2F2EA" w:rsidR="00C24F52" w:rsidRDefault="00C24F52" w:rsidP="00C24F52">
            <w:pPr>
              <w:pStyle w:val="CRCoverPage"/>
              <w:spacing w:after="0"/>
              <w:ind w:left="100"/>
              <w:rPr>
                <w:noProof/>
              </w:rPr>
            </w:pPr>
            <w:r>
              <w:rPr>
                <w:rFonts w:hint="eastAsia"/>
                <w:noProof/>
                <w:lang w:eastAsia="zh-CN"/>
              </w:rPr>
              <w:t>T</w:t>
            </w:r>
            <w:r>
              <w:rPr>
                <w:noProof/>
                <w:lang w:eastAsia="zh-CN"/>
              </w:rPr>
              <w:t xml:space="preserve">o </w:t>
            </w:r>
            <w:r w:rsidR="00980BF3">
              <w:rPr>
                <w:noProof/>
                <w:lang w:eastAsia="zh-CN"/>
              </w:rPr>
              <w:t xml:space="preserve">update the </w:t>
            </w:r>
            <w:proofErr w:type="spellStart"/>
            <w:r w:rsidR="00980BF3" w:rsidRPr="00171565">
              <w:t>stateVectors</w:t>
            </w:r>
            <w:proofErr w:type="spellEnd"/>
            <w:r w:rsidR="00980BF3">
              <w:rPr>
                <w:noProof/>
                <w:lang w:eastAsia="zh-CN"/>
              </w:rPr>
              <w:t xml:space="preserve"> </w:t>
            </w:r>
            <w:r>
              <w:rPr>
                <w:noProof/>
                <w:lang w:eastAsia="zh-CN"/>
              </w:rPr>
              <w:t>in this case.</w:t>
            </w:r>
          </w:p>
        </w:tc>
      </w:tr>
      <w:tr w:rsidR="00C24F52" w14:paraId="4CA74D09" w14:textId="77777777" w:rsidTr="00547111">
        <w:tc>
          <w:tcPr>
            <w:tcW w:w="2694" w:type="dxa"/>
            <w:gridSpan w:val="2"/>
            <w:tcBorders>
              <w:left w:val="single" w:sz="4" w:space="0" w:color="auto"/>
            </w:tcBorders>
          </w:tcPr>
          <w:p w14:paraId="2D0866D6"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365DEF04" w14:textId="77777777" w:rsidR="00C24F52" w:rsidRDefault="00C24F52" w:rsidP="00C24F52">
            <w:pPr>
              <w:pStyle w:val="CRCoverPage"/>
              <w:spacing w:after="0"/>
              <w:rPr>
                <w:noProof/>
                <w:sz w:val="8"/>
                <w:szCs w:val="8"/>
              </w:rPr>
            </w:pPr>
          </w:p>
        </w:tc>
      </w:tr>
      <w:tr w:rsidR="00C24F52" w14:paraId="21016551" w14:textId="77777777" w:rsidTr="00547111">
        <w:tc>
          <w:tcPr>
            <w:tcW w:w="2694" w:type="dxa"/>
            <w:gridSpan w:val="2"/>
            <w:tcBorders>
              <w:left w:val="single" w:sz="4" w:space="0" w:color="auto"/>
            </w:tcBorders>
          </w:tcPr>
          <w:p w14:paraId="49433147" w14:textId="77777777" w:rsidR="00C24F52" w:rsidRDefault="00C24F52" w:rsidP="00C24F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CABA5" w:rsidR="00C24F52" w:rsidRDefault="00C24F52" w:rsidP="00C24F52">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Cell 11 was set to 15 degrees offset of default value.</w:t>
            </w:r>
          </w:p>
        </w:tc>
      </w:tr>
      <w:tr w:rsidR="00C24F52" w14:paraId="1F886379" w14:textId="77777777" w:rsidTr="00547111">
        <w:tc>
          <w:tcPr>
            <w:tcW w:w="2694" w:type="dxa"/>
            <w:gridSpan w:val="2"/>
            <w:tcBorders>
              <w:left w:val="single" w:sz="4" w:space="0" w:color="auto"/>
            </w:tcBorders>
          </w:tcPr>
          <w:p w14:paraId="4D989623"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71C4A204" w14:textId="77777777" w:rsidR="00C24F52" w:rsidRDefault="00C24F52" w:rsidP="00C24F52">
            <w:pPr>
              <w:pStyle w:val="CRCoverPage"/>
              <w:spacing w:after="0"/>
              <w:rPr>
                <w:noProof/>
                <w:sz w:val="8"/>
                <w:szCs w:val="8"/>
              </w:rPr>
            </w:pPr>
          </w:p>
        </w:tc>
      </w:tr>
      <w:tr w:rsidR="00C24F52" w14:paraId="678D7BF9" w14:textId="77777777" w:rsidTr="00547111">
        <w:tc>
          <w:tcPr>
            <w:tcW w:w="2694" w:type="dxa"/>
            <w:gridSpan w:val="2"/>
            <w:tcBorders>
              <w:left w:val="single" w:sz="4" w:space="0" w:color="auto"/>
              <w:bottom w:val="single" w:sz="4" w:space="0" w:color="auto"/>
            </w:tcBorders>
          </w:tcPr>
          <w:p w14:paraId="4E5CE1B6" w14:textId="77777777" w:rsidR="00C24F52" w:rsidRDefault="00C24F52" w:rsidP="00C24F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79183" w:rsidR="00C24F52" w:rsidRDefault="00C24F52" w:rsidP="00C24F52">
            <w:pPr>
              <w:pStyle w:val="CRCoverPage"/>
              <w:spacing w:after="0"/>
              <w:ind w:left="100"/>
              <w:rPr>
                <w:noProof/>
              </w:rPr>
            </w:pPr>
            <w:r>
              <w:rPr>
                <w:rFonts w:hint="eastAsia"/>
                <w:noProof/>
                <w:lang w:eastAsia="zh-CN"/>
              </w:rPr>
              <w:t>T</w:t>
            </w:r>
            <w:r>
              <w:rPr>
                <w:noProof/>
                <w:lang w:eastAsia="zh-CN"/>
              </w:rPr>
              <w:t>est case will be incomplete.</w:t>
            </w:r>
          </w:p>
        </w:tc>
      </w:tr>
      <w:tr w:rsidR="00C24F52" w14:paraId="034AF533" w14:textId="77777777" w:rsidTr="00547111">
        <w:tc>
          <w:tcPr>
            <w:tcW w:w="2694" w:type="dxa"/>
            <w:gridSpan w:val="2"/>
          </w:tcPr>
          <w:p w14:paraId="39D9EB5B" w14:textId="77777777" w:rsidR="00C24F52" w:rsidRDefault="00C24F52" w:rsidP="00C24F52">
            <w:pPr>
              <w:pStyle w:val="CRCoverPage"/>
              <w:spacing w:after="0"/>
              <w:rPr>
                <w:b/>
                <w:i/>
                <w:noProof/>
                <w:sz w:val="8"/>
                <w:szCs w:val="8"/>
              </w:rPr>
            </w:pPr>
          </w:p>
        </w:tc>
        <w:tc>
          <w:tcPr>
            <w:tcW w:w="6946" w:type="dxa"/>
            <w:gridSpan w:val="9"/>
          </w:tcPr>
          <w:p w14:paraId="7826CB1C" w14:textId="77777777" w:rsidR="00C24F52" w:rsidRDefault="00C24F52" w:rsidP="00C24F52">
            <w:pPr>
              <w:pStyle w:val="CRCoverPage"/>
              <w:spacing w:after="0"/>
              <w:rPr>
                <w:noProof/>
                <w:sz w:val="8"/>
                <w:szCs w:val="8"/>
              </w:rPr>
            </w:pPr>
          </w:p>
        </w:tc>
      </w:tr>
      <w:tr w:rsidR="00C24F52" w14:paraId="6A17D7AC" w14:textId="77777777" w:rsidTr="00547111">
        <w:tc>
          <w:tcPr>
            <w:tcW w:w="2694" w:type="dxa"/>
            <w:gridSpan w:val="2"/>
            <w:tcBorders>
              <w:top w:val="single" w:sz="4" w:space="0" w:color="auto"/>
              <w:left w:val="single" w:sz="4" w:space="0" w:color="auto"/>
            </w:tcBorders>
          </w:tcPr>
          <w:p w14:paraId="6DAD5B19" w14:textId="77777777" w:rsidR="00C24F52" w:rsidRDefault="00C24F52" w:rsidP="00C24F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0B918" w:rsidR="00C24F52" w:rsidRDefault="00C24F52" w:rsidP="00C24F52">
            <w:pPr>
              <w:pStyle w:val="CRCoverPage"/>
              <w:spacing w:after="0"/>
              <w:ind w:left="100"/>
              <w:rPr>
                <w:noProof/>
                <w:lang w:eastAsia="zh-CN"/>
              </w:rPr>
            </w:pPr>
            <w:r>
              <w:rPr>
                <w:rFonts w:hint="eastAsia"/>
                <w:noProof/>
                <w:lang w:eastAsia="zh-CN"/>
              </w:rPr>
              <w:t>6</w:t>
            </w:r>
            <w:r>
              <w:rPr>
                <w:noProof/>
                <w:lang w:eastAsia="zh-CN"/>
              </w:rPr>
              <w:t>.1.1.11.3.3</w:t>
            </w:r>
          </w:p>
        </w:tc>
      </w:tr>
      <w:tr w:rsidR="00C24F52" w14:paraId="56E1E6C3" w14:textId="77777777" w:rsidTr="00547111">
        <w:tc>
          <w:tcPr>
            <w:tcW w:w="2694" w:type="dxa"/>
            <w:gridSpan w:val="2"/>
            <w:tcBorders>
              <w:left w:val="single" w:sz="4" w:space="0" w:color="auto"/>
            </w:tcBorders>
          </w:tcPr>
          <w:p w14:paraId="2FB9DE77" w14:textId="77777777" w:rsidR="00C24F52" w:rsidRDefault="00C24F52" w:rsidP="00C24F52">
            <w:pPr>
              <w:pStyle w:val="CRCoverPage"/>
              <w:spacing w:after="0"/>
              <w:rPr>
                <w:b/>
                <w:i/>
                <w:noProof/>
                <w:sz w:val="8"/>
                <w:szCs w:val="8"/>
              </w:rPr>
            </w:pPr>
          </w:p>
        </w:tc>
        <w:tc>
          <w:tcPr>
            <w:tcW w:w="6946" w:type="dxa"/>
            <w:gridSpan w:val="9"/>
            <w:tcBorders>
              <w:right w:val="single" w:sz="4" w:space="0" w:color="auto"/>
            </w:tcBorders>
          </w:tcPr>
          <w:p w14:paraId="0898542D" w14:textId="77777777" w:rsidR="00C24F52" w:rsidRDefault="00C24F52" w:rsidP="00C24F52">
            <w:pPr>
              <w:pStyle w:val="CRCoverPage"/>
              <w:spacing w:after="0"/>
              <w:rPr>
                <w:noProof/>
                <w:sz w:val="8"/>
                <w:szCs w:val="8"/>
              </w:rPr>
            </w:pPr>
          </w:p>
        </w:tc>
      </w:tr>
      <w:tr w:rsidR="00C24F52" w14:paraId="76F95A8B" w14:textId="77777777" w:rsidTr="00547111">
        <w:tc>
          <w:tcPr>
            <w:tcW w:w="2694" w:type="dxa"/>
            <w:gridSpan w:val="2"/>
            <w:tcBorders>
              <w:left w:val="single" w:sz="4" w:space="0" w:color="auto"/>
            </w:tcBorders>
          </w:tcPr>
          <w:p w14:paraId="335EAB52" w14:textId="77777777" w:rsidR="00C24F52" w:rsidRDefault="00C24F52" w:rsidP="00C24F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F52" w:rsidRDefault="00C24F52" w:rsidP="00C24F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F52" w:rsidRDefault="00C24F52" w:rsidP="00C24F52">
            <w:pPr>
              <w:pStyle w:val="CRCoverPage"/>
              <w:spacing w:after="0"/>
              <w:jc w:val="center"/>
              <w:rPr>
                <w:b/>
                <w:caps/>
                <w:noProof/>
              </w:rPr>
            </w:pPr>
            <w:r>
              <w:rPr>
                <w:b/>
                <w:caps/>
                <w:noProof/>
              </w:rPr>
              <w:t>N</w:t>
            </w:r>
          </w:p>
        </w:tc>
        <w:tc>
          <w:tcPr>
            <w:tcW w:w="2977" w:type="dxa"/>
            <w:gridSpan w:val="4"/>
          </w:tcPr>
          <w:p w14:paraId="304CCBCB" w14:textId="77777777" w:rsidR="00C24F52" w:rsidRDefault="00C24F52" w:rsidP="00C24F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F52" w:rsidRDefault="00C24F52" w:rsidP="00C24F52">
            <w:pPr>
              <w:pStyle w:val="CRCoverPage"/>
              <w:spacing w:after="0"/>
              <w:ind w:left="99"/>
              <w:rPr>
                <w:noProof/>
              </w:rPr>
            </w:pPr>
          </w:p>
        </w:tc>
      </w:tr>
      <w:tr w:rsidR="00C24F52" w14:paraId="34ACE2EB" w14:textId="77777777" w:rsidTr="00547111">
        <w:tc>
          <w:tcPr>
            <w:tcW w:w="2694" w:type="dxa"/>
            <w:gridSpan w:val="2"/>
            <w:tcBorders>
              <w:left w:val="single" w:sz="4" w:space="0" w:color="auto"/>
            </w:tcBorders>
          </w:tcPr>
          <w:p w14:paraId="571382F3" w14:textId="77777777" w:rsidR="00C24F52" w:rsidRDefault="00C24F52" w:rsidP="00C24F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7F65"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4F52" w:rsidRDefault="00C24F52" w:rsidP="00C24F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F52" w:rsidRDefault="00C24F52" w:rsidP="00C24F52">
            <w:pPr>
              <w:pStyle w:val="CRCoverPage"/>
              <w:spacing w:after="0"/>
              <w:ind w:left="99"/>
              <w:rPr>
                <w:noProof/>
              </w:rPr>
            </w:pPr>
            <w:r>
              <w:rPr>
                <w:noProof/>
              </w:rPr>
              <w:t xml:space="preserve">TS/TR ... CR ... </w:t>
            </w:r>
          </w:p>
        </w:tc>
      </w:tr>
      <w:tr w:rsidR="00C24F52" w14:paraId="446DDBAC" w14:textId="77777777" w:rsidTr="00547111">
        <w:tc>
          <w:tcPr>
            <w:tcW w:w="2694" w:type="dxa"/>
            <w:gridSpan w:val="2"/>
            <w:tcBorders>
              <w:left w:val="single" w:sz="4" w:space="0" w:color="auto"/>
            </w:tcBorders>
          </w:tcPr>
          <w:p w14:paraId="678A1AA6" w14:textId="77777777" w:rsidR="00C24F52" w:rsidRDefault="00C24F52" w:rsidP="00C24F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C1784"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4F52" w:rsidRDefault="00C24F52" w:rsidP="00C24F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F52" w:rsidRDefault="00C24F52" w:rsidP="00C24F52">
            <w:pPr>
              <w:pStyle w:val="CRCoverPage"/>
              <w:spacing w:after="0"/>
              <w:ind w:left="99"/>
              <w:rPr>
                <w:noProof/>
              </w:rPr>
            </w:pPr>
            <w:r>
              <w:rPr>
                <w:noProof/>
              </w:rPr>
              <w:t xml:space="preserve">TS/TR ... CR ... </w:t>
            </w:r>
          </w:p>
        </w:tc>
      </w:tr>
      <w:tr w:rsidR="00C24F52" w14:paraId="55C714D2" w14:textId="77777777" w:rsidTr="00547111">
        <w:tc>
          <w:tcPr>
            <w:tcW w:w="2694" w:type="dxa"/>
            <w:gridSpan w:val="2"/>
            <w:tcBorders>
              <w:left w:val="single" w:sz="4" w:space="0" w:color="auto"/>
            </w:tcBorders>
          </w:tcPr>
          <w:p w14:paraId="45913E62" w14:textId="77777777" w:rsidR="00C24F52" w:rsidRDefault="00C24F52" w:rsidP="00C24F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F52" w:rsidRDefault="00C24F52" w:rsidP="00C24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EE3EB" w:rsidR="00C24F52" w:rsidRDefault="00C24F52" w:rsidP="00C24F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4F52" w:rsidRDefault="00C24F52" w:rsidP="00C24F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F52" w:rsidRDefault="00C24F52" w:rsidP="00C24F52">
            <w:pPr>
              <w:pStyle w:val="CRCoverPage"/>
              <w:spacing w:after="0"/>
              <w:ind w:left="99"/>
              <w:rPr>
                <w:noProof/>
              </w:rPr>
            </w:pPr>
            <w:r>
              <w:rPr>
                <w:noProof/>
              </w:rPr>
              <w:t xml:space="preserve">TS/TR ... CR ... </w:t>
            </w:r>
          </w:p>
        </w:tc>
      </w:tr>
      <w:tr w:rsidR="00C24F52" w14:paraId="60DF82CC" w14:textId="77777777" w:rsidTr="008863B9">
        <w:tc>
          <w:tcPr>
            <w:tcW w:w="2694" w:type="dxa"/>
            <w:gridSpan w:val="2"/>
            <w:tcBorders>
              <w:left w:val="single" w:sz="4" w:space="0" w:color="auto"/>
            </w:tcBorders>
          </w:tcPr>
          <w:p w14:paraId="517696CD" w14:textId="77777777" w:rsidR="00C24F52" w:rsidRDefault="00C24F52" w:rsidP="00C24F52">
            <w:pPr>
              <w:pStyle w:val="CRCoverPage"/>
              <w:spacing w:after="0"/>
              <w:rPr>
                <w:b/>
                <w:i/>
                <w:noProof/>
              </w:rPr>
            </w:pPr>
          </w:p>
        </w:tc>
        <w:tc>
          <w:tcPr>
            <w:tcW w:w="6946" w:type="dxa"/>
            <w:gridSpan w:val="9"/>
            <w:tcBorders>
              <w:right w:val="single" w:sz="4" w:space="0" w:color="auto"/>
            </w:tcBorders>
          </w:tcPr>
          <w:p w14:paraId="4D84207F" w14:textId="77777777" w:rsidR="00C24F52" w:rsidRDefault="00C24F52" w:rsidP="00C24F52">
            <w:pPr>
              <w:pStyle w:val="CRCoverPage"/>
              <w:spacing w:after="0"/>
              <w:rPr>
                <w:noProof/>
              </w:rPr>
            </w:pPr>
          </w:p>
        </w:tc>
      </w:tr>
      <w:tr w:rsidR="00C24F52" w14:paraId="556B87B6" w14:textId="77777777" w:rsidTr="008863B9">
        <w:tc>
          <w:tcPr>
            <w:tcW w:w="2694" w:type="dxa"/>
            <w:gridSpan w:val="2"/>
            <w:tcBorders>
              <w:left w:val="single" w:sz="4" w:space="0" w:color="auto"/>
              <w:bottom w:val="single" w:sz="4" w:space="0" w:color="auto"/>
            </w:tcBorders>
          </w:tcPr>
          <w:p w14:paraId="79A9C411" w14:textId="77777777" w:rsidR="00C24F52" w:rsidRDefault="00C24F52" w:rsidP="00C24F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D4F6F" w:rsidR="00C24F52" w:rsidRPr="001F1E86" w:rsidRDefault="00D44F66" w:rsidP="00C24F52">
            <w:pPr>
              <w:pStyle w:val="CRCoverPage"/>
              <w:spacing w:after="0"/>
              <w:ind w:left="100"/>
              <w:rPr>
                <w:noProof/>
                <w:highlight w:val="yellow"/>
              </w:rPr>
            </w:pPr>
            <w:r w:rsidRPr="00D44F66">
              <w:rPr>
                <w:noProof/>
              </w:rPr>
              <w:t>This is the outcome of R5-232535 with one revision.</w:t>
            </w:r>
          </w:p>
        </w:tc>
      </w:tr>
      <w:tr w:rsidR="00C24F52" w:rsidRPr="008863B9" w14:paraId="45BFE792" w14:textId="77777777" w:rsidTr="008863B9">
        <w:tc>
          <w:tcPr>
            <w:tcW w:w="2694" w:type="dxa"/>
            <w:gridSpan w:val="2"/>
            <w:tcBorders>
              <w:top w:val="single" w:sz="4" w:space="0" w:color="auto"/>
              <w:bottom w:val="single" w:sz="4" w:space="0" w:color="auto"/>
            </w:tcBorders>
          </w:tcPr>
          <w:p w14:paraId="194242DD" w14:textId="77777777" w:rsidR="00C24F52" w:rsidRPr="008863B9" w:rsidRDefault="00C24F52" w:rsidP="00C24F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F52" w:rsidRPr="008863B9" w:rsidRDefault="00C24F52" w:rsidP="00C24F52">
            <w:pPr>
              <w:pStyle w:val="CRCoverPage"/>
              <w:spacing w:after="0"/>
              <w:ind w:left="100"/>
              <w:rPr>
                <w:noProof/>
                <w:sz w:val="8"/>
                <w:szCs w:val="8"/>
              </w:rPr>
            </w:pPr>
          </w:p>
        </w:tc>
      </w:tr>
      <w:tr w:rsidR="00C24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F52" w:rsidRDefault="00C24F52" w:rsidP="00C24F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52DE36" w:rsidR="00C24F52" w:rsidRDefault="00D44F66" w:rsidP="00C24F52">
            <w:pPr>
              <w:pStyle w:val="CRCoverPage"/>
              <w:spacing w:after="0"/>
              <w:ind w:left="100"/>
              <w:rPr>
                <w:rFonts w:hint="eastAsia"/>
                <w:noProof/>
                <w:lang w:eastAsia="zh-CN"/>
              </w:rPr>
            </w:pPr>
            <w:r>
              <w:rPr>
                <w:rFonts w:hint="eastAsia"/>
                <w:noProof/>
                <w:lang w:eastAsia="zh-CN"/>
              </w:rPr>
              <w:t>R</w:t>
            </w:r>
            <w:r>
              <w:rPr>
                <w:noProof/>
                <w:lang w:eastAsia="zh-CN"/>
              </w:rPr>
              <w:t>5-232535 -&gt; R5-233438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706415" w14:textId="77777777" w:rsidR="00143CB8" w:rsidRDefault="00143CB8" w:rsidP="00143CB8">
      <w:pPr>
        <w:rPr>
          <w:rFonts w:ascii="Arial" w:hAnsi="Arial" w:cs="Arial"/>
          <w:noProof/>
          <w:color w:val="00B0F0"/>
          <w:sz w:val="28"/>
        </w:rPr>
      </w:pPr>
      <w:r w:rsidRPr="005F788F">
        <w:rPr>
          <w:rFonts w:ascii="Arial" w:hAnsi="Arial" w:cs="Arial"/>
          <w:noProof/>
          <w:color w:val="00B0F0"/>
          <w:sz w:val="28"/>
        </w:rPr>
        <w:lastRenderedPageBreak/>
        <w:t>[Start of change]</w:t>
      </w:r>
    </w:p>
    <w:p w14:paraId="31CD0A92" w14:textId="77777777" w:rsidR="008009E6" w:rsidRPr="000B5972" w:rsidRDefault="008009E6" w:rsidP="008009E6">
      <w:pPr>
        <w:pStyle w:val="4"/>
      </w:pPr>
      <w:r>
        <w:t>6.1.1.11</w:t>
      </w:r>
      <w:r w:rsidRPr="000B5972">
        <w:tab/>
      </w:r>
      <w:r>
        <w:t>eMTC</w:t>
      </w:r>
      <w:r w:rsidRPr="000B5972">
        <w:t xml:space="preserve"> / </w:t>
      </w:r>
      <w:r>
        <w:t>NTN</w:t>
      </w:r>
      <w:r w:rsidRPr="000B5972">
        <w:t xml:space="preserve"> / </w:t>
      </w:r>
      <w:r w:rsidRPr="00685310">
        <w:t>Multi-TAC</w:t>
      </w:r>
    </w:p>
    <w:p w14:paraId="221B5D68" w14:textId="77777777" w:rsidR="008009E6" w:rsidRPr="000B5972" w:rsidRDefault="008009E6" w:rsidP="008009E6">
      <w:pPr>
        <w:pStyle w:val="H6"/>
      </w:pPr>
      <w:r>
        <w:t>6.1.1.11</w:t>
      </w:r>
      <w:r w:rsidRPr="000B5972">
        <w:tab/>
        <w:t>Test Purpose (TP)</w:t>
      </w:r>
    </w:p>
    <w:p w14:paraId="0EDB1482" w14:textId="77777777" w:rsidR="008009E6" w:rsidRPr="000B5972" w:rsidRDefault="008009E6" w:rsidP="008009E6">
      <w:pPr>
        <w:pStyle w:val="H6"/>
      </w:pPr>
      <w:r w:rsidRPr="000B5972">
        <w:t>(1)</w:t>
      </w:r>
    </w:p>
    <w:p w14:paraId="05AE7BC6" w14:textId="77777777" w:rsidR="008009E6" w:rsidRPr="000B5972" w:rsidRDefault="008009E6" w:rsidP="008009E6">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w:t>
      </w:r>
      <w:r>
        <w:rPr>
          <w:noProof w:val="0"/>
        </w:rPr>
        <w:t>E-UTRA</w:t>
      </w:r>
      <w:r w:rsidRPr="007C5A6C">
        <w:rPr>
          <w:noProof w:val="0"/>
        </w:rPr>
        <w:t xml:space="preserve"> RAT</w:t>
      </w:r>
      <w:r w:rsidRPr="000B5972">
        <w:rPr>
          <w:noProof w:val="0"/>
        </w:rPr>
        <w:t xml:space="preserve"> }</w:t>
      </w:r>
    </w:p>
    <w:p w14:paraId="11CF056B" w14:textId="77777777" w:rsidR="008009E6" w:rsidRPr="000B5972" w:rsidRDefault="008009E6" w:rsidP="008009E6">
      <w:pPr>
        <w:pStyle w:val="PL"/>
        <w:rPr>
          <w:noProof w:val="0"/>
        </w:rPr>
      </w:pPr>
      <w:r w:rsidRPr="000B5972">
        <w:rPr>
          <w:b/>
          <w:noProof w:val="0"/>
        </w:rPr>
        <w:t>ensure that</w:t>
      </w:r>
      <w:r w:rsidRPr="000B5972">
        <w:rPr>
          <w:noProof w:val="0"/>
        </w:rPr>
        <w:t xml:space="preserve"> {</w:t>
      </w:r>
    </w:p>
    <w:p w14:paraId="4E0F8CF9" w14:textId="77777777" w:rsidR="008009E6" w:rsidRPr="000B5972" w:rsidRDefault="008009E6" w:rsidP="008009E6">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1</w:t>
      </w:r>
      <w:r w:rsidRPr="00385872">
        <w:rPr>
          <w:noProof w:val="0"/>
        </w:rPr>
        <w:t>-BR</w:t>
      </w:r>
      <w:r w:rsidRPr="00F95730">
        <w:rPr>
          <w:noProof w:val="0"/>
        </w:rPr>
        <w:t xml:space="preserve"> broadcast more than one TAC per PLMN </w:t>
      </w:r>
      <w:r w:rsidRPr="000B5972">
        <w:rPr>
          <w:noProof w:val="0"/>
        </w:rPr>
        <w:t>}</w:t>
      </w:r>
    </w:p>
    <w:p w14:paraId="45A001A7" w14:textId="77777777" w:rsidR="008009E6" w:rsidRPr="000B5972" w:rsidRDefault="008009E6" w:rsidP="008009E6">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66C2B4D" w14:textId="77777777" w:rsidR="008009E6" w:rsidRPr="000B5972" w:rsidRDefault="008009E6" w:rsidP="008009E6">
      <w:pPr>
        <w:pStyle w:val="PL"/>
        <w:rPr>
          <w:noProof w:val="0"/>
        </w:rPr>
      </w:pPr>
      <w:r w:rsidRPr="000B5972">
        <w:rPr>
          <w:noProof w:val="0"/>
        </w:rPr>
        <w:t xml:space="preserve">            }</w:t>
      </w:r>
    </w:p>
    <w:p w14:paraId="1EC5F554" w14:textId="77777777" w:rsidR="008009E6" w:rsidRPr="000B5972" w:rsidRDefault="008009E6" w:rsidP="008009E6">
      <w:pPr>
        <w:pStyle w:val="PL"/>
        <w:rPr>
          <w:noProof w:val="0"/>
        </w:rPr>
      </w:pPr>
    </w:p>
    <w:p w14:paraId="2B614E84" w14:textId="77777777" w:rsidR="008009E6" w:rsidRPr="000B5972" w:rsidRDefault="008009E6" w:rsidP="008009E6">
      <w:pPr>
        <w:pStyle w:val="H6"/>
      </w:pPr>
      <w:r>
        <w:t>6.1.1.11.</w:t>
      </w:r>
      <w:r w:rsidRPr="000B5972">
        <w:t>2</w:t>
      </w:r>
      <w:r w:rsidRPr="000B5972">
        <w:tab/>
        <w:t>Conformance requirements</w:t>
      </w:r>
    </w:p>
    <w:p w14:paraId="4F0DDDDE" w14:textId="77777777" w:rsidR="008009E6" w:rsidRPr="000B5972" w:rsidRDefault="008009E6" w:rsidP="008009E6">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6205652A" w14:textId="77777777" w:rsidR="008009E6" w:rsidRDefault="008009E6" w:rsidP="008009E6">
      <w:r w:rsidRPr="000B5972">
        <w:t xml:space="preserve">[TS </w:t>
      </w:r>
      <w:r>
        <w:t>36.300</w:t>
      </w:r>
      <w:r w:rsidRPr="000B5972">
        <w:t xml:space="preserve">, clause </w:t>
      </w:r>
      <w:r>
        <w:t>23.21.4.1</w:t>
      </w:r>
      <w:r w:rsidRPr="000B5972">
        <w:t>]</w:t>
      </w:r>
    </w:p>
    <w:p w14:paraId="0406DC18" w14:textId="77777777" w:rsidR="008009E6" w:rsidRDefault="008009E6" w:rsidP="008009E6">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364469" w14:textId="77777777" w:rsidR="008009E6" w:rsidRDefault="008009E6" w:rsidP="008009E6">
      <w:r w:rsidRPr="000B5972">
        <w:t xml:space="preserve">[TS </w:t>
      </w:r>
      <w:r>
        <w:t>36.331</w:t>
      </w:r>
      <w:r w:rsidRPr="000B5972">
        <w:t xml:space="preserve">, clause </w:t>
      </w:r>
      <w:r>
        <w:t>5.2.2.7</w:t>
      </w:r>
      <w:r w:rsidRPr="000B5972">
        <w:t>]</w:t>
      </w:r>
    </w:p>
    <w:p w14:paraId="3AEB32C2" w14:textId="77777777" w:rsidR="008009E6" w:rsidRPr="00BA1B34" w:rsidRDefault="008009E6" w:rsidP="008009E6">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6C07024F" w14:textId="77777777" w:rsidR="008009E6" w:rsidRPr="00F5723D" w:rsidRDefault="008009E6" w:rsidP="008009E6">
      <w:pPr>
        <w:pStyle w:val="B1"/>
      </w:pPr>
      <w:r>
        <w:t>…</w:t>
      </w:r>
    </w:p>
    <w:p w14:paraId="63F075A0" w14:textId="77777777" w:rsidR="008009E6" w:rsidRPr="00BA1B34" w:rsidRDefault="008009E6" w:rsidP="008009E6">
      <w:pPr>
        <w:pStyle w:val="B1"/>
      </w:pPr>
      <w:r w:rsidRPr="00BA1B34">
        <w:t>1&gt;</w:t>
      </w:r>
      <w:r w:rsidRPr="00BA1B34">
        <w:tab/>
        <w:t>else:</w:t>
      </w:r>
    </w:p>
    <w:p w14:paraId="1ADD6EBE" w14:textId="77777777" w:rsidR="008009E6" w:rsidRPr="00BA1B34" w:rsidRDefault="008009E6" w:rsidP="008009E6">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3BEE2CEA" w14:textId="77777777" w:rsidR="008009E6" w:rsidRPr="00BA1B34" w:rsidRDefault="008009E6" w:rsidP="008009E6">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3B3DE832" w14:textId="77777777" w:rsidR="008009E6" w:rsidRPr="00BA1B34" w:rsidRDefault="008009E6" w:rsidP="008009E6">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w:t>
      </w:r>
      <w:proofErr w:type="gramStart"/>
      <w:r w:rsidRPr="00BA1B34">
        <w:rPr>
          <w:rFonts w:eastAsia="宋体"/>
        </w:rPr>
        <w:t>layers;</w:t>
      </w:r>
      <w:proofErr w:type="gramEnd"/>
    </w:p>
    <w:p w14:paraId="5101A22D" w14:textId="77777777" w:rsidR="008009E6" w:rsidRPr="00BA1B34" w:rsidRDefault="008009E6" w:rsidP="008009E6">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w:t>
      </w:r>
      <w:proofErr w:type="gramStart"/>
      <w:r w:rsidRPr="00BA1B34">
        <w:t>layers;</w:t>
      </w:r>
      <w:proofErr w:type="gramEnd"/>
    </w:p>
    <w:p w14:paraId="46B77449" w14:textId="77777777" w:rsidR="008009E6" w:rsidRPr="00BA1B34" w:rsidRDefault="008009E6" w:rsidP="008009E6">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w:t>
      </w:r>
      <w:proofErr w:type="gramStart"/>
      <w:r w:rsidRPr="00BA1B34">
        <w:t>present;</w:t>
      </w:r>
      <w:proofErr w:type="gramEnd"/>
    </w:p>
    <w:p w14:paraId="06F4E97E" w14:textId="77777777" w:rsidR="008009E6" w:rsidRPr="00BA1B34" w:rsidRDefault="008009E6" w:rsidP="008009E6">
      <w:pPr>
        <w:pStyle w:val="B3"/>
      </w:pPr>
      <w:r w:rsidRPr="00BA1B34">
        <w:t>3&gt;</w:t>
      </w:r>
      <w:r w:rsidRPr="00BA1B34">
        <w:tab/>
        <w:t xml:space="preserve">forward the PLMN identity to upper </w:t>
      </w:r>
      <w:proofErr w:type="gramStart"/>
      <w:r w:rsidRPr="00BA1B34">
        <w:t>layers;</w:t>
      </w:r>
      <w:proofErr w:type="gramEnd"/>
    </w:p>
    <w:p w14:paraId="7CAE397F" w14:textId="77777777" w:rsidR="008009E6" w:rsidRDefault="008009E6" w:rsidP="008009E6">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009E6" w:rsidRPr="00F5723D" w14:paraId="5C9B36F3" w14:textId="77777777" w:rsidTr="003F4A6F">
        <w:tc>
          <w:tcPr>
            <w:tcW w:w="9644" w:type="dxa"/>
          </w:tcPr>
          <w:p w14:paraId="42E0BC37" w14:textId="77777777" w:rsidR="008009E6" w:rsidRPr="00BA1B34" w:rsidRDefault="008009E6" w:rsidP="003F4A6F">
            <w:pPr>
              <w:pStyle w:val="TAL"/>
              <w:rPr>
                <w:b/>
                <w:bCs/>
                <w:i/>
                <w:noProof/>
              </w:rPr>
            </w:pPr>
            <w:r w:rsidRPr="00BA1B34">
              <w:rPr>
                <w:b/>
                <w:bCs/>
                <w:i/>
                <w:noProof/>
              </w:rPr>
              <w:t>trackingAreaList</w:t>
            </w:r>
          </w:p>
          <w:p w14:paraId="42A16638" w14:textId="77777777" w:rsidR="008009E6" w:rsidRPr="00BA1B34" w:rsidRDefault="008009E6" w:rsidP="003F4A6F">
            <w:pPr>
              <w:pStyle w:val="TAL"/>
            </w:pPr>
            <w:r w:rsidRPr="00BA1B34">
              <w:t>A list of tracking area codes for the PLMN listed.</w:t>
            </w:r>
          </w:p>
          <w:p w14:paraId="44DB3CD3" w14:textId="77777777" w:rsidR="008009E6" w:rsidRPr="00BA1B34" w:rsidRDefault="008009E6" w:rsidP="003F4A6F">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29B93342" w14:textId="77777777" w:rsidR="008009E6" w:rsidRPr="00BA1B34" w:rsidRDefault="008009E6" w:rsidP="003F4A6F">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40F04531" w14:textId="77777777" w:rsidR="008009E6" w:rsidRPr="00F5723D" w:rsidRDefault="008009E6" w:rsidP="003F4A6F">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4997F36D" w14:textId="77777777" w:rsidR="008009E6" w:rsidRPr="00F5723D" w:rsidRDefault="008009E6" w:rsidP="008009E6"/>
    <w:p w14:paraId="65626CB2" w14:textId="77777777" w:rsidR="008009E6" w:rsidRPr="000B5972" w:rsidRDefault="008009E6" w:rsidP="008009E6">
      <w:pPr>
        <w:pStyle w:val="H6"/>
      </w:pPr>
      <w:r>
        <w:lastRenderedPageBreak/>
        <w:t>6.1.1.11</w:t>
      </w:r>
      <w:r w:rsidRPr="000B5972">
        <w:t>.3</w:t>
      </w:r>
      <w:r w:rsidRPr="000B5972">
        <w:tab/>
        <w:t>Test description</w:t>
      </w:r>
    </w:p>
    <w:p w14:paraId="0BF0C92D" w14:textId="77777777" w:rsidR="008009E6" w:rsidRPr="000B5972" w:rsidRDefault="008009E6" w:rsidP="008009E6">
      <w:pPr>
        <w:pStyle w:val="H6"/>
      </w:pPr>
      <w:r>
        <w:t>6.1.1.11</w:t>
      </w:r>
      <w:r w:rsidRPr="000B5972">
        <w:t>.3.1</w:t>
      </w:r>
      <w:r w:rsidRPr="000B5972">
        <w:tab/>
        <w:t>Pre-test conditions</w:t>
      </w:r>
    </w:p>
    <w:p w14:paraId="2F627507" w14:textId="77777777" w:rsidR="008009E6" w:rsidRPr="000B5972" w:rsidRDefault="008009E6" w:rsidP="008009E6">
      <w:pPr>
        <w:pStyle w:val="H6"/>
      </w:pPr>
      <w:r w:rsidRPr="000B5972">
        <w:t>System Simulator:</w:t>
      </w:r>
    </w:p>
    <w:p w14:paraId="6F30516D" w14:textId="77777777" w:rsidR="008009E6" w:rsidRPr="000B5972" w:rsidRDefault="008009E6" w:rsidP="008009E6">
      <w:pPr>
        <w:pStyle w:val="B1"/>
        <w:rPr>
          <w:rFonts w:eastAsia="宋体"/>
          <w:lang w:eastAsia="zh-CN"/>
        </w:rPr>
      </w:pPr>
      <w:r w:rsidRPr="000B5972">
        <w:t>-</w:t>
      </w:r>
      <w:r w:rsidRPr="000B5972">
        <w:tab/>
      </w:r>
      <w:r>
        <w:rPr>
          <w:rFonts w:eastAsia="宋体"/>
        </w:rPr>
        <w:t>Cell 1 (belongs to TAI-1, TAI-2) and Cell 11.</w:t>
      </w:r>
    </w:p>
    <w:p w14:paraId="2BB0B22B" w14:textId="77777777" w:rsidR="008009E6" w:rsidRPr="000B5972" w:rsidRDefault="008009E6" w:rsidP="008009E6">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34AFE0EE" w14:textId="77777777" w:rsidR="008009E6" w:rsidRPr="000B5972" w:rsidRDefault="008009E6" w:rsidP="008009E6">
      <w:pPr>
        <w:pStyle w:val="H6"/>
      </w:pPr>
      <w:r w:rsidRPr="000B5972">
        <w:t>UE:</w:t>
      </w:r>
    </w:p>
    <w:p w14:paraId="5A54E4F9" w14:textId="77777777" w:rsidR="008009E6" w:rsidRDefault="008009E6" w:rsidP="008009E6">
      <w:pPr>
        <w:pStyle w:val="B1"/>
      </w:pPr>
      <w:r w:rsidRPr="000B5972">
        <w:t>-</w:t>
      </w:r>
      <w:r w:rsidRPr="000B5972">
        <w:tab/>
        <w:t>The UE is in Automatic PLMN selection mode.</w:t>
      </w:r>
    </w:p>
    <w:p w14:paraId="05E10E7C" w14:textId="77777777" w:rsidR="008009E6" w:rsidRPr="00037FDE" w:rsidRDefault="008009E6" w:rsidP="008009E6">
      <w:pPr>
        <w:pStyle w:val="B1"/>
      </w:pPr>
      <w:r w:rsidRPr="000B5972">
        <w:t>-</w:t>
      </w:r>
      <w:r w:rsidRPr="000B5972">
        <w:tab/>
      </w:r>
      <w:r w:rsidRPr="00385872">
        <w:rPr>
          <w:snapToGrid w:val="0"/>
        </w:rPr>
        <w:t>The pre-configured UE location is defined in TS 36.508 [18] Clause 4.13</w:t>
      </w:r>
      <w:r w:rsidRPr="00AE6AF1">
        <w:rPr>
          <w:snapToGrid w:val="0"/>
        </w:rPr>
        <w:t>.</w:t>
      </w:r>
    </w:p>
    <w:p w14:paraId="25F55F59" w14:textId="77777777" w:rsidR="008009E6" w:rsidRPr="000B5972" w:rsidRDefault="008009E6" w:rsidP="008009E6">
      <w:pPr>
        <w:pStyle w:val="H6"/>
      </w:pPr>
      <w:r w:rsidRPr="000B5972">
        <w:t>Preamble:</w:t>
      </w:r>
    </w:p>
    <w:p w14:paraId="5157AAEE" w14:textId="77777777" w:rsidR="008009E6" w:rsidRPr="000B5972" w:rsidRDefault="008009E6" w:rsidP="008009E6">
      <w:pPr>
        <w:pStyle w:val="B1"/>
      </w:pPr>
      <w:r w:rsidRPr="000B5972">
        <w:t>-</w:t>
      </w:r>
      <w:r w:rsidRPr="000B5972">
        <w:tab/>
      </w:r>
      <w:r>
        <w:t xml:space="preserve">UE is in state Registered, Idle Mode (state 2) on Cell 1 (serving cell) according to </w:t>
      </w:r>
      <w:r w:rsidRPr="00385872">
        <w:t xml:space="preserve">TS 36.508 </w:t>
      </w:r>
      <w:r>
        <w:t>[18].</w:t>
      </w:r>
    </w:p>
    <w:p w14:paraId="2B453EE2" w14:textId="77777777" w:rsidR="008009E6" w:rsidRDefault="008009E6" w:rsidP="008009E6">
      <w:pPr>
        <w:pStyle w:val="H6"/>
      </w:pPr>
      <w:r>
        <w:t>6.1.1.11</w:t>
      </w:r>
      <w:r w:rsidRPr="000B5972">
        <w:t>.3.2</w:t>
      </w:r>
      <w:r w:rsidRPr="000B5972">
        <w:tab/>
        <w:t>Test procedure sequence</w:t>
      </w:r>
    </w:p>
    <w:p w14:paraId="1A8A3673" w14:textId="77777777" w:rsidR="008009E6" w:rsidRPr="000B5972" w:rsidRDefault="008009E6" w:rsidP="008009E6">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4357A528" w14:textId="77777777" w:rsidR="008009E6" w:rsidRPr="000B5972" w:rsidRDefault="008009E6" w:rsidP="008009E6">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8009E6" w:rsidRPr="000B5972" w14:paraId="7A105D26"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467BF08" w14:textId="77777777" w:rsidR="008009E6" w:rsidRPr="000B5972" w:rsidRDefault="008009E6" w:rsidP="003F4A6F">
            <w:pPr>
              <w:pStyle w:val="TAH"/>
            </w:pPr>
          </w:p>
        </w:tc>
        <w:tc>
          <w:tcPr>
            <w:tcW w:w="1414" w:type="dxa"/>
            <w:tcBorders>
              <w:top w:val="single" w:sz="4" w:space="0" w:color="auto"/>
              <w:left w:val="single" w:sz="4" w:space="0" w:color="auto"/>
              <w:bottom w:val="single" w:sz="4" w:space="0" w:color="auto"/>
              <w:right w:val="single" w:sz="4" w:space="0" w:color="auto"/>
            </w:tcBorders>
          </w:tcPr>
          <w:p w14:paraId="6B186507" w14:textId="77777777" w:rsidR="008009E6" w:rsidRPr="000B5972" w:rsidRDefault="008009E6" w:rsidP="003F4A6F">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21E8B68E" w14:textId="77777777" w:rsidR="008009E6" w:rsidRPr="000B5972" w:rsidRDefault="008009E6" w:rsidP="003F4A6F">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77B0268C" w14:textId="77777777" w:rsidR="008009E6" w:rsidRPr="000B5972" w:rsidRDefault="008009E6" w:rsidP="003F4A6F">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BC3B535" w14:textId="77777777" w:rsidR="008009E6" w:rsidRPr="000B5972" w:rsidRDefault="008009E6" w:rsidP="003F4A6F">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5E0B7EE7" w14:textId="77777777" w:rsidR="008009E6" w:rsidRPr="000B5972" w:rsidRDefault="008009E6" w:rsidP="003F4A6F">
            <w:pPr>
              <w:pStyle w:val="TAH"/>
            </w:pPr>
            <w:r w:rsidRPr="006C16F3">
              <w:t>Remarks</w:t>
            </w:r>
          </w:p>
        </w:tc>
      </w:tr>
      <w:tr w:rsidR="008009E6" w:rsidRPr="000B5972" w14:paraId="76626601"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0D276F6" w14:textId="77777777" w:rsidR="008009E6" w:rsidRPr="000B5972" w:rsidRDefault="008009E6" w:rsidP="003F4A6F">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052A9476"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4D8E2538"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6136B194" w14:textId="77777777" w:rsidR="008009E6" w:rsidRPr="000B5972" w:rsidRDefault="008009E6" w:rsidP="003F4A6F">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0A476B9C" w14:textId="77777777" w:rsidR="008009E6" w:rsidRPr="000B5972" w:rsidRDefault="008009E6"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0F80846" w14:textId="77777777" w:rsidR="008009E6" w:rsidRPr="000B5972" w:rsidRDefault="008009E6" w:rsidP="003F4A6F">
            <w:pPr>
              <w:pStyle w:val="TAC"/>
            </w:pPr>
            <w:r w:rsidRPr="006C16F3">
              <w:t>Power level “Off” is defined in TS 36.508 Table 6.2.2.1-1</w:t>
            </w:r>
          </w:p>
        </w:tc>
      </w:tr>
      <w:tr w:rsidR="008009E6" w:rsidRPr="000B5972" w14:paraId="5E5A8F1B"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37F028E1" w14:textId="77777777" w:rsidR="008009E6" w:rsidRPr="000B5972" w:rsidRDefault="008009E6" w:rsidP="003F4A6F">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135D049A" w14:textId="77777777" w:rsidR="008009E6" w:rsidRPr="000B5972" w:rsidRDefault="008009E6" w:rsidP="003F4A6F">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728638A5" w14:textId="77777777" w:rsidR="008009E6" w:rsidRPr="000B5972" w:rsidRDefault="008009E6" w:rsidP="003F4A6F">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23814B2" w14:textId="77777777" w:rsidR="008009E6" w:rsidRPr="000B5972" w:rsidRDefault="008009E6" w:rsidP="003F4A6F">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5C7EA2CA" w14:textId="77777777" w:rsidR="008009E6" w:rsidRPr="000B5972" w:rsidRDefault="008009E6" w:rsidP="003F4A6F">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01380D15" w14:textId="77777777" w:rsidR="008009E6" w:rsidRPr="000B5972" w:rsidRDefault="008009E6" w:rsidP="003F4A6F">
            <w:pPr>
              <w:pStyle w:val="TAC"/>
            </w:pPr>
            <w:r w:rsidRPr="006C16F3">
              <w:t>Power level “Off” is defined in TS 36.508 Table 6.2.2.1-1</w:t>
            </w:r>
          </w:p>
        </w:tc>
      </w:tr>
    </w:tbl>
    <w:p w14:paraId="5330ECA7" w14:textId="77777777" w:rsidR="008009E6" w:rsidRPr="00AE2E42" w:rsidRDefault="008009E6" w:rsidP="008009E6"/>
    <w:p w14:paraId="16F3B2EA" w14:textId="77777777" w:rsidR="008009E6" w:rsidRPr="000B5972" w:rsidRDefault="008009E6" w:rsidP="008009E6">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009E6" w:rsidRPr="000B5972" w14:paraId="018D5F21" w14:textId="77777777" w:rsidTr="003F4A6F">
        <w:tc>
          <w:tcPr>
            <w:tcW w:w="533" w:type="dxa"/>
            <w:tcBorders>
              <w:top w:val="single" w:sz="4" w:space="0" w:color="auto"/>
              <w:left w:val="single" w:sz="4" w:space="0" w:color="auto"/>
              <w:bottom w:val="nil"/>
              <w:right w:val="single" w:sz="4" w:space="0" w:color="auto"/>
            </w:tcBorders>
            <w:hideMark/>
          </w:tcPr>
          <w:p w14:paraId="1E23723B" w14:textId="77777777" w:rsidR="008009E6" w:rsidRPr="000B5972" w:rsidRDefault="008009E6"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0E21640" w14:textId="77777777" w:rsidR="008009E6" w:rsidRPr="000B5972" w:rsidRDefault="008009E6"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7C86C5" w14:textId="77777777" w:rsidR="008009E6" w:rsidRPr="000B5972" w:rsidRDefault="008009E6"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4AEE2A" w14:textId="77777777" w:rsidR="008009E6" w:rsidRPr="000B5972" w:rsidRDefault="008009E6"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759F7661" w14:textId="77777777" w:rsidR="008009E6" w:rsidRPr="000B5972" w:rsidRDefault="008009E6" w:rsidP="003F4A6F">
            <w:pPr>
              <w:pStyle w:val="TAH"/>
            </w:pPr>
            <w:r w:rsidRPr="000B5972">
              <w:t>Verdict</w:t>
            </w:r>
          </w:p>
        </w:tc>
      </w:tr>
      <w:tr w:rsidR="008009E6" w:rsidRPr="000B5972" w14:paraId="13BDE64D" w14:textId="77777777" w:rsidTr="003F4A6F">
        <w:tc>
          <w:tcPr>
            <w:tcW w:w="533" w:type="dxa"/>
            <w:tcBorders>
              <w:top w:val="nil"/>
              <w:left w:val="single" w:sz="4" w:space="0" w:color="auto"/>
              <w:bottom w:val="single" w:sz="4" w:space="0" w:color="auto"/>
              <w:right w:val="single" w:sz="4" w:space="0" w:color="auto"/>
            </w:tcBorders>
          </w:tcPr>
          <w:p w14:paraId="27871A14" w14:textId="77777777" w:rsidR="008009E6" w:rsidRPr="000B5972" w:rsidRDefault="008009E6"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050047BD" w14:textId="77777777" w:rsidR="008009E6" w:rsidRPr="000B5972" w:rsidRDefault="008009E6"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CCCDCC" w14:textId="77777777" w:rsidR="008009E6" w:rsidRPr="000B5972" w:rsidRDefault="008009E6"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2A001325" w14:textId="77777777" w:rsidR="008009E6" w:rsidRPr="000B5972" w:rsidRDefault="008009E6"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5FEB3041" w14:textId="77777777" w:rsidR="008009E6" w:rsidRPr="000B5972" w:rsidRDefault="008009E6" w:rsidP="003F4A6F">
            <w:pPr>
              <w:pStyle w:val="TAH"/>
            </w:pPr>
          </w:p>
        </w:tc>
        <w:tc>
          <w:tcPr>
            <w:tcW w:w="850" w:type="dxa"/>
            <w:tcBorders>
              <w:top w:val="nil"/>
              <w:left w:val="single" w:sz="4" w:space="0" w:color="auto"/>
              <w:bottom w:val="single" w:sz="4" w:space="0" w:color="auto"/>
              <w:right w:val="single" w:sz="4" w:space="0" w:color="auto"/>
            </w:tcBorders>
          </w:tcPr>
          <w:p w14:paraId="5CA72832" w14:textId="77777777" w:rsidR="008009E6" w:rsidRPr="000B5972" w:rsidRDefault="008009E6" w:rsidP="003F4A6F">
            <w:pPr>
              <w:pStyle w:val="TAH"/>
            </w:pPr>
          </w:p>
        </w:tc>
      </w:tr>
      <w:tr w:rsidR="008009E6" w:rsidRPr="000B5972" w14:paraId="61E97165" w14:textId="77777777" w:rsidTr="003F4A6F">
        <w:tc>
          <w:tcPr>
            <w:tcW w:w="533" w:type="dxa"/>
            <w:tcBorders>
              <w:top w:val="single" w:sz="4" w:space="0" w:color="auto"/>
              <w:left w:val="single" w:sz="4" w:space="0" w:color="auto"/>
              <w:bottom w:val="single" w:sz="4" w:space="0" w:color="auto"/>
              <w:right w:val="single" w:sz="4" w:space="0" w:color="auto"/>
            </w:tcBorders>
          </w:tcPr>
          <w:p w14:paraId="7738CD2B" w14:textId="77777777" w:rsidR="008009E6" w:rsidRPr="000B5972" w:rsidRDefault="008009E6"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5923E979" w14:textId="77777777" w:rsidR="008009E6" w:rsidRPr="000B5972" w:rsidRDefault="008009E6" w:rsidP="003F4A6F">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1C0B4BA" w14:textId="77777777" w:rsidR="008009E6" w:rsidRPr="000B5972" w:rsidRDefault="008009E6"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8E22161" w14:textId="77777777" w:rsidR="008009E6" w:rsidRPr="000B5972" w:rsidRDefault="008009E6"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6276FF6" w14:textId="77777777" w:rsidR="008009E6" w:rsidRPr="000B5972" w:rsidRDefault="008009E6"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71FF1585" w14:textId="77777777" w:rsidR="008009E6" w:rsidRPr="000B5972" w:rsidRDefault="008009E6" w:rsidP="003F4A6F">
            <w:pPr>
              <w:pStyle w:val="TAL"/>
            </w:pPr>
            <w:r w:rsidRPr="000B5972">
              <w:t>-</w:t>
            </w:r>
          </w:p>
        </w:tc>
      </w:tr>
      <w:tr w:rsidR="008009E6" w:rsidRPr="000B5972" w14:paraId="7DE70729" w14:textId="77777777" w:rsidTr="003F4A6F">
        <w:tc>
          <w:tcPr>
            <w:tcW w:w="533" w:type="dxa"/>
            <w:tcBorders>
              <w:top w:val="single" w:sz="4" w:space="0" w:color="auto"/>
              <w:left w:val="single" w:sz="4" w:space="0" w:color="auto"/>
              <w:bottom w:val="single" w:sz="4" w:space="0" w:color="auto"/>
              <w:right w:val="single" w:sz="4" w:space="0" w:color="auto"/>
            </w:tcBorders>
          </w:tcPr>
          <w:p w14:paraId="53B0270D" w14:textId="77777777" w:rsidR="008009E6" w:rsidRPr="000B5972" w:rsidRDefault="008009E6"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7D70520" w14:textId="77777777" w:rsidR="008009E6" w:rsidRPr="000B5972" w:rsidRDefault="008009E6" w:rsidP="003F4A6F">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7EEC6993" w14:textId="77777777" w:rsidR="008009E6" w:rsidRPr="000B5972" w:rsidRDefault="008009E6"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E9B1B25" w14:textId="77777777" w:rsidR="008009E6" w:rsidRPr="000B5972" w:rsidRDefault="008009E6" w:rsidP="003F4A6F">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2F6D4644" w14:textId="77777777" w:rsidR="008009E6" w:rsidRPr="000B5972" w:rsidRDefault="008009E6"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0E2D60CB" w14:textId="77777777" w:rsidR="008009E6" w:rsidRPr="000B5972" w:rsidRDefault="008009E6" w:rsidP="003F4A6F">
            <w:pPr>
              <w:pStyle w:val="TAL"/>
              <w:rPr>
                <w:rFonts w:eastAsia="等线"/>
                <w:kern w:val="2"/>
                <w:szCs w:val="22"/>
              </w:rPr>
            </w:pPr>
            <w:r>
              <w:t>F</w:t>
            </w:r>
          </w:p>
        </w:tc>
      </w:tr>
      <w:tr w:rsidR="008009E6" w:rsidRPr="000B5972" w14:paraId="4F41AE27" w14:textId="77777777" w:rsidTr="003F4A6F">
        <w:tc>
          <w:tcPr>
            <w:tcW w:w="533" w:type="dxa"/>
            <w:tcBorders>
              <w:top w:val="single" w:sz="4" w:space="0" w:color="auto"/>
              <w:left w:val="single" w:sz="4" w:space="0" w:color="auto"/>
              <w:bottom w:val="single" w:sz="4" w:space="0" w:color="auto"/>
              <w:right w:val="single" w:sz="4" w:space="0" w:color="auto"/>
            </w:tcBorders>
          </w:tcPr>
          <w:p w14:paraId="230AB1AC" w14:textId="77777777" w:rsidR="008009E6" w:rsidRDefault="008009E6" w:rsidP="003F4A6F">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C4EDE09" w14:textId="77777777" w:rsidR="008009E6" w:rsidRPr="000B5972" w:rsidRDefault="008009E6" w:rsidP="003F4A6F">
            <w:pPr>
              <w:pStyle w:val="TAL"/>
            </w:pPr>
            <w:r w:rsidRPr="00171565">
              <w:t xml:space="preserve">Check: Does the test result of generic test procedure in TS 36.508 [18] subclause </w:t>
            </w:r>
            <w:smartTag w:uri="urn:schemas-microsoft-com:office:smarttags" w:element="chsdate">
              <w:smartTagPr>
                <w:attr w:name="IsROCDate" w:val="False"/>
                <w:attr w:name="IsLunarDate" w:val="False"/>
                <w:attr w:name="Day" w:val="30"/>
                <w:attr w:name="Month" w:val="12"/>
                <w:attr w:name="Year" w:val="1899"/>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28A8F535" w14:textId="77777777" w:rsidR="008009E6" w:rsidRPr="000B5972" w:rsidRDefault="008009E6" w:rsidP="003F4A6F">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4D3C87E" w14:textId="77777777" w:rsidR="008009E6" w:rsidRPr="000B5972" w:rsidRDefault="008009E6" w:rsidP="003F4A6F">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7BBF8C98" w14:textId="77777777" w:rsidR="008009E6" w:rsidRPr="000B5972" w:rsidRDefault="008009E6" w:rsidP="003F4A6F">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7E81A91D" w14:textId="77777777" w:rsidR="008009E6" w:rsidRDefault="008009E6" w:rsidP="003F4A6F">
            <w:pPr>
              <w:pStyle w:val="TAL"/>
            </w:pPr>
            <w:r w:rsidRPr="00171565">
              <w:t>-</w:t>
            </w:r>
          </w:p>
        </w:tc>
      </w:tr>
    </w:tbl>
    <w:p w14:paraId="25C2E84F" w14:textId="77777777" w:rsidR="008009E6" w:rsidRPr="000B5972" w:rsidRDefault="008009E6" w:rsidP="008009E6">
      <w:pPr>
        <w:rPr>
          <w:snapToGrid w:val="0"/>
        </w:rPr>
      </w:pPr>
    </w:p>
    <w:p w14:paraId="4156E5E2" w14:textId="77777777" w:rsidR="008009E6" w:rsidRPr="000B5972" w:rsidRDefault="008009E6" w:rsidP="008009E6">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3DBDD802" w14:textId="77777777" w:rsidR="008009E6" w:rsidRDefault="008009E6" w:rsidP="008009E6">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992F46" w14:paraId="2B8FE3CF"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37149473" w14:textId="77777777" w:rsidR="008009E6" w:rsidRPr="00992F46" w:rsidRDefault="008009E6"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8009E6" w:rsidRPr="00992F46" w14:paraId="530FFF8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A23427B" w14:textId="77777777" w:rsidR="008009E6" w:rsidRPr="00992F46" w:rsidRDefault="008009E6"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A510F" w14:textId="77777777" w:rsidR="008009E6" w:rsidRPr="00992F46" w:rsidRDefault="008009E6"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17C48744" w14:textId="77777777" w:rsidR="008009E6" w:rsidRPr="00992F46" w:rsidRDefault="008009E6"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985F4DF" w14:textId="77777777" w:rsidR="008009E6" w:rsidRPr="00992F46" w:rsidRDefault="008009E6" w:rsidP="003F4A6F">
            <w:pPr>
              <w:pStyle w:val="TAH"/>
            </w:pPr>
            <w:r w:rsidRPr="00992F46">
              <w:t>Condition</w:t>
            </w:r>
          </w:p>
        </w:tc>
      </w:tr>
      <w:tr w:rsidR="008009E6" w:rsidRPr="00992F46" w14:paraId="414BCFA0" w14:textId="77777777" w:rsidTr="003F4A6F">
        <w:tc>
          <w:tcPr>
            <w:tcW w:w="4535" w:type="dxa"/>
            <w:tcBorders>
              <w:top w:val="single" w:sz="4" w:space="0" w:color="auto"/>
              <w:left w:val="single" w:sz="4" w:space="0" w:color="auto"/>
              <w:bottom w:val="single" w:sz="4" w:space="0" w:color="auto"/>
              <w:right w:val="single" w:sz="4" w:space="0" w:color="auto"/>
            </w:tcBorders>
          </w:tcPr>
          <w:p w14:paraId="27CBBDAF" w14:textId="77777777" w:rsidR="008009E6" w:rsidRPr="00992F46" w:rsidRDefault="008009E6" w:rsidP="003F4A6F">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38A6E9"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68054B"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A0077B" w14:textId="77777777" w:rsidR="008009E6" w:rsidRPr="00992F46" w:rsidRDefault="008009E6" w:rsidP="003F4A6F">
            <w:pPr>
              <w:pStyle w:val="TAL"/>
            </w:pPr>
          </w:p>
        </w:tc>
      </w:tr>
      <w:tr w:rsidR="008009E6" w:rsidRPr="00992F46" w14:paraId="163398ED" w14:textId="77777777" w:rsidTr="003F4A6F">
        <w:tc>
          <w:tcPr>
            <w:tcW w:w="4535" w:type="dxa"/>
            <w:tcBorders>
              <w:top w:val="single" w:sz="4" w:space="0" w:color="auto"/>
              <w:left w:val="single" w:sz="4" w:space="0" w:color="auto"/>
              <w:bottom w:val="single" w:sz="4" w:space="0" w:color="auto"/>
              <w:right w:val="single" w:sz="4" w:space="0" w:color="auto"/>
            </w:tcBorders>
          </w:tcPr>
          <w:p w14:paraId="14691414" w14:textId="77777777" w:rsidR="008009E6" w:rsidRPr="00BA1B34" w:rsidRDefault="008009E6" w:rsidP="003F4A6F">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340CC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DAC2A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B29E8" w14:textId="77777777" w:rsidR="008009E6" w:rsidRPr="00992F46" w:rsidRDefault="008009E6" w:rsidP="003F4A6F">
            <w:pPr>
              <w:pStyle w:val="TAL"/>
            </w:pPr>
          </w:p>
        </w:tc>
      </w:tr>
      <w:tr w:rsidR="008009E6" w:rsidRPr="00992F46" w14:paraId="09A72A7B" w14:textId="77777777" w:rsidTr="003F4A6F">
        <w:tc>
          <w:tcPr>
            <w:tcW w:w="4535" w:type="dxa"/>
            <w:tcBorders>
              <w:top w:val="single" w:sz="4" w:space="0" w:color="auto"/>
              <w:left w:val="single" w:sz="4" w:space="0" w:color="auto"/>
              <w:bottom w:val="single" w:sz="4" w:space="0" w:color="auto"/>
              <w:right w:val="single" w:sz="4" w:space="0" w:color="auto"/>
            </w:tcBorders>
          </w:tcPr>
          <w:p w14:paraId="547E884C" w14:textId="77777777" w:rsidR="008009E6" w:rsidRDefault="008009E6" w:rsidP="003F4A6F">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3FC166"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2E3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58A462" w14:textId="77777777" w:rsidR="008009E6" w:rsidRPr="00992F46" w:rsidRDefault="008009E6" w:rsidP="003F4A6F">
            <w:pPr>
              <w:pStyle w:val="TAL"/>
            </w:pPr>
          </w:p>
        </w:tc>
      </w:tr>
      <w:tr w:rsidR="008009E6" w:rsidRPr="00992F46" w14:paraId="5E49F619" w14:textId="77777777" w:rsidTr="003F4A6F">
        <w:tc>
          <w:tcPr>
            <w:tcW w:w="4535" w:type="dxa"/>
            <w:tcBorders>
              <w:top w:val="single" w:sz="4" w:space="0" w:color="auto"/>
              <w:left w:val="single" w:sz="4" w:space="0" w:color="auto"/>
              <w:bottom w:val="single" w:sz="4" w:space="0" w:color="auto"/>
              <w:right w:val="single" w:sz="4" w:space="0" w:color="auto"/>
            </w:tcBorders>
          </w:tcPr>
          <w:p w14:paraId="6D157338" w14:textId="77777777" w:rsidR="008009E6" w:rsidRDefault="008009E6" w:rsidP="003F4A6F">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6AF21092" w14:textId="77777777" w:rsidR="008009E6" w:rsidRDefault="008009E6" w:rsidP="003F4A6F">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63729A2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91111A" w14:textId="77777777" w:rsidR="008009E6" w:rsidRPr="00992F46" w:rsidRDefault="008009E6" w:rsidP="003F4A6F">
            <w:pPr>
              <w:pStyle w:val="TAL"/>
            </w:pPr>
          </w:p>
        </w:tc>
      </w:tr>
      <w:tr w:rsidR="008009E6" w:rsidRPr="00992F46" w14:paraId="20438D55" w14:textId="77777777" w:rsidTr="003F4A6F">
        <w:tc>
          <w:tcPr>
            <w:tcW w:w="4535" w:type="dxa"/>
            <w:tcBorders>
              <w:top w:val="single" w:sz="4" w:space="0" w:color="auto"/>
              <w:left w:val="single" w:sz="4" w:space="0" w:color="auto"/>
              <w:bottom w:val="single" w:sz="4" w:space="0" w:color="auto"/>
              <w:right w:val="single" w:sz="4" w:space="0" w:color="auto"/>
            </w:tcBorders>
          </w:tcPr>
          <w:p w14:paraId="56730D40" w14:textId="77777777" w:rsidR="008009E6" w:rsidRPr="00992F46" w:rsidRDefault="008009E6" w:rsidP="003F4A6F">
            <w:pPr>
              <w:pStyle w:val="TAL"/>
            </w:pPr>
            <w:r w:rsidRPr="00992F46">
              <w:t xml:space="preserve">  </w:t>
            </w:r>
            <w:r>
              <w:t xml:space="preserve">    </w:t>
            </w:r>
            <w:r w:rsidRPr="00091938">
              <w:t>PLMN-IdentityList-v1700</w:t>
            </w:r>
            <w:r>
              <w:t xml:space="preserve"> </w:t>
            </w:r>
            <w:r w:rsidRPr="00091938">
              <w:t>SEQUENCE (SIZE (</w:t>
            </w:r>
            <w:proofErr w:type="gramStart"/>
            <w:r w:rsidRPr="00091938">
              <w:t>1..</w:t>
            </w:r>
            <w:proofErr w:type="gramEnd"/>
            <w:r w:rsidRPr="00091938">
              <w:t>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6D026DF" w14:textId="77777777" w:rsidR="008009E6" w:rsidRDefault="008009E6"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A6FEB9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ADCAA2" w14:textId="77777777" w:rsidR="008009E6" w:rsidRPr="00992F46" w:rsidRDefault="008009E6" w:rsidP="003F4A6F">
            <w:pPr>
              <w:pStyle w:val="TAL"/>
            </w:pPr>
          </w:p>
        </w:tc>
      </w:tr>
      <w:tr w:rsidR="008009E6" w:rsidRPr="00992F46" w14:paraId="3DDD0B95" w14:textId="77777777" w:rsidTr="003F4A6F">
        <w:tc>
          <w:tcPr>
            <w:tcW w:w="4535" w:type="dxa"/>
            <w:tcBorders>
              <w:top w:val="single" w:sz="4" w:space="0" w:color="auto"/>
              <w:left w:val="single" w:sz="4" w:space="0" w:color="auto"/>
              <w:bottom w:val="single" w:sz="4" w:space="0" w:color="auto"/>
              <w:right w:val="single" w:sz="4" w:space="0" w:color="auto"/>
            </w:tcBorders>
          </w:tcPr>
          <w:p w14:paraId="5A91BF9B" w14:textId="77777777" w:rsidR="008009E6" w:rsidRPr="00992F46" w:rsidRDefault="008009E6" w:rsidP="003F4A6F">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24709353" w14:textId="77777777" w:rsidR="008009E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D08DDA" w14:textId="77777777" w:rsidR="008009E6" w:rsidRPr="00BB5367" w:rsidRDefault="008009E6"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4DEAE9A" w14:textId="77777777" w:rsidR="008009E6" w:rsidRPr="00992F46" w:rsidRDefault="008009E6" w:rsidP="003F4A6F">
            <w:pPr>
              <w:pStyle w:val="TAL"/>
            </w:pPr>
          </w:p>
        </w:tc>
      </w:tr>
      <w:tr w:rsidR="008009E6" w:rsidRPr="00992F46" w14:paraId="0BF5474F" w14:textId="77777777" w:rsidTr="003F4A6F">
        <w:tc>
          <w:tcPr>
            <w:tcW w:w="4535" w:type="dxa"/>
            <w:tcBorders>
              <w:top w:val="single" w:sz="4" w:space="0" w:color="auto"/>
              <w:left w:val="single" w:sz="4" w:space="0" w:color="auto"/>
              <w:bottom w:val="single" w:sz="4" w:space="0" w:color="auto"/>
              <w:right w:val="single" w:sz="4" w:space="0" w:color="auto"/>
            </w:tcBorders>
          </w:tcPr>
          <w:p w14:paraId="64123176" w14:textId="77777777" w:rsidR="008009E6" w:rsidRPr="00992F46" w:rsidRDefault="008009E6" w:rsidP="003F4A6F">
            <w:pPr>
              <w:pStyle w:val="TAL"/>
            </w:pPr>
            <w:r w:rsidRPr="00992F46">
              <w:t xml:space="preserve">  </w:t>
            </w:r>
            <w:r>
              <w:t xml:space="preserve">        </w:t>
            </w:r>
            <w:proofErr w:type="spellStart"/>
            <w:r w:rsidRPr="00A23955">
              <w:t>TrackingAreaList-r17</w:t>
            </w:r>
            <w:proofErr w:type="spellEnd"/>
            <w:r>
              <w:t xml:space="preserve"> </w:t>
            </w:r>
            <w:r w:rsidRPr="00A23955">
              <w:t>SEQUENCE (SIZE (</w:t>
            </w:r>
            <w:proofErr w:type="gramStart"/>
            <w:r w:rsidRPr="00A23955">
              <w:t>1..</w:t>
            </w:r>
            <w:proofErr w:type="spellStart"/>
            <w:proofErr w:type="gramEnd"/>
            <w:r w:rsidRPr="00A23955">
              <w:t>maxTAC-r17</w:t>
            </w:r>
            <w:proofErr w:type="spellEnd"/>
            <w:r w:rsidRPr="00A23955">
              <w:t xml:space="preserve">))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007002" w14:textId="77777777" w:rsidR="008009E6" w:rsidRPr="00992F46" w:rsidRDefault="008009E6" w:rsidP="003F4A6F">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10D5C509"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F4A89B" w14:textId="77777777" w:rsidR="008009E6" w:rsidRPr="00992F46" w:rsidRDefault="008009E6" w:rsidP="003F4A6F">
            <w:pPr>
              <w:pStyle w:val="TAL"/>
            </w:pPr>
          </w:p>
        </w:tc>
      </w:tr>
      <w:tr w:rsidR="008009E6" w:rsidRPr="00992F46" w14:paraId="247E4DAA" w14:textId="77777777" w:rsidTr="003F4A6F">
        <w:tc>
          <w:tcPr>
            <w:tcW w:w="4535" w:type="dxa"/>
            <w:tcBorders>
              <w:top w:val="single" w:sz="4" w:space="0" w:color="auto"/>
              <w:left w:val="single" w:sz="4" w:space="0" w:color="auto"/>
              <w:bottom w:val="single" w:sz="4" w:space="0" w:color="auto"/>
              <w:right w:val="single" w:sz="4" w:space="0" w:color="auto"/>
            </w:tcBorders>
          </w:tcPr>
          <w:p w14:paraId="5BBD650F" w14:textId="77777777" w:rsidR="008009E6" w:rsidRPr="00992F46" w:rsidRDefault="008009E6" w:rsidP="003F4A6F">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0BDAD59B" w14:textId="77777777" w:rsidR="008009E6" w:rsidRPr="00992F46" w:rsidRDefault="008009E6" w:rsidP="003F4A6F">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6541570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47878" w14:textId="77777777" w:rsidR="008009E6" w:rsidRPr="00992F46" w:rsidRDefault="008009E6" w:rsidP="003F4A6F">
            <w:pPr>
              <w:pStyle w:val="TAL"/>
            </w:pPr>
          </w:p>
        </w:tc>
      </w:tr>
      <w:tr w:rsidR="008009E6" w:rsidRPr="00992F46" w14:paraId="25D80613" w14:textId="77777777" w:rsidTr="003F4A6F">
        <w:tc>
          <w:tcPr>
            <w:tcW w:w="4535" w:type="dxa"/>
            <w:tcBorders>
              <w:top w:val="single" w:sz="4" w:space="0" w:color="auto"/>
              <w:left w:val="single" w:sz="4" w:space="0" w:color="auto"/>
              <w:bottom w:val="single" w:sz="4" w:space="0" w:color="auto"/>
              <w:right w:val="single" w:sz="4" w:space="0" w:color="auto"/>
            </w:tcBorders>
          </w:tcPr>
          <w:p w14:paraId="1C7643D5" w14:textId="77777777" w:rsidR="008009E6" w:rsidRPr="00992F46" w:rsidRDefault="008009E6" w:rsidP="003F4A6F">
            <w:pPr>
              <w:pStyle w:val="TAL"/>
            </w:pPr>
            <w:r w:rsidRPr="00171565">
              <w:t xml:space="preserve">            </w:t>
            </w:r>
            <w:proofErr w:type="spellStart"/>
            <w:proofErr w:type="gramStart"/>
            <w:r w:rsidRPr="00171565">
              <w:t>TrackingAreaCode</w:t>
            </w:r>
            <w:proofErr w:type="spellEnd"/>
            <w:r w:rsidRPr="00171565">
              <w:t>[</w:t>
            </w:r>
            <w:proofErr w:type="gramEnd"/>
            <w:r w:rsidRPr="00171565">
              <w:t>2]</w:t>
            </w:r>
          </w:p>
        </w:tc>
        <w:tc>
          <w:tcPr>
            <w:tcW w:w="2267" w:type="dxa"/>
            <w:tcBorders>
              <w:top w:val="single" w:sz="4" w:space="0" w:color="auto"/>
              <w:left w:val="single" w:sz="4" w:space="0" w:color="auto"/>
              <w:bottom w:val="single" w:sz="4" w:space="0" w:color="auto"/>
              <w:right w:val="single" w:sz="4" w:space="0" w:color="auto"/>
            </w:tcBorders>
          </w:tcPr>
          <w:p w14:paraId="00150A64" w14:textId="77777777" w:rsidR="008009E6" w:rsidRPr="00385872" w:rsidRDefault="008009E6" w:rsidP="003F4A6F">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423C40CC"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8E9ADE" w14:textId="77777777" w:rsidR="008009E6" w:rsidRPr="00992F46" w:rsidRDefault="008009E6" w:rsidP="003F4A6F">
            <w:pPr>
              <w:pStyle w:val="TAL"/>
            </w:pPr>
          </w:p>
        </w:tc>
      </w:tr>
      <w:tr w:rsidR="008009E6" w:rsidRPr="00992F46" w14:paraId="117E6463" w14:textId="77777777" w:rsidTr="003F4A6F">
        <w:tc>
          <w:tcPr>
            <w:tcW w:w="4535" w:type="dxa"/>
            <w:tcBorders>
              <w:top w:val="single" w:sz="4" w:space="0" w:color="auto"/>
              <w:left w:val="single" w:sz="4" w:space="0" w:color="auto"/>
              <w:bottom w:val="single" w:sz="4" w:space="0" w:color="auto"/>
              <w:right w:val="single" w:sz="4" w:space="0" w:color="auto"/>
            </w:tcBorders>
          </w:tcPr>
          <w:p w14:paraId="6B6DCF0E" w14:textId="77777777" w:rsidR="008009E6" w:rsidRPr="00992F46" w:rsidRDefault="008009E6"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AD4937"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8DEAA0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2CDF46" w14:textId="77777777" w:rsidR="008009E6" w:rsidRPr="00992F46" w:rsidRDefault="008009E6" w:rsidP="003F4A6F">
            <w:pPr>
              <w:pStyle w:val="TAL"/>
            </w:pPr>
          </w:p>
        </w:tc>
      </w:tr>
      <w:tr w:rsidR="008009E6" w:rsidRPr="00992F46" w14:paraId="67737B40" w14:textId="77777777" w:rsidTr="003F4A6F">
        <w:tc>
          <w:tcPr>
            <w:tcW w:w="4535" w:type="dxa"/>
            <w:tcBorders>
              <w:top w:val="single" w:sz="4" w:space="0" w:color="auto"/>
              <w:left w:val="single" w:sz="4" w:space="0" w:color="auto"/>
              <w:bottom w:val="single" w:sz="4" w:space="0" w:color="auto"/>
              <w:right w:val="single" w:sz="4" w:space="0" w:color="auto"/>
            </w:tcBorders>
          </w:tcPr>
          <w:p w14:paraId="38DDE94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4B354A"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48325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BF56D9" w14:textId="77777777" w:rsidR="008009E6" w:rsidRPr="00992F46" w:rsidRDefault="008009E6" w:rsidP="003F4A6F">
            <w:pPr>
              <w:pStyle w:val="TAL"/>
            </w:pPr>
          </w:p>
        </w:tc>
      </w:tr>
      <w:tr w:rsidR="008009E6" w:rsidRPr="00992F46" w14:paraId="1131BFF8" w14:textId="77777777" w:rsidTr="003F4A6F">
        <w:tc>
          <w:tcPr>
            <w:tcW w:w="4535" w:type="dxa"/>
            <w:tcBorders>
              <w:top w:val="single" w:sz="4" w:space="0" w:color="auto"/>
              <w:left w:val="single" w:sz="4" w:space="0" w:color="auto"/>
              <w:bottom w:val="single" w:sz="4" w:space="0" w:color="auto"/>
              <w:right w:val="single" w:sz="4" w:space="0" w:color="auto"/>
            </w:tcBorders>
          </w:tcPr>
          <w:p w14:paraId="544C3DD6"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D10B0"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A5F087"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09348D" w14:textId="77777777" w:rsidR="008009E6" w:rsidRPr="00992F46" w:rsidRDefault="008009E6" w:rsidP="003F4A6F">
            <w:pPr>
              <w:pStyle w:val="TAL"/>
            </w:pPr>
          </w:p>
        </w:tc>
      </w:tr>
      <w:tr w:rsidR="008009E6" w:rsidRPr="00992F46" w14:paraId="3770C0A5" w14:textId="77777777" w:rsidTr="003F4A6F">
        <w:tc>
          <w:tcPr>
            <w:tcW w:w="4535" w:type="dxa"/>
            <w:tcBorders>
              <w:top w:val="single" w:sz="4" w:space="0" w:color="auto"/>
              <w:left w:val="single" w:sz="4" w:space="0" w:color="auto"/>
              <w:bottom w:val="single" w:sz="4" w:space="0" w:color="auto"/>
              <w:right w:val="single" w:sz="4" w:space="0" w:color="auto"/>
            </w:tcBorders>
          </w:tcPr>
          <w:p w14:paraId="3C9E5028" w14:textId="77777777" w:rsidR="008009E6" w:rsidRPr="00992F46" w:rsidRDefault="008009E6"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75D7D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3E512C3"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DB8A0" w14:textId="77777777" w:rsidR="008009E6" w:rsidRPr="00992F46" w:rsidRDefault="008009E6" w:rsidP="003F4A6F">
            <w:pPr>
              <w:pStyle w:val="TAL"/>
            </w:pPr>
          </w:p>
        </w:tc>
      </w:tr>
      <w:tr w:rsidR="008009E6" w:rsidRPr="00992F46" w14:paraId="045D18BF" w14:textId="77777777" w:rsidTr="003F4A6F">
        <w:tc>
          <w:tcPr>
            <w:tcW w:w="4535" w:type="dxa"/>
            <w:tcBorders>
              <w:top w:val="single" w:sz="4" w:space="0" w:color="auto"/>
              <w:left w:val="single" w:sz="4" w:space="0" w:color="auto"/>
              <w:bottom w:val="single" w:sz="4" w:space="0" w:color="auto"/>
              <w:right w:val="single" w:sz="4" w:space="0" w:color="auto"/>
            </w:tcBorders>
          </w:tcPr>
          <w:p w14:paraId="7B9B50B4" w14:textId="77777777" w:rsidR="008009E6" w:rsidRDefault="008009E6" w:rsidP="003F4A6F">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07416A2" w14:textId="77777777" w:rsidR="008009E6" w:rsidRPr="00992F46"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950776"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4C2611" w14:textId="77777777" w:rsidR="008009E6" w:rsidRPr="00992F46" w:rsidRDefault="008009E6" w:rsidP="003F4A6F">
            <w:pPr>
              <w:pStyle w:val="TAL"/>
            </w:pPr>
          </w:p>
        </w:tc>
      </w:tr>
      <w:tr w:rsidR="008009E6" w:rsidRPr="00992F46" w14:paraId="0B3854FF" w14:textId="77777777" w:rsidTr="003F4A6F">
        <w:tc>
          <w:tcPr>
            <w:tcW w:w="4535" w:type="dxa"/>
            <w:tcBorders>
              <w:top w:val="single" w:sz="4" w:space="0" w:color="auto"/>
              <w:left w:val="single" w:sz="4" w:space="0" w:color="auto"/>
              <w:bottom w:val="single" w:sz="4" w:space="0" w:color="auto"/>
              <w:right w:val="single" w:sz="4" w:space="0" w:color="auto"/>
            </w:tcBorders>
          </w:tcPr>
          <w:p w14:paraId="028AFE35" w14:textId="77777777" w:rsidR="008009E6" w:rsidRPr="00992F46" w:rsidRDefault="008009E6"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46D630" w14:textId="77777777" w:rsidR="008009E6" w:rsidRPr="00992F46"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D93B312" w14:textId="77777777" w:rsidR="008009E6" w:rsidRPr="00992F46"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4975C8" w14:textId="77777777" w:rsidR="008009E6" w:rsidRPr="00992F46" w:rsidRDefault="008009E6" w:rsidP="003F4A6F">
            <w:pPr>
              <w:pStyle w:val="TAL"/>
            </w:pPr>
          </w:p>
        </w:tc>
      </w:tr>
    </w:tbl>
    <w:p w14:paraId="0B217E3A" w14:textId="77777777" w:rsidR="008009E6" w:rsidRPr="00171565" w:rsidRDefault="008009E6" w:rsidP="008009E6">
      <w:pPr>
        <w:rPr>
          <w:noProof/>
        </w:rPr>
      </w:pPr>
    </w:p>
    <w:p w14:paraId="1EF42467" w14:textId="77777777" w:rsidR="008009E6" w:rsidRPr="00171565" w:rsidRDefault="008009E6" w:rsidP="008009E6">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9E6" w:rsidRPr="00171565" w14:paraId="0ED965C4"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17255924" w14:textId="77777777" w:rsidR="008009E6" w:rsidRPr="00171565" w:rsidRDefault="008009E6" w:rsidP="003F4A6F">
            <w:pPr>
              <w:pStyle w:val="TAH"/>
              <w:jc w:val="left"/>
              <w:rPr>
                <w:b w:val="0"/>
              </w:rPr>
            </w:pPr>
            <w:r w:rsidRPr="00171565">
              <w:rPr>
                <w:b w:val="0"/>
              </w:rPr>
              <w:t>Derivation Path: TS 36.508 [18], Table 4.4.3.3-21</w:t>
            </w:r>
          </w:p>
        </w:tc>
      </w:tr>
      <w:tr w:rsidR="008009E6" w:rsidRPr="00171565" w14:paraId="64137B32"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4521BFB5" w14:textId="77777777" w:rsidR="008009E6" w:rsidRPr="00171565" w:rsidRDefault="008009E6" w:rsidP="003F4A6F">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C462BD" w14:textId="77777777" w:rsidR="008009E6" w:rsidRPr="00171565" w:rsidRDefault="008009E6" w:rsidP="003F4A6F">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1B0CBA4A" w14:textId="77777777" w:rsidR="008009E6" w:rsidRPr="00171565" w:rsidRDefault="008009E6" w:rsidP="003F4A6F">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52536340" w14:textId="77777777" w:rsidR="008009E6" w:rsidRPr="00171565" w:rsidRDefault="008009E6" w:rsidP="003F4A6F">
            <w:pPr>
              <w:pStyle w:val="TAH"/>
            </w:pPr>
            <w:r w:rsidRPr="00171565">
              <w:t>Condition</w:t>
            </w:r>
          </w:p>
        </w:tc>
      </w:tr>
      <w:tr w:rsidR="008009E6" w:rsidRPr="00171565" w14:paraId="7842DB70"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5A6A0B0C" w14:textId="77777777" w:rsidR="008009E6" w:rsidRPr="00171565" w:rsidRDefault="008009E6" w:rsidP="003F4A6F">
            <w:pPr>
              <w:pStyle w:val="TAL"/>
            </w:pPr>
            <w:r w:rsidRPr="00171565">
              <w:t>SystemInformationBlockType31-r</w:t>
            </w:r>
            <w:proofErr w:type="gramStart"/>
            <w:r w:rsidRPr="00171565">
              <w:t>17 ::=</w:t>
            </w:r>
            <w:proofErr w:type="gram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36BC0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BD91FC2" w14:textId="77777777" w:rsidR="008009E6" w:rsidRPr="00171565" w:rsidRDefault="008009E6"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73A41191" w14:textId="77777777" w:rsidR="008009E6" w:rsidRPr="00171565" w:rsidRDefault="008009E6" w:rsidP="003F4A6F">
            <w:pPr>
              <w:pStyle w:val="TAL"/>
            </w:pPr>
          </w:p>
        </w:tc>
      </w:tr>
      <w:tr w:rsidR="008009E6" w:rsidRPr="00171565" w14:paraId="2921A169" w14:textId="77777777" w:rsidTr="003F4A6F">
        <w:tc>
          <w:tcPr>
            <w:tcW w:w="4535" w:type="dxa"/>
            <w:tcBorders>
              <w:top w:val="single" w:sz="4" w:space="0" w:color="auto"/>
              <w:left w:val="single" w:sz="4" w:space="0" w:color="auto"/>
              <w:bottom w:val="single" w:sz="4" w:space="0" w:color="auto"/>
              <w:right w:val="single" w:sz="4" w:space="0" w:color="auto"/>
            </w:tcBorders>
          </w:tcPr>
          <w:p w14:paraId="37E949F4" w14:textId="77777777" w:rsidR="008009E6" w:rsidRPr="00171565" w:rsidRDefault="008009E6" w:rsidP="003F4A6F">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C6EFA2"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9E3D318" w14:textId="77777777" w:rsidR="008009E6" w:rsidRPr="00171565" w:rsidRDefault="008009E6"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26373A" w14:textId="77777777" w:rsidR="008009E6" w:rsidRPr="00171565" w:rsidRDefault="008009E6" w:rsidP="003F4A6F">
            <w:pPr>
              <w:pStyle w:val="TAL"/>
              <w:rPr>
                <w:lang w:eastAsia="zh-CN"/>
              </w:rPr>
            </w:pPr>
          </w:p>
        </w:tc>
      </w:tr>
      <w:tr w:rsidR="008009E6" w:rsidRPr="00171565" w14:paraId="07B6D440" w14:textId="77777777" w:rsidTr="003F4A6F">
        <w:tc>
          <w:tcPr>
            <w:tcW w:w="4535" w:type="dxa"/>
            <w:tcBorders>
              <w:top w:val="single" w:sz="4" w:space="0" w:color="auto"/>
              <w:left w:val="single" w:sz="4" w:space="0" w:color="auto"/>
              <w:bottom w:val="single" w:sz="4" w:space="0" w:color="auto"/>
              <w:right w:val="single" w:sz="4" w:space="0" w:color="auto"/>
            </w:tcBorders>
          </w:tcPr>
          <w:p w14:paraId="0A39FDDB" w14:textId="77777777" w:rsidR="008009E6" w:rsidRPr="00171565" w:rsidRDefault="008009E6" w:rsidP="003F4A6F">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DCC83B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9E4DB91"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8216B" w14:textId="77777777" w:rsidR="008009E6" w:rsidRPr="00171565" w:rsidRDefault="008009E6" w:rsidP="003F4A6F">
            <w:pPr>
              <w:pStyle w:val="TAL"/>
            </w:pPr>
          </w:p>
        </w:tc>
      </w:tr>
      <w:tr w:rsidR="008009E6" w:rsidRPr="00171565" w14:paraId="4C8B9BAE" w14:textId="77777777" w:rsidTr="003F4A6F">
        <w:tc>
          <w:tcPr>
            <w:tcW w:w="4535" w:type="dxa"/>
            <w:tcBorders>
              <w:top w:val="single" w:sz="4" w:space="0" w:color="auto"/>
              <w:left w:val="single" w:sz="4" w:space="0" w:color="auto"/>
              <w:bottom w:val="single" w:sz="4" w:space="0" w:color="auto"/>
              <w:right w:val="single" w:sz="4" w:space="0" w:color="auto"/>
            </w:tcBorders>
          </w:tcPr>
          <w:p w14:paraId="0BF94E94" w14:textId="77777777" w:rsidR="008009E6" w:rsidRPr="00171565" w:rsidRDefault="008009E6" w:rsidP="003F4A6F">
            <w:pPr>
              <w:pStyle w:val="TAL"/>
            </w:pPr>
            <w:r w:rsidRPr="00171565">
              <w:t xml:space="preserve">      </w:t>
            </w:r>
            <w:proofErr w:type="spellStart"/>
            <w:r w:rsidRPr="00171565">
              <w:t>stateVectors</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48477F"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EBDB22"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274E6" w14:textId="77777777" w:rsidR="008009E6" w:rsidRPr="00171565" w:rsidRDefault="008009E6" w:rsidP="003F4A6F">
            <w:pPr>
              <w:pStyle w:val="TAL"/>
            </w:pPr>
            <w:r w:rsidRPr="00171565">
              <w:t>GSO</w:t>
            </w:r>
          </w:p>
        </w:tc>
      </w:tr>
      <w:tr w:rsidR="008009E6" w:rsidRPr="00171565" w14:paraId="25B50B71" w14:textId="77777777" w:rsidTr="003F4A6F">
        <w:tc>
          <w:tcPr>
            <w:tcW w:w="4535" w:type="dxa"/>
            <w:tcBorders>
              <w:top w:val="single" w:sz="4" w:space="0" w:color="auto"/>
              <w:left w:val="single" w:sz="4" w:space="0" w:color="auto"/>
              <w:bottom w:val="single" w:sz="4" w:space="0" w:color="auto"/>
              <w:right w:val="single" w:sz="4" w:space="0" w:color="auto"/>
            </w:tcBorders>
          </w:tcPr>
          <w:p w14:paraId="22E0536E" w14:textId="77777777" w:rsidR="008009E6" w:rsidRPr="00171565" w:rsidRDefault="008009E6" w:rsidP="003F4A6F">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2ED680C" w14:textId="4DAB73C6" w:rsidR="008009E6" w:rsidRPr="00171565" w:rsidRDefault="008009E6" w:rsidP="003F4A6F">
            <w:pPr>
              <w:pStyle w:val="TAL"/>
              <w:rPr>
                <w:lang w:eastAsia="zh-CN"/>
              </w:rPr>
            </w:pPr>
            <w:r w:rsidRPr="00171565">
              <w:rPr>
                <w:lang w:eastAsia="zh-CN"/>
              </w:rPr>
              <w:t>-</w:t>
            </w:r>
            <w:ins w:id="1" w:author="Daiwei Zhou (周代卫)" w:date="2023-05-12T23:42:00Z">
              <w:r w:rsidR="004531FF">
                <w:rPr>
                  <w:lang w:eastAsia="zh-CN"/>
                </w:rPr>
                <w:t>23550424</w:t>
              </w:r>
            </w:ins>
            <w:del w:id="2" w:author="Daiwei Zhou (周代卫)" w:date="2023-05-12T23:42:00Z">
              <w:r w:rsidRPr="00171565" w:rsidDel="004531FF">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8BD59F8"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314F1E" w14:textId="77777777" w:rsidR="008009E6" w:rsidRPr="00171565" w:rsidRDefault="008009E6" w:rsidP="003F4A6F">
            <w:pPr>
              <w:pStyle w:val="TAL"/>
            </w:pPr>
          </w:p>
        </w:tc>
      </w:tr>
      <w:tr w:rsidR="008009E6" w:rsidRPr="00171565" w14:paraId="1073936E" w14:textId="77777777" w:rsidTr="003F4A6F">
        <w:tc>
          <w:tcPr>
            <w:tcW w:w="4535" w:type="dxa"/>
            <w:tcBorders>
              <w:top w:val="single" w:sz="4" w:space="0" w:color="auto"/>
              <w:left w:val="single" w:sz="4" w:space="0" w:color="auto"/>
              <w:bottom w:val="single" w:sz="4" w:space="0" w:color="auto"/>
              <w:right w:val="single" w:sz="4" w:space="0" w:color="auto"/>
            </w:tcBorders>
          </w:tcPr>
          <w:p w14:paraId="2D84A3DA" w14:textId="77777777" w:rsidR="008009E6" w:rsidRPr="00171565" w:rsidRDefault="008009E6" w:rsidP="003F4A6F">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48EA5B4" w14:textId="1022DA69" w:rsidR="008009E6" w:rsidRPr="00171565" w:rsidRDefault="00BF0EAA" w:rsidP="003F4A6F">
            <w:pPr>
              <w:pStyle w:val="TAL"/>
              <w:rPr>
                <w:lang w:eastAsia="zh-CN"/>
              </w:rPr>
            </w:pPr>
            <w:ins w:id="3" w:author="Daiwei Zhou (周代卫)" w:date="2023-05-12T23:43:00Z">
              <w:r>
                <w:rPr>
                  <w:lang w:eastAsia="zh-CN"/>
                </w:rPr>
                <w:t>22301093</w:t>
              </w:r>
            </w:ins>
            <w:del w:id="4" w:author="Daiwei Zhou (周代卫)" w:date="2023-05-12T23:43:00Z">
              <w:r w:rsidR="008009E6" w:rsidRPr="00171565" w:rsidDel="004531FF">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7F77DD7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789186" w14:textId="77777777" w:rsidR="008009E6" w:rsidRPr="00171565" w:rsidRDefault="008009E6" w:rsidP="003F4A6F">
            <w:pPr>
              <w:pStyle w:val="TAL"/>
            </w:pPr>
          </w:p>
        </w:tc>
      </w:tr>
      <w:tr w:rsidR="008009E6" w:rsidRPr="00171565" w14:paraId="6CDA613D" w14:textId="77777777" w:rsidTr="003F4A6F">
        <w:tc>
          <w:tcPr>
            <w:tcW w:w="4535" w:type="dxa"/>
            <w:tcBorders>
              <w:top w:val="single" w:sz="4" w:space="0" w:color="auto"/>
              <w:left w:val="single" w:sz="4" w:space="0" w:color="auto"/>
              <w:bottom w:val="single" w:sz="4" w:space="0" w:color="auto"/>
              <w:right w:val="single" w:sz="4" w:space="0" w:color="auto"/>
            </w:tcBorders>
          </w:tcPr>
          <w:p w14:paraId="3CEB9CF5" w14:textId="77777777" w:rsidR="008009E6" w:rsidRPr="00171565" w:rsidRDefault="008009E6" w:rsidP="003F4A6F">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35F12D1C" w14:textId="77777777" w:rsidR="008009E6" w:rsidRPr="00171565" w:rsidRDefault="008009E6" w:rsidP="003F4A6F">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5C574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DED6D" w14:textId="77777777" w:rsidR="008009E6" w:rsidRPr="00171565" w:rsidRDefault="008009E6" w:rsidP="003F4A6F">
            <w:pPr>
              <w:pStyle w:val="TAL"/>
            </w:pPr>
          </w:p>
        </w:tc>
      </w:tr>
      <w:tr w:rsidR="008009E6" w:rsidRPr="00171565" w14:paraId="34E99DDA" w14:textId="77777777" w:rsidTr="003F4A6F">
        <w:tc>
          <w:tcPr>
            <w:tcW w:w="4535" w:type="dxa"/>
            <w:tcBorders>
              <w:top w:val="single" w:sz="4" w:space="0" w:color="auto"/>
              <w:left w:val="single" w:sz="4" w:space="0" w:color="auto"/>
              <w:bottom w:val="single" w:sz="4" w:space="0" w:color="auto"/>
              <w:right w:val="single" w:sz="4" w:space="0" w:color="auto"/>
            </w:tcBorders>
          </w:tcPr>
          <w:p w14:paraId="10D145F1"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4774EDDD"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D623C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278A19" w14:textId="77777777" w:rsidR="008009E6" w:rsidRPr="00171565" w:rsidRDefault="008009E6" w:rsidP="003F4A6F">
            <w:pPr>
              <w:pStyle w:val="TAL"/>
            </w:pPr>
          </w:p>
        </w:tc>
      </w:tr>
      <w:tr w:rsidR="008009E6" w:rsidRPr="00171565" w14:paraId="3E25B601" w14:textId="77777777" w:rsidTr="003F4A6F">
        <w:tc>
          <w:tcPr>
            <w:tcW w:w="4535" w:type="dxa"/>
            <w:tcBorders>
              <w:top w:val="single" w:sz="4" w:space="0" w:color="auto"/>
              <w:left w:val="single" w:sz="4" w:space="0" w:color="auto"/>
              <w:bottom w:val="single" w:sz="4" w:space="0" w:color="auto"/>
              <w:right w:val="single" w:sz="4" w:space="0" w:color="auto"/>
            </w:tcBorders>
          </w:tcPr>
          <w:p w14:paraId="01597397" w14:textId="77777777" w:rsidR="008009E6" w:rsidRPr="00171565" w:rsidRDefault="008009E6" w:rsidP="003F4A6F">
            <w:pPr>
              <w:pStyle w:val="TAL"/>
            </w:pPr>
            <w:r w:rsidRPr="00171565">
              <w:rPr>
                <w:lang w:eastAsia="zh-CN"/>
              </w:rPr>
              <w:t xml:space="preserve">      </w:t>
            </w:r>
            <w:proofErr w:type="spellStart"/>
            <w:r w:rsidRPr="00171565">
              <w:rPr>
                <w:lang w:eastAsia="zh-CN"/>
              </w:rPr>
              <w:t>orbitalParameters</w:t>
            </w:r>
            <w:proofErr w:type="spellEnd"/>
            <w:r w:rsidRPr="00171565">
              <w:rPr>
                <w:lang w:eastAsia="zh-CN"/>
              </w:rPr>
              <w:t xml:space="preserve"> </w:t>
            </w:r>
            <w:r w:rsidRPr="00171565">
              <w:t>SEQUENCE {</w:t>
            </w:r>
          </w:p>
        </w:tc>
        <w:tc>
          <w:tcPr>
            <w:tcW w:w="2267" w:type="dxa"/>
            <w:tcBorders>
              <w:top w:val="single" w:sz="4" w:space="0" w:color="auto"/>
              <w:left w:val="single" w:sz="4" w:space="0" w:color="auto"/>
              <w:bottom w:val="single" w:sz="4" w:space="0" w:color="auto"/>
              <w:right w:val="single" w:sz="4" w:space="0" w:color="auto"/>
            </w:tcBorders>
          </w:tcPr>
          <w:p w14:paraId="5FB40E97"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A0B38A"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147DAA" w14:textId="77777777" w:rsidR="008009E6" w:rsidRPr="00171565" w:rsidRDefault="008009E6" w:rsidP="003F4A6F">
            <w:pPr>
              <w:pStyle w:val="TAL"/>
            </w:pPr>
            <w:r w:rsidRPr="00171565">
              <w:rPr>
                <w:lang w:eastAsia="zh-CN"/>
              </w:rPr>
              <w:t>NGSO</w:t>
            </w:r>
          </w:p>
        </w:tc>
      </w:tr>
      <w:tr w:rsidR="008009E6" w:rsidRPr="00171565" w14:paraId="42A2EAE2" w14:textId="77777777" w:rsidTr="003F4A6F">
        <w:tc>
          <w:tcPr>
            <w:tcW w:w="4535" w:type="dxa"/>
            <w:tcBorders>
              <w:top w:val="single" w:sz="4" w:space="0" w:color="auto"/>
              <w:left w:val="single" w:sz="4" w:space="0" w:color="auto"/>
              <w:bottom w:val="single" w:sz="4" w:space="0" w:color="auto"/>
              <w:right w:val="single" w:sz="4" w:space="0" w:color="auto"/>
            </w:tcBorders>
          </w:tcPr>
          <w:p w14:paraId="47C416A2" w14:textId="77777777" w:rsidR="008009E6" w:rsidRPr="00171565" w:rsidRDefault="008009E6" w:rsidP="003F4A6F">
            <w:pPr>
              <w:pStyle w:val="TAL"/>
            </w:pPr>
            <w:r w:rsidRPr="0017156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48A52FA0" w14:textId="684DC4AC"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420E0C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5ACE22" w14:textId="77777777" w:rsidR="008009E6" w:rsidRPr="00171565" w:rsidRDefault="008009E6" w:rsidP="003F4A6F">
            <w:pPr>
              <w:pStyle w:val="TAL"/>
            </w:pPr>
          </w:p>
        </w:tc>
      </w:tr>
      <w:tr w:rsidR="008009E6" w:rsidRPr="00171565" w14:paraId="7622CAB7" w14:textId="77777777" w:rsidTr="003F4A6F">
        <w:tc>
          <w:tcPr>
            <w:tcW w:w="4535" w:type="dxa"/>
            <w:tcBorders>
              <w:top w:val="single" w:sz="4" w:space="0" w:color="auto"/>
              <w:left w:val="single" w:sz="4" w:space="0" w:color="auto"/>
              <w:bottom w:val="single" w:sz="4" w:space="0" w:color="auto"/>
              <w:right w:val="single" w:sz="4" w:space="0" w:color="auto"/>
            </w:tcBorders>
          </w:tcPr>
          <w:p w14:paraId="7F19B5BE" w14:textId="77777777" w:rsidR="008009E6" w:rsidRPr="00171565" w:rsidRDefault="008009E6" w:rsidP="003F4A6F">
            <w:pPr>
              <w:pStyle w:val="TAL"/>
            </w:pPr>
            <w:r w:rsidRPr="0017156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185E2B78" w14:textId="0A7EE4E3"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FB64E5E"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E959B2" w14:textId="77777777" w:rsidR="008009E6" w:rsidRPr="00171565" w:rsidRDefault="008009E6" w:rsidP="003F4A6F">
            <w:pPr>
              <w:pStyle w:val="TAL"/>
            </w:pPr>
          </w:p>
        </w:tc>
      </w:tr>
      <w:tr w:rsidR="008009E6" w:rsidRPr="00171565" w14:paraId="749FFCDE" w14:textId="77777777" w:rsidTr="003F4A6F">
        <w:tc>
          <w:tcPr>
            <w:tcW w:w="4535" w:type="dxa"/>
            <w:tcBorders>
              <w:top w:val="single" w:sz="4" w:space="0" w:color="auto"/>
              <w:left w:val="single" w:sz="4" w:space="0" w:color="auto"/>
              <w:bottom w:val="single" w:sz="4" w:space="0" w:color="auto"/>
              <w:right w:val="single" w:sz="4" w:space="0" w:color="auto"/>
            </w:tcBorders>
          </w:tcPr>
          <w:p w14:paraId="2FC7D281" w14:textId="77777777" w:rsidR="008009E6" w:rsidRPr="00171565" w:rsidRDefault="008009E6" w:rsidP="003F4A6F">
            <w:pPr>
              <w:pStyle w:val="TAL"/>
            </w:pPr>
            <w:r w:rsidRPr="0017156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1FE37ACD" w14:textId="411F893E"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4EADF70"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8ACB23" w14:textId="77777777" w:rsidR="008009E6" w:rsidRPr="00171565" w:rsidRDefault="008009E6" w:rsidP="003F4A6F">
            <w:pPr>
              <w:pStyle w:val="TAL"/>
            </w:pPr>
          </w:p>
        </w:tc>
      </w:tr>
      <w:tr w:rsidR="008009E6" w:rsidRPr="00171565" w14:paraId="29021A72" w14:textId="77777777" w:rsidTr="003F4A6F">
        <w:tc>
          <w:tcPr>
            <w:tcW w:w="4535" w:type="dxa"/>
            <w:tcBorders>
              <w:top w:val="single" w:sz="4" w:space="0" w:color="auto"/>
              <w:left w:val="single" w:sz="4" w:space="0" w:color="auto"/>
              <w:bottom w:val="single" w:sz="4" w:space="0" w:color="auto"/>
              <w:right w:val="single" w:sz="4" w:space="0" w:color="auto"/>
            </w:tcBorders>
          </w:tcPr>
          <w:p w14:paraId="38B4B3EE" w14:textId="77777777" w:rsidR="008009E6" w:rsidRPr="00171565" w:rsidRDefault="008009E6" w:rsidP="003F4A6F">
            <w:pPr>
              <w:pStyle w:val="TAL"/>
            </w:pPr>
            <w:r w:rsidRPr="0017156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7677EDE" w14:textId="71E0F2E0"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87AB0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31B7C" w14:textId="77777777" w:rsidR="008009E6" w:rsidRPr="00171565" w:rsidRDefault="008009E6" w:rsidP="003F4A6F">
            <w:pPr>
              <w:pStyle w:val="TAL"/>
            </w:pPr>
          </w:p>
        </w:tc>
      </w:tr>
      <w:tr w:rsidR="008009E6" w:rsidRPr="00171565" w14:paraId="683A558F" w14:textId="77777777" w:rsidTr="003F4A6F">
        <w:tc>
          <w:tcPr>
            <w:tcW w:w="4535" w:type="dxa"/>
            <w:tcBorders>
              <w:top w:val="single" w:sz="4" w:space="0" w:color="auto"/>
              <w:left w:val="single" w:sz="4" w:space="0" w:color="auto"/>
              <w:bottom w:val="single" w:sz="4" w:space="0" w:color="auto"/>
              <w:right w:val="single" w:sz="4" w:space="0" w:color="auto"/>
            </w:tcBorders>
          </w:tcPr>
          <w:p w14:paraId="50BD5C4F" w14:textId="77777777" w:rsidR="008009E6" w:rsidRPr="00171565" w:rsidRDefault="008009E6" w:rsidP="003F4A6F">
            <w:pPr>
              <w:pStyle w:val="TAL"/>
            </w:pPr>
            <w:r w:rsidRPr="0017156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0B8B14D3" w14:textId="5DD27608"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1AA991F"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C13C7D" w14:textId="77777777" w:rsidR="008009E6" w:rsidRPr="00171565" w:rsidRDefault="008009E6" w:rsidP="003F4A6F">
            <w:pPr>
              <w:pStyle w:val="TAL"/>
            </w:pPr>
          </w:p>
        </w:tc>
      </w:tr>
      <w:tr w:rsidR="008009E6" w:rsidRPr="00171565" w14:paraId="760237D9" w14:textId="77777777" w:rsidTr="003F4A6F">
        <w:tc>
          <w:tcPr>
            <w:tcW w:w="4535" w:type="dxa"/>
            <w:tcBorders>
              <w:top w:val="single" w:sz="4" w:space="0" w:color="auto"/>
              <w:left w:val="single" w:sz="4" w:space="0" w:color="auto"/>
              <w:bottom w:val="single" w:sz="4" w:space="0" w:color="auto"/>
              <w:right w:val="single" w:sz="4" w:space="0" w:color="auto"/>
            </w:tcBorders>
          </w:tcPr>
          <w:p w14:paraId="20F13A19" w14:textId="77777777" w:rsidR="008009E6" w:rsidRPr="00171565" w:rsidRDefault="008009E6" w:rsidP="003F4A6F">
            <w:pPr>
              <w:pStyle w:val="TAL"/>
            </w:pPr>
            <w:r w:rsidRPr="0017156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14EA12E" w14:textId="6E06F814" w:rsidR="008009E6" w:rsidRPr="00B06629" w:rsidRDefault="008009E6" w:rsidP="003F4A6F">
            <w:pPr>
              <w:pStyle w:val="TAL"/>
              <w:rPr>
                <w:lang w:eastAsia="zh-CN"/>
              </w:rPr>
            </w:pPr>
            <w:r w:rsidRPr="00B06629">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08A4239"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1B3662" w14:textId="77777777" w:rsidR="008009E6" w:rsidRPr="00171565" w:rsidRDefault="008009E6" w:rsidP="003F4A6F">
            <w:pPr>
              <w:pStyle w:val="TAL"/>
            </w:pPr>
          </w:p>
        </w:tc>
      </w:tr>
      <w:tr w:rsidR="008009E6" w:rsidRPr="00171565" w14:paraId="3228B012" w14:textId="77777777" w:rsidTr="003F4A6F">
        <w:tc>
          <w:tcPr>
            <w:tcW w:w="4535" w:type="dxa"/>
            <w:tcBorders>
              <w:top w:val="single" w:sz="4" w:space="0" w:color="auto"/>
              <w:left w:val="single" w:sz="4" w:space="0" w:color="auto"/>
              <w:bottom w:val="single" w:sz="4" w:space="0" w:color="auto"/>
              <w:right w:val="single" w:sz="4" w:space="0" w:color="auto"/>
            </w:tcBorders>
          </w:tcPr>
          <w:p w14:paraId="4E256F8D" w14:textId="77777777" w:rsidR="008009E6" w:rsidRPr="00171565" w:rsidRDefault="008009E6" w:rsidP="003F4A6F">
            <w:pPr>
              <w:pStyle w:val="TAL"/>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354779" w14:textId="77777777" w:rsidR="008009E6" w:rsidRPr="00171565" w:rsidRDefault="008009E6"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0398D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0C410F" w14:textId="77777777" w:rsidR="008009E6" w:rsidRPr="00171565" w:rsidRDefault="008009E6" w:rsidP="003F4A6F">
            <w:pPr>
              <w:pStyle w:val="TAL"/>
            </w:pPr>
          </w:p>
        </w:tc>
      </w:tr>
      <w:tr w:rsidR="008009E6" w:rsidRPr="00171565" w14:paraId="6A123E25" w14:textId="77777777" w:rsidTr="003F4A6F">
        <w:tc>
          <w:tcPr>
            <w:tcW w:w="4535" w:type="dxa"/>
            <w:tcBorders>
              <w:top w:val="single" w:sz="4" w:space="0" w:color="auto"/>
              <w:left w:val="single" w:sz="4" w:space="0" w:color="auto"/>
              <w:bottom w:val="single" w:sz="4" w:space="0" w:color="auto"/>
              <w:right w:val="single" w:sz="4" w:space="0" w:color="auto"/>
            </w:tcBorders>
          </w:tcPr>
          <w:p w14:paraId="5DF7714A" w14:textId="77777777" w:rsidR="008009E6" w:rsidRPr="00171565" w:rsidRDefault="008009E6" w:rsidP="003F4A6F">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78C1FA0C"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4A29A37"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031390" w14:textId="77777777" w:rsidR="008009E6" w:rsidRPr="00171565" w:rsidRDefault="008009E6" w:rsidP="003F4A6F">
            <w:pPr>
              <w:pStyle w:val="TAL"/>
            </w:pPr>
          </w:p>
        </w:tc>
      </w:tr>
      <w:tr w:rsidR="008009E6" w:rsidRPr="00171565" w14:paraId="7BBD31D4" w14:textId="77777777" w:rsidTr="003F4A6F">
        <w:tc>
          <w:tcPr>
            <w:tcW w:w="4535" w:type="dxa"/>
            <w:tcBorders>
              <w:top w:val="single" w:sz="4" w:space="0" w:color="auto"/>
              <w:left w:val="single" w:sz="4" w:space="0" w:color="auto"/>
              <w:bottom w:val="single" w:sz="4" w:space="0" w:color="auto"/>
              <w:right w:val="single" w:sz="4" w:space="0" w:color="auto"/>
            </w:tcBorders>
          </w:tcPr>
          <w:p w14:paraId="58E7128B" w14:textId="77777777" w:rsidR="008009E6" w:rsidRPr="00171565" w:rsidRDefault="008009E6" w:rsidP="003F4A6F">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BF3710"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02F1D"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0C3E43" w14:textId="77777777" w:rsidR="008009E6" w:rsidRPr="00171565" w:rsidRDefault="008009E6" w:rsidP="003F4A6F">
            <w:pPr>
              <w:pStyle w:val="TAL"/>
            </w:pPr>
          </w:p>
        </w:tc>
      </w:tr>
      <w:tr w:rsidR="008009E6" w:rsidRPr="00171565" w14:paraId="3929205A" w14:textId="77777777" w:rsidTr="003F4A6F">
        <w:tc>
          <w:tcPr>
            <w:tcW w:w="4535" w:type="dxa"/>
            <w:tcBorders>
              <w:top w:val="single" w:sz="4" w:space="0" w:color="auto"/>
              <w:left w:val="single" w:sz="4" w:space="0" w:color="auto"/>
              <w:bottom w:val="single" w:sz="4" w:space="0" w:color="auto"/>
              <w:right w:val="single" w:sz="4" w:space="0" w:color="auto"/>
            </w:tcBorders>
          </w:tcPr>
          <w:p w14:paraId="242D99A3" w14:textId="77777777" w:rsidR="008009E6" w:rsidRPr="00171565" w:rsidRDefault="008009E6" w:rsidP="003F4A6F">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BD35E" w14:textId="77777777" w:rsidR="008009E6" w:rsidRPr="00171565" w:rsidRDefault="008009E6"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9865C3" w14:textId="77777777" w:rsidR="008009E6" w:rsidRPr="00171565" w:rsidRDefault="008009E6"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84AE8C" w14:textId="77777777" w:rsidR="008009E6" w:rsidRPr="00171565" w:rsidRDefault="008009E6" w:rsidP="003F4A6F">
            <w:pPr>
              <w:pStyle w:val="TAL"/>
            </w:pPr>
          </w:p>
        </w:tc>
      </w:tr>
    </w:tbl>
    <w:p w14:paraId="79CB0152" w14:textId="77777777" w:rsidR="008009E6" w:rsidRPr="00171565" w:rsidRDefault="008009E6" w:rsidP="008009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009E6" w:rsidRPr="00171565" w14:paraId="419CF14A" w14:textId="77777777" w:rsidTr="003F4A6F">
        <w:trPr>
          <w:jc w:val="center"/>
        </w:trPr>
        <w:tc>
          <w:tcPr>
            <w:tcW w:w="1701" w:type="dxa"/>
          </w:tcPr>
          <w:p w14:paraId="7BFEA4D1" w14:textId="77777777" w:rsidR="008009E6" w:rsidRPr="00171565" w:rsidRDefault="008009E6" w:rsidP="003F4A6F">
            <w:pPr>
              <w:pStyle w:val="TAH"/>
              <w:keepNext w:val="0"/>
              <w:keepLines w:val="0"/>
            </w:pPr>
            <w:r w:rsidRPr="00171565">
              <w:t>Condition</w:t>
            </w:r>
          </w:p>
        </w:tc>
        <w:tc>
          <w:tcPr>
            <w:tcW w:w="7229" w:type="dxa"/>
          </w:tcPr>
          <w:p w14:paraId="7305D3D8" w14:textId="77777777" w:rsidR="008009E6" w:rsidRPr="00171565" w:rsidRDefault="008009E6" w:rsidP="003F4A6F">
            <w:pPr>
              <w:pStyle w:val="TAH"/>
              <w:keepNext w:val="0"/>
              <w:keepLines w:val="0"/>
            </w:pPr>
            <w:r w:rsidRPr="00171565">
              <w:t>Explanation</w:t>
            </w:r>
          </w:p>
        </w:tc>
      </w:tr>
      <w:tr w:rsidR="008009E6" w:rsidRPr="00171565" w14:paraId="74A1EAB2"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3CE18C69" w14:textId="77777777" w:rsidR="008009E6" w:rsidRPr="00171565" w:rsidRDefault="008009E6" w:rsidP="003F4A6F">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3D45A88" w14:textId="77777777" w:rsidR="008009E6" w:rsidRPr="00171565" w:rsidRDefault="008009E6" w:rsidP="003F4A6F">
            <w:pPr>
              <w:pStyle w:val="TAL"/>
              <w:tabs>
                <w:tab w:val="left" w:pos="3582"/>
              </w:tabs>
            </w:pPr>
            <w:r w:rsidRPr="00171565">
              <w:t>Geosynchronous Orbit scenario</w:t>
            </w:r>
          </w:p>
        </w:tc>
      </w:tr>
      <w:tr w:rsidR="008009E6" w:rsidRPr="00171565" w14:paraId="2D7A6EF1"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02B59FF6" w14:textId="77777777" w:rsidR="008009E6" w:rsidRPr="00171565" w:rsidRDefault="008009E6" w:rsidP="003F4A6F">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CC6460F" w14:textId="77777777" w:rsidR="008009E6" w:rsidRPr="00171565" w:rsidRDefault="008009E6" w:rsidP="003F4A6F">
            <w:pPr>
              <w:pStyle w:val="TAL"/>
              <w:tabs>
                <w:tab w:val="left" w:pos="3582"/>
              </w:tabs>
            </w:pPr>
            <w:r w:rsidRPr="00171565">
              <w:t>Non-geosynchronous Orbit scenario</w:t>
            </w:r>
          </w:p>
        </w:tc>
      </w:tr>
    </w:tbl>
    <w:p w14:paraId="68C9CD36" w14:textId="62E5F8B2" w:rsidR="001E41F3" w:rsidRDefault="001E41F3">
      <w:pPr>
        <w:rPr>
          <w:noProof/>
        </w:rPr>
      </w:pPr>
    </w:p>
    <w:p w14:paraId="2B829EA8" w14:textId="44985662" w:rsidR="00143CB8" w:rsidRDefault="00143C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43C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99C5A" w14:textId="77777777" w:rsidR="000A0F3F" w:rsidRDefault="000A0F3F">
      <w:r>
        <w:separator/>
      </w:r>
    </w:p>
  </w:endnote>
  <w:endnote w:type="continuationSeparator" w:id="0">
    <w:p w14:paraId="408356CE" w14:textId="77777777" w:rsidR="000A0F3F" w:rsidRDefault="000A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3BAE" w14:textId="77777777" w:rsidR="000A0F3F" w:rsidRDefault="000A0F3F">
      <w:r>
        <w:separator/>
      </w:r>
    </w:p>
  </w:footnote>
  <w:footnote w:type="continuationSeparator" w:id="0">
    <w:p w14:paraId="2E87113F" w14:textId="77777777" w:rsidR="000A0F3F" w:rsidRDefault="000A0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3F"/>
    <w:rsid w:val="000A6394"/>
    <w:rsid w:val="000B7FED"/>
    <w:rsid w:val="000C038A"/>
    <w:rsid w:val="000C6598"/>
    <w:rsid w:val="000D44B3"/>
    <w:rsid w:val="00143CB8"/>
    <w:rsid w:val="00145D43"/>
    <w:rsid w:val="00192C46"/>
    <w:rsid w:val="001A08B3"/>
    <w:rsid w:val="001A2CA0"/>
    <w:rsid w:val="001A7B60"/>
    <w:rsid w:val="001B52F0"/>
    <w:rsid w:val="001B7A65"/>
    <w:rsid w:val="001E41F3"/>
    <w:rsid w:val="001F1E86"/>
    <w:rsid w:val="00242F10"/>
    <w:rsid w:val="0026004D"/>
    <w:rsid w:val="002640DD"/>
    <w:rsid w:val="00275D12"/>
    <w:rsid w:val="00284FEB"/>
    <w:rsid w:val="002860C4"/>
    <w:rsid w:val="002B2B2A"/>
    <w:rsid w:val="002B5741"/>
    <w:rsid w:val="002D3F8D"/>
    <w:rsid w:val="002E472E"/>
    <w:rsid w:val="00305409"/>
    <w:rsid w:val="003609EF"/>
    <w:rsid w:val="0036231A"/>
    <w:rsid w:val="00374DD4"/>
    <w:rsid w:val="003E1A36"/>
    <w:rsid w:val="00410371"/>
    <w:rsid w:val="004242F1"/>
    <w:rsid w:val="004531FF"/>
    <w:rsid w:val="004B75B7"/>
    <w:rsid w:val="0051580D"/>
    <w:rsid w:val="00547111"/>
    <w:rsid w:val="00592D74"/>
    <w:rsid w:val="005E2C44"/>
    <w:rsid w:val="00621188"/>
    <w:rsid w:val="006257ED"/>
    <w:rsid w:val="00645183"/>
    <w:rsid w:val="00645B7D"/>
    <w:rsid w:val="00665C47"/>
    <w:rsid w:val="00695808"/>
    <w:rsid w:val="006A1437"/>
    <w:rsid w:val="006B46FB"/>
    <w:rsid w:val="006E21FB"/>
    <w:rsid w:val="007176FF"/>
    <w:rsid w:val="00792342"/>
    <w:rsid w:val="007977A8"/>
    <w:rsid w:val="007B512A"/>
    <w:rsid w:val="007C2097"/>
    <w:rsid w:val="007D6A07"/>
    <w:rsid w:val="007F7259"/>
    <w:rsid w:val="008009E6"/>
    <w:rsid w:val="008040A8"/>
    <w:rsid w:val="00804FA2"/>
    <w:rsid w:val="008279FA"/>
    <w:rsid w:val="008626E7"/>
    <w:rsid w:val="00870EE7"/>
    <w:rsid w:val="008863B9"/>
    <w:rsid w:val="008A45A6"/>
    <w:rsid w:val="008F3789"/>
    <w:rsid w:val="008F686C"/>
    <w:rsid w:val="009148DE"/>
    <w:rsid w:val="00941E30"/>
    <w:rsid w:val="00957B02"/>
    <w:rsid w:val="009777D9"/>
    <w:rsid w:val="00980BF3"/>
    <w:rsid w:val="00991B88"/>
    <w:rsid w:val="009A5753"/>
    <w:rsid w:val="009A579D"/>
    <w:rsid w:val="009E3297"/>
    <w:rsid w:val="009E57EF"/>
    <w:rsid w:val="009F734F"/>
    <w:rsid w:val="00A246B6"/>
    <w:rsid w:val="00A47E70"/>
    <w:rsid w:val="00A50CF0"/>
    <w:rsid w:val="00A618C0"/>
    <w:rsid w:val="00A7671C"/>
    <w:rsid w:val="00AA2CBC"/>
    <w:rsid w:val="00AC5820"/>
    <w:rsid w:val="00AD1CD8"/>
    <w:rsid w:val="00B06629"/>
    <w:rsid w:val="00B258BB"/>
    <w:rsid w:val="00B67B97"/>
    <w:rsid w:val="00B968C8"/>
    <w:rsid w:val="00BA3EC5"/>
    <w:rsid w:val="00BA51D9"/>
    <w:rsid w:val="00BB5DFC"/>
    <w:rsid w:val="00BD279D"/>
    <w:rsid w:val="00BD6BB8"/>
    <w:rsid w:val="00BF0EAA"/>
    <w:rsid w:val="00C24F52"/>
    <w:rsid w:val="00C66BA2"/>
    <w:rsid w:val="00C95985"/>
    <w:rsid w:val="00CC5026"/>
    <w:rsid w:val="00CC68D0"/>
    <w:rsid w:val="00D03F9A"/>
    <w:rsid w:val="00D06D51"/>
    <w:rsid w:val="00D24991"/>
    <w:rsid w:val="00D44F66"/>
    <w:rsid w:val="00D50255"/>
    <w:rsid w:val="00D66520"/>
    <w:rsid w:val="00DE34CF"/>
    <w:rsid w:val="00E13F3D"/>
    <w:rsid w:val="00E34898"/>
    <w:rsid w:val="00E50FE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009E6"/>
    <w:rPr>
      <w:rFonts w:ascii="Arial" w:hAnsi="Arial"/>
      <w:lang w:val="en-GB" w:eastAsia="en-US"/>
    </w:rPr>
  </w:style>
  <w:style w:type="character" w:customStyle="1" w:styleId="PLChar">
    <w:name w:val="PL Char"/>
    <w:link w:val="PL"/>
    <w:qFormat/>
    <w:rsid w:val="008009E6"/>
    <w:rPr>
      <w:rFonts w:ascii="Courier New" w:hAnsi="Courier New"/>
      <w:noProof/>
      <w:sz w:val="16"/>
      <w:lang w:val="en-GB" w:eastAsia="en-US"/>
    </w:rPr>
  </w:style>
  <w:style w:type="character" w:customStyle="1" w:styleId="TALChar">
    <w:name w:val="TAL Char"/>
    <w:link w:val="TAL"/>
    <w:qFormat/>
    <w:rsid w:val="008009E6"/>
    <w:rPr>
      <w:rFonts w:ascii="Arial" w:hAnsi="Arial"/>
      <w:sz w:val="18"/>
      <w:lang w:val="en-GB" w:eastAsia="en-US"/>
    </w:rPr>
  </w:style>
  <w:style w:type="character" w:customStyle="1" w:styleId="TACCar">
    <w:name w:val="TAC Car"/>
    <w:link w:val="TAC"/>
    <w:qFormat/>
    <w:rsid w:val="008009E6"/>
    <w:rPr>
      <w:rFonts w:ascii="Arial" w:hAnsi="Arial"/>
      <w:sz w:val="18"/>
      <w:lang w:val="en-GB" w:eastAsia="en-US"/>
    </w:rPr>
  </w:style>
  <w:style w:type="character" w:customStyle="1" w:styleId="TAHCar">
    <w:name w:val="TAH Car"/>
    <w:link w:val="TAH"/>
    <w:qFormat/>
    <w:rsid w:val="008009E6"/>
    <w:rPr>
      <w:rFonts w:ascii="Arial" w:hAnsi="Arial"/>
      <w:b/>
      <w:sz w:val="18"/>
      <w:lang w:val="en-GB" w:eastAsia="en-US"/>
    </w:rPr>
  </w:style>
  <w:style w:type="character" w:customStyle="1" w:styleId="B1Char">
    <w:name w:val="B1 Char"/>
    <w:link w:val="B1"/>
    <w:qFormat/>
    <w:rsid w:val="008009E6"/>
    <w:rPr>
      <w:rFonts w:ascii="Times New Roman" w:hAnsi="Times New Roman"/>
      <w:lang w:val="en-GB" w:eastAsia="en-US"/>
    </w:rPr>
  </w:style>
  <w:style w:type="character" w:customStyle="1" w:styleId="THChar">
    <w:name w:val="TH Char"/>
    <w:link w:val="TH"/>
    <w:qFormat/>
    <w:rsid w:val="008009E6"/>
    <w:rPr>
      <w:rFonts w:ascii="Arial" w:hAnsi="Arial"/>
      <w:b/>
      <w:lang w:val="en-GB" w:eastAsia="en-US"/>
    </w:rPr>
  </w:style>
  <w:style w:type="character" w:customStyle="1" w:styleId="B2Char">
    <w:name w:val="B2 Char"/>
    <w:link w:val="B2"/>
    <w:qFormat/>
    <w:rsid w:val="008009E6"/>
    <w:rPr>
      <w:rFonts w:ascii="Times New Roman" w:hAnsi="Times New Roman"/>
      <w:lang w:val="en-GB" w:eastAsia="en-US"/>
    </w:rPr>
  </w:style>
  <w:style w:type="character" w:customStyle="1" w:styleId="B3Char">
    <w:name w:val="B3 Char"/>
    <w:link w:val="B3"/>
    <w:qFormat/>
    <w:rsid w:val="00800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2023-05-25T08:15:00Z</dcterms:created>
  <dcterms:modified xsi:type="dcterms:W3CDTF">2023-05-25T08:17:00Z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R5-232535</vt:lpwstr>
  </property>
  <property fmtid="{D5CDD505-2E9C-101B-9397-08002B2CF9AE}" pid="10" name="Spec#">
    <vt:lpwstr>36.523-1</vt:lpwstr>
  </property>
  <property fmtid="{D5CDD505-2E9C-101B-9397-08002B2CF9AE}" pid="11" name="Cr#">
    <vt:lpwstr>5206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2023-05-23T09:35:41Z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a89f4b4a-3af3-408d-a6a0-e3d3343f6898</vt:lpwstr>
  </property>
  <property fmtid="{D5CDD505-2E9C-101B-9397-08002B2CF9AE}" pid="27" name="MSIP_Label_83bcef13-7cac-433f-ba1d-47a323951816_ContentBits">
    <vt:lpwstr>0</vt:lpwstr>
  </property>
</Properties>
</file>