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B4F49" w14:textId="7396A460" w:rsidR="00C352B8" w:rsidRDefault="00C352B8" w:rsidP="00C352B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w:t>
        </w:r>
        <w:r w:rsidR="0029311B">
          <w:rPr>
            <w:b/>
            <w:i/>
            <w:noProof/>
            <w:sz w:val="28"/>
          </w:rPr>
          <w:t>3432</w:t>
        </w:r>
      </w:fldSimple>
    </w:p>
    <w:p w14:paraId="5FFD68E7" w14:textId="77777777" w:rsidR="00C352B8" w:rsidRDefault="00772FCB" w:rsidP="00C352B8">
      <w:pPr>
        <w:pStyle w:val="CRCoverPage"/>
        <w:outlineLvl w:val="0"/>
        <w:rPr>
          <w:b/>
          <w:noProof/>
          <w:sz w:val="24"/>
        </w:rPr>
      </w:pPr>
      <w:fldSimple w:instr=" DOCPROPERTY  Location  \* MERGEFORMAT ">
        <w:r w:rsidR="00C352B8" w:rsidRPr="00BA51D9">
          <w:rPr>
            <w:b/>
            <w:noProof/>
            <w:sz w:val="24"/>
          </w:rPr>
          <w:t>Incheon</w:t>
        </w:r>
      </w:fldSimple>
      <w:r w:rsidR="00C352B8">
        <w:rPr>
          <w:b/>
          <w:noProof/>
          <w:sz w:val="24"/>
        </w:rPr>
        <w:t xml:space="preserve">, </w:t>
      </w:r>
      <w:fldSimple w:instr=" DOCPROPERTY  Country  \* MERGEFORMAT ">
        <w:r w:rsidR="00C352B8" w:rsidRPr="00BA51D9">
          <w:rPr>
            <w:b/>
            <w:noProof/>
            <w:sz w:val="24"/>
          </w:rPr>
          <w:t>Korea (Republic Of)</w:t>
        </w:r>
      </w:fldSimple>
      <w:r w:rsidR="00C352B8">
        <w:rPr>
          <w:b/>
          <w:noProof/>
          <w:sz w:val="24"/>
        </w:rPr>
        <w:t xml:space="preserve">, </w:t>
      </w:r>
      <w:fldSimple w:instr=" DOCPROPERTY  StartDate  \* MERGEFORMAT ">
        <w:r w:rsidR="00C352B8" w:rsidRPr="00BA51D9">
          <w:rPr>
            <w:b/>
            <w:noProof/>
            <w:sz w:val="24"/>
          </w:rPr>
          <w:t>22nd May 2023</w:t>
        </w:r>
      </w:fldSimple>
      <w:r w:rsidR="00C352B8">
        <w:rPr>
          <w:b/>
          <w:noProof/>
          <w:sz w:val="24"/>
        </w:rPr>
        <w:t xml:space="preserve"> - </w:t>
      </w:r>
      <w:fldSimple w:instr=" DOCPROPERTY  EndDate  \* MERGEFORMAT ">
        <w:r w:rsidR="00C352B8"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52B8" w14:paraId="13F5F9F6" w14:textId="77777777" w:rsidTr="00DA43B4">
        <w:tc>
          <w:tcPr>
            <w:tcW w:w="9641" w:type="dxa"/>
            <w:gridSpan w:val="9"/>
            <w:tcBorders>
              <w:top w:val="single" w:sz="4" w:space="0" w:color="auto"/>
              <w:left w:val="single" w:sz="4" w:space="0" w:color="auto"/>
              <w:right w:val="single" w:sz="4" w:space="0" w:color="auto"/>
            </w:tcBorders>
          </w:tcPr>
          <w:p w14:paraId="17AE4767" w14:textId="77777777" w:rsidR="00C352B8" w:rsidRDefault="00C352B8" w:rsidP="00DA43B4">
            <w:pPr>
              <w:pStyle w:val="CRCoverPage"/>
              <w:spacing w:after="0"/>
              <w:jc w:val="right"/>
              <w:rPr>
                <w:i/>
                <w:noProof/>
              </w:rPr>
            </w:pPr>
            <w:r>
              <w:rPr>
                <w:i/>
                <w:noProof/>
                <w:sz w:val="14"/>
              </w:rPr>
              <w:t>CR-Form-v12.2</w:t>
            </w:r>
          </w:p>
        </w:tc>
      </w:tr>
      <w:tr w:rsidR="00C352B8" w14:paraId="63B1FF12" w14:textId="77777777" w:rsidTr="00DA43B4">
        <w:tc>
          <w:tcPr>
            <w:tcW w:w="9641" w:type="dxa"/>
            <w:gridSpan w:val="9"/>
            <w:tcBorders>
              <w:left w:val="single" w:sz="4" w:space="0" w:color="auto"/>
              <w:right w:val="single" w:sz="4" w:space="0" w:color="auto"/>
            </w:tcBorders>
          </w:tcPr>
          <w:p w14:paraId="5E83070A" w14:textId="77777777" w:rsidR="00C352B8" w:rsidRDefault="00C352B8" w:rsidP="00DA43B4">
            <w:pPr>
              <w:pStyle w:val="CRCoverPage"/>
              <w:spacing w:after="0"/>
              <w:jc w:val="center"/>
              <w:rPr>
                <w:noProof/>
              </w:rPr>
            </w:pPr>
            <w:r>
              <w:rPr>
                <w:b/>
                <w:noProof/>
                <w:sz w:val="32"/>
              </w:rPr>
              <w:t>CHANGE REQUEST</w:t>
            </w:r>
          </w:p>
        </w:tc>
      </w:tr>
      <w:tr w:rsidR="00C352B8" w14:paraId="311A1C10" w14:textId="77777777" w:rsidTr="00DA43B4">
        <w:tc>
          <w:tcPr>
            <w:tcW w:w="9641" w:type="dxa"/>
            <w:gridSpan w:val="9"/>
            <w:tcBorders>
              <w:left w:val="single" w:sz="4" w:space="0" w:color="auto"/>
              <w:right w:val="single" w:sz="4" w:space="0" w:color="auto"/>
            </w:tcBorders>
          </w:tcPr>
          <w:p w14:paraId="3E9339B8" w14:textId="77777777" w:rsidR="00C352B8" w:rsidRDefault="00C352B8" w:rsidP="00DA43B4">
            <w:pPr>
              <w:pStyle w:val="CRCoverPage"/>
              <w:spacing w:after="0"/>
              <w:rPr>
                <w:noProof/>
                <w:sz w:val="8"/>
                <w:szCs w:val="8"/>
              </w:rPr>
            </w:pPr>
          </w:p>
        </w:tc>
      </w:tr>
      <w:tr w:rsidR="00C352B8" w14:paraId="6645E54E" w14:textId="77777777" w:rsidTr="00DA43B4">
        <w:tc>
          <w:tcPr>
            <w:tcW w:w="142" w:type="dxa"/>
            <w:tcBorders>
              <w:left w:val="single" w:sz="4" w:space="0" w:color="auto"/>
            </w:tcBorders>
          </w:tcPr>
          <w:p w14:paraId="51B371F2" w14:textId="77777777" w:rsidR="00C352B8" w:rsidRDefault="00C352B8" w:rsidP="00DA43B4">
            <w:pPr>
              <w:pStyle w:val="CRCoverPage"/>
              <w:spacing w:after="0"/>
              <w:jc w:val="right"/>
              <w:rPr>
                <w:noProof/>
              </w:rPr>
            </w:pPr>
          </w:p>
        </w:tc>
        <w:tc>
          <w:tcPr>
            <w:tcW w:w="1559" w:type="dxa"/>
            <w:shd w:val="pct30" w:color="FFFF00" w:fill="auto"/>
          </w:tcPr>
          <w:p w14:paraId="6C272C79" w14:textId="77777777" w:rsidR="00C352B8" w:rsidRPr="00410371" w:rsidRDefault="00772FCB" w:rsidP="00DA43B4">
            <w:pPr>
              <w:pStyle w:val="CRCoverPage"/>
              <w:spacing w:after="0"/>
              <w:jc w:val="right"/>
              <w:rPr>
                <w:b/>
                <w:noProof/>
                <w:sz w:val="28"/>
              </w:rPr>
            </w:pPr>
            <w:fldSimple w:instr=" DOCPROPERTY  Spec#  \* MERGEFORMAT ">
              <w:r w:rsidR="00C352B8" w:rsidRPr="00410371">
                <w:rPr>
                  <w:b/>
                  <w:noProof/>
                  <w:sz w:val="28"/>
                </w:rPr>
                <w:t>38.523-1</w:t>
              </w:r>
            </w:fldSimple>
          </w:p>
        </w:tc>
        <w:tc>
          <w:tcPr>
            <w:tcW w:w="709" w:type="dxa"/>
          </w:tcPr>
          <w:p w14:paraId="35E21CD0" w14:textId="77777777" w:rsidR="00C352B8" w:rsidRDefault="00C352B8" w:rsidP="00DA43B4">
            <w:pPr>
              <w:pStyle w:val="CRCoverPage"/>
              <w:spacing w:after="0"/>
              <w:jc w:val="center"/>
              <w:rPr>
                <w:noProof/>
              </w:rPr>
            </w:pPr>
            <w:r>
              <w:rPr>
                <w:b/>
                <w:noProof/>
                <w:sz w:val="28"/>
              </w:rPr>
              <w:t>CR</w:t>
            </w:r>
          </w:p>
        </w:tc>
        <w:tc>
          <w:tcPr>
            <w:tcW w:w="1276" w:type="dxa"/>
            <w:shd w:val="pct30" w:color="FFFF00" w:fill="auto"/>
          </w:tcPr>
          <w:p w14:paraId="3E781EF8" w14:textId="13E573B7" w:rsidR="00C352B8" w:rsidRPr="00410371" w:rsidRDefault="00772FCB" w:rsidP="00DA43B4">
            <w:pPr>
              <w:pStyle w:val="CRCoverPage"/>
              <w:spacing w:after="0"/>
              <w:rPr>
                <w:noProof/>
              </w:rPr>
            </w:pPr>
            <w:fldSimple w:instr=" DOCPROPERTY  Cr#  \* MERGEFORMAT ">
              <w:r w:rsidR="00C352B8" w:rsidRPr="00410371">
                <w:rPr>
                  <w:b/>
                  <w:noProof/>
                  <w:sz w:val="28"/>
                </w:rPr>
                <w:t>365</w:t>
              </w:r>
            </w:fldSimple>
            <w:r w:rsidR="00A85EAE">
              <w:rPr>
                <w:b/>
                <w:noProof/>
                <w:sz w:val="28"/>
              </w:rPr>
              <w:t>1</w:t>
            </w:r>
          </w:p>
        </w:tc>
        <w:tc>
          <w:tcPr>
            <w:tcW w:w="709" w:type="dxa"/>
          </w:tcPr>
          <w:p w14:paraId="2148EDE8" w14:textId="77777777" w:rsidR="00C352B8" w:rsidRDefault="00C352B8" w:rsidP="00DA43B4">
            <w:pPr>
              <w:pStyle w:val="CRCoverPage"/>
              <w:tabs>
                <w:tab w:val="right" w:pos="625"/>
              </w:tabs>
              <w:spacing w:after="0"/>
              <w:jc w:val="center"/>
              <w:rPr>
                <w:noProof/>
              </w:rPr>
            </w:pPr>
            <w:r>
              <w:rPr>
                <w:b/>
                <w:bCs/>
                <w:noProof/>
                <w:sz w:val="28"/>
              </w:rPr>
              <w:t>rev</w:t>
            </w:r>
          </w:p>
        </w:tc>
        <w:tc>
          <w:tcPr>
            <w:tcW w:w="992" w:type="dxa"/>
            <w:shd w:val="pct30" w:color="FFFF00" w:fill="auto"/>
          </w:tcPr>
          <w:p w14:paraId="05DBA0A5" w14:textId="6103E678" w:rsidR="00C352B8" w:rsidRPr="00410371" w:rsidRDefault="00B00B2E" w:rsidP="00DA43B4">
            <w:pPr>
              <w:pStyle w:val="CRCoverPage"/>
              <w:spacing w:after="0"/>
              <w:jc w:val="center"/>
              <w:rPr>
                <w:b/>
                <w:noProof/>
              </w:rPr>
            </w:pPr>
            <w:r>
              <w:rPr>
                <w:b/>
                <w:noProof/>
                <w:sz w:val="28"/>
              </w:rPr>
              <w:t>1</w:t>
            </w:r>
          </w:p>
        </w:tc>
        <w:tc>
          <w:tcPr>
            <w:tcW w:w="2410" w:type="dxa"/>
          </w:tcPr>
          <w:p w14:paraId="55AE98BB" w14:textId="77777777" w:rsidR="00C352B8" w:rsidRDefault="00C352B8" w:rsidP="00DA4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62004" w14:textId="77777777" w:rsidR="00C352B8" w:rsidRPr="00410371" w:rsidRDefault="00772FCB" w:rsidP="00DA43B4">
            <w:pPr>
              <w:pStyle w:val="CRCoverPage"/>
              <w:spacing w:after="0"/>
              <w:jc w:val="center"/>
              <w:rPr>
                <w:noProof/>
                <w:sz w:val="28"/>
              </w:rPr>
            </w:pPr>
            <w:fldSimple w:instr=" DOCPROPERTY  Version  \* MERGEFORMAT ">
              <w:r w:rsidR="00C352B8" w:rsidRPr="00410371">
                <w:rPr>
                  <w:b/>
                  <w:noProof/>
                  <w:sz w:val="28"/>
                </w:rPr>
                <w:t>17.2.0</w:t>
              </w:r>
            </w:fldSimple>
          </w:p>
        </w:tc>
        <w:tc>
          <w:tcPr>
            <w:tcW w:w="143" w:type="dxa"/>
            <w:tcBorders>
              <w:right w:val="single" w:sz="4" w:space="0" w:color="auto"/>
            </w:tcBorders>
          </w:tcPr>
          <w:p w14:paraId="1FA70A61" w14:textId="77777777" w:rsidR="00C352B8" w:rsidRDefault="00C352B8" w:rsidP="00DA43B4">
            <w:pPr>
              <w:pStyle w:val="CRCoverPage"/>
              <w:spacing w:after="0"/>
              <w:rPr>
                <w:noProof/>
              </w:rPr>
            </w:pPr>
          </w:p>
        </w:tc>
      </w:tr>
      <w:tr w:rsidR="00C352B8" w14:paraId="5DDAEBEF" w14:textId="77777777" w:rsidTr="00DA43B4">
        <w:tc>
          <w:tcPr>
            <w:tcW w:w="9641" w:type="dxa"/>
            <w:gridSpan w:val="9"/>
            <w:tcBorders>
              <w:left w:val="single" w:sz="4" w:space="0" w:color="auto"/>
              <w:right w:val="single" w:sz="4" w:space="0" w:color="auto"/>
            </w:tcBorders>
          </w:tcPr>
          <w:p w14:paraId="227AD8C6" w14:textId="77777777" w:rsidR="00C352B8" w:rsidRDefault="00C352B8" w:rsidP="00DA43B4">
            <w:pPr>
              <w:pStyle w:val="CRCoverPage"/>
              <w:spacing w:after="0"/>
              <w:rPr>
                <w:noProof/>
              </w:rPr>
            </w:pPr>
          </w:p>
        </w:tc>
      </w:tr>
      <w:tr w:rsidR="00C352B8" w14:paraId="5DA4CB92" w14:textId="77777777" w:rsidTr="00DA43B4">
        <w:tc>
          <w:tcPr>
            <w:tcW w:w="9641" w:type="dxa"/>
            <w:gridSpan w:val="9"/>
            <w:tcBorders>
              <w:top w:val="single" w:sz="4" w:space="0" w:color="auto"/>
            </w:tcBorders>
          </w:tcPr>
          <w:p w14:paraId="329A1F05" w14:textId="77777777" w:rsidR="00C352B8" w:rsidRPr="00F25D98" w:rsidRDefault="00C352B8" w:rsidP="00DA43B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352B8" w14:paraId="45CF85B5" w14:textId="77777777" w:rsidTr="00DA43B4">
        <w:tc>
          <w:tcPr>
            <w:tcW w:w="9641" w:type="dxa"/>
            <w:gridSpan w:val="9"/>
          </w:tcPr>
          <w:p w14:paraId="16228831" w14:textId="77777777" w:rsidR="00C352B8" w:rsidRDefault="00C352B8" w:rsidP="00DA43B4">
            <w:pPr>
              <w:pStyle w:val="CRCoverPage"/>
              <w:spacing w:after="0"/>
              <w:rPr>
                <w:noProof/>
                <w:sz w:val="8"/>
                <w:szCs w:val="8"/>
              </w:rPr>
            </w:pPr>
          </w:p>
        </w:tc>
      </w:tr>
    </w:tbl>
    <w:p w14:paraId="53540664" w14:textId="77777777" w:rsidR="001E41F3" w:rsidRPr="00C352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8C6" w14:paraId="0EE45D52" w14:textId="77777777" w:rsidTr="00A7671C">
        <w:tc>
          <w:tcPr>
            <w:tcW w:w="2835" w:type="dxa"/>
          </w:tcPr>
          <w:p w14:paraId="59860FA1" w14:textId="77777777" w:rsidR="00F25D98" w:rsidRPr="00CB48C6" w:rsidRDefault="00F25D98" w:rsidP="001E41F3">
            <w:pPr>
              <w:pStyle w:val="CRCoverPage"/>
              <w:tabs>
                <w:tab w:val="right" w:pos="2751"/>
              </w:tabs>
              <w:spacing w:after="0"/>
              <w:rPr>
                <w:b/>
                <w:i/>
                <w:noProof/>
              </w:rPr>
            </w:pPr>
            <w:r w:rsidRPr="00CB48C6">
              <w:rPr>
                <w:b/>
                <w:i/>
                <w:noProof/>
              </w:rPr>
              <w:t>Proposed change</w:t>
            </w:r>
            <w:r w:rsidR="00A7671C" w:rsidRPr="00CB48C6">
              <w:rPr>
                <w:b/>
                <w:i/>
                <w:noProof/>
              </w:rPr>
              <w:t xml:space="preserve"> </w:t>
            </w:r>
            <w:r w:rsidRPr="00CB48C6">
              <w:rPr>
                <w:b/>
                <w:i/>
                <w:noProof/>
              </w:rPr>
              <w:t>affects:</w:t>
            </w:r>
          </w:p>
        </w:tc>
        <w:tc>
          <w:tcPr>
            <w:tcW w:w="1418" w:type="dxa"/>
          </w:tcPr>
          <w:p w14:paraId="07128383" w14:textId="77777777" w:rsidR="00F25D98" w:rsidRPr="00CB48C6" w:rsidRDefault="00F25D98" w:rsidP="001E41F3">
            <w:pPr>
              <w:pStyle w:val="CRCoverPage"/>
              <w:spacing w:after="0"/>
              <w:jc w:val="right"/>
              <w:rPr>
                <w:noProof/>
              </w:rPr>
            </w:pPr>
            <w:r w:rsidRPr="00CB4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48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48C6" w:rsidRDefault="00F25D98" w:rsidP="001E41F3">
            <w:pPr>
              <w:pStyle w:val="CRCoverPage"/>
              <w:spacing w:after="0"/>
              <w:jc w:val="right"/>
              <w:rPr>
                <w:noProof/>
                <w:u w:val="single"/>
              </w:rPr>
            </w:pPr>
            <w:r w:rsidRPr="00CB4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48C6" w:rsidRDefault="00F25D98" w:rsidP="001E41F3">
            <w:pPr>
              <w:pStyle w:val="CRCoverPage"/>
              <w:spacing w:after="0"/>
              <w:jc w:val="center"/>
              <w:rPr>
                <w:b/>
                <w:caps/>
                <w:noProof/>
              </w:rPr>
            </w:pPr>
          </w:p>
        </w:tc>
        <w:tc>
          <w:tcPr>
            <w:tcW w:w="2126" w:type="dxa"/>
          </w:tcPr>
          <w:p w14:paraId="2ED8415F" w14:textId="77777777" w:rsidR="00F25D98" w:rsidRPr="00CB48C6" w:rsidRDefault="00F25D98" w:rsidP="001E41F3">
            <w:pPr>
              <w:pStyle w:val="CRCoverPage"/>
              <w:spacing w:after="0"/>
              <w:jc w:val="right"/>
              <w:rPr>
                <w:noProof/>
                <w:u w:val="single"/>
              </w:rPr>
            </w:pPr>
            <w:r w:rsidRPr="00CB4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48C6" w:rsidRDefault="00F25D98" w:rsidP="001E41F3">
            <w:pPr>
              <w:pStyle w:val="CRCoverPage"/>
              <w:spacing w:after="0"/>
              <w:jc w:val="center"/>
              <w:rPr>
                <w:b/>
                <w:caps/>
                <w:noProof/>
              </w:rPr>
            </w:pPr>
          </w:p>
        </w:tc>
        <w:tc>
          <w:tcPr>
            <w:tcW w:w="1418" w:type="dxa"/>
            <w:tcBorders>
              <w:left w:val="nil"/>
            </w:tcBorders>
          </w:tcPr>
          <w:p w14:paraId="6562735E" w14:textId="77777777" w:rsidR="00F25D98" w:rsidRPr="00CB48C6" w:rsidRDefault="00F25D98" w:rsidP="001E41F3">
            <w:pPr>
              <w:pStyle w:val="CRCoverPage"/>
              <w:spacing w:after="0"/>
              <w:jc w:val="right"/>
              <w:rPr>
                <w:noProof/>
              </w:rPr>
            </w:pPr>
            <w:r w:rsidRPr="00CB4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48C6" w:rsidRDefault="00F25D98" w:rsidP="001E41F3">
            <w:pPr>
              <w:pStyle w:val="CRCoverPage"/>
              <w:spacing w:after="0"/>
              <w:jc w:val="center"/>
              <w:rPr>
                <w:b/>
                <w:bCs/>
                <w:caps/>
                <w:noProof/>
              </w:rPr>
            </w:pPr>
          </w:p>
        </w:tc>
      </w:tr>
    </w:tbl>
    <w:p w14:paraId="69DCC391" w14:textId="77777777" w:rsidR="001E41F3" w:rsidRPr="00CB48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8C6" w14:paraId="31618834" w14:textId="77777777" w:rsidTr="00547111">
        <w:tc>
          <w:tcPr>
            <w:tcW w:w="9640" w:type="dxa"/>
            <w:gridSpan w:val="11"/>
          </w:tcPr>
          <w:p w14:paraId="55477508" w14:textId="77777777" w:rsidR="001E41F3" w:rsidRPr="00CB48C6" w:rsidRDefault="001E41F3">
            <w:pPr>
              <w:pStyle w:val="CRCoverPage"/>
              <w:spacing w:after="0"/>
              <w:rPr>
                <w:noProof/>
                <w:sz w:val="8"/>
                <w:szCs w:val="8"/>
              </w:rPr>
            </w:pPr>
          </w:p>
        </w:tc>
      </w:tr>
      <w:tr w:rsidR="001E41F3" w:rsidRPr="00CB48C6" w14:paraId="58300953" w14:textId="77777777" w:rsidTr="00547111">
        <w:tc>
          <w:tcPr>
            <w:tcW w:w="1843" w:type="dxa"/>
            <w:tcBorders>
              <w:top w:val="single" w:sz="4" w:space="0" w:color="auto"/>
              <w:left w:val="single" w:sz="4" w:space="0" w:color="auto"/>
            </w:tcBorders>
          </w:tcPr>
          <w:p w14:paraId="05B2F3A2" w14:textId="77777777" w:rsidR="001E41F3" w:rsidRPr="00CB48C6" w:rsidRDefault="001E41F3">
            <w:pPr>
              <w:pStyle w:val="CRCoverPage"/>
              <w:tabs>
                <w:tab w:val="right" w:pos="1759"/>
              </w:tabs>
              <w:spacing w:after="0"/>
              <w:rPr>
                <w:b/>
                <w:i/>
                <w:noProof/>
              </w:rPr>
            </w:pPr>
            <w:r w:rsidRPr="00CB48C6">
              <w:rPr>
                <w:b/>
                <w:i/>
                <w:noProof/>
              </w:rPr>
              <w:t>Title:</w:t>
            </w:r>
            <w:r w:rsidRPr="00CB48C6">
              <w:rPr>
                <w:b/>
                <w:i/>
                <w:noProof/>
              </w:rPr>
              <w:tab/>
            </w:r>
          </w:p>
        </w:tc>
        <w:tc>
          <w:tcPr>
            <w:tcW w:w="7797" w:type="dxa"/>
            <w:gridSpan w:val="10"/>
            <w:tcBorders>
              <w:top w:val="single" w:sz="4" w:space="0" w:color="auto"/>
              <w:right w:val="single" w:sz="4" w:space="0" w:color="auto"/>
            </w:tcBorders>
            <w:shd w:val="pct30" w:color="FFFF00" w:fill="auto"/>
          </w:tcPr>
          <w:p w14:paraId="3D393EEE" w14:textId="3F017750" w:rsidR="001E41F3" w:rsidRPr="00CB48C6" w:rsidRDefault="00772FCB">
            <w:pPr>
              <w:pStyle w:val="CRCoverPage"/>
              <w:spacing w:after="0"/>
              <w:ind w:left="100"/>
              <w:rPr>
                <w:noProof/>
              </w:rPr>
            </w:pPr>
            <w:fldSimple w:instr=" DOCPROPERTY  CrTitle  \* MERGEFORMAT ">
              <w:r w:rsidR="005B672E">
                <w:t>Correction to</w:t>
              </w:r>
              <w:r w:rsidR="002640DD" w:rsidRPr="00CB48C6">
                <w:t xml:space="preserve"> </w:t>
              </w:r>
              <w:r w:rsidR="002640DD" w:rsidRPr="0029311B">
                <w:t xml:space="preserve">ATSSS </w:t>
              </w:r>
              <w:r w:rsidR="00F70D35" w:rsidRPr="0029311B">
                <w:t>TC</w:t>
              </w:r>
              <w:r w:rsidR="002640DD" w:rsidRPr="0029311B">
                <w:t xml:space="preserve"> 1</w:t>
              </w:r>
              <w:r w:rsidR="002640DD" w:rsidRPr="00CB48C6">
                <w:t>0.4.1.4</w:t>
              </w:r>
            </w:fldSimple>
          </w:p>
        </w:tc>
      </w:tr>
      <w:tr w:rsidR="001E41F3" w:rsidRPr="00CB48C6" w14:paraId="05C08479" w14:textId="77777777" w:rsidTr="00547111">
        <w:tc>
          <w:tcPr>
            <w:tcW w:w="1843" w:type="dxa"/>
            <w:tcBorders>
              <w:left w:val="single" w:sz="4" w:space="0" w:color="auto"/>
            </w:tcBorders>
          </w:tcPr>
          <w:p w14:paraId="45E29F53"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48C6" w:rsidRDefault="001E41F3">
            <w:pPr>
              <w:pStyle w:val="CRCoverPage"/>
              <w:spacing w:after="0"/>
              <w:rPr>
                <w:noProof/>
                <w:sz w:val="8"/>
                <w:szCs w:val="8"/>
              </w:rPr>
            </w:pPr>
          </w:p>
        </w:tc>
      </w:tr>
      <w:tr w:rsidR="001E41F3" w:rsidRPr="00CB48C6" w14:paraId="46D5D7C2" w14:textId="77777777" w:rsidTr="00547111">
        <w:tc>
          <w:tcPr>
            <w:tcW w:w="1843" w:type="dxa"/>
            <w:tcBorders>
              <w:left w:val="single" w:sz="4" w:space="0" w:color="auto"/>
            </w:tcBorders>
          </w:tcPr>
          <w:p w14:paraId="45A6C2C4" w14:textId="77777777" w:rsidR="001E41F3" w:rsidRPr="00CB48C6" w:rsidRDefault="001E41F3">
            <w:pPr>
              <w:pStyle w:val="CRCoverPage"/>
              <w:tabs>
                <w:tab w:val="right" w:pos="1759"/>
              </w:tabs>
              <w:spacing w:after="0"/>
              <w:rPr>
                <w:b/>
                <w:i/>
                <w:noProof/>
              </w:rPr>
            </w:pPr>
            <w:r w:rsidRPr="00CB48C6">
              <w:rPr>
                <w:b/>
                <w:i/>
                <w:noProof/>
              </w:rPr>
              <w:t>Source to WG:</w:t>
            </w:r>
          </w:p>
        </w:tc>
        <w:tc>
          <w:tcPr>
            <w:tcW w:w="7797" w:type="dxa"/>
            <w:gridSpan w:val="10"/>
            <w:tcBorders>
              <w:right w:val="single" w:sz="4" w:space="0" w:color="auto"/>
            </w:tcBorders>
            <w:shd w:val="pct30" w:color="FFFF00" w:fill="auto"/>
          </w:tcPr>
          <w:p w14:paraId="298AA482" w14:textId="1B05C496" w:rsidR="001E41F3" w:rsidRPr="00CB48C6" w:rsidRDefault="00D834FF">
            <w:pPr>
              <w:pStyle w:val="CRCoverPage"/>
              <w:spacing w:after="0"/>
              <w:ind w:left="100"/>
              <w:rPr>
                <w:noProof/>
              </w:rPr>
            </w:pPr>
            <w:r>
              <w:fldChar w:fldCharType="begin"/>
            </w:r>
            <w:r>
              <w:instrText xml:space="preserve"> DOCPROPERTY  SourceIfWg  \* MERGEFORMAT </w:instrText>
            </w:r>
            <w:r>
              <w:fldChar w:fldCharType="separate"/>
            </w:r>
            <w:r w:rsidR="005B672E">
              <w:t>MediaTek Inc.</w:t>
            </w:r>
            <w:r>
              <w:fldChar w:fldCharType="end"/>
            </w:r>
            <w:r w:rsidR="005B672E" w:rsidRPr="00CB48C6">
              <w:rPr>
                <w:noProof/>
              </w:rPr>
              <w:t xml:space="preserve"> </w:t>
            </w:r>
          </w:p>
        </w:tc>
      </w:tr>
      <w:tr w:rsidR="001E41F3" w:rsidRPr="00CB48C6" w14:paraId="4196B218" w14:textId="77777777" w:rsidTr="00547111">
        <w:tc>
          <w:tcPr>
            <w:tcW w:w="1843" w:type="dxa"/>
            <w:tcBorders>
              <w:left w:val="single" w:sz="4" w:space="0" w:color="auto"/>
            </w:tcBorders>
          </w:tcPr>
          <w:p w14:paraId="14C300BA" w14:textId="77777777" w:rsidR="001E41F3" w:rsidRPr="00CB48C6" w:rsidRDefault="001E41F3">
            <w:pPr>
              <w:pStyle w:val="CRCoverPage"/>
              <w:tabs>
                <w:tab w:val="right" w:pos="1759"/>
              </w:tabs>
              <w:spacing w:after="0"/>
              <w:rPr>
                <w:b/>
                <w:i/>
                <w:noProof/>
              </w:rPr>
            </w:pPr>
            <w:r w:rsidRPr="00CB48C6">
              <w:rPr>
                <w:b/>
                <w:i/>
                <w:noProof/>
              </w:rPr>
              <w:t>Source to TSG:</w:t>
            </w:r>
          </w:p>
        </w:tc>
        <w:tc>
          <w:tcPr>
            <w:tcW w:w="7797" w:type="dxa"/>
            <w:gridSpan w:val="10"/>
            <w:tcBorders>
              <w:right w:val="single" w:sz="4" w:space="0" w:color="auto"/>
            </w:tcBorders>
            <w:shd w:val="pct30" w:color="FFFF00" w:fill="auto"/>
          </w:tcPr>
          <w:p w14:paraId="17FF8B7B" w14:textId="3CB97E23" w:rsidR="001E41F3" w:rsidRPr="00CB48C6" w:rsidRDefault="00EB5942" w:rsidP="00547111">
            <w:pPr>
              <w:pStyle w:val="CRCoverPage"/>
              <w:spacing w:after="0"/>
              <w:ind w:left="100"/>
              <w:rPr>
                <w:noProof/>
              </w:rPr>
            </w:pPr>
            <w:r w:rsidRPr="00CB48C6">
              <w:t>R5</w:t>
            </w:r>
            <w:r w:rsidR="001A2CA0" w:rsidRPr="00CB48C6">
              <w:fldChar w:fldCharType="begin"/>
            </w:r>
            <w:r w:rsidR="001A2CA0" w:rsidRPr="00CB48C6">
              <w:instrText xml:space="preserve"> DOCPROPERTY  SourceIfTsg  \* MERGEFORMAT </w:instrText>
            </w:r>
            <w:r w:rsidR="001A2CA0" w:rsidRPr="00CB48C6">
              <w:fldChar w:fldCharType="end"/>
            </w:r>
          </w:p>
        </w:tc>
      </w:tr>
      <w:tr w:rsidR="001E41F3" w:rsidRPr="00CB48C6" w14:paraId="76303739" w14:textId="77777777" w:rsidTr="00547111">
        <w:tc>
          <w:tcPr>
            <w:tcW w:w="1843" w:type="dxa"/>
            <w:tcBorders>
              <w:left w:val="single" w:sz="4" w:space="0" w:color="auto"/>
            </w:tcBorders>
          </w:tcPr>
          <w:p w14:paraId="4D3B1657"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48C6" w:rsidRDefault="001E41F3">
            <w:pPr>
              <w:pStyle w:val="CRCoverPage"/>
              <w:spacing w:after="0"/>
              <w:rPr>
                <w:noProof/>
                <w:sz w:val="8"/>
                <w:szCs w:val="8"/>
              </w:rPr>
            </w:pPr>
          </w:p>
        </w:tc>
      </w:tr>
      <w:tr w:rsidR="001E41F3" w:rsidRPr="00CB48C6" w14:paraId="50563E52" w14:textId="77777777" w:rsidTr="00547111">
        <w:tc>
          <w:tcPr>
            <w:tcW w:w="1843" w:type="dxa"/>
            <w:tcBorders>
              <w:left w:val="single" w:sz="4" w:space="0" w:color="auto"/>
            </w:tcBorders>
          </w:tcPr>
          <w:p w14:paraId="32C381B7" w14:textId="77777777" w:rsidR="001E41F3" w:rsidRPr="00CB48C6" w:rsidRDefault="001E41F3">
            <w:pPr>
              <w:pStyle w:val="CRCoverPage"/>
              <w:tabs>
                <w:tab w:val="right" w:pos="1759"/>
              </w:tabs>
              <w:spacing w:after="0"/>
              <w:rPr>
                <w:b/>
                <w:i/>
                <w:noProof/>
              </w:rPr>
            </w:pPr>
            <w:r w:rsidRPr="00CB48C6">
              <w:rPr>
                <w:b/>
                <w:i/>
                <w:noProof/>
              </w:rPr>
              <w:t>Work item code</w:t>
            </w:r>
            <w:r w:rsidR="0051580D" w:rsidRPr="00CB48C6">
              <w:rPr>
                <w:b/>
                <w:i/>
                <w:noProof/>
              </w:rPr>
              <w:t>:</w:t>
            </w:r>
          </w:p>
        </w:tc>
        <w:tc>
          <w:tcPr>
            <w:tcW w:w="3686" w:type="dxa"/>
            <w:gridSpan w:val="5"/>
            <w:shd w:val="pct30" w:color="FFFF00" w:fill="auto"/>
          </w:tcPr>
          <w:p w14:paraId="115414A3" w14:textId="77777777" w:rsidR="001E41F3" w:rsidRPr="00CB48C6" w:rsidRDefault="00772FCB">
            <w:pPr>
              <w:pStyle w:val="CRCoverPage"/>
              <w:spacing w:after="0"/>
              <w:ind w:left="100"/>
              <w:rPr>
                <w:noProof/>
              </w:rPr>
            </w:pPr>
            <w:fldSimple w:instr=" DOCPROPERTY  RelatedWis  \* MERGEFORMAT ">
              <w:r w:rsidR="00E13F3D" w:rsidRPr="00CB48C6">
                <w:rPr>
                  <w:noProof/>
                </w:rPr>
                <w:t>ATSSS-UEConTest</w:t>
              </w:r>
            </w:fldSimple>
          </w:p>
        </w:tc>
        <w:tc>
          <w:tcPr>
            <w:tcW w:w="567" w:type="dxa"/>
            <w:tcBorders>
              <w:left w:val="nil"/>
            </w:tcBorders>
          </w:tcPr>
          <w:p w14:paraId="61A86BCF" w14:textId="77777777" w:rsidR="001E41F3" w:rsidRPr="00CB48C6" w:rsidRDefault="001E41F3">
            <w:pPr>
              <w:pStyle w:val="CRCoverPage"/>
              <w:spacing w:after="0"/>
              <w:ind w:right="100"/>
              <w:rPr>
                <w:noProof/>
              </w:rPr>
            </w:pPr>
          </w:p>
        </w:tc>
        <w:tc>
          <w:tcPr>
            <w:tcW w:w="1417" w:type="dxa"/>
            <w:gridSpan w:val="3"/>
            <w:tcBorders>
              <w:left w:val="nil"/>
            </w:tcBorders>
          </w:tcPr>
          <w:p w14:paraId="153CBFB1" w14:textId="77777777" w:rsidR="001E41F3" w:rsidRPr="00CB48C6" w:rsidRDefault="001E41F3">
            <w:pPr>
              <w:pStyle w:val="CRCoverPage"/>
              <w:spacing w:after="0"/>
              <w:jc w:val="right"/>
              <w:rPr>
                <w:noProof/>
              </w:rPr>
            </w:pPr>
            <w:r w:rsidRPr="00CB48C6">
              <w:rPr>
                <w:b/>
                <w:i/>
                <w:noProof/>
              </w:rPr>
              <w:t>Date:</w:t>
            </w:r>
          </w:p>
        </w:tc>
        <w:tc>
          <w:tcPr>
            <w:tcW w:w="2127" w:type="dxa"/>
            <w:tcBorders>
              <w:right w:val="single" w:sz="4" w:space="0" w:color="auto"/>
            </w:tcBorders>
            <w:shd w:val="pct30" w:color="FFFF00" w:fill="auto"/>
          </w:tcPr>
          <w:p w14:paraId="56929475" w14:textId="17EA3316" w:rsidR="001E41F3" w:rsidRPr="00CB48C6" w:rsidRDefault="00EB5942">
            <w:pPr>
              <w:pStyle w:val="CRCoverPage"/>
              <w:spacing w:after="0"/>
              <w:ind w:left="100"/>
              <w:rPr>
                <w:noProof/>
              </w:rPr>
            </w:pPr>
            <w:r w:rsidRPr="00CB48C6">
              <w:t>2023-0</w:t>
            </w:r>
            <w:r w:rsidR="005B672E">
              <w:t>3</w:t>
            </w:r>
            <w:r w:rsidRPr="00CB48C6">
              <w:t>-</w:t>
            </w:r>
            <w:r w:rsidR="005B672E">
              <w:t>2</w:t>
            </w:r>
            <w:r w:rsidRPr="00CB48C6">
              <w:t>6</w:t>
            </w:r>
            <w:r w:rsidR="001A2CA0" w:rsidRPr="00CB48C6">
              <w:fldChar w:fldCharType="begin"/>
            </w:r>
            <w:r w:rsidR="001A2CA0" w:rsidRPr="00CB48C6">
              <w:instrText xml:space="preserve"> DOCPROPERTY  ResDate  \* MERGEFORMAT </w:instrText>
            </w:r>
            <w:r w:rsidR="001A2CA0" w:rsidRPr="00CB48C6">
              <w:fldChar w:fldCharType="end"/>
            </w:r>
          </w:p>
        </w:tc>
      </w:tr>
      <w:tr w:rsidR="001E41F3" w:rsidRPr="00CB48C6" w14:paraId="690C7843" w14:textId="77777777" w:rsidTr="00547111">
        <w:tc>
          <w:tcPr>
            <w:tcW w:w="1843" w:type="dxa"/>
            <w:tcBorders>
              <w:left w:val="single" w:sz="4" w:space="0" w:color="auto"/>
            </w:tcBorders>
          </w:tcPr>
          <w:p w14:paraId="17A1A642" w14:textId="77777777" w:rsidR="001E41F3" w:rsidRPr="00CB48C6" w:rsidRDefault="001E41F3">
            <w:pPr>
              <w:pStyle w:val="CRCoverPage"/>
              <w:spacing w:after="0"/>
              <w:rPr>
                <w:b/>
                <w:i/>
                <w:noProof/>
                <w:sz w:val="8"/>
                <w:szCs w:val="8"/>
              </w:rPr>
            </w:pPr>
          </w:p>
        </w:tc>
        <w:tc>
          <w:tcPr>
            <w:tcW w:w="1986" w:type="dxa"/>
            <w:gridSpan w:val="4"/>
          </w:tcPr>
          <w:p w14:paraId="2F73FCFB" w14:textId="77777777" w:rsidR="001E41F3" w:rsidRPr="00CB48C6" w:rsidRDefault="001E41F3">
            <w:pPr>
              <w:pStyle w:val="CRCoverPage"/>
              <w:spacing w:after="0"/>
              <w:rPr>
                <w:noProof/>
                <w:sz w:val="8"/>
                <w:szCs w:val="8"/>
              </w:rPr>
            </w:pPr>
          </w:p>
        </w:tc>
        <w:tc>
          <w:tcPr>
            <w:tcW w:w="2267" w:type="dxa"/>
            <w:gridSpan w:val="2"/>
          </w:tcPr>
          <w:p w14:paraId="0FBCFC35" w14:textId="77777777" w:rsidR="001E41F3" w:rsidRPr="00CB48C6" w:rsidRDefault="001E41F3">
            <w:pPr>
              <w:pStyle w:val="CRCoverPage"/>
              <w:spacing w:after="0"/>
              <w:rPr>
                <w:noProof/>
                <w:sz w:val="8"/>
                <w:szCs w:val="8"/>
              </w:rPr>
            </w:pPr>
          </w:p>
        </w:tc>
        <w:tc>
          <w:tcPr>
            <w:tcW w:w="1417" w:type="dxa"/>
            <w:gridSpan w:val="3"/>
          </w:tcPr>
          <w:p w14:paraId="60243A9E" w14:textId="77777777" w:rsidR="001E41F3" w:rsidRPr="00CB48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48C6" w:rsidRDefault="001E41F3">
            <w:pPr>
              <w:pStyle w:val="CRCoverPage"/>
              <w:spacing w:after="0"/>
              <w:rPr>
                <w:noProof/>
                <w:sz w:val="8"/>
                <w:szCs w:val="8"/>
              </w:rPr>
            </w:pPr>
          </w:p>
        </w:tc>
      </w:tr>
      <w:tr w:rsidR="001E41F3" w:rsidRPr="00CB48C6" w14:paraId="13D4AF59" w14:textId="77777777" w:rsidTr="00547111">
        <w:trPr>
          <w:cantSplit/>
        </w:trPr>
        <w:tc>
          <w:tcPr>
            <w:tcW w:w="1843" w:type="dxa"/>
            <w:tcBorders>
              <w:left w:val="single" w:sz="4" w:space="0" w:color="auto"/>
            </w:tcBorders>
          </w:tcPr>
          <w:p w14:paraId="1E6EA205" w14:textId="77777777" w:rsidR="001E41F3" w:rsidRPr="00CB48C6" w:rsidRDefault="001E41F3">
            <w:pPr>
              <w:pStyle w:val="CRCoverPage"/>
              <w:tabs>
                <w:tab w:val="right" w:pos="1759"/>
              </w:tabs>
              <w:spacing w:after="0"/>
              <w:rPr>
                <w:b/>
                <w:i/>
                <w:noProof/>
              </w:rPr>
            </w:pPr>
            <w:r w:rsidRPr="00CB48C6">
              <w:rPr>
                <w:b/>
                <w:i/>
                <w:noProof/>
              </w:rPr>
              <w:t>Category:</w:t>
            </w:r>
          </w:p>
        </w:tc>
        <w:tc>
          <w:tcPr>
            <w:tcW w:w="851" w:type="dxa"/>
            <w:shd w:val="pct30" w:color="FFFF00" w:fill="auto"/>
          </w:tcPr>
          <w:p w14:paraId="154A6113" w14:textId="77777777" w:rsidR="001E41F3" w:rsidRPr="00CB48C6" w:rsidRDefault="00772FCB" w:rsidP="00D24991">
            <w:pPr>
              <w:pStyle w:val="CRCoverPage"/>
              <w:spacing w:after="0"/>
              <w:ind w:left="100" w:right="-609"/>
              <w:rPr>
                <w:b/>
                <w:noProof/>
              </w:rPr>
            </w:pPr>
            <w:fldSimple w:instr=" DOCPROPERTY  Cat  \* MERGEFORMAT ">
              <w:r w:rsidR="00D24991" w:rsidRPr="00CB48C6">
                <w:rPr>
                  <w:b/>
                  <w:noProof/>
                </w:rPr>
                <w:t>F</w:t>
              </w:r>
            </w:fldSimple>
          </w:p>
        </w:tc>
        <w:tc>
          <w:tcPr>
            <w:tcW w:w="3402" w:type="dxa"/>
            <w:gridSpan w:val="5"/>
            <w:tcBorders>
              <w:left w:val="nil"/>
            </w:tcBorders>
          </w:tcPr>
          <w:p w14:paraId="617AE5C6" w14:textId="77777777" w:rsidR="001E41F3" w:rsidRPr="00CB48C6" w:rsidRDefault="001E41F3">
            <w:pPr>
              <w:pStyle w:val="CRCoverPage"/>
              <w:spacing w:after="0"/>
              <w:rPr>
                <w:noProof/>
              </w:rPr>
            </w:pPr>
          </w:p>
        </w:tc>
        <w:tc>
          <w:tcPr>
            <w:tcW w:w="1417" w:type="dxa"/>
            <w:gridSpan w:val="3"/>
            <w:tcBorders>
              <w:left w:val="nil"/>
            </w:tcBorders>
          </w:tcPr>
          <w:p w14:paraId="42CDCEE5" w14:textId="77777777" w:rsidR="001E41F3" w:rsidRPr="00CB48C6" w:rsidRDefault="001E41F3">
            <w:pPr>
              <w:pStyle w:val="CRCoverPage"/>
              <w:spacing w:after="0"/>
              <w:jc w:val="right"/>
              <w:rPr>
                <w:b/>
                <w:i/>
                <w:noProof/>
              </w:rPr>
            </w:pPr>
            <w:r w:rsidRPr="00CB48C6">
              <w:rPr>
                <w:b/>
                <w:i/>
                <w:noProof/>
              </w:rPr>
              <w:t>Release:</w:t>
            </w:r>
          </w:p>
        </w:tc>
        <w:tc>
          <w:tcPr>
            <w:tcW w:w="2127" w:type="dxa"/>
            <w:tcBorders>
              <w:right w:val="single" w:sz="4" w:space="0" w:color="auto"/>
            </w:tcBorders>
            <w:shd w:val="pct30" w:color="FFFF00" w:fill="auto"/>
          </w:tcPr>
          <w:p w14:paraId="6C870B98" w14:textId="77777777" w:rsidR="001E41F3" w:rsidRPr="00CB48C6" w:rsidRDefault="00772FCB">
            <w:pPr>
              <w:pStyle w:val="CRCoverPage"/>
              <w:spacing w:after="0"/>
              <w:ind w:left="100"/>
              <w:rPr>
                <w:noProof/>
              </w:rPr>
            </w:pPr>
            <w:fldSimple w:instr=" DOCPROPERTY  Release  \* MERGEFORMAT ">
              <w:r w:rsidR="00D24991" w:rsidRPr="00CB48C6">
                <w:rPr>
                  <w:noProof/>
                </w:rPr>
                <w:t>Rel-17</w:t>
              </w:r>
            </w:fldSimple>
          </w:p>
        </w:tc>
      </w:tr>
      <w:tr w:rsidR="001E41F3" w:rsidRPr="00CB48C6" w14:paraId="30122F0C" w14:textId="77777777" w:rsidTr="00547111">
        <w:tc>
          <w:tcPr>
            <w:tcW w:w="1843" w:type="dxa"/>
            <w:tcBorders>
              <w:left w:val="single" w:sz="4" w:space="0" w:color="auto"/>
              <w:bottom w:val="single" w:sz="4" w:space="0" w:color="auto"/>
            </w:tcBorders>
          </w:tcPr>
          <w:p w14:paraId="615796D0" w14:textId="77777777" w:rsidR="001E41F3" w:rsidRPr="00CB48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48C6" w:rsidRDefault="001E41F3">
            <w:pPr>
              <w:pStyle w:val="CRCoverPage"/>
              <w:spacing w:after="0"/>
              <w:ind w:left="383" w:hanging="383"/>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categories:</w:t>
            </w:r>
            <w:r w:rsidRPr="00CB48C6">
              <w:rPr>
                <w:b/>
                <w:i/>
                <w:noProof/>
                <w:sz w:val="18"/>
              </w:rPr>
              <w:br/>
              <w:t>F</w:t>
            </w:r>
            <w:r w:rsidRPr="00CB48C6">
              <w:rPr>
                <w:i/>
                <w:noProof/>
                <w:sz w:val="18"/>
              </w:rPr>
              <w:t xml:space="preserve">  (correction)</w:t>
            </w:r>
            <w:r w:rsidRPr="00CB48C6">
              <w:rPr>
                <w:i/>
                <w:noProof/>
                <w:sz w:val="18"/>
              </w:rPr>
              <w:br/>
            </w:r>
            <w:r w:rsidRPr="00CB48C6">
              <w:rPr>
                <w:b/>
                <w:i/>
                <w:noProof/>
                <w:sz w:val="18"/>
              </w:rPr>
              <w:t>A</w:t>
            </w:r>
            <w:r w:rsidRPr="00CB48C6">
              <w:rPr>
                <w:i/>
                <w:noProof/>
                <w:sz w:val="18"/>
              </w:rPr>
              <w:t xml:space="preserve">  (</w:t>
            </w:r>
            <w:r w:rsidR="00DE34CF" w:rsidRPr="00CB48C6">
              <w:rPr>
                <w:i/>
                <w:noProof/>
                <w:sz w:val="18"/>
              </w:rPr>
              <w:t xml:space="preserve">mirror </w:t>
            </w:r>
            <w:r w:rsidRPr="00CB48C6">
              <w:rPr>
                <w:i/>
                <w:noProof/>
                <w:sz w:val="18"/>
              </w:rPr>
              <w:t>correspond</w:t>
            </w:r>
            <w:r w:rsidR="00DE34CF" w:rsidRPr="00CB48C6">
              <w:rPr>
                <w:i/>
                <w:noProof/>
                <w:sz w:val="18"/>
              </w:rPr>
              <w:t xml:space="preserve">ing </w:t>
            </w:r>
            <w:r w:rsidRPr="00CB48C6">
              <w:rPr>
                <w:i/>
                <w:noProof/>
                <w:sz w:val="18"/>
              </w:rPr>
              <w:t xml:space="preserve">to a </w:t>
            </w:r>
            <w:r w:rsidR="00DE34CF" w:rsidRPr="00CB48C6">
              <w:rPr>
                <w:i/>
                <w:noProof/>
                <w:sz w:val="18"/>
              </w:rPr>
              <w:t xml:space="preserve">change </w:t>
            </w:r>
            <w:r w:rsidRPr="00CB48C6">
              <w:rPr>
                <w:i/>
                <w:noProof/>
                <w:sz w:val="18"/>
              </w:rPr>
              <w:t xml:space="preserve">in an earlier </w:t>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Pr="00CB48C6">
              <w:rPr>
                <w:i/>
                <w:noProof/>
                <w:sz w:val="18"/>
              </w:rPr>
              <w:t>release)</w:t>
            </w:r>
            <w:r w:rsidRPr="00CB48C6">
              <w:rPr>
                <w:i/>
                <w:noProof/>
                <w:sz w:val="18"/>
              </w:rPr>
              <w:br/>
            </w:r>
            <w:r w:rsidRPr="00CB48C6">
              <w:rPr>
                <w:b/>
                <w:i/>
                <w:noProof/>
                <w:sz w:val="18"/>
              </w:rPr>
              <w:t>B</w:t>
            </w:r>
            <w:r w:rsidRPr="00CB48C6">
              <w:rPr>
                <w:i/>
                <w:noProof/>
                <w:sz w:val="18"/>
              </w:rPr>
              <w:t xml:space="preserve">  (addition of feature), </w:t>
            </w:r>
            <w:r w:rsidRPr="00CB48C6">
              <w:rPr>
                <w:i/>
                <w:noProof/>
                <w:sz w:val="18"/>
              </w:rPr>
              <w:br/>
            </w:r>
            <w:r w:rsidRPr="00CB48C6">
              <w:rPr>
                <w:b/>
                <w:i/>
                <w:noProof/>
                <w:sz w:val="18"/>
              </w:rPr>
              <w:t>C</w:t>
            </w:r>
            <w:r w:rsidRPr="00CB48C6">
              <w:rPr>
                <w:i/>
                <w:noProof/>
                <w:sz w:val="18"/>
              </w:rPr>
              <w:t xml:space="preserve">  (functional modification of feature)</w:t>
            </w:r>
            <w:r w:rsidRPr="00CB48C6">
              <w:rPr>
                <w:i/>
                <w:noProof/>
                <w:sz w:val="18"/>
              </w:rPr>
              <w:br/>
            </w:r>
            <w:r w:rsidRPr="00CB48C6">
              <w:rPr>
                <w:b/>
                <w:i/>
                <w:noProof/>
                <w:sz w:val="18"/>
              </w:rPr>
              <w:t>D</w:t>
            </w:r>
            <w:r w:rsidRPr="00CB48C6">
              <w:rPr>
                <w:i/>
                <w:noProof/>
                <w:sz w:val="18"/>
              </w:rPr>
              <w:t xml:space="preserve">  (editorial modification)</w:t>
            </w:r>
          </w:p>
          <w:p w14:paraId="05D36727" w14:textId="77777777" w:rsidR="001E41F3" w:rsidRPr="00CB48C6" w:rsidRDefault="001E41F3">
            <w:pPr>
              <w:pStyle w:val="CRCoverPage"/>
              <w:rPr>
                <w:noProof/>
              </w:rPr>
            </w:pPr>
            <w:r w:rsidRPr="00CB48C6">
              <w:rPr>
                <w:noProof/>
                <w:sz w:val="18"/>
              </w:rPr>
              <w:t>Detailed explanations of the above categories can</w:t>
            </w:r>
            <w:r w:rsidRPr="00CB48C6">
              <w:rPr>
                <w:noProof/>
                <w:sz w:val="18"/>
              </w:rPr>
              <w:br/>
              <w:t xml:space="preserve">be found in 3GPP </w:t>
            </w:r>
            <w:hyperlink r:id="rId10" w:history="1">
              <w:r w:rsidRPr="00CB48C6">
                <w:rPr>
                  <w:rStyle w:val="aa"/>
                  <w:noProof/>
                  <w:sz w:val="18"/>
                </w:rPr>
                <w:t>TR 21.900</w:t>
              </w:r>
            </w:hyperlink>
            <w:r w:rsidRPr="00CB48C6">
              <w:rPr>
                <w:noProof/>
                <w:sz w:val="18"/>
              </w:rPr>
              <w:t>.</w:t>
            </w:r>
          </w:p>
        </w:tc>
        <w:tc>
          <w:tcPr>
            <w:tcW w:w="3120" w:type="dxa"/>
            <w:gridSpan w:val="2"/>
            <w:tcBorders>
              <w:bottom w:val="single" w:sz="4" w:space="0" w:color="auto"/>
              <w:right w:val="single" w:sz="4" w:space="0" w:color="auto"/>
            </w:tcBorders>
          </w:tcPr>
          <w:p w14:paraId="1A28F380" w14:textId="0CF16BFB" w:rsidR="000C038A" w:rsidRPr="00CB48C6" w:rsidRDefault="001E41F3" w:rsidP="00BD6BB8">
            <w:pPr>
              <w:pStyle w:val="CRCoverPage"/>
              <w:tabs>
                <w:tab w:val="left" w:pos="950"/>
              </w:tabs>
              <w:spacing w:after="0"/>
              <w:ind w:left="241" w:hanging="241"/>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releases:</w:t>
            </w:r>
            <w:r w:rsidRPr="00CB48C6">
              <w:rPr>
                <w:i/>
                <w:noProof/>
                <w:sz w:val="18"/>
              </w:rPr>
              <w:br/>
              <w:t>Rel-8</w:t>
            </w:r>
            <w:r w:rsidRPr="00CB48C6">
              <w:rPr>
                <w:i/>
                <w:noProof/>
                <w:sz w:val="18"/>
              </w:rPr>
              <w:tab/>
              <w:t>(Release 8)</w:t>
            </w:r>
            <w:r w:rsidR="007C2097" w:rsidRPr="00CB48C6">
              <w:rPr>
                <w:i/>
                <w:noProof/>
                <w:sz w:val="18"/>
              </w:rPr>
              <w:br/>
              <w:t>Rel-9</w:t>
            </w:r>
            <w:r w:rsidR="007C2097" w:rsidRPr="00CB48C6">
              <w:rPr>
                <w:i/>
                <w:noProof/>
                <w:sz w:val="18"/>
              </w:rPr>
              <w:tab/>
              <w:t>(Release 9)</w:t>
            </w:r>
            <w:r w:rsidR="009777D9" w:rsidRPr="00CB48C6">
              <w:rPr>
                <w:i/>
                <w:noProof/>
                <w:sz w:val="18"/>
              </w:rPr>
              <w:br/>
              <w:t>Rel-10</w:t>
            </w:r>
            <w:r w:rsidR="009777D9" w:rsidRPr="00CB48C6">
              <w:rPr>
                <w:i/>
                <w:noProof/>
                <w:sz w:val="18"/>
              </w:rPr>
              <w:tab/>
              <w:t>(Release 10)</w:t>
            </w:r>
            <w:r w:rsidR="000C038A" w:rsidRPr="00CB48C6">
              <w:rPr>
                <w:i/>
                <w:noProof/>
                <w:sz w:val="18"/>
              </w:rPr>
              <w:br/>
              <w:t>Rel-11</w:t>
            </w:r>
            <w:r w:rsidR="000C038A" w:rsidRPr="00CB48C6">
              <w:rPr>
                <w:i/>
                <w:noProof/>
                <w:sz w:val="18"/>
              </w:rPr>
              <w:tab/>
              <w:t>(Release 11)</w:t>
            </w:r>
            <w:r w:rsidR="000C038A" w:rsidRPr="00CB48C6">
              <w:rPr>
                <w:i/>
                <w:noProof/>
                <w:sz w:val="18"/>
              </w:rPr>
              <w:br/>
            </w:r>
            <w:r w:rsidR="002E472E" w:rsidRPr="00CB48C6">
              <w:rPr>
                <w:i/>
                <w:noProof/>
                <w:sz w:val="18"/>
              </w:rPr>
              <w:t>…</w:t>
            </w:r>
            <w:r w:rsidR="0051580D" w:rsidRPr="00CB48C6">
              <w:rPr>
                <w:i/>
                <w:noProof/>
                <w:sz w:val="18"/>
              </w:rPr>
              <w:br/>
            </w:r>
            <w:r w:rsidR="00E34898" w:rsidRPr="00CB48C6">
              <w:rPr>
                <w:i/>
                <w:noProof/>
                <w:sz w:val="18"/>
              </w:rPr>
              <w:t>Rel-16</w:t>
            </w:r>
            <w:r w:rsidR="00E34898" w:rsidRPr="00CB48C6">
              <w:rPr>
                <w:i/>
                <w:noProof/>
                <w:sz w:val="18"/>
              </w:rPr>
              <w:tab/>
              <w:t>(Release 16)</w:t>
            </w:r>
            <w:r w:rsidR="002E472E" w:rsidRPr="00CB48C6">
              <w:rPr>
                <w:i/>
                <w:noProof/>
                <w:sz w:val="18"/>
              </w:rPr>
              <w:br/>
              <w:t>Rel-17</w:t>
            </w:r>
            <w:r w:rsidR="002E472E" w:rsidRPr="00CB48C6">
              <w:rPr>
                <w:i/>
                <w:noProof/>
                <w:sz w:val="18"/>
              </w:rPr>
              <w:tab/>
              <w:t>(Release 17)</w:t>
            </w:r>
            <w:r w:rsidR="002E472E" w:rsidRPr="00CB48C6">
              <w:rPr>
                <w:i/>
                <w:noProof/>
                <w:sz w:val="18"/>
              </w:rPr>
              <w:br/>
              <w:t>Rel-18</w:t>
            </w:r>
            <w:r w:rsidR="002E472E" w:rsidRPr="00CB48C6">
              <w:rPr>
                <w:i/>
                <w:noProof/>
                <w:sz w:val="18"/>
              </w:rPr>
              <w:tab/>
              <w:t>(Release 18)</w:t>
            </w:r>
            <w:r w:rsidR="001A2CA0" w:rsidRPr="00CB48C6">
              <w:rPr>
                <w:i/>
                <w:noProof/>
                <w:sz w:val="18"/>
              </w:rPr>
              <w:br/>
              <w:t>Rel-19</w:t>
            </w:r>
            <w:r w:rsidR="001A2CA0" w:rsidRPr="00CB48C6">
              <w:rPr>
                <w:i/>
                <w:noProof/>
                <w:sz w:val="18"/>
              </w:rPr>
              <w:tab/>
              <w:t>(Release 19)</w:t>
            </w:r>
          </w:p>
        </w:tc>
      </w:tr>
      <w:tr w:rsidR="001E41F3" w:rsidRPr="00CB48C6" w14:paraId="7FBEB8E7" w14:textId="77777777" w:rsidTr="00547111">
        <w:tc>
          <w:tcPr>
            <w:tcW w:w="1843" w:type="dxa"/>
          </w:tcPr>
          <w:p w14:paraId="44A3A604" w14:textId="77777777" w:rsidR="001E41F3" w:rsidRPr="00CB48C6" w:rsidRDefault="001E41F3">
            <w:pPr>
              <w:pStyle w:val="CRCoverPage"/>
              <w:spacing w:after="0"/>
              <w:rPr>
                <w:b/>
                <w:i/>
                <w:noProof/>
                <w:sz w:val="8"/>
                <w:szCs w:val="8"/>
              </w:rPr>
            </w:pPr>
          </w:p>
        </w:tc>
        <w:tc>
          <w:tcPr>
            <w:tcW w:w="7797" w:type="dxa"/>
            <w:gridSpan w:val="10"/>
          </w:tcPr>
          <w:p w14:paraId="5524CC4E" w14:textId="77777777" w:rsidR="001E41F3" w:rsidRPr="00CB48C6" w:rsidRDefault="001E41F3">
            <w:pPr>
              <w:pStyle w:val="CRCoverPage"/>
              <w:spacing w:after="0"/>
              <w:rPr>
                <w:noProof/>
                <w:sz w:val="8"/>
                <w:szCs w:val="8"/>
              </w:rPr>
            </w:pPr>
          </w:p>
        </w:tc>
      </w:tr>
      <w:tr w:rsidR="005B672E" w:rsidRPr="00CB48C6" w14:paraId="1256F52C" w14:textId="77777777" w:rsidTr="00547111">
        <w:tc>
          <w:tcPr>
            <w:tcW w:w="2694" w:type="dxa"/>
            <w:gridSpan w:val="2"/>
            <w:tcBorders>
              <w:top w:val="single" w:sz="4" w:space="0" w:color="auto"/>
              <w:left w:val="single" w:sz="4" w:space="0" w:color="auto"/>
            </w:tcBorders>
          </w:tcPr>
          <w:p w14:paraId="52C87DB0" w14:textId="77777777" w:rsidR="005B672E" w:rsidRPr="00CB48C6" w:rsidRDefault="005B672E" w:rsidP="005B672E">
            <w:pPr>
              <w:pStyle w:val="CRCoverPage"/>
              <w:tabs>
                <w:tab w:val="right" w:pos="2184"/>
              </w:tabs>
              <w:spacing w:after="0"/>
              <w:rPr>
                <w:b/>
                <w:i/>
                <w:noProof/>
              </w:rPr>
            </w:pPr>
            <w:r w:rsidRPr="00CB48C6">
              <w:rPr>
                <w:b/>
                <w:i/>
                <w:noProof/>
              </w:rPr>
              <w:t>Reason for change:</w:t>
            </w:r>
          </w:p>
        </w:tc>
        <w:tc>
          <w:tcPr>
            <w:tcW w:w="6946" w:type="dxa"/>
            <w:gridSpan w:val="9"/>
            <w:tcBorders>
              <w:top w:val="single" w:sz="4" w:space="0" w:color="auto"/>
              <w:right w:val="single" w:sz="4" w:space="0" w:color="auto"/>
            </w:tcBorders>
            <w:shd w:val="pct30" w:color="FFFF00" w:fill="auto"/>
          </w:tcPr>
          <w:p w14:paraId="1BAA7DE6" w14:textId="77777777" w:rsidR="005B672E" w:rsidRDefault="005B672E" w:rsidP="005B672E">
            <w:pPr>
              <w:pStyle w:val="CRCoverPage"/>
              <w:spacing w:after="0"/>
              <w:ind w:left="100"/>
              <w:rPr>
                <w:rFonts w:cs="Arial"/>
              </w:rPr>
            </w:pPr>
            <w:r>
              <w:rPr>
                <w:rFonts w:cs="Arial"/>
              </w:rPr>
              <w:t>If the network doesn’t support ATSSS, the UE shall not request to establish an MA PDU session according to TS 24.501, clause 6.4.1.2:</w:t>
            </w:r>
          </w:p>
          <w:p w14:paraId="76ACB479" w14:textId="77777777" w:rsidR="005B672E" w:rsidRDefault="005B672E" w:rsidP="005B672E">
            <w:pPr>
              <w:pStyle w:val="4"/>
              <w:ind w:leftChars="151" w:left="1720"/>
              <w:rPr>
                <w:rFonts w:ascii="Times New Roman" w:hAnsi="Times New Roman"/>
              </w:rPr>
            </w:pPr>
            <w:bookmarkStart w:id="1" w:name="_Toc51943824"/>
            <w:bookmarkStart w:id="2" w:name="_Toc45286834"/>
            <w:bookmarkStart w:id="3" w:name="_Toc36657170"/>
            <w:bookmarkStart w:id="4" w:name="_Toc36212993"/>
            <w:bookmarkStart w:id="5" w:name="_Toc27746811"/>
            <w:bookmarkStart w:id="6" w:name="_Toc20232709"/>
            <w:r>
              <w:rPr>
                <w:rFonts w:ascii="Times New Roman" w:hAnsi="Times New Roman"/>
              </w:rPr>
              <w:t>6.4.1.2</w:t>
            </w:r>
            <w:r>
              <w:rPr>
                <w:rFonts w:ascii="Times New Roman" w:hAnsi="Times New Roman"/>
              </w:rPr>
              <w:tab/>
              <w:t>UE-requested PDU session establishment procedure initiation</w:t>
            </w:r>
            <w:bookmarkEnd w:id="1"/>
            <w:bookmarkEnd w:id="2"/>
            <w:bookmarkEnd w:id="3"/>
            <w:bookmarkEnd w:id="4"/>
            <w:bookmarkEnd w:id="5"/>
            <w:bookmarkEnd w:id="6"/>
          </w:p>
          <w:p w14:paraId="5A947094" w14:textId="77777777" w:rsidR="005B672E" w:rsidRDefault="005B672E" w:rsidP="005B672E">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0BAFC9E4" w14:textId="77777777" w:rsidR="005B672E" w:rsidRDefault="005B672E" w:rsidP="005B672E">
            <w:pPr>
              <w:pStyle w:val="B1"/>
              <w:ind w:left="284" w:firstLine="0"/>
              <w:rPr>
                <w:rFonts w:eastAsia="Times New Roman"/>
              </w:rPr>
            </w:pPr>
            <w:r>
              <w:t>If the UE is registered to a network which supports ATSSS, the UE may request to establish an MA PDU session. If the UE requests to establish an MA PDU session, the UE shall set the request type to "MA PDU request" in the UL NAS TRANSPORT message. If the UE is registered to a network which does not support ATSSS, the UE shall not request to establish an MA PDU session.</w:t>
            </w:r>
          </w:p>
          <w:p w14:paraId="708AA7DE" w14:textId="71E0E76C" w:rsidR="005B672E" w:rsidRPr="00CB48C6" w:rsidRDefault="005B672E" w:rsidP="005B672E">
            <w:pPr>
              <w:pStyle w:val="CRCoverPage"/>
              <w:spacing w:after="0"/>
              <w:ind w:left="100"/>
              <w:rPr>
                <w:noProof/>
              </w:rPr>
            </w:pPr>
            <w:r>
              <w:rPr>
                <w:rFonts w:ascii="Times New Roman" w:eastAsia="Malgun Gothic" w:hAnsi="Times New Roman"/>
                <w:noProof/>
                <w:lang w:eastAsia="ko-KR"/>
              </w:rPr>
              <w:t>……………..</w:t>
            </w:r>
          </w:p>
        </w:tc>
      </w:tr>
      <w:tr w:rsidR="005B672E" w:rsidRPr="00CB48C6" w14:paraId="4CA74D09" w14:textId="77777777" w:rsidTr="00547111">
        <w:tc>
          <w:tcPr>
            <w:tcW w:w="2694" w:type="dxa"/>
            <w:gridSpan w:val="2"/>
            <w:tcBorders>
              <w:left w:val="single" w:sz="4" w:space="0" w:color="auto"/>
            </w:tcBorders>
          </w:tcPr>
          <w:p w14:paraId="2D0866D6"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365DEF04" w14:textId="77777777" w:rsidR="005B672E" w:rsidRPr="00CB48C6" w:rsidRDefault="005B672E" w:rsidP="005B672E">
            <w:pPr>
              <w:pStyle w:val="CRCoverPage"/>
              <w:spacing w:after="0"/>
              <w:rPr>
                <w:noProof/>
                <w:sz w:val="8"/>
                <w:szCs w:val="8"/>
              </w:rPr>
            </w:pPr>
          </w:p>
        </w:tc>
      </w:tr>
      <w:tr w:rsidR="005B672E" w:rsidRPr="00CB48C6" w14:paraId="21016551" w14:textId="77777777" w:rsidTr="00547111">
        <w:tc>
          <w:tcPr>
            <w:tcW w:w="2694" w:type="dxa"/>
            <w:gridSpan w:val="2"/>
            <w:tcBorders>
              <w:left w:val="single" w:sz="4" w:space="0" w:color="auto"/>
            </w:tcBorders>
          </w:tcPr>
          <w:p w14:paraId="49433147" w14:textId="77777777" w:rsidR="005B672E" w:rsidRPr="00CB48C6" w:rsidRDefault="005B672E" w:rsidP="005B672E">
            <w:pPr>
              <w:pStyle w:val="CRCoverPage"/>
              <w:tabs>
                <w:tab w:val="right" w:pos="2184"/>
              </w:tabs>
              <w:spacing w:after="0"/>
              <w:rPr>
                <w:b/>
                <w:i/>
                <w:noProof/>
              </w:rPr>
            </w:pPr>
            <w:r w:rsidRPr="00CB48C6">
              <w:rPr>
                <w:b/>
                <w:i/>
                <w:noProof/>
              </w:rPr>
              <w:t>Summary of change:</w:t>
            </w:r>
          </w:p>
        </w:tc>
        <w:tc>
          <w:tcPr>
            <w:tcW w:w="6946" w:type="dxa"/>
            <w:gridSpan w:val="9"/>
            <w:tcBorders>
              <w:right w:val="single" w:sz="4" w:space="0" w:color="auto"/>
            </w:tcBorders>
            <w:shd w:val="pct30" w:color="FFFF00" w:fill="auto"/>
          </w:tcPr>
          <w:p w14:paraId="3F9CD30D" w14:textId="77777777" w:rsidR="005B672E" w:rsidRDefault="005B672E" w:rsidP="005B672E">
            <w:pPr>
              <w:pStyle w:val="CRCoverPage"/>
              <w:spacing w:after="0"/>
              <w:ind w:left="100"/>
              <w:rPr>
                <w:rFonts w:cs="Arial"/>
              </w:rPr>
            </w:pPr>
            <w:r>
              <w:rPr>
                <w:rFonts w:cs="Arial"/>
              </w:rPr>
              <w:t>ATSSS supported was indicated in REGISTRATION ACCEPT.</w:t>
            </w:r>
          </w:p>
          <w:p w14:paraId="31C656EC" w14:textId="6D518D3D" w:rsidR="00343BEC" w:rsidRPr="00CB48C6" w:rsidRDefault="00470AE9" w:rsidP="005B672E">
            <w:pPr>
              <w:pStyle w:val="CRCoverPage"/>
              <w:spacing w:after="0"/>
              <w:ind w:left="100"/>
              <w:rPr>
                <w:noProof/>
              </w:rPr>
            </w:pPr>
            <w:r>
              <w:rPr>
                <w:rFonts w:cs="Arial"/>
                <w:lang w:eastAsia="zh-CN"/>
              </w:rPr>
              <w:t>Test s</w:t>
            </w:r>
            <w:r w:rsidR="00343BEC">
              <w:rPr>
                <w:rFonts w:cs="Arial"/>
                <w:lang w:eastAsia="zh-CN"/>
              </w:rPr>
              <w:t>tep numbering issue was fixed.</w:t>
            </w:r>
          </w:p>
        </w:tc>
      </w:tr>
      <w:tr w:rsidR="005B672E" w:rsidRPr="00CB48C6" w14:paraId="1F886379" w14:textId="77777777" w:rsidTr="00547111">
        <w:tc>
          <w:tcPr>
            <w:tcW w:w="2694" w:type="dxa"/>
            <w:gridSpan w:val="2"/>
            <w:tcBorders>
              <w:left w:val="single" w:sz="4" w:space="0" w:color="auto"/>
            </w:tcBorders>
          </w:tcPr>
          <w:p w14:paraId="4D989623"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71C4A204" w14:textId="77777777" w:rsidR="005B672E" w:rsidRPr="00CB48C6" w:rsidRDefault="005B672E" w:rsidP="005B672E">
            <w:pPr>
              <w:pStyle w:val="CRCoverPage"/>
              <w:spacing w:after="0"/>
              <w:rPr>
                <w:noProof/>
                <w:sz w:val="8"/>
                <w:szCs w:val="8"/>
              </w:rPr>
            </w:pPr>
          </w:p>
        </w:tc>
      </w:tr>
      <w:tr w:rsidR="005B672E" w:rsidRPr="00CB48C6" w14:paraId="678D7BF9" w14:textId="77777777" w:rsidTr="00547111">
        <w:tc>
          <w:tcPr>
            <w:tcW w:w="2694" w:type="dxa"/>
            <w:gridSpan w:val="2"/>
            <w:tcBorders>
              <w:left w:val="single" w:sz="4" w:space="0" w:color="auto"/>
              <w:bottom w:val="single" w:sz="4" w:space="0" w:color="auto"/>
            </w:tcBorders>
          </w:tcPr>
          <w:p w14:paraId="4E5CE1B6" w14:textId="77777777" w:rsidR="005B672E" w:rsidRPr="00CB48C6" w:rsidRDefault="005B672E" w:rsidP="005B672E">
            <w:pPr>
              <w:pStyle w:val="CRCoverPage"/>
              <w:tabs>
                <w:tab w:val="right" w:pos="2184"/>
              </w:tabs>
              <w:spacing w:after="0"/>
              <w:rPr>
                <w:b/>
                <w:i/>
                <w:noProof/>
              </w:rPr>
            </w:pPr>
            <w:r w:rsidRPr="00CB4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6F290" w14:textId="77777777" w:rsidR="005B672E" w:rsidRDefault="005B672E" w:rsidP="005B672E">
            <w:pPr>
              <w:pStyle w:val="CRCoverPage"/>
              <w:spacing w:after="0"/>
              <w:ind w:left="100"/>
              <w:rPr>
                <w:noProof/>
              </w:rPr>
            </w:pPr>
            <w:r>
              <w:rPr>
                <w:noProof/>
                <w:lang w:eastAsia="zh-CN"/>
              </w:rPr>
              <w:t>A conformant UE will fail this case.</w:t>
            </w:r>
          </w:p>
          <w:p w14:paraId="5C4BEB44" w14:textId="77D8B725" w:rsidR="005B672E" w:rsidRPr="00CB48C6" w:rsidRDefault="005B672E" w:rsidP="005B672E">
            <w:pPr>
              <w:pStyle w:val="CRCoverPage"/>
              <w:spacing w:after="0"/>
              <w:ind w:left="100"/>
              <w:rPr>
                <w:noProof/>
              </w:rPr>
            </w:pPr>
          </w:p>
        </w:tc>
      </w:tr>
      <w:tr w:rsidR="001E41F3" w:rsidRPr="00CB48C6" w14:paraId="034AF533" w14:textId="77777777" w:rsidTr="00547111">
        <w:tc>
          <w:tcPr>
            <w:tcW w:w="2694" w:type="dxa"/>
            <w:gridSpan w:val="2"/>
          </w:tcPr>
          <w:p w14:paraId="39D9EB5B" w14:textId="77777777" w:rsidR="001E41F3" w:rsidRPr="00CB48C6" w:rsidRDefault="001E41F3">
            <w:pPr>
              <w:pStyle w:val="CRCoverPage"/>
              <w:spacing w:after="0"/>
              <w:rPr>
                <w:b/>
                <w:i/>
                <w:noProof/>
                <w:sz w:val="8"/>
                <w:szCs w:val="8"/>
              </w:rPr>
            </w:pPr>
          </w:p>
        </w:tc>
        <w:tc>
          <w:tcPr>
            <w:tcW w:w="6946" w:type="dxa"/>
            <w:gridSpan w:val="9"/>
          </w:tcPr>
          <w:p w14:paraId="7826CB1C" w14:textId="77777777" w:rsidR="001E41F3" w:rsidRPr="00CB48C6" w:rsidRDefault="001E41F3">
            <w:pPr>
              <w:pStyle w:val="CRCoverPage"/>
              <w:spacing w:after="0"/>
              <w:rPr>
                <w:noProof/>
                <w:sz w:val="8"/>
                <w:szCs w:val="8"/>
              </w:rPr>
            </w:pPr>
          </w:p>
        </w:tc>
      </w:tr>
      <w:tr w:rsidR="001E41F3" w:rsidRPr="00CB48C6" w14:paraId="6A17D7AC" w14:textId="77777777" w:rsidTr="00547111">
        <w:tc>
          <w:tcPr>
            <w:tcW w:w="2694" w:type="dxa"/>
            <w:gridSpan w:val="2"/>
            <w:tcBorders>
              <w:top w:val="single" w:sz="4" w:space="0" w:color="auto"/>
              <w:left w:val="single" w:sz="4" w:space="0" w:color="auto"/>
            </w:tcBorders>
          </w:tcPr>
          <w:p w14:paraId="6DAD5B19" w14:textId="77777777" w:rsidR="001E41F3" w:rsidRPr="00CB48C6" w:rsidRDefault="001E41F3">
            <w:pPr>
              <w:pStyle w:val="CRCoverPage"/>
              <w:tabs>
                <w:tab w:val="right" w:pos="2184"/>
              </w:tabs>
              <w:spacing w:after="0"/>
              <w:rPr>
                <w:b/>
                <w:i/>
                <w:noProof/>
              </w:rPr>
            </w:pPr>
            <w:r w:rsidRPr="00CB48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677A3" w:rsidR="001E41F3" w:rsidRPr="00CB48C6" w:rsidRDefault="00EB5942">
            <w:pPr>
              <w:pStyle w:val="CRCoverPage"/>
              <w:spacing w:after="0"/>
              <w:ind w:left="100"/>
              <w:rPr>
                <w:noProof/>
              </w:rPr>
            </w:pPr>
            <w:r w:rsidRPr="00CB48C6">
              <w:t>10.4.1.4</w:t>
            </w:r>
          </w:p>
        </w:tc>
      </w:tr>
      <w:tr w:rsidR="001E41F3" w:rsidRPr="00CB48C6" w14:paraId="56E1E6C3" w14:textId="77777777" w:rsidTr="00547111">
        <w:tc>
          <w:tcPr>
            <w:tcW w:w="2694" w:type="dxa"/>
            <w:gridSpan w:val="2"/>
            <w:tcBorders>
              <w:left w:val="single" w:sz="4" w:space="0" w:color="auto"/>
            </w:tcBorders>
          </w:tcPr>
          <w:p w14:paraId="2FB9DE77" w14:textId="77777777" w:rsidR="001E41F3" w:rsidRPr="00CB48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48C6" w:rsidRDefault="001E41F3">
            <w:pPr>
              <w:pStyle w:val="CRCoverPage"/>
              <w:spacing w:after="0"/>
              <w:rPr>
                <w:noProof/>
                <w:sz w:val="8"/>
                <w:szCs w:val="8"/>
              </w:rPr>
            </w:pPr>
          </w:p>
        </w:tc>
      </w:tr>
      <w:tr w:rsidR="001E41F3" w:rsidRPr="00CB48C6" w14:paraId="76F95A8B" w14:textId="77777777" w:rsidTr="00547111">
        <w:tc>
          <w:tcPr>
            <w:tcW w:w="2694" w:type="dxa"/>
            <w:gridSpan w:val="2"/>
            <w:tcBorders>
              <w:left w:val="single" w:sz="4" w:space="0" w:color="auto"/>
            </w:tcBorders>
          </w:tcPr>
          <w:p w14:paraId="335EAB52" w14:textId="77777777" w:rsidR="001E41F3" w:rsidRPr="00CB48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48C6" w:rsidRDefault="001E41F3">
            <w:pPr>
              <w:pStyle w:val="CRCoverPage"/>
              <w:spacing w:after="0"/>
              <w:jc w:val="center"/>
              <w:rPr>
                <w:b/>
                <w:caps/>
                <w:noProof/>
              </w:rPr>
            </w:pPr>
            <w:r w:rsidRPr="00CB4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8C6" w:rsidRDefault="001E41F3">
            <w:pPr>
              <w:pStyle w:val="CRCoverPage"/>
              <w:spacing w:after="0"/>
              <w:jc w:val="center"/>
              <w:rPr>
                <w:b/>
                <w:caps/>
                <w:noProof/>
              </w:rPr>
            </w:pPr>
            <w:r w:rsidRPr="00CB48C6">
              <w:rPr>
                <w:b/>
                <w:caps/>
                <w:noProof/>
              </w:rPr>
              <w:t>N</w:t>
            </w:r>
          </w:p>
        </w:tc>
        <w:tc>
          <w:tcPr>
            <w:tcW w:w="2977" w:type="dxa"/>
            <w:gridSpan w:val="4"/>
          </w:tcPr>
          <w:p w14:paraId="304CCBCB" w14:textId="77777777" w:rsidR="001E41F3" w:rsidRPr="00CB48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48C6" w:rsidRDefault="001E41F3">
            <w:pPr>
              <w:pStyle w:val="CRCoverPage"/>
              <w:spacing w:after="0"/>
              <w:ind w:left="99"/>
              <w:rPr>
                <w:noProof/>
              </w:rPr>
            </w:pPr>
          </w:p>
        </w:tc>
      </w:tr>
      <w:tr w:rsidR="001E41F3" w:rsidRPr="00CB48C6" w14:paraId="34ACE2EB" w14:textId="77777777" w:rsidTr="00547111">
        <w:tc>
          <w:tcPr>
            <w:tcW w:w="2694" w:type="dxa"/>
            <w:gridSpan w:val="2"/>
            <w:tcBorders>
              <w:left w:val="single" w:sz="4" w:space="0" w:color="auto"/>
            </w:tcBorders>
          </w:tcPr>
          <w:p w14:paraId="571382F3" w14:textId="77777777" w:rsidR="001E41F3" w:rsidRPr="00CB48C6" w:rsidRDefault="001E41F3">
            <w:pPr>
              <w:pStyle w:val="CRCoverPage"/>
              <w:tabs>
                <w:tab w:val="right" w:pos="2184"/>
              </w:tabs>
              <w:spacing w:after="0"/>
              <w:rPr>
                <w:b/>
                <w:i/>
                <w:noProof/>
              </w:rPr>
            </w:pPr>
            <w:r w:rsidRPr="00CB4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85253"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7DB274D8" w14:textId="77777777" w:rsidR="001E41F3" w:rsidRPr="00CB48C6" w:rsidRDefault="001E41F3">
            <w:pPr>
              <w:pStyle w:val="CRCoverPage"/>
              <w:tabs>
                <w:tab w:val="right" w:pos="2893"/>
              </w:tabs>
              <w:spacing w:after="0"/>
              <w:rPr>
                <w:noProof/>
              </w:rPr>
            </w:pPr>
            <w:r w:rsidRPr="00CB48C6">
              <w:rPr>
                <w:noProof/>
              </w:rPr>
              <w:t xml:space="preserve"> Other core specifications</w:t>
            </w:r>
            <w:r w:rsidRPr="00CB48C6">
              <w:rPr>
                <w:noProof/>
              </w:rPr>
              <w:tab/>
            </w:r>
          </w:p>
        </w:tc>
        <w:tc>
          <w:tcPr>
            <w:tcW w:w="3401" w:type="dxa"/>
            <w:gridSpan w:val="3"/>
            <w:tcBorders>
              <w:right w:val="single" w:sz="4" w:space="0" w:color="auto"/>
            </w:tcBorders>
            <w:shd w:val="pct30" w:color="FFFF00" w:fill="auto"/>
          </w:tcPr>
          <w:p w14:paraId="42398B96" w14:textId="77777777" w:rsidR="001E41F3" w:rsidRPr="00CB48C6" w:rsidRDefault="00145D43">
            <w:pPr>
              <w:pStyle w:val="CRCoverPage"/>
              <w:spacing w:after="0"/>
              <w:ind w:left="99"/>
              <w:rPr>
                <w:noProof/>
              </w:rPr>
            </w:pPr>
            <w:r w:rsidRPr="00CB48C6">
              <w:rPr>
                <w:noProof/>
              </w:rPr>
              <w:t xml:space="preserve">TS/TR ... CR ... </w:t>
            </w:r>
          </w:p>
        </w:tc>
      </w:tr>
      <w:tr w:rsidR="001E41F3" w:rsidRPr="00CB48C6" w14:paraId="446DDBAC" w14:textId="77777777" w:rsidTr="00547111">
        <w:tc>
          <w:tcPr>
            <w:tcW w:w="2694" w:type="dxa"/>
            <w:gridSpan w:val="2"/>
            <w:tcBorders>
              <w:left w:val="single" w:sz="4" w:space="0" w:color="auto"/>
            </w:tcBorders>
          </w:tcPr>
          <w:p w14:paraId="678A1AA6" w14:textId="77777777" w:rsidR="001E41F3" w:rsidRPr="00CB48C6" w:rsidRDefault="001E41F3">
            <w:pPr>
              <w:pStyle w:val="CRCoverPage"/>
              <w:spacing w:after="0"/>
              <w:rPr>
                <w:b/>
                <w:i/>
                <w:noProof/>
              </w:rPr>
            </w:pPr>
            <w:r w:rsidRPr="00CB4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2843D" w:rsidR="001E41F3" w:rsidRPr="00CB48C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6BD8C" w:rsidR="001E41F3" w:rsidRPr="00CB48C6" w:rsidRDefault="005B672E">
            <w:pPr>
              <w:pStyle w:val="CRCoverPage"/>
              <w:spacing w:after="0"/>
              <w:jc w:val="center"/>
              <w:rPr>
                <w:b/>
                <w:caps/>
                <w:noProof/>
              </w:rPr>
            </w:pPr>
            <w:r w:rsidRPr="00CB48C6">
              <w:rPr>
                <w:rFonts w:hint="eastAsia"/>
                <w:b/>
                <w:caps/>
                <w:noProof/>
                <w:lang w:eastAsia="zh-CN"/>
              </w:rPr>
              <w:t>X</w:t>
            </w:r>
          </w:p>
        </w:tc>
        <w:tc>
          <w:tcPr>
            <w:tcW w:w="2977" w:type="dxa"/>
            <w:gridSpan w:val="4"/>
          </w:tcPr>
          <w:p w14:paraId="1A4306D9" w14:textId="77777777" w:rsidR="001E41F3" w:rsidRPr="00CB48C6" w:rsidRDefault="001E41F3">
            <w:pPr>
              <w:pStyle w:val="CRCoverPage"/>
              <w:spacing w:after="0"/>
              <w:rPr>
                <w:noProof/>
              </w:rPr>
            </w:pPr>
            <w:r w:rsidRPr="00CB48C6">
              <w:rPr>
                <w:noProof/>
              </w:rPr>
              <w:t xml:space="preserve"> Test specifications</w:t>
            </w:r>
          </w:p>
        </w:tc>
        <w:tc>
          <w:tcPr>
            <w:tcW w:w="3401" w:type="dxa"/>
            <w:gridSpan w:val="3"/>
            <w:tcBorders>
              <w:right w:val="single" w:sz="4" w:space="0" w:color="auto"/>
            </w:tcBorders>
            <w:shd w:val="pct30" w:color="FFFF00" w:fill="auto"/>
          </w:tcPr>
          <w:p w14:paraId="186A633D" w14:textId="675B1BB9" w:rsidR="001E41F3" w:rsidRPr="00CB48C6" w:rsidRDefault="005B672E" w:rsidP="00EB5942">
            <w:pPr>
              <w:pStyle w:val="CRCoverPage"/>
              <w:spacing w:after="0"/>
              <w:ind w:left="99"/>
              <w:rPr>
                <w:noProof/>
              </w:rPr>
            </w:pPr>
            <w:r w:rsidRPr="00CB48C6">
              <w:rPr>
                <w:noProof/>
              </w:rPr>
              <w:t>TS/TR ... CR ...</w:t>
            </w:r>
          </w:p>
        </w:tc>
      </w:tr>
      <w:tr w:rsidR="001E41F3" w:rsidRPr="00CB48C6" w14:paraId="55C714D2" w14:textId="77777777" w:rsidTr="00547111">
        <w:tc>
          <w:tcPr>
            <w:tcW w:w="2694" w:type="dxa"/>
            <w:gridSpan w:val="2"/>
            <w:tcBorders>
              <w:left w:val="single" w:sz="4" w:space="0" w:color="auto"/>
            </w:tcBorders>
          </w:tcPr>
          <w:p w14:paraId="45913E62" w14:textId="77777777" w:rsidR="001E41F3" w:rsidRPr="00CB48C6" w:rsidRDefault="00145D43">
            <w:pPr>
              <w:pStyle w:val="CRCoverPage"/>
              <w:spacing w:after="0"/>
              <w:rPr>
                <w:b/>
                <w:i/>
                <w:noProof/>
              </w:rPr>
            </w:pPr>
            <w:r w:rsidRPr="00CB48C6">
              <w:rPr>
                <w:b/>
                <w:i/>
                <w:noProof/>
              </w:rPr>
              <w:t xml:space="preserve">(show </w:t>
            </w:r>
            <w:r w:rsidR="00592D74" w:rsidRPr="00CB48C6">
              <w:rPr>
                <w:b/>
                <w:i/>
                <w:noProof/>
              </w:rPr>
              <w:t xml:space="preserve">related </w:t>
            </w:r>
            <w:r w:rsidRPr="00CB48C6">
              <w:rPr>
                <w:b/>
                <w:i/>
                <w:noProof/>
              </w:rPr>
              <w:t>CR</w:t>
            </w:r>
            <w:r w:rsidR="00592D74" w:rsidRPr="00CB48C6">
              <w:rPr>
                <w:b/>
                <w:i/>
                <w:noProof/>
              </w:rPr>
              <w:t>s</w:t>
            </w:r>
            <w:r w:rsidRPr="00CB48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38384"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1B4FF921" w14:textId="77777777" w:rsidR="001E41F3" w:rsidRPr="00CB48C6" w:rsidRDefault="001E41F3">
            <w:pPr>
              <w:pStyle w:val="CRCoverPage"/>
              <w:spacing w:after="0"/>
              <w:rPr>
                <w:noProof/>
              </w:rPr>
            </w:pPr>
            <w:r w:rsidRPr="00CB48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48C6" w:rsidRDefault="00145D43">
            <w:pPr>
              <w:pStyle w:val="CRCoverPage"/>
              <w:spacing w:after="0"/>
              <w:ind w:left="99"/>
              <w:rPr>
                <w:noProof/>
              </w:rPr>
            </w:pPr>
            <w:r w:rsidRPr="00CB48C6">
              <w:rPr>
                <w:noProof/>
              </w:rPr>
              <w:t>TS</w:t>
            </w:r>
            <w:r w:rsidR="000A6394" w:rsidRPr="00CB48C6">
              <w:rPr>
                <w:noProof/>
              </w:rPr>
              <w:t xml:space="preserve">/TR ... CR ... </w:t>
            </w:r>
          </w:p>
        </w:tc>
      </w:tr>
      <w:tr w:rsidR="001E41F3" w:rsidRPr="00CB48C6" w14:paraId="60DF82CC" w14:textId="77777777" w:rsidTr="008863B9">
        <w:tc>
          <w:tcPr>
            <w:tcW w:w="2694" w:type="dxa"/>
            <w:gridSpan w:val="2"/>
            <w:tcBorders>
              <w:left w:val="single" w:sz="4" w:space="0" w:color="auto"/>
            </w:tcBorders>
          </w:tcPr>
          <w:p w14:paraId="517696CD" w14:textId="77777777" w:rsidR="001E41F3" w:rsidRPr="00CB48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48C6" w:rsidRDefault="001E41F3">
            <w:pPr>
              <w:pStyle w:val="CRCoverPage"/>
              <w:spacing w:after="0"/>
              <w:rPr>
                <w:noProof/>
              </w:rPr>
            </w:pPr>
          </w:p>
        </w:tc>
      </w:tr>
      <w:tr w:rsidR="001E41F3" w:rsidRPr="00CB48C6" w14:paraId="556B87B6" w14:textId="77777777" w:rsidTr="008863B9">
        <w:tc>
          <w:tcPr>
            <w:tcW w:w="2694" w:type="dxa"/>
            <w:gridSpan w:val="2"/>
            <w:tcBorders>
              <w:left w:val="single" w:sz="4" w:space="0" w:color="auto"/>
              <w:bottom w:val="single" w:sz="4" w:space="0" w:color="auto"/>
            </w:tcBorders>
          </w:tcPr>
          <w:p w14:paraId="79A9C411" w14:textId="77777777" w:rsidR="001E41F3" w:rsidRPr="00CB48C6" w:rsidRDefault="001E41F3">
            <w:pPr>
              <w:pStyle w:val="CRCoverPage"/>
              <w:tabs>
                <w:tab w:val="right" w:pos="2184"/>
              </w:tabs>
              <w:spacing w:after="0"/>
              <w:rPr>
                <w:b/>
                <w:i/>
                <w:noProof/>
              </w:rPr>
            </w:pPr>
            <w:r w:rsidRPr="00CB48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BFDECE" w:rsidR="00A60E45" w:rsidRPr="00F70D35" w:rsidRDefault="00A60E45">
            <w:pPr>
              <w:pStyle w:val="CRCoverPage"/>
              <w:spacing w:after="0"/>
              <w:ind w:left="100"/>
              <w:rPr>
                <w:noProof/>
                <w:highlight w:val="yellow"/>
                <w:lang w:eastAsia="zh-CN"/>
              </w:rPr>
            </w:pPr>
          </w:p>
        </w:tc>
      </w:tr>
      <w:tr w:rsidR="008863B9" w:rsidRPr="00CB48C6" w14:paraId="45BFE792" w14:textId="77777777" w:rsidTr="008863B9">
        <w:tc>
          <w:tcPr>
            <w:tcW w:w="2694" w:type="dxa"/>
            <w:gridSpan w:val="2"/>
            <w:tcBorders>
              <w:top w:val="single" w:sz="4" w:space="0" w:color="auto"/>
              <w:bottom w:val="single" w:sz="4" w:space="0" w:color="auto"/>
            </w:tcBorders>
          </w:tcPr>
          <w:p w14:paraId="194242DD" w14:textId="77777777" w:rsidR="008863B9" w:rsidRPr="00CB48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48C6" w:rsidRDefault="008863B9">
            <w:pPr>
              <w:pStyle w:val="CRCoverPage"/>
              <w:spacing w:after="0"/>
              <w:ind w:left="100"/>
              <w:rPr>
                <w:noProof/>
                <w:sz w:val="8"/>
                <w:szCs w:val="8"/>
              </w:rPr>
            </w:pPr>
          </w:p>
        </w:tc>
      </w:tr>
      <w:tr w:rsidR="008863B9" w:rsidRPr="00CB48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48C6" w:rsidRDefault="008863B9">
            <w:pPr>
              <w:pStyle w:val="CRCoverPage"/>
              <w:tabs>
                <w:tab w:val="right" w:pos="2184"/>
              </w:tabs>
              <w:spacing w:after="0"/>
              <w:rPr>
                <w:b/>
                <w:i/>
                <w:noProof/>
              </w:rPr>
            </w:pPr>
            <w:r w:rsidRPr="00CB4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9A6679" w:rsidR="00A13D83" w:rsidRPr="00CB48C6" w:rsidRDefault="00D3071B" w:rsidP="00A13D83">
            <w:pPr>
              <w:pStyle w:val="CRCoverPage"/>
              <w:spacing w:after="0"/>
              <w:ind w:left="100"/>
              <w:rPr>
                <w:noProof/>
                <w:lang w:eastAsia="zh-CN"/>
              </w:rPr>
            </w:pPr>
            <w:r w:rsidRPr="00D3071B">
              <w:rPr>
                <w:noProof/>
                <w:lang w:eastAsia="zh-CN"/>
              </w:rPr>
              <w:t>This CR is an update to R5-23</w:t>
            </w:r>
            <w:r w:rsidR="005565B4">
              <w:rPr>
                <w:noProof/>
                <w:lang w:eastAsia="zh-CN"/>
              </w:rPr>
              <w:t>2087</w:t>
            </w:r>
            <w:r w:rsidRPr="00D3071B">
              <w:rPr>
                <w:noProof/>
                <w:lang w:eastAsia="zh-CN"/>
              </w:rPr>
              <w:t xml:space="preserve"> and the outcome of 1 revision of this.</w:t>
            </w:r>
          </w:p>
        </w:tc>
      </w:tr>
    </w:tbl>
    <w:p w14:paraId="17759814" w14:textId="77777777" w:rsidR="001E41F3" w:rsidRPr="00CB48C6" w:rsidRDefault="001E41F3">
      <w:pPr>
        <w:pStyle w:val="CRCoverPage"/>
        <w:spacing w:after="0"/>
        <w:rPr>
          <w:noProof/>
          <w:sz w:val="8"/>
          <w:szCs w:val="8"/>
        </w:rPr>
      </w:pPr>
    </w:p>
    <w:p w14:paraId="1557EA72" w14:textId="77777777" w:rsidR="001E41F3" w:rsidRPr="00CB48C6" w:rsidRDefault="001E41F3">
      <w:pPr>
        <w:rPr>
          <w:noProof/>
        </w:rPr>
        <w:sectPr w:rsidR="001E41F3" w:rsidRPr="00CB48C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FE0448E" w14:textId="7E9DA7AA" w:rsidR="009870BD" w:rsidRPr="009870BD" w:rsidRDefault="009870BD" w:rsidP="009870BD">
      <w:pPr>
        <w:rPr>
          <w:rFonts w:ascii="Arial" w:hAnsi="Arial" w:cs="Arial"/>
          <w:noProof/>
          <w:color w:val="00B0F0"/>
          <w:sz w:val="28"/>
        </w:rPr>
      </w:pPr>
      <w:r>
        <w:rPr>
          <w:rFonts w:ascii="Arial" w:hAnsi="Arial" w:cs="Arial"/>
          <w:noProof/>
          <w:color w:val="00B0F0"/>
          <w:sz w:val="28"/>
        </w:rPr>
        <w:lastRenderedPageBreak/>
        <w:t>[Start of change]</w:t>
      </w:r>
    </w:p>
    <w:p w14:paraId="76DF3FD8" w14:textId="45E93D44" w:rsidR="00EB5942" w:rsidRPr="00CB48C6" w:rsidRDefault="00EB5942" w:rsidP="00EB5942">
      <w:pPr>
        <w:pStyle w:val="5"/>
        <w:overflowPunct w:val="0"/>
        <w:autoSpaceDE w:val="0"/>
        <w:autoSpaceDN w:val="0"/>
        <w:adjustRightInd w:val="0"/>
        <w:ind w:left="0" w:firstLine="0"/>
        <w:textAlignment w:val="baseline"/>
        <w:rPr>
          <w:rFonts w:eastAsia="Yu Mincho"/>
          <w:lang w:eastAsia="en-GB"/>
        </w:rPr>
      </w:pPr>
      <w:r w:rsidRPr="00CB48C6">
        <w:rPr>
          <w:rFonts w:eastAsia="Yu Mincho"/>
          <w:lang w:eastAsia="en-GB"/>
        </w:rPr>
        <w:t>10.4.1.4</w:t>
      </w:r>
      <w:r w:rsidRPr="00CB48C6">
        <w:rPr>
          <w:rFonts w:eastAsia="Yu Mincho"/>
          <w:lang w:eastAsia="en-GB"/>
        </w:rPr>
        <w:tab/>
        <w:t xml:space="preserve"> UE-requested MA PDU session establishment / ATSSS / Registered to different PLMNs over 3GPP and non-3GPP accesses asynchronously / Success</w:t>
      </w:r>
    </w:p>
    <w:p w14:paraId="6DA1468A" w14:textId="77777777" w:rsidR="00EB5942" w:rsidRPr="00CB48C6" w:rsidRDefault="00EB5942" w:rsidP="00EB5942">
      <w:pPr>
        <w:pStyle w:val="H6"/>
        <w:rPr>
          <w:rFonts w:eastAsia="宋体"/>
        </w:rPr>
      </w:pPr>
      <w:r w:rsidRPr="00CB48C6">
        <w:t>10.4.1.4.1</w:t>
      </w:r>
      <w:r w:rsidRPr="00CB48C6">
        <w:tab/>
        <w:t>Test Purpose (TP)</w:t>
      </w:r>
    </w:p>
    <w:p w14:paraId="5F1C0CC0" w14:textId="77777777" w:rsidR="00EB5942" w:rsidRPr="00CB48C6" w:rsidRDefault="00EB5942" w:rsidP="00EB5942">
      <w:pPr>
        <w:pStyle w:val="H6"/>
      </w:pPr>
      <w:r w:rsidRPr="00CB48C6">
        <w:t xml:space="preserve"> (1)</w:t>
      </w:r>
    </w:p>
    <w:p w14:paraId="5221FBE3" w14:textId="77777777" w:rsidR="00EB5942" w:rsidRPr="00CB48C6" w:rsidRDefault="00EB5942" w:rsidP="00EB5942">
      <w:pPr>
        <w:pStyle w:val="PL"/>
        <w:rPr>
          <w:noProof w:val="0"/>
        </w:rPr>
      </w:pPr>
      <w:r w:rsidRPr="00CB48C6">
        <w:rPr>
          <w:b/>
          <w:bCs/>
          <w:noProof w:val="0"/>
        </w:rPr>
        <w:t xml:space="preserve">with </w:t>
      </w:r>
      <w:proofErr w:type="gramStart"/>
      <w:r w:rsidRPr="00CB48C6">
        <w:rPr>
          <w:noProof w:val="0"/>
        </w:rPr>
        <w:t xml:space="preserve">{ </w:t>
      </w:r>
      <w:r w:rsidRPr="00CB48C6">
        <w:t>UE</w:t>
      </w:r>
      <w:proofErr w:type="gramEnd"/>
      <w:r w:rsidRPr="00CB48C6">
        <w:t xml:space="preserve"> is registered over 3GPP access and an MA PDU session has been established successfully on this access</w:t>
      </w:r>
      <w:r w:rsidRPr="00CB48C6">
        <w:rPr>
          <w:noProof w:val="0"/>
        </w:rPr>
        <w:t xml:space="preserve"> }</w:t>
      </w:r>
    </w:p>
    <w:p w14:paraId="7CC92102" w14:textId="77777777" w:rsidR="00EB5942" w:rsidRPr="00CB48C6" w:rsidRDefault="00EB5942" w:rsidP="00EB5942">
      <w:pPr>
        <w:pStyle w:val="PL"/>
        <w:rPr>
          <w:noProof w:val="0"/>
        </w:rPr>
      </w:pPr>
      <w:r w:rsidRPr="00CB48C6">
        <w:rPr>
          <w:b/>
          <w:bCs/>
          <w:noProof w:val="0"/>
        </w:rPr>
        <w:t>ensure that</w:t>
      </w:r>
      <w:r w:rsidRPr="00CB48C6">
        <w:rPr>
          <w:noProof w:val="0"/>
        </w:rPr>
        <w:t xml:space="preserve"> {</w:t>
      </w:r>
    </w:p>
    <w:p w14:paraId="4B0438FF" w14:textId="7C9A030E" w:rsidR="00EB5942" w:rsidRPr="00CB48C6" w:rsidRDefault="00EB5942" w:rsidP="00EB5942">
      <w:pPr>
        <w:pStyle w:val="PL"/>
        <w:rPr>
          <w:noProof w:val="0"/>
        </w:rPr>
      </w:pPr>
      <w:r w:rsidRPr="00CB48C6">
        <w:rPr>
          <w:b/>
          <w:bCs/>
          <w:noProof w:val="0"/>
        </w:rPr>
        <w:t xml:space="preserve">  when</w:t>
      </w:r>
      <w:r w:rsidRPr="00CB48C6">
        <w:rPr>
          <w:noProof w:val="0"/>
        </w:rPr>
        <w:t xml:space="preserve"> </w:t>
      </w:r>
      <w:proofErr w:type="gramStart"/>
      <w:r w:rsidRPr="00CB48C6">
        <w:rPr>
          <w:noProof w:val="0"/>
        </w:rPr>
        <w:t>{ UE</w:t>
      </w:r>
      <w:proofErr w:type="gramEnd"/>
      <w:r w:rsidRPr="00CB48C6">
        <w:rPr>
          <w:noProof w:val="0"/>
        </w:rPr>
        <w:t xml:space="preserve"> </w:t>
      </w:r>
      <w:r w:rsidRPr="00CB48C6">
        <w:t xml:space="preserve">registers over non-3GPP access in the different PLMN </w:t>
      </w:r>
      <w:r w:rsidRPr="00CB48C6">
        <w:rPr>
          <w:noProof w:val="0"/>
        </w:rPr>
        <w:t>}</w:t>
      </w:r>
    </w:p>
    <w:p w14:paraId="7C0B5E6F" w14:textId="77777777" w:rsidR="00EB5942" w:rsidRPr="00CB48C6" w:rsidRDefault="00EB5942" w:rsidP="00EB5942">
      <w:pPr>
        <w:pStyle w:val="PL"/>
        <w:rPr>
          <w:noProof w:val="0"/>
        </w:rPr>
      </w:pPr>
      <w:r w:rsidRPr="00CB48C6">
        <w:rPr>
          <w:b/>
          <w:bCs/>
          <w:noProof w:val="0"/>
        </w:rPr>
        <w:t xml:space="preserve">    then</w:t>
      </w:r>
      <w:r w:rsidRPr="00CB48C6">
        <w:rPr>
          <w:noProof w:val="0"/>
        </w:rPr>
        <w:t xml:space="preserve"> </w:t>
      </w:r>
      <w:proofErr w:type="gramStart"/>
      <w:r w:rsidRPr="00CB48C6">
        <w:rPr>
          <w:noProof w:val="0"/>
        </w:rPr>
        <w:t>{ UE</w:t>
      </w:r>
      <w:proofErr w:type="gramEnd"/>
      <w:r w:rsidRPr="00CB48C6">
        <w:rPr>
          <w:noProof w:val="0"/>
        </w:rPr>
        <w:t xml:space="preserve"> sends another PDU Session Establishment Request over the other access</w:t>
      </w:r>
      <w:r w:rsidRPr="00CB48C6">
        <w:t xml:space="preserve"> </w:t>
      </w:r>
      <w:r w:rsidRPr="00CB48C6">
        <w:rPr>
          <w:noProof w:val="0"/>
        </w:rPr>
        <w:t>with the same PDU session ID of 3GPP access }</w:t>
      </w:r>
    </w:p>
    <w:p w14:paraId="5B32B352" w14:textId="77777777" w:rsidR="00EB5942" w:rsidRPr="00CB48C6" w:rsidRDefault="00EB5942" w:rsidP="00EB5942">
      <w:pPr>
        <w:pStyle w:val="PL"/>
        <w:rPr>
          <w:noProof w:val="0"/>
        </w:rPr>
      </w:pPr>
      <w:r w:rsidRPr="00CB48C6">
        <w:rPr>
          <w:noProof w:val="0"/>
        </w:rPr>
        <w:t xml:space="preserve">            }</w:t>
      </w:r>
    </w:p>
    <w:p w14:paraId="43163950" w14:textId="77777777" w:rsidR="00EB5942" w:rsidRPr="00CB48C6" w:rsidRDefault="00EB5942" w:rsidP="00EB5942"/>
    <w:p w14:paraId="46A19AD0" w14:textId="77777777" w:rsidR="00EB5942" w:rsidRPr="00CB48C6" w:rsidRDefault="00EB5942" w:rsidP="00EB5942">
      <w:pPr>
        <w:pStyle w:val="H6"/>
      </w:pPr>
      <w:r w:rsidRPr="00CB48C6">
        <w:rPr>
          <w:rFonts w:eastAsia="宋体" w:hint="eastAsia"/>
          <w:lang w:val="en-US" w:eastAsia="zh-CN"/>
        </w:rPr>
        <w:t>10.4.1.4.2</w:t>
      </w:r>
      <w:r w:rsidRPr="00CB48C6">
        <w:tab/>
        <w:t>Conformance requirements</w:t>
      </w:r>
    </w:p>
    <w:p w14:paraId="40BCF4DB" w14:textId="6374CB39" w:rsidR="00EB5942" w:rsidRPr="00CB48C6" w:rsidRDefault="00EB5942" w:rsidP="00EB5942">
      <w:pPr>
        <w:rPr>
          <w:lang w:eastAsia="zh-CN"/>
        </w:rPr>
      </w:pPr>
      <w:r w:rsidRPr="00CB48C6">
        <w:t>References: The conformance requirements covered in the current TC are specified in: TS 24.</w:t>
      </w:r>
      <w:r w:rsidRPr="00CB48C6">
        <w:rPr>
          <w:rFonts w:eastAsia="宋体" w:hint="eastAsia"/>
          <w:lang w:val="en-US" w:eastAsia="zh-CN"/>
        </w:rPr>
        <w:t>5</w:t>
      </w:r>
      <w:r w:rsidRPr="00CB48C6">
        <w:t xml:space="preserve">01, clause </w:t>
      </w:r>
      <w:r w:rsidRPr="00CB48C6">
        <w:rPr>
          <w:rFonts w:eastAsia="宋体" w:hint="eastAsia"/>
          <w:lang w:val="en-US" w:eastAsia="zh-CN"/>
        </w:rPr>
        <w:t>6</w:t>
      </w:r>
      <w:r w:rsidRPr="00CB48C6">
        <w:t>.</w:t>
      </w:r>
      <w:r w:rsidRPr="00CB48C6">
        <w:rPr>
          <w:rFonts w:eastAsia="宋体" w:hint="eastAsia"/>
          <w:lang w:val="en-US" w:eastAsia="zh-CN"/>
        </w:rPr>
        <w:t>4</w:t>
      </w:r>
      <w:r w:rsidRPr="00CB48C6">
        <w:rPr>
          <w:rFonts w:hint="eastAsia"/>
          <w:lang w:eastAsia="zh-CN"/>
        </w:rPr>
        <w:t>.1.2,</w:t>
      </w:r>
      <w:r w:rsidRPr="00CB48C6">
        <w:t xml:space="preserve"> </w:t>
      </w:r>
      <w:r w:rsidRPr="00CB48C6">
        <w:rPr>
          <w:rFonts w:hint="eastAsia"/>
          <w:lang w:eastAsia="zh-CN"/>
        </w:rPr>
        <w:t>6.4.</w:t>
      </w:r>
      <w:r w:rsidRPr="00CB48C6">
        <w:rPr>
          <w:lang w:eastAsia="zh-CN"/>
        </w:rPr>
        <w:t>1</w:t>
      </w:r>
      <w:r w:rsidRPr="00CB48C6">
        <w:rPr>
          <w:rFonts w:hint="eastAsia"/>
          <w:lang w:eastAsia="zh-CN"/>
        </w:rPr>
        <w:t>.</w:t>
      </w:r>
      <w:r w:rsidRPr="00CB48C6">
        <w:rPr>
          <w:lang w:eastAsia="zh-CN"/>
        </w:rPr>
        <w:t>3</w:t>
      </w:r>
      <w:r w:rsidR="00B313E3" w:rsidRPr="00CB48C6">
        <w:t xml:space="preserve">, </w:t>
      </w:r>
      <w:r w:rsidRPr="00CB48C6">
        <w:t>TS23.502</w:t>
      </w:r>
      <w:r w:rsidR="00B313E3" w:rsidRPr="00CB48C6">
        <w:t>,</w:t>
      </w:r>
      <w:r w:rsidRPr="00CB48C6">
        <w:t xml:space="preserve"> clause 4.22.7</w:t>
      </w:r>
      <w:r w:rsidR="00B313E3" w:rsidRPr="00CB48C6">
        <w:t xml:space="preserve"> and TS 24.193, clause 5.2.1.</w:t>
      </w:r>
    </w:p>
    <w:p w14:paraId="2C0A407D" w14:textId="77777777" w:rsidR="00EB5942" w:rsidRPr="00CB48C6" w:rsidRDefault="00EB5942" w:rsidP="00EB5942">
      <w:pPr>
        <w:rPr>
          <w:lang w:eastAsia="zh-CN"/>
        </w:rPr>
      </w:pPr>
      <w:bookmarkStart w:id="7" w:name="_Toc45193165"/>
      <w:bookmarkStart w:id="8" w:name="_Toc47592797"/>
      <w:bookmarkStart w:id="9" w:name="_Toc51834884"/>
      <w:bookmarkStart w:id="10" w:name="_Toc122443568"/>
      <w:r w:rsidRPr="00CB48C6">
        <w:t>[TS 24.</w:t>
      </w:r>
      <w:r w:rsidRPr="00CB48C6">
        <w:rPr>
          <w:rFonts w:eastAsia="宋体" w:hint="eastAsia"/>
          <w:lang w:val="en-US" w:eastAsia="zh-CN"/>
        </w:rPr>
        <w:t>501</w:t>
      </w:r>
      <w:r w:rsidRPr="00CB48C6">
        <w:t xml:space="preserve">, clause </w:t>
      </w:r>
      <w:r w:rsidRPr="00CB48C6">
        <w:rPr>
          <w:rFonts w:eastAsia="宋体" w:hint="eastAsia"/>
          <w:lang w:val="en-US" w:eastAsia="zh-CN"/>
        </w:rPr>
        <w:t>6.4.1.2</w:t>
      </w:r>
      <w:r w:rsidRPr="00CB48C6">
        <w:t>]</w:t>
      </w:r>
    </w:p>
    <w:p w14:paraId="2058C777" w14:textId="77777777" w:rsidR="00EB5942" w:rsidRPr="00CB48C6" w:rsidRDefault="00EB5942" w:rsidP="00EB5942">
      <w:pPr>
        <w:rPr>
          <w:lang w:eastAsia="zh-CN"/>
        </w:rPr>
      </w:pPr>
      <w:r w:rsidRPr="00CB48C6">
        <w:t xml:space="preserve">If the UE </w:t>
      </w:r>
      <w:r w:rsidRPr="00CB48C6">
        <w:rPr>
          <w:lang w:eastAsia="zh-CN"/>
        </w:rPr>
        <w:t>is registered to a</w:t>
      </w:r>
      <w:r w:rsidRPr="00CB48C6">
        <w:t xml:space="preserve"> network which supports ATSSS, the UE may request to establish an MA PDU session. If the UE requests to establish an MA PDU session, the UE shall set the request type to "MA PDU request" in the UL NAS TRANSPORT message. If the UE </w:t>
      </w:r>
      <w:r w:rsidRPr="00CB48C6">
        <w:rPr>
          <w:lang w:eastAsia="zh-CN"/>
        </w:rPr>
        <w:t>is registered to a</w:t>
      </w:r>
      <w:r w:rsidRPr="00CB48C6">
        <w:t xml:space="preserve"> network which does not support ATSSS, the UE shall not request to establish an MA PDU session.</w:t>
      </w:r>
    </w:p>
    <w:p w14:paraId="08E8E1B9" w14:textId="77777777" w:rsidR="00EB5942" w:rsidRPr="00CB48C6" w:rsidRDefault="00EB5942" w:rsidP="00EB5942">
      <w:r w:rsidRPr="00CB48C6">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928203D" w14:textId="77777777" w:rsidR="00EB5942" w:rsidRPr="00CB48C6" w:rsidRDefault="00EB5942" w:rsidP="00EB5942">
      <w:pPr>
        <w:pStyle w:val="NO"/>
        <w:rPr>
          <w:lang w:eastAsia="ko-KR"/>
        </w:rPr>
      </w:pPr>
      <w:r w:rsidRPr="00CB48C6">
        <w:rPr>
          <w:lang w:eastAsia="ko-KR"/>
        </w:rPr>
        <w:t>NOTE</w:t>
      </w:r>
      <w:r w:rsidRPr="00CB48C6">
        <w:rPr>
          <w:lang w:val="en-US" w:eastAsia="ko-KR"/>
        </w:rPr>
        <w:t> 7</w:t>
      </w:r>
      <w:r w:rsidRPr="00CB48C6">
        <w:rPr>
          <w:lang w:eastAsia="ko-KR"/>
        </w:rPr>
        <w:t>:</w:t>
      </w:r>
      <w:r w:rsidRPr="00CB48C6">
        <w:rPr>
          <w:lang w:eastAsia="ko-KR"/>
        </w:rPr>
        <w:tab/>
        <w:t>If the UE requested DNN corresponds to an LADN DNN, the AMF does not forward the MA PDU session information IE to the SMF but sends the message back to the UE to inform of the unhandled request (see subclause 5.4.5.2.5).</w:t>
      </w:r>
    </w:p>
    <w:p w14:paraId="4369C08B" w14:textId="77777777" w:rsidR="00EB5942" w:rsidRPr="00CB48C6" w:rsidRDefault="00EB5942" w:rsidP="00EB5942">
      <w:r w:rsidRPr="00CB48C6">
        <w:rPr>
          <w:lang w:eastAsia="zh-CN"/>
        </w:rPr>
        <w:t xml:space="preserve">If the UE is registered to a network which supports ATSSS and the UE has already an MA PDU session established over one access, the </w:t>
      </w:r>
      <w:r w:rsidRPr="00CB48C6">
        <w:rPr>
          <w:rFonts w:eastAsia="MS Mincho"/>
        </w:rPr>
        <w:t xml:space="preserve">UE may </w:t>
      </w:r>
      <w:r w:rsidRPr="00CB48C6">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B0C5C0D" w14:textId="77777777" w:rsidR="00EB5942" w:rsidRPr="00CB48C6" w:rsidRDefault="00EB5942" w:rsidP="00EB5942">
      <w:pPr>
        <w:pStyle w:val="B1"/>
        <w:rPr>
          <w:lang w:eastAsia="zh-CN"/>
        </w:rPr>
      </w:pPr>
      <w:r w:rsidRPr="00CB48C6">
        <w:rPr>
          <w:lang w:eastAsia="zh-CN"/>
        </w:rPr>
        <w:t>a)</w:t>
      </w:r>
      <w:r w:rsidRPr="00CB48C6">
        <w:rPr>
          <w:lang w:eastAsia="zh-CN"/>
        </w:rPr>
        <w:tab/>
      </w:r>
      <w:r w:rsidRPr="00CB48C6">
        <w:t xml:space="preserve">set the request type to "MA PDU request" in the UL NAS TRANSPORT </w:t>
      </w:r>
      <w:proofErr w:type="gramStart"/>
      <w:r w:rsidRPr="00CB48C6">
        <w:t>message;</w:t>
      </w:r>
      <w:proofErr w:type="gramEnd"/>
    </w:p>
    <w:p w14:paraId="34344A78" w14:textId="77777777" w:rsidR="00EB5942" w:rsidRPr="00CB48C6" w:rsidRDefault="00EB5942" w:rsidP="00EB5942">
      <w:pPr>
        <w:pStyle w:val="B1"/>
      </w:pPr>
      <w:r w:rsidRPr="00CB48C6">
        <w:t>b)</w:t>
      </w:r>
      <w:r w:rsidRPr="00CB48C6">
        <w:tab/>
        <w:t>set the PDU session ID to the stored PDU session ID corresponding to the established MA PDU session in the PDU SESSION ESTABLISHMENT REQUEST message and in the UL NAS TRANSPORT message; and</w:t>
      </w:r>
    </w:p>
    <w:p w14:paraId="5519BF13" w14:textId="77777777" w:rsidR="00EB5942" w:rsidRPr="00CB48C6" w:rsidRDefault="00EB5942" w:rsidP="00EB5942">
      <w:pPr>
        <w:pStyle w:val="B1"/>
      </w:pPr>
      <w:r w:rsidRPr="00CB48C6">
        <w:t>c)</w:t>
      </w:r>
      <w:r w:rsidRPr="00CB48C6">
        <w:tab/>
        <w:t>set the S-NSSAI in the UL NAS TRANSPORT message to the stored S-NSSAI associated with the PDU session ID.</w:t>
      </w:r>
    </w:p>
    <w:p w14:paraId="57C421CE" w14:textId="77777777" w:rsidR="00EB5942" w:rsidRPr="00CB48C6" w:rsidRDefault="00EB5942" w:rsidP="00EB5942">
      <w:r w:rsidRPr="00CB48C6">
        <w:t xml:space="preserve">If the UE requests to establish a new MA PDU session or if the UE requests to establish a new PDU session and the UE allows the network to upgrade the requested PDU session to an MA </w:t>
      </w:r>
      <w:r w:rsidRPr="00CB48C6">
        <w:rPr>
          <w:lang w:eastAsia="zh-CN"/>
        </w:rPr>
        <w:t>PDU</w:t>
      </w:r>
      <w:r w:rsidRPr="00CB48C6">
        <w:t xml:space="preserve"> session:</w:t>
      </w:r>
    </w:p>
    <w:p w14:paraId="1A51B6E0" w14:textId="77777777" w:rsidR="00EB5942" w:rsidRPr="00CB48C6" w:rsidRDefault="00EB5942" w:rsidP="00EB5942">
      <w:pPr>
        <w:pStyle w:val="B1"/>
      </w:pPr>
      <w:r w:rsidRPr="00CB48C6">
        <w:t>a)</w:t>
      </w:r>
      <w:r w:rsidRPr="00CB48C6">
        <w:tab/>
        <w:t xml:space="preserve">if the UE supports ATSSS Low-Layer functionality with any steering mode as specified in subclause 5.32.6 of 3GPP TS 23.501 [8], </w:t>
      </w:r>
      <w:r w:rsidRPr="00CB48C6">
        <w:rPr>
          <w:lang w:eastAsia="zh-CN"/>
        </w:rPr>
        <w:t xml:space="preserve">the UE shall set </w:t>
      </w:r>
      <w:r w:rsidRPr="00CB48C6">
        <w:t xml:space="preserve">the ATSSS-ST bits to "ATSSS Low-Layer functionality with any steering mode supported" in the 5GSM capability IE of the PDU SESSION ESTABLISHMENT REQUEST </w:t>
      </w:r>
      <w:proofErr w:type="gramStart"/>
      <w:r w:rsidRPr="00CB48C6">
        <w:t>message;</w:t>
      </w:r>
      <w:proofErr w:type="gramEnd"/>
    </w:p>
    <w:p w14:paraId="4BE17D73" w14:textId="77777777" w:rsidR="00EB5942" w:rsidRPr="00CB48C6" w:rsidRDefault="00EB5942" w:rsidP="00EB5942">
      <w:pPr>
        <w:pStyle w:val="B1"/>
      </w:pPr>
      <w:r w:rsidRPr="00CB48C6">
        <w:t>b)</w:t>
      </w:r>
      <w:r w:rsidRPr="00CB48C6">
        <w:tab/>
        <w:t xml:space="preserve">if the UE supports </w:t>
      </w:r>
      <w:r w:rsidRPr="00CB48C6">
        <w:rPr>
          <w:lang w:eastAsia="zh-CN"/>
        </w:rPr>
        <w:t xml:space="preserve">MPTCP functionality with any steering mode and ATSSS-LL functionality with only active-standby steering mode </w:t>
      </w:r>
      <w:r w:rsidRPr="00CB48C6">
        <w:t xml:space="preserve">as specified in subclause 5.32.6 of 3GPP TS 23.501 [8], </w:t>
      </w:r>
      <w:r w:rsidRPr="00CB48C6">
        <w:rPr>
          <w:lang w:eastAsia="zh-CN"/>
        </w:rPr>
        <w:t>the UE shall set</w:t>
      </w:r>
      <w:r w:rsidRPr="00CB48C6">
        <w:t xml:space="preserve"> the </w:t>
      </w:r>
      <w:r w:rsidRPr="00CB48C6">
        <w:rPr>
          <w:lang w:eastAsia="zh-CN"/>
        </w:rPr>
        <w:t>ATSSS-ST</w:t>
      </w:r>
      <w:r w:rsidRPr="00CB48C6">
        <w:t xml:space="preserve"> bits to "</w:t>
      </w:r>
      <w:r w:rsidRPr="00CB48C6">
        <w:rPr>
          <w:lang w:eastAsia="zh-CN"/>
        </w:rPr>
        <w:t>MPTCP functionality</w:t>
      </w:r>
      <w:r w:rsidRPr="00CB48C6">
        <w:t xml:space="preserve"> with any steering mode and ATSSS-LL functionality with only active-standby steering mode supported" in the 5GSM capability IE of the PDU SESSION ESTABLISHMENT REQUEST </w:t>
      </w:r>
      <w:proofErr w:type="gramStart"/>
      <w:r w:rsidRPr="00CB48C6">
        <w:t>message;</w:t>
      </w:r>
      <w:proofErr w:type="gramEnd"/>
    </w:p>
    <w:p w14:paraId="249688F5" w14:textId="77777777" w:rsidR="00EB5942" w:rsidRPr="00CB48C6" w:rsidRDefault="00EB5942" w:rsidP="00EB5942">
      <w:pPr>
        <w:pStyle w:val="B1"/>
      </w:pPr>
      <w:r w:rsidRPr="00CB48C6">
        <w:lastRenderedPageBreak/>
        <w:t>c)</w:t>
      </w:r>
      <w:r w:rsidRPr="00CB48C6">
        <w:tab/>
        <w:t>if the UE supports MPTCP functionality with any steering mode and ATSSS-LL functionality with any steering mode</w:t>
      </w:r>
      <w:r w:rsidRPr="00CB48C6">
        <w:rPr>
          <w:lang w:eastAsia="zh-CN"/>
        </w:rPr>
        <w:t xml:space="preserve"> </w:t>
      </w:r>
      <w:r w:rsidRPr="00CB48C6">
        <w:t xml:space="preserve">as specified in subclause 5.32.6 of 3GPP TS 23.501 [8], </w:t>
      </w:r>
      <w:r w:rsidRPr="00CB48C6">
        <w:rPr>
          <w:lang w:eastAsia="zh-CN"/>
        </w:rPr>
        <w:t>the UE shall set</w:t>
      </w:r>
      <w:r w:rsidRPr="00CB48C6">
        <w:t xml:space="preserve"> the </w:t>
      </w:r>
      <w:r w:rsidRPr="00CB48C6">
        <w:rPr>
          <w:lang w:eastAsia="zh-CN"/>
        </w:rPr>
        <w:t>ATSSS-ST</w:t>
      </w:r>
      <w:r w:rsidRPr="00CB48C6">
        <w:t xml:space="preserve"> bits to "</w:t>
      </w:r>
      <w:r w:rsidRPr="00CB48C6">
        <w:rPr>
          <w:lang w:eastAsia="zh-CN"/>
        </w:rPr>
        <w:t>MPTCP functionality</w:t>
      </w:r>
      <w:r w:rsidRPr="00CB48C6">
        <w:t xml:space="preserve"> with any steering mode and ATSSS-LL functionality with any steering mode supported" in the 5GSM capability IE of the PDU SESSION ESTABLISHMENT REQUEST message; and</w:t>
      </w:r>
    </w:p>
    <w:p w14:paraId="3E10F339" w14:textId="77777777" w:rsidR="00EB5942" w:rsidRPr="00CB48C6" w:rsidRDefault="00EB5942" w:rsidP="00EB5942">
      <w:pPr>
        <w:pStyle w:val="B1"/>
      </w:pPr>
      <w:r w:rsidRPr="00CB48C6">
        <w:t>d)</w:t>
      </w:r>
      <w:r w:rsidRPr="00CB48C6">
        <w:tab/>
        <w:t>if a</w:t>
      </w:r>
      <w:r w:rsidRPr="00CB48C6">
        <w:rPr>
          <w:lang w:eastAsia="zh-CN"/>
        </w:rPr>
        <w:t xml:space="preserve"> performance measurement function</w:t>
      </w:r>
      <w:r w:rsidRPr="00CB48C6">
        <w:t xml:space="preserve"> in the UE can perform access performance measurements </w:t>
      </w:r>
      <w:r w:rsidRPr="00CB48C6">
        <w:rPr>
          <w:lang w:eastAsia="ko-KR"/>
        </w:rPr>
        <w:t>using the QoS flow of the non-default QoS rule</w:t>
      </w:r>
      <w:r w:rsidRPr="00CB48C6">
        <w:t xml:space="preserve"> as specified in subclause 5.32.5 of 3GPP TS 23.501 [8]</w:t>
      </w:r>
      <w:r w:rsidRPr="00CB48C6">
        <w:rPr>
          <w:lang w:eastAsia="ko-KR"/>
        </w:rPr>
        <w:t>, the UE shall set the APMQF bit to "</w:t>
      </w:r>
      <w:r w:rsidRPr="00CB48C6">
        <w:t>Access performance measurements per QoS flow</w:t>
      </w:r>
      <w:r w:rsidRPr="00CB48C6">
        <w:rPr>
          <w:lang w:eastAsia="ko-KR"/>
        </w:rPr>
        <w:t xml:space="preserve"> supported" in the </w:t>
      </w:r>
      <w:r w:rsidRPr="00CB48C6">
        <w:t>5GSM capability IE of the PDU SESSION ESTABLISHMENT REQUEST message.</w:t>
      </w:r>
    </w:p>
    <w:p w14:paraId="2B4FB1D7" w14:textId="77777777" w:rsidR="00EB5942" w:rsidRPr="00CB48C6" w:rsidRDefault="00EB5942" w:rsidP="00EB5942">
      <w:pPr>
        <w:rPr>
          <w:lang w:eastAsia="zh-CN"/>
        </w:rPr>
      </w:pPr>
      <w:r w:rsidRPr="00CB48C6">
        <w:t xml:space="preserve">If the UE requests to establish a new MA PDU session and the UE supports to establish a PDN connection as the user plane resource of an MA PDU session, the UE shall </w:t>
      </w:r>
      <w:r w:rsidRPr="00CB48C6">
        <w:rPr>
          <w:lang w:val="en-US"/>
        </w:rPr>
        <w:t xml:space="preserve">include the ATSSS request parameter in the Extended </w:t>
      </w:r>
      <w:r w:rsidRPr="00CB48C6">
        <w:t>protocol configuration options</w:t>
      </w:r>
      <w:r w:rsidRPr="00CB48C6">
        <w:rPr>
          <w:lang w:val="en-US"/>
        </w:rPr>
        <w:t xml:space="preserve"> IE of the </w:t>
      </w:r>
      <w:r w:rsidRPr="00CB48C6">
        <w:t xml:space="preserve">PDU SESSION ESTABLISHMENT REQUEST </w:t>
      </w:r>
      <w:r w:rsidRPr="00CB48C6">
        <w:rPr>
          <w:lang w:val="en-US"/>
        </w:rPr>
        <w:t>message.</w:t>
      </w:r>
    </w:p>
    <w:p w14:paraId="2B6660AB" w14:textId="77777777" w:rsidR="00EB5942" w:rsidRPr="00CB48C6" w:rsidRDefault="00EB5942" w:rsidP="00EB5942">
      <w:r w:rsidRPr="00CB48C6">
        <w:t>…</w:t>
      </w:r>
    </w:p>
    <w:p w14:paraId="1197589D" w14:textId="77777777" w:rsidR="00EB5942" w:rsidRPr="00CB48C6" w:rsidRDefault="00EB5942" w:rsidP="00EB5942">
      <w:r w:rsidRPr="00CB48C6">
        <w:t>The UE shall transport:</w:t>
      </w:r>
    </w:p>
    <w:p w14:paraId="762F465D" w14:textId="77777777" w:rsidR="00EB5942" w:rsidRPr="00CB48C6" w:rsidRDefault="00EB5942" w:rsidP="00EB5942">
      <w:pPr>
        <w:pStyle w:val="B1"/>
      </w:pPr>
      <w:r w:rsidRPr="00CB48C6">
        <w:t>a)</w:t>
      </w:r>
      <w:r w:rsidRPr="00CB48C6">
        <w:tab/>
        <w:t xml:space="preserve">the PDU SESSION ESTABLISHMENT REQUEST </w:t>
      </w:r>
      <w:proofErr w:type="gramStart"/>
      <w:r w:rsidRPr="00CB48C6">
        <w:t>message;</w:t>
      </w:r>
      <w:proofErr w:type="gramEnd"/>
    </w:p>
    <w:p w14:paraId="0EAB5AFE" w14:textId="77777777" w:rsidR="00EB5942" w:rsidRPr="00CB48C6" w:rsidRDefault="00EB5942" w:rsidP="00EB5942">
      <w:pPr>
        <w:pStyle w:val="B1"/>
      </w:pPr>
      <w:r w:rsidRPr="00CB48C6">
        <w:t>b)</w:t>
      </w:r>
      <w:r w:rsidRPr="00CB48C6">
        <w:tab/>
        <w:t xml:space="preserve">the PDU session ID of the PDU session being established, being handed over, being transferred, or been established as an MA PDU </w:t>
      </w:r>
      <w:proofErr w:type="gramStart"/>
      <w:r w:rsidRPr="00CB48C6">
        <w:t>session;</w:t>
      </w:r>
      <w:proofErr w:type="gramEnd"/>
    </w:p>
    <w:p w14:paraId="5ECE89D4" w14:textId="77777777" w:rsidR="00EB5942" w:rsidRPr="00CB48C6" w:rsidRDefault="00EB5942" w:rsidP="00EB5942">
      <w:pPr>
        <w:pStyle w:val="B1"/>
      </w:pPr>
      <w:r w:rsidRPr="00CB48C6">
        <w:t>c)</w:t>
      </w:r>
      <w:r w:rsidRPr="00CB48C6">
        <w:tab/>
        <w:t>if the request type is set to:</w:t>
      </w:r>
    </w:p>
    <w:p w14:paraId="348A75C3" w14:textId="77777777" w:rsidR="00EB5942" w:rsidRPr="00CB48C6" w:rsidRDefault="00EB5942" w:rsidP="00EB5942">
      <w:pPr>
        <w:pStyle w:val="B2"/>
      </w:pPr>
      <w:r w:rsidRPr="00CB48C6">
        <w:t>1)</w:t>
      </w:r>
      <w:r w:rsidRPr="00CB48C6">
        <w:tab/>
        <w:t xml:space="preserve">"initial request" or "MA PDU request" and the UE determined to establish a new PDU </w:t>
      </w:r>
      <w:proofErr w:type="gramStart"/>
      <w:r w:rsidRPr="00CB48C6">
        <w:t>session</w:t>
      </w:r>
      <w:proofErr w:type="gramEnd"/>
      <w:r w:rsidRPr="00CB48C6">
        <w:t xml:space="preserve"> or an MA PDU session based on either a URSP rule including one or more S-NSSAIs in the URSP (see subclause 6.2.9) or UE local configuration, according to subclause 4.2.2 of 3GPP TS 24.526 [19]:</w:t>
      </w:r>
    </w:p>
    <w:p w14:paraId="3ED49B52" w14:textId="77777777" w:rsidR="00EB5942" w:rsidRPr="00CB48C6" w:rsidRDefault="00EB5942" w:rsidP="00EB5942">
      <w:pPr>
        <w:pStyle w:val="B3"/>
      </w:pPr>
      <w:proofErr w:type="spellStart"/>
      <w:r w:rsidRPr="00CB48C6">
        <w:t>i</w:t>
      </w:r>
      <w:proofErr w:type="spellEnd"/>
      <w:r w:rsidRPr="00CB48C6">
        <w:t>)</w:t>
      </w:r>
      <w:r w:rsidRPr="00CB48C6">
        <w:tab/>
        <w:t xml:space="preserve">in case of a non-roaming scenario, an S-NSSAI in the allowed NSSAI which corresponds to one of the S-NSSAI(s) in the matching URSP rule, if any, or else to the S-NSSAI(s) in the UE local configuration or in the default URSP rule, if any, </w:t>
      </w:r>
      <w:r w:rsidRPr="00CB48C6">
        <w:rPr>
          <w:lang w:eastAsia="zh-CN"/>
        </w:rPr>
        <w:t>according to the conditions given in subclause 4.2.2 of 3GPP TS 24.526 [19]</w:t>
      </w:r>
      <w:r w:rsidRPr="00CB48C6">
        <w:t>; or</w:t>
      </w:r>
    </w:p>
    <w:p w14:paraId="7D577EB0" w14:textId="77777777" w:rsidR="00EB5942" w:rsidRPr="00CB48C6" w:rsidRDefault="00EB5942" w:rsidP="00EB5942">
      <w:pPr>
        <w:pStyle w:val="B3"/>
      </w:pPr>
      <w:r w:rsidRPr="00CB48C6">
        <w:t>ii)</w:t>
      </w:r>
      <w:r w:rsidRPr="00CB48C6">
        <w:tab/>
        <w:t>in case of a roaming scenario:</w:t>
      </w:r>
    </w:p>
    <w:p w14:paraId="20A42757" w14:textId="77777777" w:rsidR="00EB5942" w:rsidRPr="00CB48C6" w:rsidRDefault="00EB5942" w:rsidP="00EB5942">
      <w:pPr>
        <w:pStyle w:val="B4"/>
      </w:pPr>
      <w:r w:rsidRPr="00CB48C6">
        <w:t>A)</w:t>
      </w:r>
      <w:r w:rsidRPr="00CB48C6">
        <w:tab/>
        <w:t xml:space="preserve">one of the mapped S-NSSAI(s) which corresponds to one of the S-NSSAI(s) in the matching URSP rule, if any, or else to the S-NSSAI(s) in the UE local configuration or in the default URSP rule, if any, </w:t>
      </w:r>
      <w:r w:rsidRPr="00CB48C6">
        <w:rPr>
          <w:lang w:eastAsia="zh-CN"/>
        </w:rPr>
        <w:t>according to the conditions given in subclause 4.2.2 of 3GPP TS 24.526 [19]</w:t>
      </w:r>
      <w:r w:rsidRPr="00CB48C6">
        <w:t>; and</w:t>
      </w:r>
    </w:p>
    <w:p w14:paraId="548602C1" w14:textId="77777777" w:rsidR="00EB5942" w:rsidRPr="00CB48C6" w:rsidRDefault="00EB5942" w:rsidP="00EB5942">
      <w:pPr>
        <w:pStyle w:val="B4"/>
      </w:pPr>
      <w:r w:rsidRPr="00CB48C6">
        <w:t>B)</w:t>
      </w:r>
      <w:r w:rsidRPr="00CB48C6">
        <w:tab/>
        <w:t>the S-NSSAI in the allowed NSSAI associated with the S-NSSAI in A); or</w:t>
      </w:r>
    </w:p>
    <w:p w14:paraId="34249143" w14:textId="77777777" w:rsidR="00EB5942" w:rsidRPr="00CB48C6" w:rsidRDefault="00EB5942" w:rsidP="00EB5942">
      <w:pPr>
        <w:pStyle w:val="B2"/>
      </w:pPr>
      <w:r w:rsidRPr="00CB48C6">
        <w:t>2)</w:t>
      </w:r>
      <w:r w:rsidRPr="00CB48C6">
        <w:tab/>
        <w:t>"existing PDU session", an S-NSSAI, which is an S-NSSAI associated with the PDU session and (if available in roaming scenarios) a mapped S-NSSAI, with exception when S-NSSAI is not provided by the network in subclause </w:t>
      </w:r>
      <w:proofErr w:type="gramStart"/>
      <w:r w:rsidRPr="00CB48C6">
        <w:t>6.1.4.2;</w:t>
      </w:r>
      <w:proofErr w:type="gramEnd"/>
    </w:p>
    <w:p w14:paraId="79E5876F" w14:textId="77777777" w:rsidR="00EB5942" w:rsidRPr="00CB48C6" w:rsidRDefault="00EB5942" w:rsidP="00EB5942">
      <w:pPr>
        <w:pStyle w:val="B1"/>
      </w:pPr>
      <w:r w:rsidRPr="00CB48C6">
        <w:t>d)</w:t>
      </w:r>
      <w:r w:rsidRPr="00CB48C6">
        <w:tab/>
        <w:t>if the request type is set to:</w:t>
      </w:r>
    </w:p>
    <w:p w14:paraId="7589B431" w14:textId="77777777" w:rsidR="00EB5942" w:rsidRPr="00CB48C6" w:rsidRDefault="00EB5942" w:rsidP="00EB5942">
      <w:pPr>
        <w:pStyle w:val="B2"/>
      </w:pPr>
      <w:r w:rsidRPr="00CB48C6">
        <w:t>1)</w:t>
      </w:r>
      <w:r w:rsidRPr="00CB48C6">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3ED2BA35" w14:textId="77777777" w:rsidR="00EB5942" w:rsidRPr="00CB48C6" w:rsidRDefault="00EB5942" w:rsidP="00EB5942">
      <w:pPr>
        <w:pStyle w:val="B2"/>
      </w:pPr>
      <w:r w:rsidRPr="00CB48C6">
        <w:t>2)</w:t>
      </w:r>
      <w:r w:rsidRPr="00CB48C6">
        <w:tab/>
        <w:t xml:space="preserve">"existing PDU session", a DNN which is a DNN associated with the PDU </w:t>
      </w:r>
      <w:proofErr w:type="gramStart"/>
      <w:r w:rsidRPr="00CB48C6">
        <w:t>session;</w:t>
      </w:r>
      <w:proofErr w:type="gramEnd"/>
    </w:p>
    <w:p w14:paraId="353E4737" w14:textId="77777777" w:rsidR="00EB5942" w:rsidRPr="00CB48C6" w:rsidRDefault="00EB5942" w:rsidP="00EB5942">
      <w:pPr>
        <w:pStyle w:val="B1"/>
      </w:pPr>
      <w:r w:rsidRPr="00CB48C6">
        <w:t>e)</w:t>
      </w:r>
      <w:r w:rsidRPr="00CB48C6">
        <w:tab/>
        <w:t>the request type which is set to:</w:t>
      </w:r>
    </w:p>
    <w:p w14:paraId="313ED928" w14:textId="77777777" w:rsidR="00EB5942" w:rsidRPr="00CB48C6" w:rsidRDefault="00EB5942" w:rsidP="00EB5942">
      <w:pPr>
        <w:pStyle w:val="B2"/>
      </w:pPr>
      <w:r w:rsidRPr="00CB48C6">
        <w:t>1)</w:t>
      </w:r>
      <w:r w:rsidRPr="00CB48C6">
        <w:tab/>
        <w:t xml:space="preserve">"initial request", if the UE is not registered for emergency services and the UE requests to establish a new non-emergency PDU </w:t>
      </w:r>
      <w:proofErr w:type="gramStart"/>
      <w:r w:rsidRPr="00CB48C6">
        <w:t>session;</w:t>
      </w:r>
      <w:proofErr w:type="gramEnd"/>
    </w:p>
    <w:p w14:paraId="531D94A5" w14:textId="77777777" w:rsidR="00EB5942" w:rsidRPr="00CB48C6" w:rsidRDefault="00EB5942" w:rsidP="00EB5942">
      <w:pPr>
        <w:pStyle w:val="B2"/>
      </w:pPr>
      <w:r w:rsidRPr="00CB48C6">
        <w:t>2)</w:t>
      </w:r>
      <w:r w:rsidRPr="00CB48C6">
        <w:tab/>
        <w:t>"existing PDU session", if the UE is not registered for emergency services and the UE requests:</w:t>
      </w:r>
    </w:p>
    <w:p w14:paraId="30DC51DD" w14:textId="77777777" w:rsidR="00EB5942" w:rsidRPr="00CB48C6" w:rsidRDefault="00EB5942" w:rsidP="00EB5942">
      <w:pPr>
        <w:pStyle w:val="B3"/>
      </w:pPr>
      <w:proofErr w:type="spellStart"/>
      <w:r w:rsidRPr="00CB48C6">
        <w:t>i</w:t>
      </w:r>
      <w:proofErr w:type="spellEnd"/>
      <w:r w:rsidRPr="00CB48C6">
        <w:t>)</w:t>
      </w:r>
      <w:r w:rsidRPr="00CB48C6">
        <w:tab/>
        <w:t xml:space="preserve">handover of an existing non-emergency PDU session between 3GPP access and non-3GPP </w:t>
      </w:r>
      <w:proofErr w:type="gramStart"/>
      <w:r w:rsidRPr="00CB48C6">
        <w:t>access;</w:t>
      </w:r>
      <w:proofErr w:type="gramEnd"/>
    </w:p>
    <w:p w14:paraId="0F3D4F8C" w14:textId="77777777" w:rsidR="00EB5942" w:rsidRPr="00CB48C6" w:rsidRDefault="00EB5942" w:rsidP="00EB5942">
      <w:pPr>
        <w:pStyle w:val="B3"/>
      </w:pPr>
      <w:r w:rsidRPr="00CB48C6">
        <w:lastRenderedPageBreak/>
        <w:t>ii)</w:t>
      </w:r>
      <w:r w:rsidRPr="00CB48C6">
        <w:tab/>
        <w:t>transfer of an existing PDN connection for non-emergency bearer services in the EPS to the 5GS; or</w:t>
      </w:r>
    </w:p>
    <w:p w14:paraId="3E21738B" w14:textId="77777777" w:rsidR="00EB5942" w:rsidRPr="00CB48C6" w:rsidRDefault="00EB5942" w:rsidP="00EB5942">
      <w:pPr>
        <w:pStyle w:val="B3"/>
      </w:pPr>
      <w:r w:rsidRPr="00CB48C6">
        <w:t>iii)</w:t>
      </w:r>
      <w:r w:rsidRPr="00CB48C6">
        <w:tab/>
        <w:t xml:space="preserve">transfer of an existing PDN connection for non-emergency bearer services in an untrusted non-3GPP access connected to the EPC to the </w:t>
      </w:r>
      <w:proofErr w:type="gramStart"/>
      <w:r w:rsidRPr="00CB48C6">
        <w:t>5GS;</w:t>
      </w:r>
      <w:proofErr w:type="gramEnd"/>
    </w:p>
    <w:p w14:paraId="245A727D" w14:textId="77777777" w:rsidR="00EB5942" w:rsidRPr="00CB48C6" w:rsidRDefault="00EB5942" w:rsidP="00EB5942">
      <w:pPr>
        <w:pStyle w:val="B2"/>
      </w:pPr>
      <w:r w:rsidRPr="00CB48C6">
        <w:t>3)</w:t>
      </w:r>
      <w:r w:rsidRPr="00CB48C6">
        <w:tab/>
        <w:t xml:space="preserve">"initial emergency request", if the UE requests to establish a new emergency PDU </w:t>
      </w:r>
      <w:proofErr w:type="gramStart"/>
      <w:r w:rsidRPr="00CB48C6">
        <w:t>session;</w:t>
      </w:r>
      <w:proofErr w:type="gramEnd"/>
    </w:p>
    <w:p w14:paraId="3CE6FAD4" w14:textId="77777777" w:rsidR="00EB5942" w:rsidRPr="00CB48C6" w:rsidRDefault="00EB5942" w:rsidP="00EB5942">
      <w:pPr>
        <w:pStyle w:val="B2"/>
      </w:pPr>
      <w:r w:rsidRPr="00CB48C6">
        <w:t>4)</w:t>
      </w:r>
      <w:r w:rsidRPr="00CB48C6">
        <w:tab/>
        <w:t>"existing emergency PDU session", if the UE requests:</w:t>
      </w:r>
    </w:p>
    <w:p w14:paraId="0431738E" w14:textId="77777777" w:rsidR="00EB5942" w:rsidRPr="00CB48C6" w:rsidRDefault="00EB5942" w:rsidP="00EB5942">
      <w:pPr>
        <w:pStyle w:val="B3"/>
      </w:pPr>
      <w:proofErr w:type="spellStart"/>
      <w:r w:rsidRPr="00CB48C6">
        <w:t>i</w:t>
      </w:r>
      <w:proofErr w:type="spellEnd"/>
      <w:r w:rsidRPr="00CB48C6">
        <w:t>)</w:t>
      </w:r>
      <w:r w:rsidRPr="00CB48C6">
        <w:tab/>
        <w:t xml:space="preserve">handover of an existing emergency PDU session between 3GPP access and non-3GPP </w:t>
      </w:r>
      <w:proofErr w:type="gramStart"/>
      <w:r w:rsidRPr="00CB48C6">
        <w:t>access;</w:t>
      </w:r>
      <w:proofErr w:type="gramEnd"/>
    </w:p>
    <w:p w14:paraId="782ACE92" w14:textId="77777777" w:rsidR="00EB5942" w:rsidRPr="00CB48C6" w:rsidRDefault="00EB5942" w:rsidP="00EB5942">
      <w:pPr>
        <w:pStyle w:val="B3"/>
      </w:pPr>
      <w:r w:rsidRPr="00CB48C6">
        <w:t>ii)</w:t>
      </w:r>
      <w:r w:rsidRPr="00CB48C6">
        <w:tab/>
        <w:t>transfer of an existing PDN connection for emergency bearer services in the EPS to the 5GS; or</w:t>
      </w:r>
    </w:p>
    <w:p w14:paraId="1D43BBE4" w14:textId="77777777" w:rsidR="00EB5942" w:rsidRPr="00CB48C6" w:rsidRDefault="00EB5942" w:rsidP="00EB5942">
      <w:pPr>
        <w:pStyle w:val="B3"/>
      </w:pPr>
      <w:r w:rsidRPr="00CB48C6">
        <w:t>iii)</w:t>
      </w:r>
      <w:r w:rsidRPr="00CB48C6">
        <w:tab/>
        <w:t>transfer of an existing PDN connection for emergency bearer services in an untrusted non-3GPP access connected to the EPC to the 5GS; or</w:t>
      </w:r>
    </w:p>
    <w:p w14:paraId="4A8BCF40" w14:textId="77777777" w:rsidR="00EB5942" w:rsidRPr="00CB48C6" w:rsidRDefault="00EB5942" w:rsidP="00EB5942">
      <w:pPr>
        <w:pStyle w:val="B2"/>
      </w:pPr>
      <w:r w:rsidRPr="00CB48C6">
        <w:t>5)</w:t>
      </w:r>
      <w:r w:rsidRPr="00CB48C6">
        <w:tab/>
        <w:t>"MA PDU request", if:</w:t>
      </w:r>
    </w:p>
    <w:p w14:paraId="709AB7A5" w14:textId="77777777" w:rsidR="00EB5942" w:rsidRPr="00CB48C6" w:rsidRDefault="00EB5942" w:rsidP="00EB5942">
      <w:pPr>
        <w:pStyle w:val="B3"/>
      </w:pPr>
      <w:proofErr w:type="spellStart"/>
      <w:r w:rsidRPr="00CB48C6">
        <w:t>i</w:t>
      </w:r>
      <w:proofErr w:type="spellEnd"/>
      <w:r w:rsidRPr="00CB48C6">
        <w:t>)</w:t>
      </w:r>
      <w:r w:rsidRPr="00CB48C6">
        <w:tab/>
        <w:t xml:space="preserve">the UE requests to establish an MA PDU </w:t>
      </w:r>
      <w:proofErr w:type="gramStart"/>
      <w:r w:rsidRPr="00CB48C6">
        <w:t>session;</w:t>
      </w:r>
      <w:proofErr w:type="gramEnd"/>
    </w:p>
    <w:p w14:paraId="7A841645" w14:textId="77777777" w:rsidR="00EB5942" w:rsidRPr="00CB48C6" w:rsidRDefault="00EB5942" w:rsidP="00EB5942">
      <w:pPr>
        <w:pStyle w:val="B3"/>
      </w:pPr>
      <w:r w:rsidRPr="00CB48C6">
        <w:t>ii)</w:t>
      </w:r>
      <w:r w:rsidRPr="00CB48C6">
        <w:tab/>
        <w:t xml:space="preserve">the UE requests to establish user plane resources over other access of </w:t>
      </w:r>
      <w:r w:rsidRPr="00CB48C6">
        <w:rPr>
          <w:lang w:eastAsia="zh-CN"/>
        </w:rPr>
        <w:t xml:space="preserve">an MA PDU session established over one access </w:t>
      </w:r>
      <w:proofErr w:type="gramStart"/>
      <w:r w:rsidRPr="00CB48C6">
        <w:rPr>
          <w:lang w:eastAsia="zh-CN"/>
        </w:rPr>
        <w:t>only</w:t>
      </w:r>
      <w:r w:rsidRPr="00CB48C6">
        <w:t>;</w:t>
      </w:r>
      <w:proofErr w:type="gramEnd"/>
      <w:r w:rsidRPr="00CB48C6">
        <w:t xml:space="preserve"> or</w:t>
      </w:r>
    </w:p>
    <w:p w14:paraId="38575379" w14:textId="77777777" w:rsidR="00EB5942" w:rsidRPr="00CB48C6" w:rsidRDefault="00EB5942" w:rsidP="00EB5942">
      <w:pPr>
        <w:pStyle w:val="B3"/>
      </w:pPr>
      <w:r w:rsidRPr="00CB48C6">
        <w:t>iii)</w:t>
      </w:r>
      <w:r w:rsidRPr="00CB48C6">
        <w:tab/>
        <w:t>the UE performs inter-system change from S1 mode to N1 mode according to subclause 4.8.2.3.1 and requests transfer of a PDN connection which is a user plane resource of an MA PDU session; and</w:t>
      </w:r>
    </w:p>
    <w:p w14:paraId="092A0CEC" w14:textId="77777777" w:rsidR="00EB5942" w:rsidRPr="00CB48C6" w:rsidRDefault="00EB5942" w:rsidP="00EB5942">
      <w:pPr>
        <w:pStyle w:val="B1"/>
      </w:pPr>
      <w:r w:rsidRPr="00CB48C6">
        <w:t>f)</w:t>
      </w:r>
      <w:r w:rsidRPr="00CB48C6">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CB48C6">
        <w:t>";</w:t>
      </w:r>
      <w:proofErr w:type="gramEnd"/>
    </w:p>
    <w:p w14:paraId="2D3E638C" w14:textId="77777777" w:rsidR="00EB5942" w:rsidRPr="00CB48C6" w:rsidRDefault="00EB5942" w:rsidP="00EB5942">
      <w:r w:rsidRPr="00CB48C6">
        <w:t xml:space="preserve">using the </w:t>
      </w:r>
      <w:r w:rsidRPr="00CB48C6">
        <w:rPr>
          <w:rFonts w:eastAsia="Malgun Gothic" w:hint="eastAsia"/>
          <w:lang w:eastAsia="ko-KR"/>
        </w:rPr>
        <w:t>NAS transport procedure as specified in subclause </w:t>
      </w:r>
      <w:r w:rsidRPr="00CB48C6">
        <w:rPr>
          <w:rFonts w:eastAsia="Malgun Gothic"/>
          <w:lang w:eastAsia="ko-KR"/>
        </w:rPr>
        <w:t>5.4.5</w:t>
      </w:r>
      <w:r w:rsidRPr="00CB48C6">
        <w:t xml:space="preserve">, </w:t>
      </w:r>
      <w:r w:rsidRPr="00CB48C6">
        <w:rPr>
          <w:lang w:val="en-US"/>
        </w:rPr>
        <w:t xml:space="preserve">and the UE </w:t>
      </w:r>
      <w:r w:rsidRPr="00CB48C6">
        <w:t xml:space="preserve">shall </w:t>
      </w:r>
      <w:r w:rsidRPr="00CB48C6">
        <w:rPr>
          <w:rFonts w:hint="eastAsia"/>
          <w:lang w:val="en-US"/>
        </w:rPr>
        <w:t>start timer T</w:t>
      </w:r>
      <w:r w:rsidRPr="00CB48C6">
        <w:rPr>
          <w:lang w:val="en-US"/>
        </w:rPr>
        <w:t>3580</w:t>
      </w:r>
      <w:r w:rsidRPr="00CB48C6">
        <w:rPr>
          <w:rFonts w:hint="eastAsia"/>
          <w:lang w:val="en-US"/>
        </w:rPr>
        <w:t xml:space="preserve"> </w:t>
      </w:r>
      <w:r w:rsidRPr="00CB48C6">
        <w:t>(see example in figure 6.4.1.2.1).</w:t>
      </w:r>
    </w:p>
    <w:p w14:paraId="4D7DB2F9" w14:textId="77777777" w:rsidR="00EB5942" w:rsidRPr="00CB48C6" w:rsidRDefault="00EB5942" w:rsidP="00EB5942">
      <w:r w:rsidRPr="00CB48C6">
        <w:t xml:space="preserve"> [TS 24.</w:t>
      </w:r>
      <w:r w:rsidRPr="00CB48C6">
        <w:rPr>
          <w:rFonts w:eastAsia="宋体" w:hint="eastAsia"/>
          <w:lang w:val="en-US" w:eastAsia="zh-CN"/>
        </w:rPr>
        <w:t>501</w:t>
      </w:r>
      <w:r w:rsidRPr="00CB48C6">
        <w:t xml:space="preserve">, clause </w:t>
      </w:r>
      <w:r w:rsidRPr="00CB48C6">
        <w:rPr>
          <w:rFonts w:eastAsia="宋体" w:hint="eastAsia"/>
          <w:lang w:val="en-US" w:eastAsia="zh-CN"/>
        </w:rPr>
        <w:t>6.4.1.3</w:t>
      </w:r>
      <w:r w:rsidRPr="00CB48C6">
        <w:t>]</w:t>
      </w:r>
    </w:p>
    <w:p w14:paraId="6A47CE60" w14:textId="77777777" w:rsidR="00EB5942" w:rsidRPr="00CB48C6" w:rsidRDefault="00EB5942" w:rsidP="00EB5942">
      <w:r w:rsidRPr="00CB48C6">
        <w:rPr>
          <w:rFonts w:hint="eastAsia"/>
          <w:lang w:eastAsia="zh-CN"/>
        </w:rPr>
        <w:t xml:space="preserve">If the </w:t>
      </w:r>
      <w:r w:rsidRPr="00CB48C6">
        <w:rPr>
          <w:lang w:val="en-US" w:eastAsia="zh-CN"/>
        </w:rPr>
        <w:t xml:space="preserve">PDU session is an MA PDU session, the SMF shall include the ATSSS container IE </w:t>
      </w:r>
      <w:r w:rsidRPr="00CB48C6">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FC5237F" w14:textId="77777777" w:rsidR="00EB5942" w:rsidRPr="00CB48C6" w:rsidRDefault="00EB5942" w:rsidP="00EB5942">
      <w:r w:rsidRPr="00CB48C6">
        <w:t>If the PDU session is a single access PDU session containing the MA PDU session information IE with the value set to "MA PDU session network upgrade is allowed" and:</w:t>
      </w:r>
    </w:p>
    <w:p w14:paraId="28EFAB2F" w14:textId="77777777" w:rsidR="00EB5942" w:rsidRPr="00CB48C6" w:rsidRDefault="00EB5942" w:rsidP="00EB5942">
      <w:pPr>
        <w:pStyle w:val="B1"/>
      </w:pPr>
      <w:r w:rsidRPr="00CB48C6">
        <w:t>a)</w:t>
      </w:r>
      <w:r w:rsidRPr="00CB48C6">
        <w:tab/>
        <w:t>if the SMF decides to establish a single access PDU session, the SMF shall not include the ATSSS container IE in the PDU SESSION ESTABLISHMENT ACCEPT message; or</w:t>
      </w:r>
    </w:p>
    <w:p w14:paraId="0D870112" w14:textId="77777777" w:rsidR="00EB5942" w:rsidRPr="00CB48C6" w:rsidRDefault="00EB5942" w:rsidP="00EB5942">
      <w:pPr>
        <w:pStyle w:val="B1"/>
      </w:pPr>
      <w:r w:rsidRPr="00CB48C6">
        <w:t>b)</w:t>
      </w:r>
      <w:r w:rsidRPr="00CB48C6">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F40BE99" w14:textId="77777777" w:rsidR="00EB5942" w:rsidRPr="00CB48C6" w:rsidRDefault="00EB5942" w:rsidP="00EB5942">
      <w:pPr>
        <w:rPr>
          <w:lang w:eastAsia="zh-CN"/>
        </w:rPr>
      </w:pPr>
      <w:r w:rsidRPr="00CB48C6">
        <w:t>…</w:t>
      </w:r>
    </w:p>
    <w:p w14:paraId="41DCA9C1" w14:textId="77777777" w:rsidR="00EB5942" w:rsidRPr="00CB48C6" w:rsidRDefault="00EB5942" w:rsidP="00EB5942">
      <w:r w:rsidRPr="00CB48C6">
        <w:t>For an MA PDU session already established on a single access, upon receipt of PDU SESSION ESTABLISHMENT ACCEPT message over the other access:</w:t>
      </w:r>
    </w:p>
    <w:p w14:paraId="49693777" w14:textId="77777777" w:rsidR="00EB5942" w:rsidRPr="00CB48C6" w:rsidRDefault="00EB5942" w:rsidP="00EB5942">
      <w:pPr>
        <w:pStyle w:val="B1"/>
      </w:pPr>
      <w:r w:rsidRPr="00CB48C6">
        <w:t>a)</w:t>
      </w:r>
      <w:r w:rsidRPr="00CB48C6">
        <w:tab/>
        <w:t xml:space="preserve">the UE shall delete the stored authorized QoS </w:t>
      </w:r>
      <w:proofErr w:type="gramStart"/>
      <w:r w:rsidRPr="00CB48C6">
        <w:t>rules;</w:t>
      </w:r>
      <w:proofErr w:type="gramEnd"/>
    </w:p>
    <w:p w14:paraId="6481AEB7" w14:textId="77777777" w:rsidR="00EB5942" w:rsidRPr="00CB48C6" w:rsidRDefault="00EB5942" w:rsidP="00EB5942">
      <w:pPr>
        <w:pStyle w:val="B1"/>
      </w:pPr>
      <w:r w:rsidRPr="00CB48C6">
        <w:t>b)</w:t>
      </w:r>
      <w:r w:rsidRPr="00CB48C6">
        <w:tab/>
      </w:r>
      <w:r w:rsidRPr="00CB48C6">
        <w:rPr>
          <w:rFonts w:hint="eastAsia"/>
          <w:lang w:eastAsia="zh-TW"/>
        </w:rPr>
        <w:t xml:space="preserve">if the </w:t>
      </w:r>
      <w:r w:rsidRPr="00CB48C6">
        <w:t>authorized QoS flow descriptions IE is included in the PDU SESSION ESTABLISHMENT ACCEPT message, the UE shall delete the stored authorized QoS flow descriptions; and</w:t>
      </w:r>
    </w:p>
    <w:p w14:paraId="5E187E31" w14:textId="77777777" w:rsidR="00EB5942" w:rsidRPr="00CB48C6" w:rsidRDefault="00EB5942" w:rsidP="00EB5942">
      <w:pPr>
        <w:pStyle w:val="B1"/>
      </w:pPr>
      <w:r w:rsidRPr="00CB48C6">
        <w:t>c)</w:t>
      </w:r>
      <w:r w:rsidRPr="00CB48C6">
        <w:tab/>
      </w:r>
      <w:r w:rsidRPr="00CB48C6">
        <w:rPr>
          <w:rFonts w:hint="eastAsia"/>
          <w:lang w:eastAsia="zh-TW"/>
        </w:rPr>
        <w:t xml:space="preserve">if the </w:t>
      </w:r>
      <w:r w:rsidRPr="00CB48C6">
        <w:t>mapped EPS bearer contexts IE is included in the PDU SESSION ESTABLISHMENT ACCEPT message, the UE shall delete the stored mapped EPS bearer contexts.</w:t>
      </w:r>
    </w:p>
    <w:p w14:paraId="6CAE043A" w14:textId="77777777" w:rsidR="00EB5942" w:rsidRPr="00CB48C6" w:rsidRDefault="00EB5942" w:rsidP="00EB5942">
      <w:r w:rsidRPr="00CB48C6">
        <w:t xml:space="preserve">The UE shall store the authorized QoS rules, and the </w:t>
      </w:r>
      <w:r w:rsidRPr="00CB48C6">
        <w:rPr>
          <w:rFonts w:eastAsia="MS Mincho"/>
        </w:rPr>
        <w:t>s</w:t>
      </w:r>
      <w:r w:rsidRPr="00CB48C6">
        <w:t xml:space="preserve">ession-AMBR received in the PDU SESSION ESTABLISHMENT ACCEPT message for the PDU session. The UE shall also store the authorized QoS flow </w:t>
      </w:r>
      <w:r w:rsidRPr="00CB48C6">
        <w:lastRenderedPageBreak/>
        <w:t>descriptions if it is included in the Authorized QoS flow descriptions IE of the PDU SESSION ESTABLISHMENT ACCEPT message for the PDU session.</w:t>
      </w:r>
    </w:p>
    <w:p w14:paraId="6AE50A85" w14:textId="77777777" w:rsidR="00EB5942" w:rsidRPr="00CB48C6" w:rsidRDefault="00EB5942" w:rsidP="00EB5942">
      <w:pPr>
        <w:rPr>
          <w:lang w:eastAsia="zh-CN"/>
        </w:rPr>
      </w:pPr>
      <w:r w:rsidRPr="00CB48C6">
        <w:rPr>
          <w:lang w:eastAsia="zh-CN"/>
        </w:rPr>
        <w:t>…</w:t>
      </w:r>
    </w:p>
    <w:bookmarkEnd w:id="7"/>
    <w:bookmarkEnd w:id="8"/>
    <w:bookmarkEnd w:id="9"/>
    <w:bookmarkEnd w:id="10"/>
    <w:p w14:paraId="6FD18E6B" w14:textId="77777777" w:rsidR="00EB5942" w:rsidRPr="00CB48C6" w:rsidRDefault="00EB5942" w:rsidP="00EB5942">
      <w:r w:rsidRPr="00CB48C6">
        <w:t>[TS 23.502, clause 4.22.7]</w:t>
      </w:r>
    </w:p>
    <w:p w14:paraId="555193AF" w14:textId="77777777" w:rsidR="00EB5942" w:rsidRPr="00CB48C6" w:rsidRDefault="00EB5942" w:rsidP="00EB5942">
      <w:pPr>
        <w:rPr>
          <w:lang w:val="en-US" w:eastAsia="zh-CN"/>
        </w:rPr>
      </w:pPr>
      <w:r w:rsidRPr="00CB48C6">
        <w:t>If the UE has established a MA PDU Session but the user-plane resources over one access of the MA PDU Session have not been established, then:</w:t>
      </w:r>
    </w:p>
    <w:p w14:paraId="359B814F" w14:textId="77777777" w:rsidR="00EB5942" w:rsidRPr="00CB48C6" w:rsidRDefault="00EB5942" w:rsidP="00EB5942">
      <w:pPr>
        <w:pStyle w:val="B1"/>
      </w:pPr>
      <w:r w:rsidRPr="00CB48C6">
        <w:t>-</w:t>
      </w:r>
      <w:r w:rsidRPr="00CB48C6">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29BC7A49" w14:textId="77777777" w:rsidR="00EB5942" w:rsidRPr="00CB48C6" w:rsidRDefault="00EB5942" w:rsidP="00EB5942">
      <w:pPr>
        <w:pStyle w:val="B1"/>
      </w:pPr>
      <w:r w:rsidRPr="00CB48C6">
        <w:t>-</w:t>
      </w:r>
      <w:r w:rsidRPr="00CB48C6">
        <w:tab/>
        <w:t>The PDU Session Establishment Accept message received by the UE may contain updated ATSSS rules for the MA PDU session.</w:t>
      </w:r>
    </w:p>
    <w:p w14:paraId="3EABFA0B" w14:textId="77777777" w:rsidR="00EB5942" w:rsidRPr="00CB48C6" w:rsidRDefault="00EB5942" w:rsidP="00EB5942">
      <w:pPr>
        <w:pStyle w:val="B1"/>
      </w:pPr>
      <w:r w:rsidRPr="00CB48C6">
        <w:t>-</w:t>
      </w:r>
      <w:r w:rsidRPr="00CB48C6">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66A44253" w14:textId="77777777" w:rsidR="00EB5942" w:rsidRPr="00CB48C6" w:rsidRDefault="00EB5942" w:rsidP="00EB5942">
      <w:r w:rsidRPr="00CB48C6">
        <w:t xml:space="preserve">If the UE has established a MA PDU Session and the user-plane resources over one access of the MA PDU Session </w:t>
      </w:r>
      <w:proofErr w:type="gramStart"/>
      <w:r w:rsidRPr="00CB48C6">
        <w:t>have</w:t>
      </w:r>
      <w:proofErr w:type="gramEnd"/>
      <w:r w:rsidRPr="00CB48C6">
        <w:t xml:space="preserve"> been established but are currently inactive (e.g. because the UE is CM-IDLE over this access), then:</w:t>
      </w:r>
    </w:p>
    <w:p w14:paraId="46914B2F" w14:textId="77777777" w:rsidR="00EB5942" w:rsidRPr="00CB48C6" w:rsidRDefault="00EB5942" w:rsidP="00EB5942">
      <w:pPr>
        <w:pStyle w:val="B1"/>
      </w:pPr>
      <w:r w:rsidRPr="00CB48C6">
        <w:t>-</w:t>
      </w:r>
      <w:r w:rsidRPr="00CB48C6">
        <w:tab/>
        <w:t>If the UE wants to re-activate the user-plane resources over this access, then the UE shall initiate the Registration or UE Triggered Service Request procedure over this access, as specified in clause 4.22.9.2.</w:t>
      </w:r>
    </w:p>
    <w:p w14:paraId="4EFE2C88" w14:textId="77777777" w:rsidR="00EB5942" w:rsidRPr="00CB48C6" w:rsidRDefault="00EB5942" w:rsidP="00EB5942">
      <w:pPr>
        <w:pStyle w:val="B1"/>
      </w:pPr>
      <w:r w:rsidRPr="00CB48C6">
        <w:t>-</w:t>
      </w:r>
      <w:r w:rsidRPr="00CB48C6">
        <w:tab/>
        <w:t>If the network wants to re-activate the user-plane resources over 3GPP access of the MA PDU Session, or over non-3GPP access of the MA PDU Session, the network shall initiate the Network Triggered Service Request procedure, as specified in clause 4.22.9.4.</w:t>
      </w:r>
    </w:p>
    <w:p w14:paraId="07FF2AD0" w14:textId="77777777" w:rsidR="00EB5942" w:rsidRPr="00CB48C6" w:rsidRDefault="00EB5942" w:rsidP="00EB5942">
      <w:r w:rsidRPr="00CB48C6">
        <w:t>If the UE has established a MA PDU Session and the user plane resources are activated over either one access or both accesses, then:</w:t>
      </w:r>
    </w:p>
    <w:p w14:paraId="631A1306" w14:textId="77777777" w:rsidR="00EB5942" w:rsidRPr="00CB48C6" w:rsidRDefault="00EB5942" w:rsidP="00EB5942">
      <w:pPr>
        <w:pStyle w:val="B1"/>
      </w:pPr>
      <w:r w:rsidRPr="00CB48C6">
        <w:t>-</w:t>
      </w:r>
      <w:r w:rsidRPr="00CB48C6">
        <w:tab/>
        <w:t>If the network wants to de-activate the user-plane resources over single access, then the network shall initiate the CN-initiated deactivation of UP connection procedure over this access, as specified in clause 4.3.7.</w:t>
      </w:r>
    </w:p>
    <w:p w14:paraId="7A58C67C" w14:textId="77777777" w:rsidR="00EB5942" w:rsidRPr="00CB48C6" w:rsidRDefault="00EB5942" w:rsidP="00EB5942">
      <w:r w:rsidRPr="00CB48C6">
        <w:t xml:space="preserve">In all cases, if the </w:t>
      </w:r>
      <w:proofErr w:type="gramStart"/>
      <w:r w:rsidRPr="00CB48C6">
        <w:t>UP security</w:t>
      </w:r>
      <w:proofErr w:type="gramEnd"/>
      <w:r w:rsidRPr="00CB48C6">
        <w:t xml:space="preserve">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55C2A348" w14:textId="7D87BE92" w:rsidR="00B313E3" w:rsidRPr="00CB48C6" w:rsidRDefault="00B313E3" w:rsidP="00B313E3">
      <w:r w:rsidRPr="00CB48C6">
        <w:t>[TS 24.193, clause 5.2.1]</w:t>
      </w:r>
    </w:p>
    <w:p w14:paraId="31CCF539" w14:textId="2287FB5B" w:rsidR="00B313E3" w:rsidRPr="00CB48C6" w:rsidRDefault="00B313E3" w:rsidP="00B313E3">
      <w:pPr>
        <w:rPr>
          <w:lang w:eastAsia="zh-CN"/>
        </w:rPr>
      </w:pPr>
      <w:r w:rsidRPr="00CB48C6">
        <w:rPr>
          <w:lang w:eastAsia="zh-CN"/>
        </w:rPr>
        <w:t>Activating multi-access PDU connectivity service refers to the establishment of user-plane resources on both 3GPP access and non-3GPP access:</w:t>
      </w:r>
    </w:p>
    <w:p w14:paraId="1EE8475A" w14:textId="77777777" w:rsidR="00B313E3" w:rsidRPr="00CB48C6" w:rsidRDefault="00B313E3" w:rsidP="00B313E3">
      <w:pPr>
        <w:pStyle w:val="B1"/>
      </w:pPr>
      <w:r w:rsidRPr="00CB48C6">
        <w:rPr>
          <w:lang w:eastAsia="zh-CN"/>
        </w:rPr>
        <w:t>a)</w:t>
      </w:r>
      <w:r w:rsidRPr="00CB48C6">
        <w:rPr>
          <w:lang w:eastAsia="zh-CN"/>
        </w:rPr>
        <w:tab/>
        <w:t>if the UE is registered over both 3GPP access and non-3GPP access in the same PLMN</w:t>
      </w:r>
      <w:r w:rsidRPr="00CB48C6">
        <w:rPr>
          <w:lang w:val="en-US"/>
        </w:rPr>
        <w:t xml:space="preserve">, the UE shall initiate the </w:t>
      </w:r>
      <w:r w:rsidRPr="00CB48C6">
        <w:t>UE-requested PDU session establishment procedure as specified in clause 6.4.1.2 of 3GPP TS 24.501 [</w:t>
      </w:r>
      <w:r w:rsidRPr="00CB48C6">
        <w:rPr>
          <w:lang w:eastAsia="zh-CN"/>
        </w:rPr>
        <w:t>6</w:t>
      </w:r>
      <w:r w:rsidRPr="00CB48C6">
        <w:t>] over a selected access, either 3GPP access or non-3GPP access. Over which access to initiate this UE-requested PDU session establishment procedure is UE implementation specific.</w:t>
      </w:r>
      <w:r w:rsidRPr="00CB48C6">
        <w:rPr>
          <w:rFonts w:hint="eastAsia"/>
          <w:lang w:eastAsia="zh-CN"/>
        </w:rPr>
        <w:t xml:space="preserve"> </w:t>
      </w:r>
      <w:r w:rsidRPr="00CB48C6">
        <w:t>When the UE receives the PDU SESSION ESTABLISHMENT ACCEPT message including the ATSSS container IE as specified in clause 6.4.1.3 of 3GPP TS 24.501 [</w:t>
      </w:r>
      <w:r w:rsidRPr="00CB48C6">
        <w:rPr>
          <w:lang w:eastAsia="zh-CN"/>
        </w:rPr>
        <w:t>6</w:t>
      </w:r>
      <w:r w:rsidRPr="00CB48C6">
        <w:t>], the UE shall consider that the MA PDU session has been established and the user plane resources are successfully established on the selected access. When the user plane resources are established on the access other than the selected access (</w:t>
      </w:r>
      <w:proofErr w:type="gramStart"/>
      <w:r w:rsidRPr="00CB48C6">
        <w:t>e.g.</w:t>
      </w:r>
      <w:proofErr w:type="gramEnd"/>
      <w:r w:rsidRPr="00CB48C6">
        <w:t xml:space="preserve"> received lower layer indication in 3GPP access or established user plane IPsec SA in untrusted non-3GPP access), the UE shall consider the user plane resources are established on both;</w:t>
      </w:r>
    </w:p>
    <w:p w14:paraId="500611A6" w14:textId="77777777" w:rsidR="00B313E3" w:rsidRPr="00CB48C6" w:rsidRDefault="00B313E3" w:rsidP="00B313E3">
      <w:pPr>
        <w:pStyle w:val="NO"/>
      </w:pPr>
      <w:r w:rsidRPr="00CB48C6">
        <w:lastRenderedPageBreak/>
        <w:t>NOTE:</w:t>
      </w:r>
      <w:r w:rsidRPr="00CB48C6">
        <w:tab/>
        <w:t>If the UE receives the PDU SESSION ESTABLISHMENT ACCEPT message including the ATSSS container IE and determines, upon an implementation specific timer expiry, fails to receive user plane resources established on the access other than the selected access, the UE re-initiates the UE-requested PDU session establishment procedure over the access other than the selected access, in order to establish user plane resources on the access other than the selected access.</w:t>
      </w:r>
    </w:p>
    <w:p w14:paraId="13DFF1DD" w14:textId="77777777" w:rsidR="00B313E3" w:rsidRPr="00CB48C6" w:rsidRDefault="00B313E3" w:rsidP="00B313E3">
      <w:pPr>
        <w:pStyle w:val="B1"/>
        <w:rPr>
          <w:color w:val="FF0000"/>
        </w:rPr>
      </w:pPr>
      <w:r w:rsidRPr="00CB48C6">
        <w:rPr>
          <w:lang w:eastAsia="zh-CN"/>
        </w:rPr>
        <w:t>b)</w:t>
      </w:r>
      <w:r w:rsidRPr="00CB48C6">
        <w:rPr>
          <w:lang w:eastAsia="zh-CN"/>
        </w:rPr>
        <w:tab/>
        <w:t>if the UE is registered over both 3GPP access and non-3GPP access in different PLMNs</w:t>
      </w:r>
      <w:r w:rsidRPr="00CB48C6">
        <w:rPr>
          <w:lang w:val="en-US"/>
        </w:rPr>
        <w:t xml:space="preserve">, the UE shall initiate the </w:t>
      </w:r>
      <w:r w:rsidRPr="00CB48C6">
        <w:t>UE-requested PDU session establishment procedure as specified in clause 6.4.1.2 of 3GPP TS 24.501 [</w:t>
      </w:r>
      <w:r w:rsidRPr="00CB48C6">
        <w:rPr>
          <w:lang w:eastAsia="zh-CN"/>
        </w:rPr>
        <w:t>6</w:t>
      </w:r>
      <w:r w:rsidRPr="00CB48C6">
        <w:t>] over 3GPP access and non-3GPP access</w:t>
      </w:r>
      <w:r w:rsidRPr="00CB48C6">
        <w:rPr>
          <w:rFonts w:hint="eastAsia"/>
          <w:lang w:eastAsia="zh-CN"/>
        </w:rPr>
        <w:t xml:space="preserve"> </w:t>
      </w:r>
      <w:r w:rsidRPr="00CB48C6">
        <w:rPr>
          <w:lang w:eastAsia="zh-CN"/>
        </w:rPr>
        <w:t>sequentially</w:t>
      </w:r>
      <w:r w:rsidRPr="00CB48C6">
        <w:t>. Over which access to first initiate the UE-requested PDU session establishment procedure is UE implementation specific.</w:t>
      </w:r>
      <w:r w:rsidRPr="00CB48C6">
        <w:rPr>
          <w:rFonts w:hint="eastAsia"/>
          <w:lang w:eastAsia="zh-CN"/>
        </w:rPr>
        <w:t xml:space="preserve"> </w:t>
      </w:r>
      <w:r w:rsidRPr="00CB48C6">
        <w:t>When the UE receives the PDU SESSION ESTABLISHMENT ACCEPT message including the ATSSS container IE as specified in clause 6.4.1.3 of 3GPP TS 24.501 [6] over the selected access, the UE shall consider that the MA PDU session has been established and the user plane resources of the MA PDU session on this access are successfully established.</w:t>
      </w:r>
      <w:r w:rsidRPr="00CB48C6">
        <w:rPr>
          <w:rFonts w:hint="eastAsia"/>
        </w:rPr>
        <w:t xml:space="preserve"> </w:t>
      </w:r>
      <w:r w:rsidRPr="003E2875">
        <w:t>The UE shall then initiate the UE-requested PDU session establishment procedure with the same PDU session ID, as specified in clause 6.4.1.2 of 3GPP TS 24.501 [6] over the other access,</w:t>
      </w:r>
      <w:r w:rsidRPr="003E2875">
        <w:rPr>
          <w:rFonts w:hint="eastAsia"/>
        </w:rPr>
        <w:t xml:space="preserve"> i</w:t>
      </w:r>
      <w:r w:rsidRPr="003E287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on both 3GPP access and non-3GPP access; or</w:t>
      </w:r>
    </w:p>
    <w:p w14:paraId="114E559F" w14:textId="77777777" w:rsidR="00B313E3" w:rsidRPr="00CB48C6" w:rsidRDefault="00B313E3" w:rsidP="00B313E3">
      <w:pPr>
        <w:pStyle w:val="B1"/>
        <w:rPr>
          <w:color w:val="FF0000"/>
        </w:rPr>
      </w:pPr>
      <w:r w:rsidRPr="00CB48C6">
        <w:t>c)</w:t>
      </w:r>
      <w:r w:rsidRPr="00CB48C6">
        <w:tab/>
        <w:t xml:space="preserve">if the UE is registered to a PLMN over only one access, either 3GPP access or non-3GPP access, the UE </w:t>
      </w:r>
      <w:r w:rsidRPr="00CB48C6">
        <w:rPr>
          <w:lang w:val="en-US"/>
        </w:rPr>
        <w:t xml:space="preserve">shall initiate the </w:t>
      </w:r>
      <w:r w:rsidRPr="00CB48C6">
        <w:t>UE-requested PDU session establishment procedure as specified in clause 6.4.1.2 of 3GPP TS 24.501 [</w:t>
      </w:r>
      <w:r w:rsidRPr="00CB48C6">
        <w:rPr>
          <w:lang w:eastAsia="zh-CN"/>
        </w:rPr>
        <w:t>6</w:t>
      </w:r>
      <w:r w:rsidRPr="00CB48C6">
        <w:t>] over this access. When the UE receives the PDU SESSION ESTABLISHMENT ACCEPT message including the ATSSS container IE as specified in clause 6.4.1.3 of 3GPP TS 24.501 [</w:t>
      </w:r>
      <w:r w:rsidRPr="00CB48C6">
        <w:rPr>
          <w:lang w:eastAsia="zh-CN"/>
        </w:rPr>
        <w:t>6</w:t>
      </w:r>
      <w:r w:rsidRPr="00CB48C6">
        <w:t>] over the access, the UE shall consider that the MA PDU session has been established and the user plane resources of the MA PDU session on this access are successfully established.</w:t>
      </w:r>
      <w:r w:rsidRPr="003E2875">
        <w:t xml:space="preserve"> When the UE at a later point in time registers over the other access, either in the same PLMN or in a different PLMN, the UE shall initiate the UE-requested PDU session establishment procedure with the same PDU session ID as specified in clause 6.4.1.2 of 3GPP TS 24.501 [6] over the other access in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0537804B" w14:textId="77777777" w:rsidR="00B313E3" w:rsidRPr="00CB48C6" w:rsidRDefault="00B313E3" w:rsidP="00B313E3">
      <w:r w:rsidRPr="00CB48C6">
        <w:t xml:space="preserve">If the UE is in the non-allowed area, the UE shall not initiate a PDU session establishment procedure for </w:t>
      </w:r>
      <w:r w:rsidRPr="00CB48C6">
        <w:rPr>
          <w:rFonts w:eastAsia="Times New Roman"/>
          <w:lang w:val="en-US"/>
        </w:rPr>
        <w:t>an MA PDU session</w:t>
      </w:r>
      <w:r w:rsidRPr="00CB48C6">
        <w:t xml:space="preserve"> over the 3GPP access. It may still initiate a PDU session establishment procedure for </w:t>
      </w:r>
      <w:r w:rsidRPr="00CB48C6">
        <w:rPr>
          <w:rFonts w:eastAsia="Times New Roman"/>
          <w:lang w:val="en-US"/>
        </w:rPr>
        <w:t>an MA PDU session</w:t>
      </w:r>
      <w:r w:rsidRPr="00CB48C6">
        <w:t xml:space="preserve"> over the non-3GPP access other than wireline access network, however the network shall not establish user plane resources for the 3GPP access if the UE is in the non-allowed area. The handling of non-allowed area when using wireline access is described in 3GPP TS 23.316 [4].</w:t>
      </w:r>
    </w:p>
    <w:p w14:paraId="3AC3862C" w14:textId="77777777" w:rsidR="00EB5942" w:rsidRPr="00CB48C6" w:rsidRDefault="00EB5942" w:rsidP="00EB5942">
      <w:pPr>
        <w:rPr>
          <w:rFonts w:eastAsia="宋体"/>
          <w:lang w:eastAsia="zh-CN"/>
        </w:rPr>
      </w:pPr>
    </w:p>
    <w:p w14:paraId="79FF1B06" w14:textId="77777777" w:rsidR="00EB5942" w:rsidRPr="00CB48C6" w:rsidRDefault="00EB5942" w:rsidP="00EB5942">
      <w:pPr>
        <w:pStyle w:val="H6"/>
      </w:pPr>
      <w:r w:rsidRPr="00CB48C6">
        <w:rPr>
          <w:rFonts w:eastAsia="宋体" w:hint="eastAsia"/>
          <w:lang w:val="en-US" w:eastAsia="zh-CN"/>
        </w:rPr>
        <w:t>10.4.1.4.3</w:t>
      </w:r>
      <w:r w:rsidRPr="00CB48C6">
        <w:tab/>
        <w:t>Test description</w:t>
      </w:r>
    </w:p>
    <w:p w14:paraId="4ABCBB9A" w14:textId="77777777" w:rsidR="00EB5942" w:rsidRPr="00CB48C6" w:rsidRDefault="00EB5942" w:rsidP="00EB5942">
      <w:pPr>
        <w:pStyle w:val="H6"/>
      </w:pPr>
      <w:r w:rsidRPr="00CB48C6">
        <w:rPr>
          <w:rFonts w:eastAsia="宋体" w:hint="eastAsia"/>
          <w:lang w:val="en-US" w:eastAsia="zh-CN"/>
        </w:rPr>
        <w:t>10.4.1.4.3.1</w:t>
      </w:r>
      <w:r w:rsidRPr="00CB48C6">
        <w:tab/>
        <w:t>Pre-test conditions</w:t>
      </w:r>
    </w:p>
    <w:p w14:paraId="4575D7B0" w14:textId="77777777" w:rsidR="00EB5942" w:rsidRPr="00CB48C6" w:rsidRDefault="00EB5942" w:rsidP="00EB5942">
      <w:pPr>
        <w:pStyle w:val="H6"/>
        <w:rPr>
          <w:lang w:eastAsia="zh-CN"/>
        </w:rPr>
      </w:pPr>
      <w:r w:rsidRPr="00CB48C6">
        <w:t>System Simulator:</w:t>
      </w:r>
    </w:p>
    <w:p w14:paraId="54E0657C" w14:textId="77777777" w:rsidR="00EB5942" w:rsidRPr="00CB48C6" w:rsidRDefault="00EB5942" w:rsidP="00EB5942">
      <w:pPr>
        <w:pStyle w:val="B1"/>
        <w:rPr>
          <w:lang w:eastAsia="zh-CN"/>
        </w:rPr>
      </w:pPr>
      <w:r w:rsidRPr="00CB48C6">
        <w:rPr>
          <w:rFonts w:hint="eastAsia"/>
          <w:lang w:eastAsia="zh-CN"/>
        </w:rPr>
        <w:t>-  WLAN Cell 27</w:t>
      </w:r>
      <w:r w:rsidRPr="00CB48C6">
        <w:rPr>
          <w:rFonts w:hint="eastAsia"/>
          <w:lang w:val="en-US" w:eastAsia="zh-CN"/>
        </w:rPr>
        <w:t xml:space="preserve"> </w:t>
      </w:r>
      <w:r w:rsidRPr="00CB48C6">
        <w:rPr>
          <w:rFonts w:hint="eastAsia"/>
          <w:lang w:eastAsia="zh-CN"/>
        </w:rPr>
        <w:t xml:space="preserve">is configured according to </w:t>
      </w:r>
      <w:r w:rsidRPr="00CB48C6">
        <w:t>TS 38.508-1 [4]</w:t>
      </w:r>
    </w:p>
    <w:p w14:paraId="3FA22B20" w14:textId="77777777" w:rsidR="00EB5942" w:rsidRPr="00CB48C6" w:rsidRDefault="00EB5942" w:rsidP="00EB5942">
      <w:pPr>
        <w:pStyle w:val="B1"/>
        <w:rPr>
          <w:lang w:eastAsia="zh-CN"/>
        </w:rPr>
      </w:pPr>
      <w:r w:rsidRPr="00CB48C6">
        <w:rPr>
          <w:rFonts w:hint="eastAsia"/>
          <w:lang w:eastAsia="zh-CN"/>
        </w:rPr>
        <w:t xml:space="preserve">-  </w:t>
      </w:r>
      <w:r w:rsidRPr="00CB48C6">
        <w:t>NR Cell 1 is configured according to TS 38.508-1 [4]</w:t>
      </w:r>
      <w:r w:rsidRPr="00CB48C6">
        <w:rPr>
          <w:rFonts w:eastAsia="宋体" w:hint="eastAsia"/>
          <w:lang w:val="en-US" w:eastAsia="zh-CN"/>
        </w:rPr>
        <w:t xml:space="preserve">, </w:t>
      </w:r>
      <w:r w:rsidRPr="00CB48C6">
        <w:t xml:space="preserve">Table 4.4.2-3. </w:t>
      </w:r>
    </w:p>
    <w:p w14:paraId="4B5D45BD" w14:textId="77777777" w:rsidR="00EB5942" w:rsidRPr="00CB48C6" w:rsidRDefault="00EB5942" w:rsidP="00EB5942">
      <w:pPr>
        <w:pStyle w:val="B1"/>
        <w:rPr>
          <w:lang w:eastAsia="zh-CN"/>
        </w:rPr>
      </w:pPr>
      <w:r w:rsidRPr="00CB48C6">
        <w:rPr>
          <w:rFonts w:hint="eastAsia"/>
          <w:lang w:eastAsia="zh-CN"/>
        </w:rPr>
        <w:t xml:space="preserve">-  </w:t>
      </w:r>
      <w:r w:rsidRPr="00CB48C6">
        <w:rPr>
          <w:rFonts w:eastAsia="宋体" w:hint="eastAsia"/>
          <w:lang w:val="en-US" w:eastAsia="zh-CN"/>
        </w:rPr>
        <w:t xml:space="preserve">NR Cell 1 and WLAN Cell 27 belong to </w:t>
      </w:r>
      <w:r w:rsidRPr="00CB48C6">
        <w:rPr>
          <w:rFonts w:eastAsia="宋体"/>
          <w:lang w:val="en-US" w:eastAsia="zh-CN"/>
        </w:rPr>
        <w:t xml:space="preserve">2 </w:t>
      </w:r>
      <w:r w:rsidRPr="00CB48C6">
        <w:rPr>
          <w:rFonts w:eastAsia="宋体" w:hint="eastAsia"/>
          <w:lang w:val="en-US" w:eastAsia="zh-CN"/>
        </w:rPr>
        <w:t>different</w:t>
      </w:r>
      <w:r w:rsidRPr="00CB48C6">
        <w:rPr>
          <w:rFonts w:eastAsia="宋体"/>
          <w:lang w:val="en-US" w:eastAsia="zh-CN"/>
        </w:rPr>
        <w:t xml:space="preserve"> </w:t>
      </w:r>
      <w:r w:rsidRPr="00CB48C6">
        <w:rPr>
          <w:rFonts w:eastAsia="宋体" w:hint="eastAsia"/>
          <w:lang w:val="en-US" w:eastAsia="zh-CN"/>
        </w:rPr>
        <w:t>PLMN</w:t>
      </w:r>
      <w:r w:rsidRPr="00CB48C6">
        <w:rPr>
          <w:rFonts w:eastAsia="宋体"/>
          <w:lang w:val="en-US" w:eastAsia="zh-CN"/>
        </w:rPr>
        <w:t>s,</w:t>
      </w:r>
      <w:r w:rsidRPr="00CB48C6">
        <w:rPr>
          <w:rFonts w:eastAsia="宋体" w:hint="eastAsia"/>
          <w:lang w:val="en-US" w:eastAsia="zh-CN"/>
        </w:rPr>
        <w:t xml:space="preserve"> and </w:t>
      </w:r>
      <w:r w:rsidRPr="00CB48C6">
        <w:rPr>
          <w:rFonts w:hint="eastAsia"/>
          <w:lang w:val="en-US" w:eastAsia="zh-CN"/>
        </w:rPr>
        <w:t xml:space="preserve">Both </w:t>
      </w:r>
      <w:r w:rsidRPr="00CB48C6">
        <w:rPr>
          <w:rFonts w:eastAsia="宋体" w:hint="eastAsia"/>
          <w:lang w:val="en-US" w:eastAsia="zh-CN"/>
        </w:rPr>
        <w:t>NR Cell 1</w:t>
      </w:r>
      <w:r w:rsidRPr="00CB48C6">
        <w:rPr>
          <w:rFonts w:eastAsia="宋体"/>
          <w:lang w:val="en-US" w:eastAsia="zh-CN"/>
        </w:rPr>
        <w:t xml:space="preserve"> is</w:t>
      </w:r>
      <w:r w:rsidRPr="00CB48C6">
        <w:rPr>
          <w:rFonts w:eastAsia="宋体" w:hint="eastAsia"/>
          <w:lang w:val="en-US" w:eastAsia="zh-CN"/>
        </w:rPr>
        <w:t xml:space="preserve"> </w:t>
      </w:r>
      <w:r w:rsidRPr="00CB48C6">
        <w:t>set to '' Serving cell''</w:t>
      </w:r>
      <w:r w:rsidRPr="00CB48C6">
        <w:rPr>
          <w:rFonts w:eastAsia="宋体" w:hint="eastAsia"/>
          <w:lang w:val="en-US" w:eastAsia="zh-CN"/>
        </w:rPr>
        <w:t xml:space="preserve"> and WLAN cell 27</w:t>
      </w:r>
      <w:r w:rsidRPr="00CB48C6">
        <w:rPr>
          <w:rFonts w:eastAsia="宋体"/>
          <w:lang w:val="en-US" w:eastAsia="zh-CN"/>
        </w:rPr>
        <w:t xml:space="preserve"> is set </w:t>
      </w:r>
      <w:proofErr w:type="spellStart"/>
      <w:r w:rsidRPr="00CB48C6">
        <w:rPr>
          <w:rFonts w:eastAsia="宋体"/>
          <w:lang w:val="en-US" w:eastAsia="zh-CN"/>
        </w:rPr>
        <w:t>to"non</w:t>
      </w:r>
      <w:proofErr w:type="spellEnd"/>
      <w:r w:rsidRPr="00CB48C6">
        <w:rPr>
          <w:rFonts w:eastAsia="宋体"/>
          <w:lang w:val="en-US" w:eastAsia="zh-CN"/>
        </w:rPr>
        <w:t>-suitable cell"</w:t>
      </w:r>
      <w:r w:rsidRPr="00CB48C6">
        <w:rPr>
          <w:rFonts w:hint="eastAsia"/>
          <w:lang w:eastAsia="zh-CN"/>
        </w:rPr>
        <w:t>.</w:t>
      </w:r>
    </w:p>
    <w:p w14:paraId="544938B4" w14:textId="77777777" w:rsidR="00EB5942" w:rsidRPr="00CB48C6" w:rsidRDefault="00EB5942" w:rsidP="00EB5942">
      <w:pPr>
        <w:pStyle w:val="H6"/>
      </w:pPr>
      <w:r w:rsidRPr="00CB48C6">
        <w:t>UE:</w:t>
      </w:r>
    </w:p>
    <w:p w14:paraId="18113174" w14:textId="77777777" w:rsidR="00EB5942" w:rsidRPr="00CB48C6" w:rsidRDefault="00EB5942" w:rsidP="00EB5942">
      <w:pPr>
        <w:ind w:firstLineChars="100" w:firstLine="200"/>
        <w:rPr>
          <w:lang w:val="en-US" w:eastAsia="zh-CN"/>
        </w:rPr>
      </w:pPr>
      <w:r w:rsidRPr="00CB48C6">
        <w:rPr>
          <w:lang w:eastAsia="zh-CN"/>
        </w:rPr>
        <w:t xml:space="preserve">- </w:t>
      </w:r>
      <w:r w:rsidRPr="00CB48C6">
        <w:rPr>
          <w:lang w:eastAsia="zh-CN"/>
        </w:rPr>
        <w:tab/>
      </w:r>
      <w:r w:rsidRPr="00CB48C6">
        <w:rPr>
          <w:rFonts w:hint="eastAsia"/>
          <w:lang w:val="en-US" w:eastAsia="zh-CN"/>
        </w:rPr>
        <w:t>None</w:t>
      </w:r>
    </w:p>
    <w:p w14:paraId="66A2DD5F" w14:textId="77777777" w:rsidR="00EB5942" w:rsidRPr="00CB48C6" w:rsidRDefault="00EB5942" w:rsidP="00EB5942">
      <w:pPr>
        <w:pStyle w:val="H6"/>
      </w:pPr>
      <w:r w:rsidRPr="00CB48C6">
        <w:t>Preamble:</w:t>
      </w:r>
    </w:p>
    <w:p w14:paraId="11136220" w14:textId="77777777" w:rsidR="00EB5942" w:rsidRPr="00CB48C6" w:rsidRDefault="00EB5942" w:rsidP="00EB5942">
      <w:pPr>
        <w:pStyle w:val="B1"/>
        <w:rPr>
          <w:rFonts w:eastAsia="宋体"/>
          <w:lang w:val="en-US" w:eastAsia="zh-CN"/>
        </w:rPr>
      </w:pPr>
      <w:r w:rsidRPr="00CB48C6">
        <w:t>-</w:t>
      </w:r>
      <w:r w:rsidRPr="00CB48C6">
        <w:tab/>
        <w:t xml:space="preserve">The UE is </w:t>
      </w:r>
      <w:r w:rsidRPr="00CB48C6">
        <w:rPr>
          <w:rFonts w:eastAsia="宋体" w:hint="eastAsia"/>
          <w:lang w:val="en-US" w:eastAsia="zh-CN"/>
        </w:rPr>
        <w:t>brought to state 3N-A</w:t>
      </w:r>
      <w:r w:rsidRPr="00CB48C6">
        <w:t xml:space="preserve"> </w:t>
      </w:r>
      <w:r w:rsidRPr="00CB48C6">
        <w:rPr>
          <w:rFonts w:eastAsia="宋体" w:hint="eastAsia"/>
          <w:lang w:val="en-US" w:eastAsia="zh-CN"/>
        </w:rPr>
        <w:t xml:space="preserve">on NR Cell 1 </w:t>
      </w:r>
      <w:r w:rsidRPr="00CB48C6">
        <w:t>according to TS 38.508-1 [4]</w:t>
      </w:r>
      <w:r w:rsidRPr="00CB48C6">
        <w:rPr>
          <w:rFonts w:eastAsia="宋体" w:hint="eastAsia"/>
          <w:lang w:val="en-US" w:eastAsia="zh-CN"/>
        </w:rPr>
        <w:t>.</w:t>
      </w:r>
    </w:p>
    <w:p w14:paraId="2FA82C95" w14:textId="77777777" w:rsidR="00EB5942" w:rsidRPr="00CB48C6" w:rsidRDefault="00EB5942" w:rsidP="00EB5942">
      <w:pPr>
        <w:pStyle w:val="H6"/>
      </w:pPr>
      <w:r w:rsidRPr="00CB48C6">
        <w:rPr>
          <w:rFonts w:hint="eastAsia"/>
        </w:rPr>
        <w:lastRenderedPageBreak/>
        <w:t>10.4.1.4.3.2</w:t>
      </w:r>
      <w:r w:rsidRPr="00CB48C6">
        <w:tab/>
        <w:t>Test procedure sequence</w:t>
      </w:r>
    </w:p>
    <w:p w14:paraId="61C32A7E" w14:textId="77777777" w:rsidR="00EB5942" w:rsidRPr="00CB48C6" w:rsidRDefault="00EB5942" w:rsidP="00EB5942">
      <w:pPr>
        <w:pStyle w:val="TH"/>
      </w:pPr>
      <w:r w:rsidRPr="00CB48C6">
        <w:rPr>
          <w:lang w:bidi="ar"/>
        </w:rPr>
        <w:t>Table 10.4.1.4.3.2-1: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EB5942" w:rsidRPr="00CB48C6" w14:paraId="1564E28C" w14:textId="77777777" w:rsidTr="00082300">
        <w:tc>
          <w:tcPr>
            <w:tcW w:w="533" w:type="dxa"/>
            <w:tcBorders>
              <w:top w:val="single" w:sz="4" w:space="0" w:color="auto"/>
              <w:left w:val="single" w:sz="4" w:space="0" w:color="auto"/>
              <w:bottom w:val="nil"/>
              <w:right w:val="single" w:sz="4" w:space="0" w:color="auto"/>
            </w:tcBorders>
          </w:tcPr>
          <w:p w14:paraId="1741FFDD" w14:textId="77777777" w:rsidR="00EB5942" w:rsidRPr="00CB48C6" w:rsidRDefault="00EB5942" w:rsidP="00082300">
            <w:pPr>
              <w:pStyle w:val="TAH"/>
              <w:rPr>
                <w:lang w:val="en-US" w:eastAsia="zh-CN"/>
              </w:rPr>
            </w:pPr>
            <w:r w:rsidRPr="00CB48C6">
              <w:t>St</w:t>
            </w:r>
          </w:p>
        </w:tc>
        <w:tc>
          <w:tcPr>
            <w:tcW w:w="3967" w:type="dxa"/>
            <w:tcBorders>
              <w:top w:val="single" w:sz="4" w:space="0" w:color="auto"/>
              <w:left w:val="single" w:sz="4" w:space="0" w:color="auto"/>
              <w:bottom w:val="single" w:sz="4" w:space="0" w:color="auto"/>
              <w:right w:val="single" w:sz="4" w:space="0" w:color="auto"/>
            </w:tcBorders>
          </w:tcPr>
          <w:p w14:paraId="5A017DD3" w14:textId="77777777" w:rsidR="00EB5942" w:rsidRPr="00CB48C6" w:rsidRDefault="00EB5942" w:rsidP="00082300">
            <w:pPr>
              <w:pStyle w:val="TAH"/>
            </w:pPr>
            <w:r w:rsidRPr="00CB48C6">
              <w:t>Procedure</w:t>
            </w:r>
          </w:p>
        </w:tc>
        <w:tc>
          <w:tcPr>
            <w:tcW w:w="3798" w:type="dxa"/>
            <w:gridSpan w:val="2"/>
            <w:tcBorders>
              <w:top w:val="single" w:sz="4" w:space="0" w:color="auto"/>
              <w:left w:val="single" w:sz="4" w:space="0" w:color="auto"/>
              <w:bottom w:val="single" w:sz="4" w:space="0" w:color="auto"/>
              <w:right w:val="single" w:sz="4" w:space="0" w:color="auto"/>
            </w:tcBorders>
          </w:tcPr>
          <w:p w14:paraId="0644FEDE" w14:textId="77777777" w:rsidR="00EB5942" w:rsidRPr="00CB48C6" w:rsidRDefault="00EB5942" w:rsidP="00082300">
            <w:pPr>
              <w:pStyle w:val="TAH"/>
            </w:pPr>
            <w:r w:rsidRPr="00CB48C6">
              <w:t>Message Sequence</w:t>
            </w:r>
          </w:p>
        </w:tc>
        <w:tc>
          <w:tcPr>
            <w:tcW w:w="455" w:type="dxa"/>
            <w:tcBorders>
              <w:top w:val="single" w:sz="4" w:space="0" w:color="auto"/>
              <w:left w:val="single" w:sz="4" w:space="0" w:color="auto"/>
              <w:bottom w:val="nil"/>
              <w:right w:val="single" w:sz="4" w:space="0" w:color="auto"/>
            </w:tcBorders>
          </w:tcPr>
          <w:p w14:paraId="1FF23DC0" w14:textId="77777777" w:rsidR="00EB5942" w:rsidRPr="00CB48C6" w:rsidRDefault="00EB5942" w:rsidP="00082300">
            <w:pPr>
              <w:pStyle w:val="TAH"/>
            </w:pPr>
            <w:r w:rsidRPr="00CB48C6">
              <w:t>TP</w:t>
            </w:r>
          </w:p>
        </w:tc>
        <w:tc>
          <w:tcPr>
            <w:tcW w:w="853" w:type="dxa"/>
            <w:tcBorders>
              <w:top w:val="single" w:sz="4" w:space="0" w:color="auto"/>
              <w:left w:val="single" w:sz="4" w:space="0" w:color="auto"/>
              <w:bottom w:val="nil"/>
              <w:right w:val="single" w:sz="4" w:space="0" w:color="auto"/>
            </w:tcBorders>
          </w:tcPr>
          <w:p w14:paraId="2B37C3F2" w14:textId="77777777" w:rsidR="00EB5942" w:rsidRPr="00CB48C6" w:rsidRDefault="00EB5942" w:rsidP="00082300">
            <w:pPr>
              <w:pStyle w:val="TAH"/>
            </w:pPr>
            <w:r w:rsidRPr="00CB48C6">
              <w:t>Verdict</w:t>
            </w:r>
          </w:p>
        </w:tc>
      </w:tr>
      <w:tr w:rsidR="00EB5942" w:rsidRPr="00CB48C6" w14:paraId="4C618BDE" w14:textId="77777777" w:rsidTr="00082300">
        <w:tc>
          <w:tcPr>
            <w:tcW w:w="533" w:type="dxa"/>
            <w:tcBorders>
              <w:top w:val="nil"/>
              <w:left w:val="single" w:sz="4" w:space="0" w:color="auto"/>
              <w:bottom w:val="single" w:sz="4" w:space="0" w:color="auto"/>
              <w:right w:val="single" w:sz="4" w:space="0" w:color="auto"/>
            </w:tcBorders>
          </w:tcPr>
          <w:p w14:paraId="5A53E136" w14:textId="77777777" w:rsidR="00EB5942" w:rsidRPr="00CB48C6" w:rsidRDefault="00EB5942" w:rsidP="00082300">
            <w:pPr>
              <w:pStyle w:val="TAH"/>
            </w:pPr>
          </w:p>
        </w:tc>
        <w:tc>
          <w:tcPr>
            <w:tcW w:w="3967" w:type="dxa"/>
            <w:tcBorders>
              <w:top w:val="single" w:sz="4" w:space="0" w:color="auto"/>
              <w:left w:val="single" w:sz="4" w:space="0" w:color="auto"/>
              <w:bottom w:val="single" w:sz="4" w:space="0" w:color="auto"/>
              <w:right w:val="single" w:sz="4" w:space="0" w:color="auto"/>
            </w:tcBorders>
          </w:tcPr>
          <w:p w14:paraId="5EF3B1FA" w14:textId="77777777" w:rsidR="00EB5942" w:rsidRPr="00CB48C6" w:rsidRDefault="00EB5942" w:rsidP="00082300">
            <w:pPr>
              <w:pStyle w:val="TAH"/>
              <w:jc w:val="left"/>
              <w:rPr>
                <w:rFonts w:eastAsia="宋体"/>
                <w:lang w:val="en-US" w:eastAsia="zh-CN"/>
              </w:rPr>
            </w:pPr>
          </w:p>
        </w:tc>
        <w:tc>
          <w:tcPr>
            <w:tcW w:w="648" w:type="dxa"/>
            <w:tcBorders>
              <w:top w:val="single" w:sz="4" w:space="0" w:color="auto"/>
              <w:left w:val="single" w:sz="4" w:space="0" w:color="auto"/>
              <w:bottom w:val="single" w:sz="4" w:space="0" w:color="auto"/>
              <w:right w:val="single" w:sz="4" w:space="0" w:color="auto"/>
            </w:tcBorders>
          </w:tcPr>
          <w:p w14:paraId="45FFAA19" w14:textId="77777777" w:rsidR="00EB5942" w:rsidRPr="00CB48C6" w:rsidRDefault="00EB5942" w:rsidP="00082300">
            <w:pPr>
              <w:pStyle w:val="TAH"/>
            </w:pPr>
            <w:r w:rsidRPr="00CB48C6">
              <w:t>U - S</w:t>
            </w:r>
          </w:p>
        </w:tc>
        <w:tc>
          <w:tcPr>
            <w:tcW w:w="3150" w:type="dxa"/>
            <w:tcBorders>
              <w:top w:val="single" w:sz="4" w:space="0" w:color="auto"/>
              <w:left w:val="single" w:sz="4" w:space="0" w:color="auto"/>
              <w:bottom w:val="single" w:sz="4" w:space="0" w:color="auto"/>
              <w:right w:val="single" w:sz="4" w:space="0" w:color="auto"/>
            </w:tcBorders>
          </w:tcPr>
          <w:p w14:paraId="7C2D5898" w14:textId="77777777" w:rsidR="00EB5942" w:rsidRPr="00CB48C6" w:rsidRDefault="00EB5942" w:rsidP="00082300">
            <w:pPr>
              <w:pStyle w:val="TAH"/>
            </w:pPr>
            <w:r w:rsidRPr="00CB48C6">
              <w:t>Message</w:t>
            </w:r>
          </w:p>
        </w:tc>
        <w:tc>
          <w:tcPr>
            <w:tcW w:w="455" w:type="dxa"/>
            <w:tcBorders>
              <w:top w:val="nil"/>
              <w:left w:val="single" w:sz="4" w:space="0" w:color="auto"/>
              <w:bottom w:val="single" w:sz="4" w:space="0" w:color="auto"/>
              <w:right w:val="single" w:sz="4" w:space="0" w:color="auto"/>
            </w:tcBorders>
          </w:tcPr>
          <w:p w14:paraId="72ACC56A" w14:textId="77777777" w:rsidR="00EB5942" w:rsidRPr="00CB48C6" w:rsidRDefault="00EB5942" w:rsidP="00082300">
            <w:pPr>
              <w:pStyle w:val="TAH"/>
            </w:pPr>
          </w:p>
        </w:tc>
        <w:tc>
          <w:tcPr>
            <w:tcW w:w="853" w:type="dxa"/>
            <w:tcBorders>
              <w:top w:val="nil"/>
              <w:left w:val="single" w:sz="4" w:space="0" w:color="auto"/>
              <w:bottom w:val="single" w:sz="4" w:space="0" w:color="auto"/>
              <w:right w:val="single" w:sz="4" w:space="0" w:color="auto"/>
            </w:tcBorders>
          </w:tcPr>
          <w:p w14:paraId="691E59A2" w14:textId="77777777" w:rsidR="00EB5942" w:rsidRPr="00CB48C6" w:rsidRDefault="00EB5942" w:rsidP="00082300">
            <w:pPr>
              <w:pStyle w:val="TAH"/>
            </w:pPr>
          </w:p>
        </w:tc>
      </w:tr>
      <w:tr w:rsidR="00EB5942" w:rsidRPr="00CB48C6" w14:paraId="2CE07C2B" w14:textId="77777777" w:rsidTr="00082300">
        <w:tc>
          <w:tcPr>
            <w:tcW w:w="533" w:type="dxa"/>
            <w:tcBorders>
              <w:top w:val="single" w:sz="4" w:space="0" w:color="auto"/>
              <w:left w:val="single" w:sz="4" w:space="0" w:color="auto"/>
              <w:bottom w:val="single" w:sz="4" w:space="0" w:color="auto"/>
              <w:right w:val="single" w:sz="4" w:space="0" w:color="auto"/>
            </w:tcBorders>
          </w:tcPr>
          <w:p w14:paraId="553FB2B1" w14:textId="77777777" w:rsidR="00EB5942" w:rsidRPr="00CB48C6" w:rsidRDefault="00EB5942" w:rsidP="00082300">
            <w:pPr>
              <w:pStyle w:val="TAC"/>
              <w:rPr>
                <w:rFonts w:eastAsia="宋体"/>
                <w:lang w:val="en-US" w:eastAsia="zh-CN"/>
              </w:rPr>
            </w:pPr>
            <w:r w:rsidRPr="00CB48C6">
              <w:rPr>
                <w:rFonts w:eastAsia="宋体" w:hint="eastAsia"/>
                <w:lang w:val="en-US" w:eastAsia="zh-CN"/>
              </w:rPr>
              <w:t>1</w:t>
            </w:r>
          </w:p>
        </w:tc>
        <w:tc>
          <w:tcPr>
            <w:tcW w:w="3967" w:type="dxa"/>
            <w:tcBorders>
              <w:top w:val="single" w:sz="4" w:space="0" w:color="auto"/>
              <w:left w:val="single" w:sz="4" w:space="0" w:color="auto"/>
              <w:bottom w:val="single" w:sz="4" w:space="0" w:color="auto"/>
              <w:right w:val="single" w:sz="4" w:space="0" w:color="auto"/>
            </w:tcBorders>
          </w:tcPr>
          <w:p w14:paraId="07B7117D" w14:textId="77777777" w:rsidR="00EB5942" w:rsidRPr="00CB48C6" w:rsidRDefault="00EB5942" w:rsidP="00082300">
            <w:pPr>
              <w:pStyle w:val="TAL"/>
              <w:rPr>
                <w:rFonts w:cstheme="minorBidi"/>
                <w:kern w:val="2"/>
                <w:szCs w:val="22"/>
                <w:lang w:eastAsia="zh-CN"/>
              </w:rPr>
            </w:pPr>
            <w:r w:rsidRPr="00CB48C6">
              <w:rPr>
                <w:rFonts w:hint="eastAsia"/>
              </w:rPr>
              <w:t>Cause the UE to request to establish an MA PDU session by MMI or AT command</w:t>
            </w:r>
            <w:r w:rsidRPr="00CB48C6">
              <w:rPr>
                <w:rFonts w:eastAsia="宋体" w:hint="eastAsia"/>
                <w:lang w:val="en-US" w:eastAsia="zh-CN"/>
              </w:rPr>
              <w:t xml:space="preserve"> on NR Cell 1</w:t>
            </w:r>
          </w:p>
        </w:tc>
        <w:tc>
          <w:tcPr>
            <w:tcW w:w="648" w:type="dxa"/>
            <w:tcBorders>
              <w:top w:val="single" w:sz="4" w:space="0" w:color="auto"/>
              <w:left w:val="single" w:sz="4" w:space="0" w:color="auto"/>
              <w:bottom w:val="single" w:sz="4" w:space="0" w:color="auto"/>
              <w:right w:val="single" w:sz="4" w:space="0" w:color="auto"/>
            </w:tcBorders>
          </w:tcPr>
          <w:p w14:paraId="15268C14"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02D8A06E"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4B8F422D"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1EA844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3A39399F" w14:textId="77777777" w:rsidTr="00082300">
        <w:tc>
          <w:tcPr>
            <w:tcW w:w="533" w:type="dxa"/>
            <w:tcBorders>
              <w:top w:val="single" w:sz="4" w:space="0" w:color="auto"/>
              <w:left w:val="single" w:sz="4" w:space="0" w:color="auto"/>
              <w:bottom w:val="single" w:sz="4" w:space="0" w:color="auto"/>
              <w:right w:val="single" w:sz="4" w:space="0" w:color="auto"/>
            </w:tcBorders>
          </w:tcPr>
          <w:p w14:paraId="3B084D32" w14:textId="77777777" w:rsidR="00EB5942" w:rsidRPr="00CB48C6" w:rsidRDefault="00EB5942" w:rsidP="00082300">
            <w:pPr>
              <w:pStyle w:val="TAC"/>
              <w:rPr>
                <w:rFonts w:eastAsia="宋体"/>
                <w:lang w:val="en-US" w:eastAsia="zh-CN"/>
              </w:rPr>
            </w:pPr>
            <w:r w:rsidRPr="00CB48C6">
              <w:rPr>
                <w:rFonts w:eastAsia="宋体" w:hint="eastAsia"/>
                <w:lang w:val="en-US" w:eastAsia="zh-CN"/>
              </w:rPr>
              <w:t>2</w:t>
            </w:r>
          </w:p>
        </w:tc>
        <w:tc>
          <w:tcPr>
            <w:tcW w:w="3967" w:type="dxa"/>
            <w:tcBorders>
              <w:top w:val="single" w:sz="4" w:space="0" w:color="auto"/>
              <w:left w:val="single" w:sz="4" w:space="0" w:color="auto"/>
              <w:bottom w:val="single" w:sz="4" w:space="0" w:color="auto"/>
              <w:right w:val="single" w:sz="4" w:space="0" w:color="auto"/>
            </w:tcBorders>
          </w:tcPr>
          <w:p w14:paraId="48864D42" w14:textId="77777777" w:rsidR="00EB5942" w:rsidRPr="00CB48C6" w:rsidRDefault="00EB5942" w:rsidP="00082300">
            <w:pPr>
              <w:pStyle w:val="TAL"/>
              <w:rPr>
                <w:rFonts w:cstheme="minorBidi"/>
                <w:kern w:val="2"/>
                <w:szCs w:val="22"/>
                <w:lang w:eastAsia="zh-CN"/>
              </w:rPr>
            </w:pPr>
            <w:r w:rsidRPr="00CB48C6">
              <w:t xml:space="preserve">The UE transmits a PDU SESSION ESTABLISHMENT REQUEST message and sets the request type to "MA PDU request" in the UL NAS TRANSPORT message and sets the ATSSS-ST bits in the 5GSM capability IE of the PDU SESSION ESTABLISHMENT REQUEST message </w:t>
            </w:r>
            <w:proofErr w:type="spellStart"/>
            <w:r w:rsidRPr="00CB48C6">
              <w:t>accroding</w:t>
            </w:r>
            <w:proofErr w:type="spellEnd"/>
            <w:r w:rsidRPr="00CB48C6">
              <w:t xml:space="preserve"> to the ATSSS functionality and steering mode that UE supports on NR Cell 1</w:t>
            </w:r>
          </w:p>
        </w:tc>
        <w:tc>
          <w:tcPr>
            <w:tcW w:w="648" w:type="dxa"/>
            <w:tcBorders>
              <w:top w:val="single" w:sz="4" w:space="0" w:color="auto"/>
              <w:left w:val="single" w:sz="4" w:space="0" w:color="auto"/>
              <w:bottom w:val="single" w:sz="4" w:space="0" w:color="auto"/>
              <w:right w:val="single" w:sz="4" w:space="0" w:color="auto"/>
            </w:tcBorders>
          </w:tcPr>
          <w:p w14:paraId="634EAB80" w14:textId="77777777" w:rsidR="00EB5942" w:rsidRPr="00CB48C6" w:rsidRDefault="00EB5942" w:rsidP="00082300">
            <w:pPr>
              <w:pStyle w:val="TAC"/>
              <w:rPr>
                <w:rFonts w:eastAsia="宋体"/>
                <w:lang w:val="en-US" w:eastAsia="zh-CN"/>
              </w:rPr>
            </w:pPr>
            <w:r w:rsidRPr="00CB48C6">
              <w:t>--&gt;</w:t>
            </w:r>
          </w:p>
        </w:tc>
        <w:tc>
          <w:tcPr>
            <w:tcW w:w="3150" w:type="dxa"/>
            <w:tcBorders>
              <w:top w:val="single" w:sz="4" w:space="0" w:color="auto"/>
              <w:left w:val="single" w:sz="4" w:space="0" w:color="auto"/>
              <w:bottom w:val="single" w:sz="4" w:space="0" w:color="auto"/>
              <w:right w:val="single" w:sz="4" w:space="0" w:color="auto"/>
            </w:tcBorders>
          </w:tcPr>
          <w:p w14:paraId="5C163520" w14:textId="77777777" w:rsidR="00EB5942" w:rsidRPr="00CB48C6" w:rsidRDefault="00EB5942" w:rsidP="00082300">
            <w:pPr>
              <w:pStyle w:val="TAL"/>
            </w:pPr>
            <w:r w:rsidRPr="00CB48C6">
              <w:t>5GMM: UL NAS TRANSPORT</w:t>
            </w:r>
          </w:p>
          <w:p w14:paraId="5B00EE7B" w14:textId="77777777" w:rsidR="00EB5942" w:rsidRPr="00CB48C6" w:rsidRDefault="00EB5942" w:rsidP="00082300">
            <w:pPr>
              <w:pStyle w:val="TAL"/>
              <w:rPr>
                <w:rFonts w:eastAsia="宋体"/>
                <w:szCs w:val="18"/>
                <w:lang w:val="en-US" w:eastAsia="zh-CN"/>
              </w:rPr>
            </w:pPr>
            <w:r w:rsidRPr="00CB48C6">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4DC9C71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0E69D9C"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22A94480" w14:textId="77777777" w:rsidTr="00082300">
        <w:tc>
          <w:tcPr>
            <w:tcW w:w="533" w:type="dxa"/>
            <w:tcBorders>
              <w:top w:val="single" w:sz="4" w:space="0" w:color="auto"/>
              <w:left w:val="single" w:sz="4" w:space="0" w:color="auto"/>
              <w:bottom w:val="single" w:sz="4" w:space="0" w:color="auto"/>
              <w:right w:val="single" w:sz="4" w:space="0" w:color="auto"/>
            </w:tcBorders>
          </w:tcPr>
          <w:p w14:paraId="40645B55" w14:textId="77777777" w:rsidR="00EB5942" w:rsidRPr="00CB48C6" w:rsidRDefault="00EB5942" w:rsidP="00082300">
            <w:pPr>
              <w:pStyle w:val="TAC"/>
              <w:rPr>
                <w:rFonts w:eastAsia="宋体"/>
                <w:lang w:val="en-US" w:eastAsia="zh-CN"/>
              </w:rPr>
            </w:pPr>
            <w:r w:rsidRPr="00CB48C6">
              <w:rPr>
                <w:rFonts w:eastAsia="宋体" w:hint="eastAsia"/>
                <w:lang w:val="en-US" w:eastAsia="zh-CN"/>
              </w:rPr>
              <w:t>3</w:t>
            </w:r>
          </w:p>
        </w:tc>
        <w:tc>
          <w:tcPr>
            <w:tcW w:w="3967" w:type="dxa"/>
            <w:tcBorders>
              <w:top w:val="single" w:sz="4" w:space="0" w:color="auto"/>
              <w:left w:val="single" w:sz="4" w:space="0" w:color="auto"/>
              <w:bottom w:val="single" w:sz="4" w:space="0" w:color="auto"/>
              <w:right w:val="single" w:sz="4" w:space="0" w:color="auto"/>
            </w:tcBorders>
          </w:tcPr>
          <w:p w14:paraId="6510AC29" w14:textId="77777777" w:rsidR="00EB5942" w:rsidRPr="00CB48C6" w:rsidRDefault="00EB5942" w:rsidP="00082300">
            <w:pPr>
              <w:pStyle w:val="TAL"/>
              <w:rPr>
                <w:rFonts w:cstheme="minorBidi"/>
                <w:kern w:val="2"/>
                <w:szCs w:val="22"/>
                <w:lang w:eastAsia="zh-CN"/>
              </w:rPr>
            </w:pPr>
            <w:r w:rsidRPr="00CB48C6">
              <w:t>The SS transmits a PDU SESSION ESTABLISHMENT ACCEPT on NR cell 1</w:t>
            </w:r>
            <w:r w:rsidRPr="00CB48C6">
              <w:rPr>
                <w:rFonts w:eastAsia="宋体" w:hint="eastAsia"/>
                <w:lang w:val="en-US" w:eastAsia="zh-CN"/>
              </w:rPr>
              <w:t>.</w:t>
            </w:r>
          </w:p>
        </w:tc>
        <w:tc>
          <w:tcPr>
            <w:tcW w:w="648" w:type="dxa"/>
            <w:tcBorders>
              <w:top w:val="single" w:sz="4" w:space="0" w:color="auto"/>
              <w:left w:val="single" w:sz="4" w:space="0" w:color="auto"/>
              <w:bottom w:val="single" w:sz="4" w:space="0" w:color="auto"/>
              <w:right w:val="single" w:sz="4" w:space="0" w:color="auto"/>
            </w:tcBorders>
          </w:tcPr>
          <w:p w14:paraId="4BA98A65" w14:textId="77777777" w:rsidR="00EB5942" w:rsidRPr="00CB48C6" w:rsidRDefault="00EB5942" w:rsidP="00082300">
            <w:pPr>
              <w:pStyle w:val="TAC"/>
              <w:rPr>
                <w:rFonts w:eastAsia="宋体"/>
                <w:lang w:val="en-US" w:eastAsia="zh-CN"/>
              </w:rPr>
            </w:pPr>
            <w:r w:rsidRPr="00CB48C6">
              <w:t>&lt;--</w:t>
            </w:r>
          </w:p>
        </w:tc>
        <w:tc>
          <w:tcPr>
            <w:tcW w:w="3150" w:type="dxa"/>
            <w:tcBorders>
              <w:top w:val="single" w:sz="4" w:space="0" w:color="auto"/>
              <w:left w:val="single" w:sz="4" w:space="0" w:color="auto"/>
              <w:bottom w:val="single" w:sz="4" w:space="0" w:color="auto"/>
              <w:right w:val="single" w:sz="4" w:space="0" w:color="auto"/>
            </w:tcBorders>
          </w:tcPr>
          <w:p w14:paraId="422F14F1" w14:textId="77777777" w:rsidR="00EB5942" w:rsidRPr="00CB48C6" w:rsidRDefault="00EB5942" w:rsidP="00082300">
            <w:pPr>
              <w:pStyle w:val="TAL"/>
            </w:pPr>
            <w:r w:rsidRPr="00CB48C6">
              <w:t>5GMM: DL NAS TRANSPORT</w:t>
            </w:r>
          </w:p>
          <w:p w14:paraId="234329A2"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hAnsi="Arial"/>
                <w:sz w:val="18"/>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62A0FBA6"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4E2FA4D"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196D2C66" w14:textId="77777777" w:rsidTr="00082300">
        <w:tc>
          <w:tcPr>
            <w:tcW w:w="533" w:type="dxa"/>
            <w:tcBorders>
              <w:top w:val="single" w:sz="4" w:space="0" w:color="auto"/>
              <w:left w:val="single" w:sz="4" w:space="0" w:color="auto"/>
              <w:bottom w:val="single" w:sz="4" w:space="0" w:color="auto"/>
              <w:right w:val="single" w:sz="4" w:space="0" w:color="auto"/>
            </w:tcBorders>
          </w:tcPr>
          <w:p w14:paraId="52B5A4E3" w14:textId="77777777" w:rsidR="00EB5942" w:rsidRPr="00CB48C6" w:rsidRDefault="00EB5942" w:rsidP="00082300">
            <w:pPr>
              <w:pStyle w:val="TAC"/>
              <w:rPr>
                <w:rFonts w:eastAsia="宋体"/>
                <w:lang w:val="en-US" w:eastAsia="zh-CN"/>
              </w:rPr>
            </w:pPr>
            <w:r w:rsidRPr="00CB48C6">
              <w:rPr>
                <w:rFonts w:eastAsia="宋体" w:hint="eastAsia"/>
                <w:lang w:val="en-US" w:eastAsia="zh-CN"/>
              </w:rPr>
              <w:t>4</w:t>
            </w:r>
          </w:p>
        </w:tc>
        <w:tc>
          <w:tcPr>
            <w:tcW w:w="3967" w:type="dxa"/>
            <w:tcBorders>
              <w:top w:val="single" w:sz="4" w:space="0" w:color="auto"/>
              <w:left w:val="single" w:sz="4" w:space="0" w:color="auto"/>
              <w:bottom w:val="single" w:sz="4" w:space="0" w:color="auto"/>
              <w:right w:val="single" w:sz="4" w:space="0" w:color="auto"/>
            </w:tcBorders>
          </w:tcPr>
          <w:p w14:paraId="1D836FC2" w14:textId="77777777" w:rsidR="00EB5942" w:rsidRPr="00CB48C6" w:rsidRDefault="00EB5942" w:rsidP="00082300">
            <w:pPr>
              <w:pStyle w:val="TAL"/>
            </w:pPr>
            <w:r w:rsidRPr="00CB48C6">
              <w:rPr>
                <w:rFonts w:cstheme="minorBidi"/>
                <w:kern w:val="2"/>
                <w:szCs w:val="22"/>
                <w:lang w:eastAsia="zh-CN"/>
              </w:rPr>
              <w:t xml:space="preserve">WLAN Cell </w:t>
            </w:r>
            <w:r w:rsidRPr="00CB48C6">
              <w:rPr>
                <w:rFonts w:cstheme="minorBidi" w:hint="eastAsia"/>
                <w:kern w:val="2"/>
                <w:szCs w:val="22"/>
                <w:lang w:val="en-US" w:eastAsia="zh-CN"/>
              </w:rPr>
              <w:t xml:space="preserve">27 </w:t>
            </w:r>
            <w:r w:rsidRPr="00CB48C6">
              <w:rPr>
                <w:rFonts w:cstheme="minorBidi"/>
                <w:kern w:val="2"/>
                <w:szCs w:val="22"/>
                <w:lang w:eastAsia="zh-CN"/>
              </w:rPr>
              <w:t>is set to “</w:t>
            </w:r>
            <w:r w:rsidRPr="00CB48C6">
              <w:t xml:space="preserve">Serving </w:t>
            </w:r>
            <w:proofErr w:type="spellStart"/>
            <w:r w:rsidRPr="00CB48C6">
              <w:t>cell</w:t>
            </w:r>
            <w:r w:rsidRPr="00CB48C6">
              <w:rPr>
                <w:rFonts w:cstheme="minorBidi"/>
                <w:kern w:val="2"/>
                <w:szCs w:val="22"/>
                <w:lang w:eastAsia="zh-CN"/>
              </w:rPr>
              <w:t>l</w:t>
            </w:r>
            <w:proofErr w:type="spellEnd"/>
            <w:r w:rsidRPr="00CB48C6">
              <w:rPr>
                <w:rFonts w:cstheme="minorBidi"/>
                <w:kern w:val="2"/>
                <w:szCs w:val="22"/>
                <w:lang w:eastAsia="zh-CN"/>
              </w:rPr>
              <w:t>”.</w:t>
            </w:r>
          </w:p>
        </w:tc>
        <w:tc>
          <w:tcPr>
            <w:tcW w:w="648" w:type="dxa"/>
            <w:tcBorders>
              <w:top w:val="single" w:sz="4" w:space="0" w:color="auto"/>
              <w:left w:val="single" w:sz="4" w:space="0" w:color="auto"/>
              <w:bottom w:val="single" w:sz="4" w:space="0" w:color="auto"/>
              <w:right w:val="single" w:sz="4" w:space="0" w:color="auto"/>
            </w:tcBorders>
          </w:tcPr>
          <w:p w14:paraId="56633067"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3644D1D6"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0932C03C"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7B0567D4"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0017F35C" w14:textId="77777777" w:rsidTr="00082300">
        <w:tc>
          <w:tcPr>
            <w:tcW w:w="533" w:type="dxa"/>
            <w:tcBorders>
              <w:top w:val="single" w:sz="4" w:space="0" w:color="auto"/>
              <w:left w:val="single" w:sz="4" w:space="0" w:color="auto"/>
              <w:bottom w:val="single" w:sz="4" w:space="0" w:color="auto"/>
              <w:right w:val="single" w:sz="4" w:space="0" w:color="auto"/>
            </w:tcBorders>
          </w:tcPr>
          <w:p w14:paraId="0C4D0C9D" w14:textId="68302F62" w:rsidR="00EB5942" w:rsidRPr="00721C05" w:rsidRDefault="00EB5942" w:rsidP="00082300">
            <w:pPr>
              <w:pStyle w:val="TAC"/>
              <w:rPr>
                <w:rFonts w:eastAsia="宋体"/>
                <w:lang w:val="en-US" w:eastAsia="zh-CN"/>
              </w:rPr>
            </w:pPr>
            <w:r w:rsidRPr="00721C05">
              <w:rPr>
                <w:rFonts w:eastAsia="宋体"/>
                <w:lang w:val="en-US" w:eastAsia="zh-CN"/>
              </w:rPr>
              <w:t>5</w:t>
            </w:r>
            <w:ins w:id="11" w:author="Juan Huang (黄娟)" w:date="2023-05-23T09:05:00Z">
              <w:r w:rsidR="001C18CD" w:rsidRPr="00721C05">
                <w:rPr>
                  <w:rFonts w:eastAsia="宋体"/>
                  <w:lang w:val="en-US" w:eastAsia="zh-CN"/>
                </w:rPr>
                <w:t>A-5I</w:t>
              </w:r>
            </w:ins>
          </w:p>
        </w:tc>
        <w:tc>
          <w:tcPr>
            <w:tcW w:w="3967" w:type="dxa"/>
            <w:tcBorders>
              <w:top w:val="single" w:sz="4" w:space="0" w:color="auto"/>
              <w:left w:val="single" w:sz="4" w:space="0" w:color="auto"/>
              <w:bottom w:val="single" w:sz="4" w:space="0" w:color="auto"/>
              <w:right w:val="single" w:sz="4" w:space="0" w:color="auto"/>
            </w:tcBorders>
          </w:tcPr>
          <w:p w14:paraId="02E9A86C" w14:textId="7BFC1F86" w:rsidR="00EB5942" w:rsidRPr="00721C05" w:rsidRDefault="00EB5942" w:rsidP="00821C94">
            <w:pPr>
              <w:pStyle w:val="TAL"/>
            </w:pPr>
            <w:r w:rsidRPr="00721C05">
              <w:t xml:space="preserve">UE establishes an IPSEC SA and trigger 5GMM Registration procedure by executing steps 1 to </w:t>
            </w:r>
            <w:r w:rsidR="00821C94" w:rsidRPr="00721C05">
              <w:t>9</w:t>
            </w:r>
            <w:r w:rsidRPr="00721C05">
              <w:t xml:space="preserve"> of</w:t>
            </w:r>
            <w:r w:rsidRPr="00721C05">
              <w:rPr>
                <w:lang w:eastAsia="zh-CN"/>
              </w:rPr>
              <w:t xml:space="preserve"> Table 4.5.2.2-3 in TS38.508-1 [4].</w:t>
            </w:r>
          </w:p>
        </w:tc>
        <w:tc>
          <w:tcPr>
            <w:tcW w:w="648" w:type="dxa"/>
            <w:tcBorders>
              <w:top w:val="single" w:sz="4" w:space="0" w:color="auto"/>
              <w:left w:val="single" w:sz="4" w:space="0" w:color="auto"/>
              <w:bottom w:val="single" w:sz="4" w:space="0" w:color="auto"/>
              <w:right w:val="single" w:sz="4" w:space="0" w:color="auto"/>
            </w:tcBorders>
          </w:tcPr>
          <w:p w14:paraId="58EEF25A" w14:textId="77777777" w:rsidR="00EB5942" w:rsidRPr="00721C05" w:rsidRDefault="00EB5942" w:rsidP="00082300">
            <w:pPr>
              <w:pStyle w:val="TAC"/>
              <w:rPr>
                <w:rFonts w:eastAsia="宋体"/>
                <w:lang w:val="en-US" w:eastAsia="zh-CN"/>
              </w:rPr>
            </w:pPr>
            <w:r w:rsidRPr="00721C05">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61D44C99" w14:textId="77777777" w:rsidR="00EB5942" w:rsidRPr="00721C05" w:rsidRDefault="00EB5942" w:rsidP="00082300">
            <w:pPr>
              <w:keepNext/>
              <w:keepLines/>
              <w:widowControl w:val="0"/>
              <w:spacing w:after="0"/>
              <w:rPr>
                <w:rFonts w:ascii="Arial" w:eastAsia="宋体" w:hAnsi="Arial"/>
                <w:sz w:val="18"/>
                <w:szCs w:val="18"/>
                <w:lang w:val="en-US" w:eastAsia="zh-CN"/>
              </w:rPr>
            </w:pPr>
            <w:r w:rsidRPr="00721C05">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288B7BA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0A126E23"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496FDD51" w14:textId="77777777" w:rsidTr="00082300">
        <w:tc>
          <w:tcPr>
            <w:tcW w:w="533" w:type="dxa"/>
            <w:tcBorders>
              <w:top w:val="single" w:sz="4" w:space="0" w:color="auto"/>
              <w:left w:val="single" w:sz="4" w:space="0" w:color="auto"/>
              <w:bottom w:val="single" w:sz="4" w:space="0" w:color="auto"/>
              <w:right w:val="single" w:sz="4" w:space="0" w:color="auto"/>
            </w:tcBorders>
          </w:tcPr>
          <w:p w14:paraId="25B39493" w14:textId="005938DA" w:rsidR="00EB5942" w:rsidRPr="00CB48C6" w:rsidRDefault="00821C94" w:rsidP="00082300">
            <w:pPr>
              <w:pStyle w:val="TAC"/>
              <w:rPr>
                <w:rFonts w:eastAsia="宋体"/>
                <w:lang w:val="en-US" w:eastAsia="zh-CN"/>
              </w:rPr>
            </w:pPr>
            <w:r w:rsidRPr="00CB48C6">
              <w:rPr>
                <w:rFonts w:eastAsia="宋体"/>
                <w:lang w:val="en-US" w:eastAsia="zh-CN"/>
              </w:rPr>
              <w:t>6</w:t>
            </w:r>
          </w:p>
        </w:tc>
        <w:tc>
          <w:tcPr>
            <w:tcW w:w="3967" w:type="dxa"/>
            <w:tcBorders>
              <w:top w:val="single" w:sz="4" w:space="0" w:color="auto"/>
              <w:left w:val="single" w:sz="4" w:space="0" w:color="auto"/>
              <w:bottom w:val="single" w:sz="4" w:space="0" w:color="auto"/>
              <w:right w:val="single" w:sz="4" w:space="0" w:color="auto"/>
            </w:tcBorders>
          </w:tcPr>
          <w:p w14:paraId="755797AD" w14:textId="77777777" w:rsidR="00EB5942" w:rsidRPr="00CB48C6" w:rsidRDefault="00EB5942" w:rsidP="00082300">
            <w:pPr>
              <w:pStyle w:val="TAL"/>
              <w:rPr>
                <w:lang w:val="en-US" w:eastAsia="zh-CN"/>
              </w:rPr>
            </w:pPr>
            <w:r w:rsidRPr="00CB48C6">
              <w:t>The UE transmits a PDU SESSION ESTABLISHMENT REQUEST message and sets the request type to "MA PDU request" in the UL NAS TRANSPORT message</w:t>
            </w:r>
            <w:r w:rsidRPr="00CB48C6">
              <w:rPr>
                <w:rFonts w:eastAsia="宋体" w:hint="eastAsia"/>
                <w:lang w:val="en-US" w:eastAsia="zh-CN"/>
              </w:rPr>
              <w:t xml:space="preserve"> and </w:t>
            </w:r>
            <w:r w:rsidRPr="00CB48C6">
              <w:t>set the PDU session ID to the stored PDU session ID corresponding to the established MA PDU session</w:t>
            </w:r>
            <w:r w:rsidRPr="00CB48C6">
              <w:rPr>
                <w:rFonts w:eastAsia="宋体" w:hint="eastAsia"/>
                <w:lang w:val="en-US" w:eastAsia="zh-CN"/>
              </w:rPr>
              <w:t xml:space="preserve"> on NR Cell 1</w:t>
            </w:r>
            <w:r w:rsidRPr="00CB48C6">
              <w:t xml:space="preserve"> in the PDU SESSION ESTABLISHMENT REQUEST message and in the UL NAS TRANSPORT message</w:t>
            </w:r>
          </w:p>
          <w:p w14:paraId="3C62C49B" w14:textId="77777777" w:rsidR="00EB5942" w:rsidRPr="00CB48C6" w:rsidRDefault="00EB5942" w:rsidP="00082300">
            <w:pPr>
              <w:pStyle w:val="TAL"/>
            </w:pPr>
          </w:p>
        </w:tc>
        <w:tc>
          <w:tcPr>
            <w:tcW w:w="648" w:type="dxa"/>
            <w:tcBorders>
              <w:top w:val="single" w:sz="4" w:space="0" w:color="auto"/>
              <w:left w:val="single" w:sz="4" w:space="0" w:color="auto"/>
              <w:bottom w:val="single" w:sz="4" w:space="0" w:color="auto"/>
              <w:right w:val="single" w:sz="4" w:space="0" w:color="auto"/>
            </w:tcBorders>
          </w:tcPr>
          <w:p w14:paraId="341D326B" w14:textId="77777777" w:rsidR="00EB5942" w:rsidRPr="00CB48C6" w:rsidRDefault="00EB5942" w:rsidP="00082300">
            <w:pPr>
              <w:pStyle w:val="TAC"/>
            </w:pPr>
            <w:r w:rsidRPr="00CB48C6">
              <w:t>--&gt;</w:t>
            </w:r>
          </w:p>
        </w:tc>
        <w:tc>
          <w:tcPr>
            <w:tcW w:w="3150" w:type="dxa"/>
            <w:tcBorders>
              <w:top w:val="single" w:sz="4" w:space="0" w:color="auto"/>
              <w:left w:val="single" w:sz="4" w:space="0" w:color="auto"/>
              <w:bottom w:val="single" w:sz="4" w:space="0" w:color="auto"/>
              <w:right w:val="single" w:sz="4" w:space="0" w:color="auto"/>
            </w:tcBorders>
          </w:tcPr>
          <w:p w14:paraId="5F2410FB" w14:textId="77777777" w:rsidR="00EB5942" w:rsidRPr="00CB48C6" w:rsidRDefault="00EB5942" w:rsidP="00082300">
            <w:pPr>
              <w:pStyle w:val="TAL"/>
            </w:pPr>
            <w:r w:rsidRPr="00CB48C6">
              <w:t>5GMM: UL NAS TRANSPORT</w:t>
            </w:r>
          </w:p>
          <w:p w14:paraId="05AC4C6C" w14:textId="77777777" w:rsidR="00EB5942" w:rsidRPr="00CB48C6" w:rsidRDefault="00EB5942" w:rsidP="00082300">
            <w:pPr>
              <w:pStyle w:val="TAL"/>
              <w:rPr>
                <w:szCs w:val="18"/>
              </w:rPr>
            </w:pPr>
            <w:r w:rsidRPr="00CB48C6">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3DFC798A" w14:textId="77777777" w:rsidR="00EB5942" w:rsidRPr="00CB48C6" w:rsidRDefault="00EB5942" w:rsidP="00082300">
            <w:pPr>
              <w:pStyle w:val="TAC"/>
              <w:rPr>
                <w:rFonts w:eastAsia="宋体"/>
                <w:lang w:val="en-US" w:eastAsia="zh-CN"/>
              </w:rPr>
            </w:pPr>
            <w:r w:rsidRPr="00CB48C6">
              <w:rPr>
                <w:rFonts w:eastAsia="宋体" w:hint="eastAsia"/>
                <w:lang w:val="en-US" w:eastAsia="zh-CN"/>
              </w:rPr>
              <w:t>1</w:t>
            </w:r>
          </w:p>
        </w:tc>
        <w:tc>
          <w:tcPr>
            <w:tcW w:w="853" w:type="dxa"/>
            <w:tcBorders>
              <w:top w:val="single" w:sz="4" w:space="0" w:color="auto"/>
              <w:left w:val="single" w:sz="4" w:space="0" w:color="auto"/>
              <w:bottom w:val="single" w:sz="4" w:space="0" w:color="auto"/>
              <w:right w:val="single" w:sz="4" w:space="0" w:color="auto"/>
            </w:tcBorders>
          </w:tcPr>
          <w:p w14:paraId="19CF86B7" w14:textId="77777777" w:rsidR="00EB5942" w:rsidRPr="00CB48C6" w:rsidRDefault="00EB5942" w:rsidP="00082300">
            <w:pPr>
              <w:pStyle w:val="TAC"/>
              <w:rPr>
                <w:rFonts w:eastAsia="宋体"/>
                <w:lang w:val="en-US" w:eastAsia="zh-CN"/>
              </w:rPr>
            </w:pPr>
            <w:r w:rsidRPr="00CB48C6">
              <w:rPr>
                <w:rFonts w:eastAsia="宋体" w:hint="eastAsia"/>
                <w:lang w:val="en-US" w:eastAsia="zh-CN"/>
              </w:rPr>
              <w:t>P</w:t>
            </w:r>
          </w:p>
        </w:tc>
      </w:tr>
      <w:tr w:rsidR="00EB5942" w:rsidRPr="00CB48C6" w14:paraId="3AB30823" w14:textId="77777777" w:rsidTr="00082300">
        <w:tc>
          <w:tcPr>
            <w:tcW w:w="533" w:type="dxa"/>
            <w:tcBorders>
              <w:top w:val="single" w:sz="4" w:space="0" w:color="auto"/>
              <w:left w:val="single" w:sz="4" w:space="0" w:color="auto"/>
              <w:bottom w:val="single" w:sz="4" w:space="0" w:color="auto"/>
              <w:right w:val="single" w:sz="4" w:space="0" w:color="auto"/>
            </w:tcBorders>
          </w:tcPr>
          <w:p w14:paraId="638A4729" w14:textId="220C20E5" w:rsidR="00EB5942" w:rsidRPr="00CB48C6" w:rsidRDefault="00821C94" w:rsidP="00082300">
            <w:pPr>
              <w:pStyle w:val="TAC"/>
              <w:rPr>
                <w:rFonts w:eastAsia="宋体"/>
                <w:lang w:val="en-US" w:eastAsia="zh-CN"/>
              </w:rPr>
            </w:pPr>
            <w:r w:rsidRPr="00CB48C6">
              <w:rPr>
                <w:rFonts w:eastAsia="宋体"/>
                <w:lang w:val="en-US" w:eastAsia="zh-CN"/>
              </w:rPr>
              <w:t>7</w:t>
            </w:r>
          </w:p>
        </w:tc>
        <w:tc>
          <w:tcPr>
            <w:tcW w:w="3967" w:type="dxa"/>
            <w:tcBorders>
              <w:top w:val="single" w:sz="4" w:space="0" w:color="auto"/>
              <w:left w:val="single" w:sz="4" w:space="0" w:color="auto"/>
              <w:bottom w:val="single" w:sz="4" w:space="0" w:color="auto"/>
              <w:right w:val="single" w:sz="4" w:space="0" w:color="auto"/>
            </w:tcBorders>
          </w:tcPr>
          <w:p w14:paraId="4AD8EED3" w14:textId="77777777" w:rsidR="00EB5942" w:rsidRPr="00CB48C6" w:rsidRDefault="00EB5942" w:rsidP="00082300">
            <w:pPr>
              <w:pStyle w:val="TAL"/>
              <w:rPr>
                <w:rFonts w:eastAsia="宋体"/>
                <w:lang w:val="en-US" w:eastAsia="zh-CN"/>
              </w:rPr>
            </w:pPr>
            <w:r w:rsidRPr="00CB48C6">
              <w:t xml:space="preserve">The SS transmits an PDU SESSION ESTABLISHMENT ACCEPT on </w:t>
            </w:r>
            <w:r w:rsidRPr="00CB48C6">
              <w:rPr>
                <w:rFonts w:eastAsia="宋体" w:hint="eastAsia"/>
                <w:lang w:val="en-US" w:eastAsia="zh-CN"/>
              </w:rPr>
              <w:t>WLAN Cell 27 without including</w:t>
            </w:r>
            <w:r w:rsidRPr="00CB48C6">
              <w:t xml:space="preserve"> "ATSSS container contents" </w:t>
            </w:r>
            <w:r w:rsidRPr="00CB48C6">
              <w:rPr>
                <w:rFonts w:eastAsia="宋体" w:hint="eastAsia"/>
                <w:lang w:val="en-US" w:eastAsia="zh-CN"/>
              </w:rPr>
              <w:t xml:space="preserve">as the </w:t>
            </w:r>
            <w:r w:rsidRPr="00CB48C6">
              <w:t>ATSSS</w:t>
            </w:r>
            <w:r w:rsidRPr="00CB48C6">
              <w:rPr>
                <w:rFonts w:eastAsia="宋体" w:hint="eastAsia"/>
                <w:lang w:val="en-US" w:eastAsia="zh-CN"/>
              </w:rPr>
              <w:t xml:space="preserve"> parameters</w:t>
            </w:r>
            <w:r w:rsidRPr="00CB48C6">
              <w:t xml:space="preserve"> previously provided to the UE are not to be updated</w:t>
            </w:r>
          </w:p>
        </w:tc>
        <w:tc>
          <w:tcPr>
            <w:tcW w:w="648" w:type="dxa"/>
            <w:tcBorders>
              <w:top w:val="single" w:sz="4" w:space="0" w:color="auto"/>
              <w:left w:val="single" w:sz="4" w:space="0" w:color="auto"/>
              <w:bottom w:val="single" w:sz="4" w:space="0" w:color="auto"/>
              <w:right w:val="single" w:sz="4" w:space="0" w:color="auto"/>
            </w:tcBorders>
          </w:tcPr>
          <w:p w14:paraId="7F4EE2F3" w14:textId="77777777" w:rsidR="00EB5942" w:rsidRPr="00CB48C6" w:rsidRDefault="00EB5942" w:rsidP="00082300">
            <w:pPr>
              <w:pStyle w:val="TAC"/>
            </w:pPr>
            <w:r w:rsidRPr="00CB48C6">
              <w:t>&lt;--</w:t>
            </w:r>
          </w:p>
        </w:tc>
        <w:tc>
          <w:tcPr>
            <w:tcW w:w="3150" w:type="dxa"/>
            <w:tcBorders>
              <w:top w:val="single" w:sz="4" w:space="0" w:color="auto"/>
              <w:left w:val="single" w:sz="4" w:space="0" w:color="auto"/>
              <w:bottom w:val="single" w:sz="4" w:space="0" w:color="auto"/>
              <w:right w:val="single" w:sz="4" w:space="0" w:color="auto"/>
            </w:tcBorders>
          </w:tcPr>
          <w:p w14:paraId="10657D5D" w14:textId="77777777" w:rsidR="00EB5942" w:rsidRPr="00CB48C6" w:rsidRDefault="00EB5942" w:rsidP="00082300">
            <w:pPr>
              <w:pStyle w:val="TAL"/>
            </w:pPr>
            <w:r w:rsidRPr="00CB48C6">
              <w:t>5GMM: DL NAS TRANSPORT</w:t>
            </w:r>
          </w:p>
          <w:p w14:paraId="208720A5" w14:textId="77777777" w:rsidR="00EB5942" w:rsidRPr="00CB48C6" w:rsidRDefault="00EB5942" w:rsidP="00082300">
            <w:pPr>
              <w:pStyle w:val="TAL"/>
            </w:pPr>
            <w:r w:rsidRPr="00CB48C6">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7AFC14D5" w14:textId="77777777" w:rsidR="00EB5942" w:rsidRPr="00CB48C6" w:rsidRDefault="00EB5942" w:rsidP="00082300">
            <w:pPr>
              <w:pStyle w:val="TAC"/>
            </w:pPr>
            <w:r w:rsidRPr="00CB48C6">
              <w:t>-</w:t>
            </w:r>
          </w:p>
        </w:tc>
        <w:tc>
          <w:tcPr>
            <w:tcW w:w="853" w:type="dxa"/>
            <w:tcBorders>
              <w:top w:val="single" w:sz="4" w:space="0" w:color="auto"/>
              <w:left w:val="single" w:sz="4" w:space="0" w:color="auto"/>
              <w:bottom w:val="single" w:sz="4" w:space="0" w:color="auto"/>
              <w:right w:val="single" w:sz="4" w:space="0" w:color="auto"/>
            </w:tcBorders>
          </w:tcPr>
          <w:p w14:paraId="33B826BE" w14:textId="77777777" w:rsidR="00EB5942" w:rsidRPr="00CB48C6" w:rsidRDefault="00EB5942" w:rsidP="00082300">
            <w:pPr>
              <w:pStyle w:val="TAC"/>
            </w:pPr>
            <w:r w:rsidRPr="00CB48C6">
              <w:t>-</w:t>
            </w:r>
          </w:p>
        </w:tc>
      </w:tr>
    </w:tbl>
    <w:p w14:paraId="5ADB0379" w14:textId="1DEB441F" w:rsidR="00EB5942" w:rsidRPr="00CB48C6" w:rsidRDefault="00EB5942" w:rsidP="00EB5942"/>
    <w:p w14:paraId="1F212502" w14:textId="77777777" w:rsidR="00EB5942" w:rsidRPr="00CB48C6" w:rsidRDefault="00EB5942" w:rsidP="00EB5942">
      <w:pPr>
        <w:pStyle w:val="H6"/>
        <w:rPr>
          <w:lang w:eastAsia="zh-CN"/>
        </w:rPr>
      </w:pPr>
      <w:r w:rsidRPr="00CB48C6">
        <w:rPr>
          <w:rFonts w:hint="eastAsia"/>
        </w:rPr>
        <w:lastRenderedPageBreak/>
        <w:t>10.4.1.4.3.</w:t>
      </w:r>
      <w:r w:rsidRPr="00CB48C6">
        <w:rPr>
          <w:rFonts w:eastAsia="宋体" w:hint="eastAsia"/>
          <w:lang w:val="en-US" w:eastAsia="zh-CN"/>
        </w:rPr>
        <w:t>3</w:t>
      </w:r>
      <w:r w:rsidRPr="00CB48C6">
        <w:rPr>
          <w:snapToGrid w:val="0"/>
        </w:rPr>
        <w:tab/>
        <w:t>Specific message contents</w:t>
      </w:r>
    </w:p>
    <w:p w14:paraId="559579D1" w14:textId="77777777"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hint="eastAsia"/>
          <w:lang w:eastAsia="zh-CN"/>
        </w:rPr>
        <w:t>1</w:t>
      </w:r>
      <w:r w:rsidRPr="00CB48C6">
        <w:t xml:space="preserve">: PDU SESSION ESTABLISHMENT REQUEST (step </w:t>
      </w:r>
      <w:r w:rsidRPr="00CB48C6">
        <w:rPr>
          <w:rFonts w:eastAsia="宋体" w:hint="eastAsia"/>
          <w:lang w:val="en-US" w:eastAsia="zh-CN"/>
        </w:rPr>
        <w:t>2</w:t>
      </w:r>
      <w:r w:rsidRPr="00CB48C6">
        <w:t xml:space="preserve">, </w:t>
      </w:r>
      <w:r w:rsidRPr="00CB48C6">
        <w:rPr>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602B6420"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626F3AB0" w14:textId="77777777" w:rsidR="00EB5942" w:rsidRPr="00CB48C6" w:rsidRDefault="00EB5942" w:rsidP="00082300">
            <w:pPr>
              <w:pStyle w:val="TAHCarNotBold"/>
            </w:pPr>
            <w:r w:rsidRPr="00CB48C6">
              <w:t>Derivation path: TS 38.508-1 [4], Table 4.7.2-1</w:t>
            </w:r>
          </w:p>
        </w:tc>
      </w:tr>
      <w:tr w:rsidR="00EB5942" w:rsidRPr="00CB48C6" w14:paraId="7FB9049C"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18EE"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6596"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08A"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67D3" w14:textId="77777777" w:rsidR="00EB5942" w:rsidRPr="00CB48C6" w:rsidRDefault="00EB5942" w:rsidP="00082300">
            <w:pPr>
              <w:pStyle w:val="TAH"/>
            </w:pPr>
            <w:r w:rsidRPr="00CB48C6">
              <w:t>Condition</w:t>
            </w:r>
          </w:p>
        </w:tc>
      </w:tr>
      <w:tr w:rsidR="00EB5942" w:rsidRPr="00CB48C6" w14:paraId="5148D272"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C848"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7CD9"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7311" w14:textId="77777777" w:rsidR="00EB5942" w:rsidRPr="00CB48C6" w:rsidRDefault="00EB5942" w:rsidP="00082300">
            <w:pPr>
              <w:pStyle w:val="TAL"/>
              <w:rPr>
                <w:rFonts w:cs="Arial"/>
                <w:szCs w:val="18"/>
              </w:rPr>
            </w:pPr>
            <w:r w:rsidRPr="00CB48C6">
              <w:rPr>
                <w:rFonts w:cs="Arial"/>
                <w:szCs w:val="18"/>
              </w:rPr>
              <w:t>UE assigns a</w:t>
            </w:r>
          </w:p>
          <w:p w14:paraId="1D0F0BAD" w14:textId="77777777" w:rsidR="00EB5942" w:rsidRPr="00CB48C6" w:rsidRDefault="00EB5942" w:rsidP="00082300">
            <w:pPr>
              <w:pStyle w:val="TAL"/>
              <w:rPr>
                <w:rFonts w:cs="Arial"/>
                <w:szCs w:val="18"/>
              </w:rPr>
            </w:pPr>
            <w:r w:rsidRPr="00CB48C6">
              <w:rPr>
                <w:rFonts w:cs="Arial"/>
                <w:szCs w:val="18"/>
              </w:rPr>
              <w:t>particular PSI not yet used between</w:t>
            </w:r>
          </w:p>
          <w:p w14:paraId="653F9DAC" w14:textId="77777777" w:rsidR="00EB5942" w:rsidRPr="00CB48C6" w:rsidRDefault="00EB5942" w:rsidP="00082300">
            <w:pPr>
              <w:pStyle w:val="TAL"/>
              <w:rPr>
                <w:rFonts w:cs="Arial"/>
                <w:szCs w:val="18"/>
              </w:rPr>
            </w:pPr>
            <w:r w:rsidRPr="00CB48C6">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C7AB" w14:textId="77777777" w:rsidR="00EB5942" w:rsidRPr="00CB48C6" w:rsidRDefault="00EB5942" w:rsidP="00082300">
            <w:pPr>
              <w:pStyle w:val="TAL"/>
              <w:rPr>
                <w:lang w:val="en-US" w:eastAsia="zh-CN"/>
              </w:rPr>
            </w:pPr>
          </w:p>
        </w:tc>
      </w:tr>
      <w:tr w:rsidR="00EB5942" w:rsidRPr="00CB48C6" w14:paraId="39C069CC"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4BC2" w14:textId="77777777" w:rsidR="00EB5942" w:rsidRPr="00CB48C6" w:rsidRDefault="00EB5942" w:rsidP="00082300">
            <w:pPr>
              <w:pStyle w:val="TAL"/>
            </w:pPr>
            <w:r w:rsidRPr="00CB48C6">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4458" w14:textId="77777777" w:rsidR="00EB5942" w:rsidRPr="00CB48C6" w:rsidRDefault="00EB5942" w:rsidP="000823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A8FA" w14:textId="77777777" w:rsidR="00EB5942" w:rsidRPr="00CB48C6" w:rsidRDefault="00EB5942" w:rsidP="0008230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63D4" w14:textId="77777777" w:rsidR="00EB5942" w:rsidRPr="00CB48C6" w:rsidRDefault="00EB5942" w:rsidP="00082300">
            <w:pPr>
              <w:pStyle w:val="TAL"/>
              <w:rPr>
                <w:lang w:val="en-US"/>
              </w:rPr>
            </w:pPr>
          </w:p>
        </w:tc>
      </w:tr>
      <w:tr w:rsidR="00EB5942" w:rsidRPr="00CB48C6" w14:paraId="6DABD7C3"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9047" w14:textId="77777777" w:rsidR="00EB5942" w:rsidRPr="00CB48C6" w:rsidRDefault="00EB5942" w:rsidP="00082300">
            <w:pPr>
              <w:pStyle w:val="TAL"/>
            </w:pPr>
            <w:r w:rsidRPr="00CB48C6">
              <w:t xml:space="preserve">  </w:t>
            </w:r>
            <w:r w:rsidRPr="00CB48C6">
              <w:rPr>
                <w:rFonts w:eastAsia="Times New Roman"/>
              </w:rPr>
              <w:t xml:space="preserve">All octets with the exception </w:t>
            </w:r>
            <w:r w:rsidRPr="00CB48C6">
              <w:rPr>
                <w:rFonts w:eastAsia="Times New Roman" w:hint="eastAsia"/>
                <w:lang w:val="en-US" w:eastAsia="zh-CN"/>
              </w:rPr>
              <w:t xml:space="preserve">of </w:t>
            </w:r>
            <w:r w:rsidRPr="00CB48C6">
              <w:rPr>
                <w:rFonts w:eastAsia="Times New Roman"/>
                <w:lang w:eastAsia="zh-CN"/>
              </w:rPr>
              <w:t>octet 3, bits 4 to 7</w:t>
            </w:r>
            <w:r w:rsidRPr="00CB48C6">
              <w:rPr>
                <w:rFonts w:hint="eastAsia"/>
                <w:lang w:val="en-US"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AD1D" w14:textId="77777777" w:rsidR="00EB5942" w:rsidRPr="00CB48C6" w:rsidRDefault="00EB5942" w:rsidP="00082300">
            <w:pPr>
              <w:pStyle w:val="TAL"/>
              <w:rPr>
                <w:rFonts w:eastAsia="宋体"/>
                <w:lang w:val="en-US" w:eastAsia="zh-CN"/>
              </w:rPr>
            </w:pPr>
            <w:r w:rsidRPr="00CB48C6">
              <w:rPr>
                <w:rFonts w:eastAsia="宋体"/>
                <w:lang w:val="en-US" w:eastAsia="zh-CN"/>
              </w:rPr>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09A7" w14:textId="77777777" w:rsidR="00EB5942" w:rsidRPr="00CB48C6" w:rsidRDefault="00EB5942" w:rsidP="00082300">
            <w:pPr>
              <w:pStyle w:val="TAL"/>
              <w:keepNext w:val="0"/>
              <w:keepLines w:val="0"/>
              <w:widowControl w:val="0"/>
              <w:rPr>
                <w:rFonts w:eastAsia="宋体"/>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1686" w14:textId="77777777" w:rsidR="00EB5942" w:rsidRPr="00CB48C6" w:rsidRDefault="00EB5942" w:rsidP="00082300">
            <w:pPr>
              <w:pStyle w:val="TAL"/>
            </w:pPr>
          </w:p>
        </w:tc>
      </w:tr>
      <w:tr w:rsidR="00EB5942" w:rsidRPr="00CB48C6" w14:paraId="0D989DE5"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3FCF" w14:textId="77777777" w:rsidR="00EB5942" w:rsidRPr="00CB48C6" w:rsidRDefault="00EB5942" w:rsidP="00082300">
            <w:pPr>
              <w:pStyle w:val="TAL"/>
              <w:rPr>
                <w:rFonts w:eastAsia="宋体"/>
                <w:lang w:val="en-US" w:eastAsia="zh-CN"/>
              </w:rPr>
            </w:pPr>
            <w:r w:rsidRPr="00CB48C6">
              <w:t xml:space="preserve">  </w:t>
            </w:r>
            <w:r w:rsidRPr="00CB48C6">
              <w:rPr>
                <w:lang w:eastAsia="zh-CN"/>
              </w:rPr>
              <w:t>ATSSS-</w:t>
            </w:r>
            <w:proofErr w:type="gramStart"/>
            <w:r w:rsidRPr="00CB48C6">
              <w:rPr>
                <w:lang w:eastAsia="zh-CN"/>
              </w:rPr>
              <w:t>ST(</w:t>
            </w:r>
            <w:proofErr w:type="gramEnd"/>
            <w:r w:rsidRPr="00CB48C6">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DEAA" w14:textId="77777777" w:rsidR="00EB5942" w:rsidRPr="00CB48C6" w:rsidRDefault="00EB5942" w:rsidP="00082300">
            <w:pPr>
              <w:pStyle w:val="TAL"/>
              <w:rPr>
                <w:rFonts w:eastAsia="宋体"/>
                <w:lang w:val="en-US" w:eastAsia="zh-CN"/>
              </w:rPr>
            </w:pPr>
            <w:r w:rsidRPr="00CB48C6">
              <w:rPr>
                <w:rFonts w:eastAsia="宋体"/>
                <w:lang w:val="en-US" w:eastAsia="zh-CN"/>
              </w:rPr>
              <w:t>‘</w:t>
            </w:r>
            <w:r w:rsidRPr="00CB48C6">
              <w:rPr>
                <w:rFonts w:eastAsia="宋体" w:hint="eastAsia"/>
                <w:lang w:val="en-US" w:eastAsia="zh-CN"/>
              </w:rPr>
              <w:t>1000</w:t>
            </w:r>
            <w:r w:rsidRPr="00CB48C6">
              <w:rPr>
                <w:rFonts w:eastAsia="宋体"/>
                <w:lang w:val="en-US" w:eastAsia="zh-CN"/>
              </w:rPr>
              <w:t>’</w:t>
            </w:r>
            <w:r w:rsidRPr="00CB48C6">
              <w:rPr>
                <w:rFonts w:eastAsia="宋体" w:hint="eastAsia"/>
                <w:lang w:val="en-US" w:eastAsia="zh-CN"/>
              </w:rPr>
              <w:t>B</w:t>
            </w:r>
            <w:r w:rsidRPr="00CB48C6">
              <w:rPr>
                <w:lang w:val="en-US" w:eastAsia="zh-CN"/>
              </w:rPr>
              <w:t xml:space="preserve">’ or </w:t>
            </w:r>
            <w:r w:rsidRPr="00CB48C6">
              <w:rPr>
                <w:rFonts w:hint="eastAsia"/>
                <w:lang w:val="en-US" w:eastAsia="zh-CN"/>
              </w:rPr>
              <w:t>0100</w:t>
            </w:r>
            <w:r w:rsidRPr="00CB48C6">
              <w:rPr>
                <w:lang w:val="en-US" w:eastAsia="zh-CN"/>
              </w:rPr>
              <w:t xml:space="preserve">’B or </w:t>
            </w:r>
            <w:r w:rsidRPr="00CB48C6">
              <w:rPr>
                <w:rFonts w:eastAsia="宋体"/>
                <w:lang w:val="en-US" w:eastAsia="zh-CN"/>
              </w:rPr>
              <w:t>‘</w:t>
            </w:r>
            <w:r w:rsidRPr="00CB48C6">
              <w:rPr>
                <w:rFonts w:eastAsia="宋体" w:hint="eastAsia"/>
                <w:lang w:val="en-US" w:eastAsia="zh-CN"/>
              </w:rPr>
              <w:t>1100</w:t>
            </w:r>
            <w:r w:rsidRPr="00CB48C6">
              <w:rPr>
                <w:rFonts w:eastAsia="宋体"/>
                <w:lang w:val="en-US" w:eastAsia="zh-CN"/>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D9FA" w14:textId="77777777" w:rsidR="00EB5942" w:rsidRPr="00CB48C6" w:rsidRDefault="00EB5942" w:rsidP="00082300">
            <w:pPr>
              <w:pStyle w:val="TAL"/>
              <w:keepNext w:val="0"/>
              <w:keepLines w:val="0"/>
              <w:widowControl w:val="0"/>
              <w:rPr>
                <w:lang w:val="en-US" w:eastAsia="zh-CN"/>
              </w:rPr>
            </w:pPr>
            <w:r w:rsidRPr="00CB48C6">
              <w:rPr>
                <w:rFonts w:eastAsia="宋体"/>
                <w:lang w:val="en-US" w:eastAsia="zh-CN"/>
              </w:rPr>
              <w:t>‘</w:t>
            </w:r>
            <w:r w:rsidRPr="00CB48C6">
              <w:rPr>
                <w:rFonts w:eastAsia="宋体" w:hint="eastAsia"/>
                <w:lang w:val="en-US" w:eastAsia="zh-CN"/>
              </w:rPr>
              <w:t>1000</w:t>
            </w:r>
            <w:r w:rsidRPr="00CB48C6">
              <w:rPr>
                <w:rFonts w:eastAsia="宋体"/>
                <w:lang w:val="en-US" w:eastAsia="zh-CN"/>
              </w:rPr>
              <w:t>’</w:t>
            </w:r>
            <w:r w:rsidRPr="00CB48C6">
              <w:rPr>
                <w:rFonts w:eastAsia="宋体" w:hint="eastAsia"/>
                <w:lang w:val="en-US" w:eastAsia="zh-CN"/>
              </w:rPr>
              <w:t xml:space="preserve">B represents UE supports </w:t>
            </w:r>
            <w:r w:rsidRPr="00CB48C6">
              <w:rPr>
                <w:lang w:eastAsia="zh-CN"/>
              </w:rPr>
              <w:t>ATSSS Low-Layer functionality with any steering mode</w:t>
            </w:r>
            <w:r w:rsidRPr="00CB48C6">
              <w:rPr>
                <w:rFonts w:hint="eastAsia"/>
                <w:lang w:val="en-US" w:eastAsia="zh-CN"/>
              </w:rPr>
              <w:t>,</w:t>
            </w:r>
          </w:p>
          <w:p w14:paraId="633A2AD4" w14:textId="77777777" w:rsidR="00EB5942" w:rsidRPr="00CB48C6" w:rsidRDefault="00EB5942" w:rsidP="00082300">
            <w:pPr>
              <w:pStyle w:val="TAL"/>
              <w:keepNext w:val="0"/>
              <w:keepLines w:val="0"/>
              <w:widowControl w:val="0"/>
              <w:rPr>
                <w:rFonts w:eastAsia="宋体"/>
                <w:lang w:val="en-US" w:eastAsia="zh-CN"/>
              </w:rPr>
            </w:pPr>
            <w:r w:rsidRPr="00CB48C6">
              <w:rPr>
                <w:lang w:val="en-US" w:eastAsia="zh-CN"/>
              </w:rPr>
              <w:t>’</w:t>
            </w:r>
            <w:r w:rsidRPr="00CB48C6">
              <w:rPr>
                <w:rFonts w:hint="eastAsia"/>
                <w:lang w:val="en-US" w:eastAsia="zh-CN"/>
              </w:rPr>
              <w:t>0100</w:t>
            </w:r>
            <w:r w:rsidRPr="00CB48C6">
              <w:rPr>
                <w:lang w:val="en-US" w:eastAsia="zh-CN"/>
              </w:rPr>
              <w:t>’B</w:t>
            </w:r>
            <w:r w:rsidRPr="00CB48C6">
              <w:rPr>
                <w:lang w:eastAsia="zh-CN"/>
              </w:rPr>
              <w:t xml:space="preserve"> </w:t>
            </w:r>
            <w:r w:rsidRPr="00CB48C6">
              <w:rPr>
                <w:rFonts w:eastAsia="宋体" w:hint="eastAsia"/>
                <w:lang w:val="en-US" w:eastAsia="zh-CN"/>
              </w:rPr>
              <w:t xml:space="preserve">represents UE supports </w:t>
            </w:r>
            <w:r w:rsidRPr="00CB48C6">
              <w:rPr>
                <w:lang w:eastAsia="zh-CN"/>
              </w:rPr>
              <w:t>MPTCP functionality</w:t>
            </w:r>
            <w:r w:rsidRPr="00CB48C6">
              <w:t xml:space="preserve"> with any steering mode and ATSSS-LL functionality with only active-standby steering </w:t>
            </w:r>
            <w:proofErr w:type="gramStart"/>
            <w:r w:rsidRPr="00CB48C6">
              <w:t xml:space="preserve">mode </w:t>
            </w:r>
            <w:r w:rsidRPr="00CB48C6">
              <w:rPr>
                <w:rFonts w:eastAsia="宋体" w:hint="eastAsia"/>
                <w:lang w:val="en-US" w:eastAsia="zh-CN"/>
              </w:rPr>
              <w:t>,</w:t>
            </w:r>
            <w:proofErr w:type="gramEnd"/>
          </w:p>
          <w:p w14:paraId="4989ED25" w14:textId="77777777" w:rsidR="00EB5942" w:rsidRPr="00CB48C6" w:rsidRDefault="00EB5942" w:rsidP="00082300">
            <w:pPr>
              <w:pStyle w:val="TAL"/>
              <w:rPr>
                <w:rFonts w:eastAsia="宋体"/>
                <w:lang w:val="en-US" w:eastAsia="zh-CN"/>
              </w:rPr>
            </w:pPr>
            <w:r w:rsidRPr="00CB48C6">
              <w:rPr>
                <w:rFonts w:eastAsia="宋体"/>
                <w:lang w:val="en-US" w:eastAsia="zh-CN"/>
              </w:rPr>
              <w:t>‘</w:t>
            </w:r>
            <w:r w:rsidRPr="00CB48C6">
              <w:rPr>
                <w:rFonts w:eastAsia="宋体" w:hint="eastAsia"/>
                <w:lang w:val="en-US" w:eastAsia="zh-CN"/>
              </w:rPr>
              <w:t>1100</w:t>
            </w:r>
            <w:r w:rsidRPr="00CB48C6">
              <w:rPr>
                <w:rFonts w:eastAsia="宋体"/>
                <w:lang w:val="en-US" w:eastAsia="zh-CN"/>
              </w:rPr>
              <w:t>’B</w:t>
            </w:r>
            <w:r w:rsidRPr="00CB48C6">
              <w:rPr>
                <w:rFonts w:eastAsia="宋体" w:hint="eastAsia"/>
                <w:lang w:val="en-US" w:eastAsia="zh-CN"/>
              </w:rPr>
              <w:t xml:space="preserve"> represents UE supports </w:t>
            </w:r>
            <w:r w:rsidRPr="00CB48C6">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6E05" w14:textId="77777777" w:rsidR="00EB5942" w:rsidRPr="00CB48C6" w:rsidRDefault="00EB5942" w:rsidP="00082300">
            <w:pPr>
              <w:pStyle w:val="TAL"/>
            </w:pPr>
          </w:p>
        </w:tc>
      </w:tr>
    </w:tbl>
    <w:p w14:paraId="32EE1922" w14:textId="77777777" w:rsidR="00EB5942" w:rsidRPr="00CB48C6" w:rsidRDefault="00EB5942" w:rsidP="00EB5942"/>
    <w:p w14:paraId="7346F701" w14:textId="77777777"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eastAsia="宋体" w:hint="eastAsia"/>
          <w:lang w:val="en-US" w:eastAsia="zh-CN"/>
        </w:rPr>
        <w:t>2</w:t>
      </w:r>
      <w:r w:rsidRPr="00CB48C6">
        <w:t xml:space="preserve">: UL NAS Transport (step </w:t>
      </w:r>
      <w:r w:rsidRPr="00CB48C6">
        <w:rPr>
          <w:rFonts w:eastAsia="宋体" w:hint="eastAsia"/>
          <w:lang w:val="en-US" w:eastAsia="zh-CN"/>
        </w:rPr>
        <w:t>2</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100E071E"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047ED069" w14:textId="77777777" w:rsidR="00EB5942" w:rsidRPr="00CB48C6" w:rsidRDefault="00EB5942" w:rsidP="00082300">
            <w:pPr>
              <w:pStyle w:val="TAHCarNotBold"/>
            </w:pPr>
            <w:r w:rsidRPr="00CB48C6">
              <w:t>Derivation path: TS 38.508-1 [4], Table 4.7.1-10</w:t>
            </w:r>
          </w:p>
        </w:tc>
      </w:tr>
      <w:tr w:rsidR="00EB5942" w:rsidRPr="00CB48C6" w14:paraId="670E81D9"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BB81"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00C8"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C5FC"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1969" w14:textId="77777777" w:rsidR="00EB5942" w:rsidRPr="00CB48C6" w:rsidRDefault="00EB5942" w:rsidP="00082300">
            <w:pPr>
              <w:pStyle w:val="TAH"/>
            </w:pPr>
            <w:r w:rsidRPr="00CB48C6">
              <w:t>Condition</w:t>
            </w:r>
          </w:p>
        </w:tc>
      </w:tr>
      <w:tr w:rsidR="00EB5942" w:rsidRPr="00CB48C6" w14:paraId="7B7BD4D0"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3E38"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C2C3"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7333" w14:textId="77777777" w:rsidR="00EB5942" w:rsidRPr="00CB48C6" w:rsidRDefault="00EB5942" w:rsidP="000823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6CDA" w14:textId="77777777" w:rsidR="00EB5942" w:rsidRPr="00CB48C6" w:rsidRDefault="00EB5942" w:rsidP="00082300">
            <w:pPr>
              <w:keepNext/>
              <w:keepLines/>
              <w:spacing w:after="0"/>
              <w:rPr>
                <w:rFonts w:ascii="Arial" w:hAnsi="Arial"/>
                <w:sz w:val="18"/>
              </w:rPr>
            </w:pPr>
          </w:p>
        </w:tc>
      </w:tr>
      <w:tr w:rsidR="00EB5942" w:rsidRPr="00CB48C6" w14:paraId="41306D3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25E0" w14:textId="77777777" w:rsidR="00EB5942" w:rsidRPr="00CB48C6" w:rsidRDefault="00EB5942" w:rsidP="00082300">
            <w:pPr>
              <w:pStyle w:val="TAL"/>
            </w:pPr>
            <w:r w:rsidRPr="00CB48C6">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D506" w14:textId="77777777" w:rsidR="00EB5942" w:rsidRPr="00CB48C6" w:rsidRDefault="00EB5942" w:rsidP="00082300">
            <w:pPr>
              <w:pStyle w:val="TAL"/>
            </w:pPr>
            <w:r w:rsidRPr="00CB48C6">
              <w:t>‘0</w:t>
            </w:r>
            <w:r w:rsidRPr="00CB48C6">
              <w:rPr>
                <w:rFonts w:eastAsia="宋体" w:hint="eastAsia"/>
                <w:lang w:val="en-US" w:eastAsia="zh-CN"/>
              </w:rPr>
              <w:t>1</w:t>
            </w:r>
            <w:r w:rsidRPr="00CB48C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0811" w14:textId="77777777" w:rsidR="00EB5942" w:rsidRPr="00CB48C6" w:rsidRDefault="00EB5942" w:rsidP="00082300">
            <w:pPr>
              <w:pStyle w:val="TAL"/>
            </w:pPr>
            <w:r w:rsidRPr="00CB48C6">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598F" w14:textId="77777777" w:rsidR="00EB5942" w:rsidRPr="00CB48C6" w:rsidRDefault="00EB5942" w:rsidP="00082300">
            <w:pPr>
              <w:keepNext/>
              <w:keepLines/>
              <w:spacing w:after="0"/>
              <w:rPr>
                <w:rFonts w:ascii="Arial" w:hAnsi="Arial"/>
                <w:sz w:val="18"/>
              </w:rPr>
            </w:pPr>
          </w:p>
        </w:tc>
      </w:tr>
      <w:tr w:rsidR="00EB5942" w:rsidRPr="00CB48C6" w14:paraId="08668354"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2D" w14:textId="77777777" w:rsidR="00EB5942" w:rsidRPr="00CB48C6" w:rsidRDefault="00EB5942" w:rsidP="00082300">
            <w:pPr>
              <w:pStyle w:val="TAL"/>
            </w:pPr>
            <w:r w:rsidRPr="00CB48C6">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2E8A" w14:textId="77777777" w:rsidR="00EB5942" w:rsidRPr="00CB48C6" w:rsidRDefault="00EB5942" w:rsidP="00082300">
            <w:pPr>
              <w:pStyle w:val="TAL"/>
            </w:pPr>
            <w:r w:rsidRPr="00CB48C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5341" w14:textId="77777777" w:rsidR="00EB5942" w:rsidRPr="00CB48C6" w:rsidRDefault="00EB5942" w:rsidP="000823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A666" w14:textId="77777777" w:rsidR="00EB5942" w:rsidRPr="00CB48C6" w:rsidRDefault="00EB5942" w:rsidP="00082300">
            <w:pPr>
              <w:keepNext/>
              <w:keepLines/>
              <w:spacing w:after="0"/>
              <w:rPr>
                <w:rFonts w:ascii="Arial" w:hAnsi="Arial"/>
                <w:sz w:val="18"/>
              </w:rPr>
            </w:pPr>
          </w:p>
        </w:tc>
      </w:tr>
    </w:tbl>
    <w:p w14:paraId="3B2102C7" w14:textId="77777777" w:rsidR="00EB5942" w:rsidRPr="00CB48C6" w:rsidRDefault="00EB5942" w:rsidP="00EB5942"/>
    <w:p w14:paraId="7C7469F3" w14:textId="77777777" w:rsidR="00EB5942" w:rsidRPr="00CB48C6" w:rsidRDefault="00EB5942" w:rsidP="00EB5942">
      <w:pPr>
        <w:pStyle w:val="TH"/>
      </w:pPr>
      <w:r w:rsidRPr="00CB48C6">
        <w:t>Table 10.4.1.4.3.3-</w:t>
      </w:r>
      <w:r w:rsidRPr="00CB48C6">
        <w:rPr>
          <w:rFonts w:eastAsia="宋体" w:hint="eastAsia"/>
          <w:lang w:val="en-US" w:eastAsia="zh-CN"/>
        </w:rPr>
        <w:t>3</w:t>
      </w:r>
      <w:r w:rsidRPr="00CB48C6">
        <w:t xml:space="preserve">: PDU SESSION ESTABLISHMENT ACCEPT (step </w:t>
      </w:r>
      <w:r w:rsidRPr="00CB48C6">
        <w:rPr>
          <w:rFonts w:eastAsia="宋体" w:hint="eastAsia"/>
          <w:lang w:val="en-US" w:eastAsia="zh-CN"/>
        </w:rPr>
        <w:t>3</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5204F011" w14:textId="77777777" w:rsidTr="00082300">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1911916E" w14:textId="77777777" w:rsidR="00EB5942" w:rsidRPr="00CB48C6" w:rsidRDefault="00EB5942" w:rsidP="00082300">
            <w:pPr>
              <w:pStyle w:val="TAHCarNotBold"/>
            </w:pPr>
            <w:r w:rsidRPr="00CB48C6">
              <w:t>Derivation path: TS 38.508-1 [4], Table 4.7.2-2</w:t>
            </w:r>
          </w:p>
        </w:tc>
      </w:tr>
      <w:tr w:rsidR="00EB5942" w:rsidRPr="00CB48C6" w14:paraId="3A86C22E"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A47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B02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1EE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C0D1"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Condition</w:t>
            </w:r>
          </w:p>
        </w:tc>
      </w:tr>
      <w:tr w:rsidR="00EB5942" w:rsidRPr="00CB48C6" w14:paraId="2EED1C62"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37A6" w14:textId="77777777" w:rsidR="00EB5942" w:rsidRPr="00CB48C6" w:rsidRDefault="00EB5942" w:rsidP="00082300">
            <w:pPr>
              <w:keepNext/>
              <w:keepLines/>
              <w:spacing w:after="0"/>
              <w:rPr>
                <w:rFonts w:ascii="Arial" w:hAnsi="Arial"/>
                <w:sz w:val="18"/>
                <w:lang w:eastAsia="zh-CN"/>
              </w:rPr>
            </w:pPr>
            <w:r w:rsidRPr="00CB48C6">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CC73" w14:textId="77777777" w:rsidR="00EB5942" w:rsidRPr="00CB48C6"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15E5" w14:textId="77777777" w:rsidR="00EB5942" w:rsidRPr="00CB48C6" w:rsidRDefault="00EB5942" w:rsidP="00082300">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BBED" w14:textId="77777777" w:rsidR="00EB5942" w:rsidRPr="00CB48C6" w:rsidRDefault="00EB5942" w:rsidP="00082300">
            <w:pPr>
              <w:keepNext/>
              <w:keepLines/>
              <w:spacing w:after="0"/>
              <w:rPr>
                <w:rFonts w:ascii="Arial" w:hAnsi="Arial"/>
                <w:sz w:val="18"/>
              </w:rPr>
            </w:pPr>
          </w:p>
        </w:tc>
      </w:tr>
      <w:tr w:rsidR="00EB5942" w:rsidRPr="00CB48C6" w14:paraId="0BD313E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B8A9" w14:textId="77777777" w:rsidR="00EB5942" w:rsidRPr="00CB48C6" w:rsidRDefault="00EB5942" w:rsidP="00082300">
            <w:pPr>
              <w:keepNext/>
              <w:keepLines/>
              <w:spacing w:after="0"/>
              <w:rPr>
                <w:rFonts w:ascii="Arial" w:hAnsi="Arial"/>
                <w:sz w:val="18"/>
              </w:rPr>
            </w:pPr>
            <w:r w:rsidRPr="00CB48C6">
              <w:rPr>
                <w:rFonts w:ascii="Arial" w:hAnsi="Arial" w:hint="eastAsia"/>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1C29" w14:textId="77777777" w:rsidR="00EB5942" w:rsidRPr="00CB48C6"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8E4" w14:textId="77777777" w:rsidR="00EB5942" w:rsidRPr="00CB48C6" w:rsidRDefault="00EB5942" w:rsidP="00082300">
            <w:pPr>
              <w:keepNext/>
              <w:keepLines/>
              <w:spacing w:after="0"/>
              <w:rPr>
                <w:rFonts w:ascii="Arial" w:hAnsi="Arial"/>
                <w:sz w:val="18"/>
              </w:rPr>
            </w:pPr>
            <w:r w:rsidRPr="00CB48C6">
              <w:rPr>
                <w:rFonts w:ascii="Arial" w:eastAsia="宋体" w:hAnsi="Arial" w:hint="eastAsia"/>
                <w:sz w:val="18"/>
                <w:lang w:val="en-US" w:eastAsia="zh-CN"/>
              </w:rPr>
              <w:t>Any allowed value</w:t>
            </w:r>
            <w:r w:rsidRPr="00CB48C6">
              <w:rPr>
                <w:rFonts w:ascii="Arial" w:eastAsia="宋体" w:hAnsi="Arial"/>
                <w:sz w:val="18"/>
                <w:lang w:val="en-US" w:eastAsia="zh-CN"/>
              </w:rPr>
              <w:t xml:space="preserve"> according to TS 24.501 [25] subclause 9.11.4.22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8787" w14:textId="77777777" w:rsidR="00EB5942" w:rsidRPr="00CB48C6" w:rsidRDefault="00EB5942" w:rsidP="00082300">
            <w:pPr>
              <w:keepNext/>
              <w:keepLines/>
              <w:spacing w:after="0"/>
              <w:rPr>
                <w:rFonts w:ascii="Arial" w:hAnsi="Arial"/>
                <w:sz w:val="18"/>
              </w:rPr>
            </w:pPr>
          </w:p>
        </w:tc>
      </w:tr>
    </w:tbl>
    <w:p w14:paraId="3BAF0777" w14:textId="77777777" w:rsidR="00EB5942" w:rsidRPr="00CB48C6" w:rsidRDefault="00EB5942" w:rsidP="00EB5942"/>
    <w:p w14:paraId="51C94A92" w14:textId="0695F32D" w:rsidR="00EB5942" w:rsidRPr="00CB48C6" w:rsidRDefault="00EB5942" w:rsidP="00EB5942">
      <w:pPr>
        <w:pStyle w:val="TH"/>
      </w:pPr>
      <w:r w:rsidRPr="00CB48C6">
        <w:lastRenderedPageBreak/>
        <w:t>Table 10.4.1.4.3.3-</w:t>
      </w:r>
      <w:r w:rsidRPr="00CB48C6">
        <w:rPr>
          <w:rFonts w:eastAsia="宋体" w:hint="eastAsia"/>
          <w:lang w:val="en-US" w:eastAsia="zh-CN"/>
        </w:rPr>
        <w:t>4</w:t>
      </w:r>
      <w:r w:rsidRPr="00CB48C6">
        <w:t xml:space="preserve">:  PDU SESSION ESTABLISHMENT REQUEST (step </w:t>
      </w:r>
      <w:r w:rsidR="00821C94" w:rsidRPr="00CB48C6">
        <w:rPr>
          <w:rFonts w:eastAsia="宋体"/>
          <w:lang w:val="en-US" w:eastAsia="zh-CN"/>
        </w:rPr>
        <w:t>6</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28ECA034"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323EA92B" w14:textId="77777777" w:rsidR="00EB5942" w:rsidRPr="00CB48C6" w:rsidRDefault="00EB5942" w:rsidP="00082300">
            <w:pPr>
              <w:pStyle w:val="TAHCarNotBold"/>
            </w:pPr>
            <w:r w:rsidRPr="00CB48C6">
              <w:t>Derivation path: TS 38.508-1 [4], Table 4.7.2-1</w:t>
            </w:r>
          </w:p>
        </w:tc>
      </w:tr>
      <w:tr w:rsidR="00EB5942" w:rsidRPr="00CB48C6" w14:paraId="1997438D"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AC9B"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7540"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E1E8"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49F5" w14:textId="77777777" w:rsidR="00EB5942" w:rsidRPr="00CB48C6" w:rsidRDefault="00EB5942" w:rsidP="00082300">
            <w:pPr>
              <w:pStyle w:val="TAH"/>
            </w:pPr>
            <w:r w:rsidRPr="00CB48C6">
              <w:t>Condition</w:t>
            </w:r>
          </w:p>
        </w:tc>
      </w:tr>
      <w:tr w:rsidR="00EB5942" w:rsidRPr="00CB48C6" w14:paraId="3D62124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4253"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5CA5" w14:textId="77777777" w:rsidR="00EB5942" w:rsidRPr="00CB48C6" w:rsidRDefault="00EB5942" w:rsidP="00082300">
            <w:pPr>
              <w:pStyle w:val="TAL"/>
              <w:rPr>
                <w:rFonts w:eastAsia="宋体"/>
                <w:lang w:val="en-US" w:eastAsia="zh-CN"/>
              </w:rPr>
            </w:pPr>
            <w:r w:rsidRPr="00CB48C6">
              <w:rPr>
                <w:rFonts w:eastAsia="宋体" w:hint="eastAsia"/>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EE66" w14:textId="77777777" w:rsidR="00EB5942" w:rsidRPr="00CB48C6" w:rsidRDefault="00EB5942" w:rsidP="00082300">
            <w:pPr>
              <w:pStyle w:val="TAL"/>
              <w:rPr>
                <w:rFonts w:cs="Arial"/>
                <w:szCs w:val="18"/>
              </w:rPr>
            </w:pPr>
            <w:r w:rsidRPr="00CB48C6">
              <w:t xml:space="preserve">The same ID as the ID of PDU session which UE request in step </w:t>
            </w:r>
            <w:r w:rsidRPr="00CB48C6">
              <w:rPr>
                <w:rFonts w:eastAsia="宋体" w:hint="eastAsia"/>
                <w:lang w:val="en-US" w:eastAsia="zh-CN"/>
              </w:rPr>
              <w:t>2</w:t>
            </w:r>
            <w:r w:rsidRPr="00CB48C6">
              <w:t xml:space="preserve"> in Table </w:t>
            </w:r>
            <w:r w:rsidRPr="00CB48C6">
              <w:rPr>
                <w:rFonts w:hint="eastAsia"/>
              </w:rPr>
              <w:t>10.4.1.4.3.2-1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8B56" w14:textId="77777777" w:rsidR="00EB5942" w:rsidRPr="00CB48C6" w:rsidRDefault="00EB5942" w:rsidP="00082300">
            <w:pPr>
              <w:pStyle w:val="TAL"/>
              <w:rPr>
                <w:lang w:val="en-US" w:eastAsia="zh-CN"/>
              </w:rPr>
            </w:pPr>
          </w:p>
        </w:tc>
      </w:tr>
    </w:tbl>
    <w:p w14:paraId="7663CB76" w14:textId="77777777" w:rsidR="00EB5942" w:rsidRPr="00CB48C6" w:rsidRDefault="00EB5942" w:rsidP="00EB5942">
      <w:pPr>
        <w:rPr>
          <w:lang w:eastAsia="zh-CN"/>
        </w:rPr>
      </w:pPr>
    </w:p>
    <w:p w14:paraId="6D816B5F" w14:textId="7E622823"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eastAsia="宋体" w:hint="eastAsia"/>
          <w:lang w:val="en-US" w:eastAsia="zh-CN"/>
        </w:rPr>
        <w:t>5</w:t>
      </w:r>
      <w:r w:rsidRPr="00CB48C6">
        <w:t xml:space="preserve">: UL NAS Transport (step </w:t>
      </w:r>
      <w:r w:rsidR="00821C94" w:rsidRPr="00CB48C6">
        <w:rPr>
          <w:rFonts w:eastAsia="宋体"/>
          <w:lang w:val="en-US" w:eastAsia="zh-CN"/>
        </w:rPr>
        <w:t>6</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56413EE3"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900FEF2" w14:textId="77777777" w:rsidR="00EB5942" w:rsidRPr="00CB48C6" w:rsidRDefault="00EB5942" w:rsidP="00082300">
            <w:pPr>
              <w:pStyle w:val="TAHCarNotBold"/>
            </w:pPr>
            <w:r w:rsidRPr="00CB48C6">
              <w:t>Derivation path: TS 38.508-1 [4], Table 4.7.1-10</w:t>
            </w:r>
          </w:p>
        </w:tc>
      </w:tr>
      <w:tr w:rsidR="00EB5942" w:rsidRPr="00CB48C6" w14:paraId="66CC74B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746A"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DA35"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D29D"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7CB9" w14:textId="77777777" w:rsidR="00EB5942" w:rsidRPr="00CB48C6" w:rsidRDefault="00EB5942" w:rsidP="00082300">
            <w:pPr>
              <w:pStyle w:val="TAH"/>
            </w:pPr>
            <w:r w:rsidRPr="00CB48C6">
              <w:t>Condition</w:t>
            </w:r>
          </w:p>
        </w:tc>
      </w:tr>
      <w:tr w:rsidR="00EB5942" w:rsidRPr="00CB48C6" w14:paraId="2A0E58F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4A1A"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9513"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B446" w14:textId="77777777" w:rsidR="00EB5942" w:rsidRPr="00CB48C6" w:rsidRDefault="00EB5942" w:rsidP="000823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A803" w14:textId="77777777" w:rsidR="00EB5942" w:rsidRPr="00CB48C6" w:rsidRDefault="00EB5942" w:rsidP="00082300">
            <w:pPr>
              <w:keepNext/>
              <w:keepLines/>
              <w:spacing w:after="0"/>
              <w:rPr>
                <w:rFonts w:ascii="Arial" w:hAnsi="Arial"/>
                <w:sz w:val="18"/>
              </w:rPr>
            </w:pPr>
          </w:p>
        </w:tc>
      </w:tr>
      <w:tr w:rsidR="00EB5942" w:rsidRPr="00CB48C6" w14:paraId="40557A4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3927" w14:textId="77777777" w:rsidR="00EB5942" w:rsidRPr="00CB48C6" w:rsidRDefault="00EB5942" w:rsidP="00082300">
            <w:pPr>
              <w:pStyle w:val="TAL"/>
            </w:pPr>
            <w:r w:rsidRPr="00CB48C6">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47D6" w14:textId="77777777" w:rsidR="00EB5942" w:rsidRPr="00CB48C6" w:rsidRDefault="00EB5942" w:rsidP="00082300">
            <w:pPr>
              <w:pStyle w:val="TAL"/>
            </w:pPr>
            <w:r w:rsidRPr="00CB48C6">
              <w:t>‘0</w:t>
            </w:r>
            <w:r w:rsidRPr="00CB48C6">
              <w:rPr>
                <w:rFonts w:eastAsia="宋体" w:hint="eastAsia"/>
                <w:lang w:val="en-US" w:eastAsia="zh-CN"/>
              </w:rPr>
              <w:t>1</w:t>
            </w:r>
            <w:r w:rsidRPr="00CB48C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BF33" w14:textId="77777777" w:rsidR="00EB5942" w:rsidRPr="00CB48C6" w:rsidRDefault="00EB5942" w:rsidP="00082300">
            <w:pPr>
              <w:pStyle w:val="TAL"/>
            </w:pPr>
            <w:r w:rsidRPr="00CB48C6">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D4EF" w14:textId="77777777" w:rsidR="00EB5942" w:rsidRPr="00CB48C6" w:rsidRDefault="00EB5942" w:rsidP="00082300">
            <w:pPr>
              <w:keepNext/>
              <w:keepLines/>
              <w:spacing w:after="0"/>
              <w:rPr>
                <w:rFonts w:ascii="Arial" w:hAnsi="Arial"/>
                <w:sz w:val="18"/>
              </w:rPr>
            </w:pPr>
          </w:p>
        </w:tc>
      </w:tr>
      <w:tr w:rsidR="00EB5942" w:rsidRPr="00CB48C6" w14:paraId="0B46D0C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3BD5" w14:textId="77777777" w:rsidR="00EB5942" w:rsidRPr="00CB48C6" w:rsidRDefault="00EB5942" w:rsidP="00082300">
            <w:pPr>
              <w:pStyle w:val="TAL"/>
            </w:pPr>
            <w:r w:rsidRPr="00CB48C6">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10C7" w14:textId="77777777" w:rsidR="00EB5942" w:rsidRPr="00CB48C6" w:rsidRDefault="00EB5942" w:rsidP="00082300">
            <w:pPr>
              <w:pStyle w:val="TAL"/>
            </w:pPr>
            <w:r w:rsidRPr="00CB48C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772F" w14:textId="77777777" w:rsidR="00EB5942" w:rsidRPr="00CB48C6" w:rsidRDefault="00EB5942" w:rsidP="000823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3E90" w14:textId="77777777" w:rsidR="00EB5942" w:rsidRPr="00CB48C6" w:rsidRDefault="00EB5942" w:rsidP="00082300">
            <w:pPr>
              <w:keepNext/>
              <w:keepLines/>
              <w:spacing w:after="0"/>
              <w:rPr>
                <w:rFonts w:ascii="Arial" w:hAnsi="Arial"/>
                <w:sz w:val="18"/>
              </w:rPr>
            </w:pPr>
          </w:p>
        </w:tc>
      </w:tr>
    </w:tbl>
    <w:p w14:paraId="2D10CE1A" w14:textId="77777777" w:rsidR="00EB5942" w:rsidRPr="00CB48C6" w:rsidRDefault="00EB5942" w:rsidP="00EB5942">
      <w:pPr>
        <w:rPr>
          <w:lang w:eastAsia="zh-CN"/>
        </w:rPr>
      </w:pPr>
    </w:p>
    <w:p w14:paraId="78BF98A7" w14:textId="2D3F9DEB" w:rsidR="00EB5942" w:rsidRPr="00CB48C6" w:rsidRDefault="00EB5942" w:rsidP="00EB5942">
      <w:pPr>
        <w:pStyle w:val="TH"/>
      </w:pPr>
      <w:r w:rsidRPr="00CB48C6">
        <w:t>Table 10.4.1.4.3.3-</w:t>
      </w:r>
      <w:r w:rsidRPr="00CB48C6">
        <w:rPr>
          <w:rFonts w:eastAsia="宋体" w:hint="eastAsia"/>
          <w:lang w:val="en-US" w:eastAsia="zh-CN"/>
        </w:rPr>
        <w:t>6</w:t>
      </w:r>
      <w:r w:rsidRPr="00CB48C6">
        <w:t xml:space="preserve">: PDU SESSION ESTABLISHMENT ACCEPT (step </w:t>
      </w:r>
      <w:r w:rsidR="00821C94" w:rsidRPr="00CB48C6">
        <w:rPr>
          <w:rFonts w:eastAsia="宋体"/>
          <w:lang w:val="en-US" w:eastAsia="zh-CN"/>
        </w:rPr>
        <w:t>7</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464F4558" w14:textId="77777777" w:rsidTr="00082300">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69503D5F" w14:textId="77777777" w:rsidR="00EB5942" w:rsidRPr="00CB48C6" w:rsidRDefault="00EB5942" w:rsidP="00082300">
            <w:pPr>
              <w:pStyle w:val="TAHCarNotBold"/>
            </w:pPr>
            <w:r w:rsidRPr="00CB48C6">
              <w:t>Derivation path: TS 38.508-1 [4], Table 4.7.2-2</w:t>
            </w:r>
          </w:p>
        </w:tc>
      </w:tr>
      <w:tr w:rsidR="00EB5942" w:rsidRPr="00CB48C6" w14:paraId="30609BD7"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2705"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D3CB"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D895"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8AB3"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Condition</w:t>
            </w:r>
          </w:p>
        </w:tc>
      </w:tr>
      <w:tr w:rsidR="00EB5942" w14:paraId="1FC2853F"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6465" w14:textId="77777777" w:rsidR="00EB5942" w:rsidRPr="00CB48C6" w:rsidRDefault="00EB5942" w:rsidP="00082300">
            <w:pPr>
              <w:keepNext/>
              <w:keepLines/>
              <w:spacing w:after="0"/>
              <w:rPr>
                <w:rFonts w:ascii="Arial" w:hAnsi="Arial"/>
                <w:sz w:val="18"/>
                <w:lang w:eastAsia="zh-CN"/>
              </w:rPr>
            </w:pPr>
            <w:r w:rsidRPr="00CB48C6">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2FA4" w14:textId="77777777" w:rsidR="00EB5942"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5BDB" w14:textId="77777777" w:rsidR="00EB5942" w:rsidRDefault="00EB5942" w:rsidP="00082300">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99A8" w14:textId="77777777" w:rsidR="00EB5942" w:rsidRDefault="00EB5942" w:rsidP="00082300">
            <w:pPr>
              <w:keepNext/>
              <w:keepLines/>
              <w:spacing w:after="0"/>
              <w:rPr>
                <w:rFonts w:ascii="Arial" w:hAnsi="Arial"/>
                <w:sz w:val="18"/>
              </w:rPr>
            </w:pPr>
          </w:p>
        </w:tc>
      </w:tr>
    </w:tbl>
    <w:p w14:paraId="68C9CD36" w14:textId="0E484C75" w:rsidR="001E41F3" w:rsidRDefault="001E41F3">
      <w:pPr>
        <w:rPr>
          <w:noProof/>
        </w:rPr>
      </w:pPr>
    </w:p>
    <w:p w14:paraId="03D78036" w14:textId="3331047F" w:rsidR="00BF2FD2" w:rsidRDefault="00BF2FD2" w:rsidP="00BF2FD2">
      <w:pPr>
        <w:pStyle w:val="TH"/>
        <w:rPr>
          <w:ins w:id="12" w:author="Juan Huang (黄娟)" w:date="2023-03-26T16:11:00Z"/>
          <w:lang w:eastAsia="x-none"/>
        </w:rPr>
      </w:pPr>
      <w:ins w:id="13" w:author="Juan Huang (黄娟)" w:date="2023-03-26T16:11:00Z">
        <w:r>
          <w:t>Table 10.</w:t>
        </w:r>
        <w:r>
          <w:rPr>
            <w:rFonts w:eastAsia="宋体"/>
            <w:lang w:val="en-US" w:eastAsia="zh-CN"/>
          </w:rPr>
          <w:t>4</w:t>
        </w:r>
        <w:r>
          <w:t>.1.</w:t>
        </w:r>
        <w:r>
          <w:rPr>
            <w:rFonts w:eastAsia="宋体"/>
            <w:lang w:val="en-US" w:eastAsia="zh-CN"/>
          </w:rPr>
          <w:t>4</w:t>
        </w:r>
        <w:r>
          <w:t>.3.3-</w:t>
        </w:r>
        <w:r>
          <w:rPr>
            <w:rFonts w:eastAsia="宋体"/>
            <w:lang w:eastAsia="zh-CN"/>
          </w:rPr>
          <w:t>7</w:t>
        </w:r>
        <w:r>
          <w:t>:</w:t>
        </w:r>
        <w:r>
          <w:rPr>
            <w:i/>
            <w:iCs/>
          </w:rPr>
          <w:t xml:space="preserve"> </w:t>
        </w:r>
        <w:r>
          <w:rPr>
            <w:iCs/>
          </w:rPr>
          <w:t>REGISTRATION ACCEPT</w:t>
        </w:r>
        <w:r>
          <w:t xml:space="preserve"> (preamble</w:t>
        </w:r>
      </w:ins>
      <w:ins w:id="14" w:author="Juan Huang (黄娟)" w:date="2023-03-26T16:34:00Z">
        <w:r w:rsidR="00AA4B76">
          <w:rPr>
            <w:lang w:eastAsia="zh-CN"/>
          </w:rPr>
          <w:t xml:space="preserve"> and step 5H</w:t>
        </w:r>
      </w:ins>
      <w:ins w:id="15" w:author="Juan Huang (黄娟)" w:date="2023-03-26T16:11:00Z">
        <w:r>
          <w:t xml:space="preserve">, Table </w:t>
        </w:r>
        <w:r>
          <w:rPr>
            <w:szCs w:val="24"/>
            <w:lang w:val="en-US" w:eastAsia="zh-CN" w:bidi="ar"/>
          </w:rPr>
          <w:t>10.4.1.4.3.2-1</w:t>
        </w:r>
        <w:r>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F2FD2" w14:paraId="26D2599D" w14:textId="77777777" w:rsidTr="00D45F4D">
        <w:trPr>
          <w:ins w:id="16" w:author="Juan Huang (黄娟)" w:date="2023-03-26T16:1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D5E543B" w14:textId="77777777" w:rsidR="00BF2FD2" w:rsidRDefault="00BF2FD2" w:rsidP="00D45F4D">
            <w:pPr>
              <w:pStyle w:val="TAL"/>
              <w:rPr>
                <w:ins w:id="17" w:author="Juan Huang (黄娟)" w:date="2023-03-26T16:11:00Z"/>
                <w:lang w:eastAsia="en-GB"/>
              </w:rPr>
            </w:pPr>
            <w:ins w:id="18" w:author="Juan Huang (黄娟)" w:date="2023-03-26T16:11:00Z">
              <w:r>
                <w:t>Derivation path: TS 38.508-1 [4] Table 4.7.1-7</w:t>
              </w:r>
            </w:ins>
          </w:p>
        </w:tc>
      </w:tr>
      <w:tr w:rsidR="00BF2FD2" w14:paraId="2EF44437" w14:textId="77777777" w:rsidTr="00D45F4D">
        <w:trPr>
          <w:ins w:id="19"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6EC4B160" w14:textId="77777777" w:rsidR="00BF2FD2" w:rsidRDefault="00BF2FD2" w:rsidP="00D45F4D">
            <w:pPr>
              <w:pStyle w:val="TAH"/>
              <w:rPr>
                <w:ins w:id="20" w:author="Juan Huang (黄娟)" w:date="2023-03-26T16:11:00Z"/>
              </w:rPr>
            </w:pPr>
            <w:ins w:id="21" w:author="Juan Huang (黄娟)" w:date="2023-03-26T16:1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AD5ABCF" w14:textId="77777777" w:rsidR="00BF2FD2" w:rsidRDefault="00BF2FD2" w:rsidP="00D45F4D">
            <w:pPr>
              <w:pStyle w:val="TAH"/>
              <w:rPr>
                <w:ins w:id="22" w:author="Juan Huang (黄娟)" w:date="2023-03-26T16:11:00Z"/>
              </w:rPr>
            </w:pPr>
            <w:ins w:id="23" w:author="Juan Huang (黄娟)" w:date="2023-03-26T16:1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22CE876" w14:textId="77777777" w:rsidR="00BF2FD2" w:rsidRDefault="00BF2FD2" w:rsidP="00D45F4D">
            <w:pPr>
              <w:pStyle w:val="TAH"/>
              <w:rPr>
                <w:ins w:id="24" w:author="Juan Huang (黄娟)" w:date="2023-03-26T16:11:00Z"/>
              </w:rPr>
            </w:pPr>
            <w:ins w:id="25" w:author="Juan Huang (黄娟)" w:date="2023-03-26T16:1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FDEBC8D" w14:textId="77777777" w:rsidR="00BF2FD2" w:rsidRDefault="00BF2FD2" w:rsidP="00D45F4D">
            <w:pPr>
              <w:pStyle w:val="TAH"/>
              <w:rPr>
                <w:ins w:id="26" w:author="Juan Huang (黄娟)" w:date="2023-03-26T16:11:00Z"/>
              </w:rPr>
            </w:pPr>
            <w:ins w:id="27" w:author="Juan Huang (黄娟)" w:date="2023-03-26T16:11:00Z">
              <w:r>
                <w:t>Condition</w:t>
              </w:r>
            </w:ins>
          </w:p>
        </w:tc>
      </w:tr>
      <w:tr w:rsidR="00BF2FD2" w14:paraId="45AA1157" w14:textId="77777777" w:rsidTr="00D45F4D">
        <w:trPr>
          <w:ins w:id="28"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6BE9C765" w14:textId="77777777" w:rsidR="00BF2FD2" w:rsidRDefault="00BF2FD2" w:rsidP="00D45F4D">
            <w:pPr>
              <w:pStyle w:val="TAL"/>
              <w:rPr>
                <w:ins w:id="29" w:author="Juan Huang (黄娟)" w:date="2023-03-26T16:11:00Z"/>
              </w:rPr>
            </w:pPr>
            <w:ins w:id="30" w:author="Juan Huang (黄娟)" w:date="2023-03-26T16:11:00Z">
              <w:r>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02937098" w14:textId="77777777" w:rsidR="00BF2FD2" w:rsidRDefault="00BF2FD2" w:rsidP="00D45F4D">
            <w:pPr>
              <w:pStyle w:val="TAL"/>
              <w:rPr>
                <w:ins w:id="31" w:author="Juan Huang (黄娟)" w:date="2023-03-26T16:11:00Z"/>
              </w:rPr>
            </w:pPr>
          </w:p>
        </w:tc>
        <w:tc>
          <w:tcPr>
            <w:tcW w:w="1700" w:type="dxa"/>
            <w:tcBorders>
              <w:top w:val="single" w:sz="4" w:space="0" w:color="000000"/>
              <w:left w:val="single" w:sz="4" w:space="0" w:color="000000"/>
              <w:bottom w:val="single" w:sz="4" w:space="0" w:color="000000"/>
              <w:right w:val="single" w:sz="4" w:space="0" w:color="000000"/>
            </w:tcBorders>
          </w:tcPr>
          <w:p w14:paraId="6D533748" w14:textId="77777777" w:rsidR="00BF2FD2" w:rsidRDefault="00BF2FD2" w:rsidP="00D45F4D">
            <w:pPr>
              <w:pStyle w:val="TAL"/>
              <w:rPr>
                <w:ins w:id="32" w:author="Juan Huang (黄娟)" w:date="2023-03-26T16:11:00Z"/>
              </w:rPr>
            </w:pPr>
          </w:p>
        </w:tc>
        <w:tc>
          <w:tcPr>
            <w:tcW w:w="1133" w:type="dxa"/>
            <w:tcBorders>
              <w:top w:val="single" w:sz="4" w:space="0" w:color="000000"/>
              <w:left w:val="single" w:sz="4" w:space="0" w:color="000000"/>
              <w:bottom w:val="single" w:sz="4" w:space="0" w:color="000000"/>
              <w:right w:val="single" w:sz="4" w:space="0" w:color="000000"/>
            </w:tcBorders>
          </w:tcPr>
          <w:p w14:paraId="2C7CAA9D" w14:textId="77777777" w:rsidR="00BF2FD2" w:rsidRDefault="00BF2FD2" w:rsidP="00D45F4D">
            <w:pPr>
              <w:pStyle w:val="TAL"/>
              <w:rPr>
                <w:ins w:id="33" w:author="Juan Huang (黄娟)" w:date="2023-03-26T16:11:00Z"/>
              </w:rPr>
            </w:pPr>
          </w:p>
        </w:tc>
      </w:tr>
      <w:tr w:rsidR="00BF2FD2" w14:paraId="34419646" w14:textId="77777777" w:rsidTr="00D45F4D">
        <w:trPr>
          <w:ins w:id="34"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28681B50" w14:textId="77777777" w:rsidR="00BF2FD2" w:rsidRDefault="00BF2FD2" w:rsidP="00D45F4D">
            <w:pPr>
              <w:pStyle w:val="TAC"/>
              <w:jc w:val="left"/>
              <w:rPr>
                <w:ins w:id="35" w:author="Juan Huang (黄娟)" w:date="2023-03-26T16:11:00Z"/>
                <w:lang w:val="es-ES" w:eastAsia="en-GB"/>
              </w:rPr>
            </w:pPr>
            <w:ins w:id="36" w:author="Juan Huang (黄娟)" w:date="2023-03-26T16:11:00Z">
              <w:r>
                <w:rPr>
                  <w:lang w:val="es-ES"/>
                </w:rPr>
                <w:t>ATS-IND</w:t>
              </w:r>
            </w:ins>
          </w:p>
        </w:tc>
        <w:tc>
          <w:tcPr>
            <w:tcW w:w="2267" w:type="dxa"/>
            <w:tcBorders>
              <w:top w:val="single" w:sz="4" w:space="0" w:color="000000"/>
              <w:left w:val="single" w:sz="4" w:space="0" w:color="000000"/>
              <w:bottom w:val="single" w:sz="4" w:space="0" w:color="000000"/>
              <w:right w:val="single" w:sz="4" w:space="0" w:color="000000"/>
            </w:tcBorders>
            <w:hideMark/>
          </w:tcPr>
          <w:p w14:paraId="3CEC8456" w14:textId="77777777" w:rsidR="00BF2FD2" w:rsidRDefault="00BF2FD2" w:rsidP="00D45F4D">
            <w:pPr>
              <w:pStyle w:val="TAL"/>
              <w:rPr>
                <w:ins w:id="37" w:author="Juan Huang (黄娟)" w:date="2023-03-26T16:11:00Z"/>
              </w:rPr>
            </w:pPr>
            <w:ins w:id="38" w:author="Juan Huang (黄娟)" w:date="2023-03-26T16:11:00Z">
              <w:r>
                <w:t>'1'B</w:t>
              </w:r>
            </w:ins>
          </w:p>
        </w:tc>
        <w:tc>
          <w:tcPr>
            <w:tcW w:w="1700" w:type="dxa"/>
            <w:tcBorders>
              <w:top w:val="single" w:sz="4" w:space="0" w:color="000000"/>
              <w:left w:val="single" w:sz="4" w:space="0" w:color="000000"/>
              <w:bottom w:val="single" w:sz="4" w:space="0" w:color="000000"/>
              <w:right w:val="single" w:sz="4" w:space="0" w:color="000000"/>
            </w:tcBorders>
            <w:hideMark/>
          </w:tcPr>
          <w:p w14:paraId="589D9A87" w14:textId="77777777" w:rsidR="00BF2FD2" w:rsidRDefault="00BF2FD2" w:rsidP="00D45F4D">
            <w:pPr>
              <w:pStyle w:val="TAL"/>
              <w:rPr>
                <w:ins w:id="39" w:author="Juan Huang (黄娟)" w:date="2023-03-26T16:11:00Z"/>
              </w:rPr>
            </w:pPr>
            <w:ins w:id="40" w:author="Juan Huang (黄娟)" w:date="2023-03-26T16:11:00Z">
              <w:r>
                <w:t>ATSSS supported</w:t>
              </w:r>
            </w:ins>
          </w:p>
        </w:tc>
        <w:tc>
          <w:tcPr>
            <w:tcW w:w="1133" w:type="dxa"/>
            <w:tcBorders>
              <w:top w:val="single" w:sz="4" w:space="0" w:color="000000"/>
              <w:left w:val="single" w:sz="4" w:space="0" w:color="000000"/>
              <w:bottom w:val="single" w:sz="4" w:space="0" w:color="000000"/>
              <w:right w:val="single" w:sz="4" w:space="0" w:color="000000"/>
            </w:tcBorders>
          </w:tcPr>
          <w:p w14:paraId="313E0B3B" w14:textId="77777777" w:rsidR="00BF2FD2" w:rsidRDefault="00BF2FD2" w:rsidP="00D45F4D">
            <w:pPr>
              <w:pStyle w:val="TAL"/>
              <w:rPr>
                <w:ins w:id="41" w:author="Juan Huang (黄娟)" w:date="2023-03-26T16:11:00Z"/>
              </w:rPr>
            </w:pPr>
          </w:p>
        </w:tc>
      </w:tr>
    </w:tbl>
    <w:p w14:paraId="06A9EFA9" w14:textId="77777777" w:rsidR="003E2875" w:rsidRDefault="003E2875">
      <w:pPr>
        <w:rPr>
          <w:noProof/>
        </w:rPr>
      </w:pPr>
    </w:p>
    <w:p w14:paraId="0EFA5C5E" w14:textId="77777777" w:rsidR="009870BD" w:rsidRDefault="009870BD" w:rsidP="009870BD">
      <w:pPr>
        <w:rPr>
          <w:noProof/>
        </w:rPr>
      </w:pPr>
      <w:r>
        <w:rPr>
          <w:rFonts w:ascii="Arial" w:hAnsi="Arial" w:cs="Arial"/>
          <w:noProof/>
          <w:color w:val="00B0F0"/>
          <w:sz w:val="28"/>
        </w:rPr>
        <w:t>[End of change]</w:t>
      </w:r>
    </w:p>
    <w:p w14:paraId="1506C530" w14:textId="77777777" w:rsidR="009870BD" w:rsidRDefault="009870BD">
      <w:pPr>
        <w:rPr>
          <w:noProof/>
        </w:rPr>
      </w:pPr>
    </w:p>
    <w:sectPr w:rsidR="009870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176AB" w14:textId="77777777" w:rsidR="00D834FF" w:rsidRDefault="00D834FF">
      <w:r>
        <w:separator/>
      </w:r>
    </w:p>
  </w:endnote>
  <w:endnote w:type="continuationSeparator" w:id="0">
    <w:p w14:paraId="01F5F62F" w14:textId="77777777" w:rsidR="00D834FF" w:rsidRDefault="00D8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09FB4" w14:textId="77777777" w:rsidR="00F5713C" w:rsidRDefault="00F5713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2D61F" w14:textId="77777777" w:rsidR="00F5713C" w:rsidRDefault="00F5713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8DAA" w14:textId="77777777" w:rsidR="00F5713C" w:rsidRDefault="00F5713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AEA65" w14:textId="77777777" w:rsidR="00D834FF" w:rsidRDefault="00D834FF">
      <w:r>
        <w:separator/>
      </w:r>
    </w:p>
  </w:footnote>
  <w:footnote w:type="continuationSeparator" w:id="0">
    <w:p w14:paraId="1DA6E1BF" w14:textId="77777777" w:rsidR="00D834FF" w:rsidRDefault="00D83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5B98" w14:textId="77777777" w:rsidR="00F5713C" w:rsidRDefault="00F571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D6DD" w14:textId="77777777" w:rsidR="00F5713C" w:rsidRDefault="00F5713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D37"/>
    <w:rsid w:val="00022E4A"/>
    <w:rsid w:val="000A6394"/>
    <w:rsid w:val="000B7F11"/>
    <w:rsid w:val="000B7FED"/>
    <w:rsid w:val="000C038A"/>
    <w:rsid w:val="000C6598"/>
    <w:rsid w:val="000D44B3"/>
    <w:rsid w:val="000F4509"/>
    <w:rsid w:val="00145D43"/>
    <w:rsid w:val="00145FB8"/>
    <w:rsid w:val="00192C46"/>
    <w:rsid w:val="001A08B3"/>
    <w:rsid w:val="001A2CA0"/>
    <w:rsid w:val="001A7B60"/>
    <w:rsid w:val="001B52F0"/>
    <w:rsid w:val="001B7A65"/>
    <w:rsid w:val="001C18CD"/>
    <w:rsid w:val="001E41F3"/>
    <w:rsid w:val="00200746"/>
    <w:rsid w:val="00202094"/>
    <w:rsid w:val="002320D1"/>
    <w:rsid w:val="0026004D"/>
    <w:rsid w:val="002640DD"/>
    <w:rsid w:val="00264873"/>
    <w:rsid w:val="00275D12"/>
    <w:rsid w:val="00284FEB"/>
    <w:rsid w:val="002860C4"/>
    <w:rsid w:val="0029311B"/>
    <w:rsid w:val="00294A12"/>
    <w:rsid w:val="002B5741"/>
    <w:rsid w:val="002E472E"/>
    <w:rsid w:val="00304175"/>
    <w:rsid w:val="00305409"/>
    <w:rsid w:val="00343BEC"/>
    <w:rsid w:val="003609EF"/>
    <w:rsid w:val="0036231A"/>
    <w:rsid w:val="00374DD4"/>
    <w:rsid w:val="003E1A36"/>
    <w:rsid w:val="003E2875"/>
    <w:rsid w:val="00410371"/>
    <w:rsid w:val="00423813"/>
    <w:rsid w:val="004242F1"/>
    <w:rsid w:val="00470AE9"/>
    <w:rsid w:val="004B75B7"/>
    <w:rsid w:val="0051580D"/>
    <w:rsid w:val="00547111"/>
    <w:rsid w:val="005565B4"/>
    <w:rsid w:val="00592D74"/>
    <w:rsid w:val="005B672E"/>
    <w:rsid w:val="005E2C44"/>
    <w:rsid w:val="00621188"/>
    <w:rsid w:val="006257ED"/>
    <w:rsid w:val="006355E8"/>
    <w:rsid w:val="00665C47"/>
    <w:rsid w:val="00695808"/>
    <w:rsid w:val="006B46FB"/>
    <w:rsid w:val="006E01EB"/>
    <w:rsid w:val="006E21FB"/>
    <w:rsid w:val="007176FF"/>
    <w:rsid w:val="00721C05"/>
    <w:rsid w:val="00742026"/>
    <w:rsid w:val="00767DBC"/>
    <w:rsid w:val="00772FCB"/>
    <w:rsid w:val="00792342"/>
    <w:rsid w:val="007977A8"/>
    <w:rsid w:val="007B512A"/>
    <w:rsid w:val="007C2097"/>
    <w:rsid w:val="007D6A07"/>
    <w:rsid w:val="007F7259"/>
    <w:rsid w:val="008040A8"/>
    <w:rsid w:val="00821C94"/>
    <w:rsid w:val="008279FA"/>
    <w:rsid w:val="008626E7"/>
    <w:rsid w:val="00870EE7"/>
    <w:rsid w:val="008863B9"/>
    <w:rsid w:val="008A45A6"/>
    <w:rsid w:val="008F3789"/>
    <w:rsid w:val="008F686C"/>
    <w:rsid w:val="008F69D0"/>
    <w:rsid w:val="009148DE"/>
    <w:rsid w:val="00941E30"/>
    <w:rsid w:val="009777D9"/>
    <w:rsid w:val="009870BD"/>
    <w:rsid w:val="00991B88"/>
    <w:rsid w:val="009A5753"/>
    <w:rsid w:val="009A579D"/>
    <w:rsid w:val="009D31E6"/>
    <w:rsid w:val="009E3297"/>
    <w:rsid w:val="009F734F"/>
    <w:rsid w:val="00A13D83"/>
    <w:rsid w:val="00A246B6"/>
    <w:rsid w:val="00A47E70"/>
    <w:rsid w:val="00A50CF0"/>
    <w:rsid w:val="00A60E45"/>
    <w:rsid w:val="00A7671C"/>
    <w:rsid w:val="00A85EAE"/>
    <w:rsid w:val="00AA2CBC"/>
    <w:rsid w:val="00AA4B76"/>
    <w:rsid w:val="00AC085D"/>
    <w:rsid w:val="00AC5820"/>
    <w:rsid w:val="00AD1CD8"/>
    <w:rsid w:val="00B00B2E"/>
    <w:rsid w:val="00B258BB"/>
    <w:rsid w:val="00B313E3"/>
    <w:rsid w:val="00B67B97"/>
    <w:rsid w:val="00B968C8"/>
    <w:rsid w:val="00BA3EC5"/>
    <w:rsid w:val="00BA51D9"/>
    <w:rsid w:val="00BB5DFC"/>
    <w:rsid w:val="00BD279D"/>
    <w:rsid w:val="00BD6BB8"/>
    <w:rsid w:val="00BF2FD2"/>
    <w:rsid w:val="00C11E99"/>
    <w:rsid w:val="00C352B8"/>
    <w:rsid w:val="00C66BA2"/>
    <w:rsid w:val="00C95985"/>
    <w:rsid w:val="00CA250F"/>
    <w:rsid w:val="00CB48C6"/>
    <w:rsid w:val="00CC5026"/>
    <w:rsid w:val="00CC68D0"/>
    <w:rsid w:val="00D03F9A"/>
    <w:rsid w:val="00D06D51"/>
    <w:rsid w:val="00D24991"/>
    <w:rsid w:val="00D3071B"/>
    <w:rsid w:val="00D50255"/>
    <w:rsid w:val="00D66520"/>
    <w:rsid w:val="00D728CE"/>
    <w:rsid w:val="00D834FF"/>
    <w:rsid w:val="00D90936"/>
    <w:rsid w:val="00DE34CF"/>
    <w:rsid w:val="00E13F3D"/>
    <w:rsid w:val="00E34898"/>
    <w:rsid w:val="00EB09B7"/>
    <w:rsid w:val="00EB5942"/>
    <w:rsid w:val="00EE7D7C"/>
    <w:rsid w:val="00F25D98"/>
    <w:rsid w:val="00F300FB"/>
    <w:rsid w:val="00F5713C"/>
    <w:rsid w:val="00F70D35"/>
    <w:rsid w:val="00FB6386"/>
    <w:rsid w:val="00FF14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13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B5942"/>
    <w:rPr>
      <w:rFonts w:ascii="Times New Roman" w:hAnsi="Times New Roman"/>
      <w:lang w:val="en-GB" w:eastAsia="en-US"/>
    </w:rPr>
  </w:style>
  <w:style w:type="character" w:customStyle="1" w:styleId="B1Char">
    <w:name w:val="B1 Char"/>
    <w:link w:val="B1"/>
    <w:qFormat/>
    <w:rsid w:val="00EB5942"/>
    <w:rPr>
      <w:rFonts w:ascii="Times New Roman" w:hAnsi="Times New Roman"/>
      <w:lang w:val="en-GB" w:eastAsia="en-US"/>
    </w:rPr>
  </w:style>
  <w:style w:type="character" w:customStyle="1" w:styleId="TALChar">
    <w:name w:val="TAL Char"/>
    <w:link w:val="TAL"/>
    <w:qFormat/>
    <w:rsid w:val="00EB5942"/>
    <w:rPr>
      <w:rFonts w:ascii="Arial" w:hAnsi="Arial"/>
      <w:sz w:val="18"/>
      <w:lang w:val="en-GB" w:eastAsia="en-US"/>
    </w:rPr>
  </w:style>
  <w:style w:type="character" w:customStyle="1" w:styleId="TAHCar">
    <w:name w:val="TAH Car"/>
    <w:link w:val="TAH"/>
    <w:qFormat/>
    <w:rsid w:val="00EB5942"/>
    <w:rPr>
      <w:rFonts w:ascii="Arial" w:hAnsi="Arial"/>
      <w:b/>
      <w:sz w:val="18"/>
      <w:lang w:val="en-GB" w:eastAsia="en-US"/>
    </w:rPr>
  </w:style>
  <w:style w:type="character" w:customStyle="1" w:styleId="H6Char">
    <w:name w:val="H6 Char"/>
    <w:link w:val="H6"/>
    <w:qFormat/>
    <w:rsid w:val="00EB5942"/>
    <w:rPr>
      <w:rFonts w:ascii="Arial" w:hAnsi="Arial"/>
      <w:lang w:val="en-GB" w:eastAsia="en-US"/>
    </w:rPr>
  </w:style>
  <w:style w:type="character" w:customStyle="1" w:styleId="TACCar">
    <w:name w:val="TAC Car"/>
    <w:link w:val="TAC"/>
    <w:qFormat/>
    <w:rsid w:val="00EB5942"/>
    <w:rPr>
      <w:rFonts w:ascii="Arial" w:hAnsi="Arial"/>
      <w:sz w:val="18"/>
      <w:lang w:val="en-GB" w:eastAsia="en-US"/>
    </w:rPr>
  </w:style>
  <w:style w:type="character" w:customStyle="1" w:styleId="PLChar">
    <w:name w:val="PL Char"/>
    <w:link w:val="PL"/>
    <w:qFormat/>
    <w:rsid w:val="00EB5942"/>
    <w:rPr>
      <w:rFonts w:ascii="Courier New" w:hAnsi="Courier New"/>
      <w:noProof/>
      <w:sz w:val="16"/>
      <w:lang w:val="en-GB" w:eastAsia="en-US"/>
    </w:rPr>
  </w:style>
  <w:style w:type="character" w:customStyle="1" w:styleId="THChar">
    <w:name w:val="TH Char"/>
    <w:link w:val="TH"/>
    <w:qFormat/>
    <w:rsid w:val="00EB5942"/>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B5942"/>
    <w:rPr>
      <w:rFonts w:ascii="Arial" w:hAnsi="Arial"/>
      <w:sz w:val="22"/>
      <w:lang w:val="en-GB" w:eastAsia="en-US"/>
    </w:rPr>
  </w:style>
  <w:style w:type="character" w:customStyle="1" w:styleId="B2Char">
    <w:name w:val="B2 Char"/>
    <w:link w:val="B2"/>
    <w:qFormat/>
    <w:rsid w:val="00EB5942"/>
    <w:rPr>
      <w:rFonts w:ascii="Times New Roman" w:hAnsi="Times New Roman"/>
      <w:lang w:val="en-GB" w:eastAsia="en-US"/>
    </w:rPr>
  </w:style>
  <w:style w:type="character" w:customStyle="1" w:styleId="B3Char">
    <w:name w:val="B3 Char"/>
    <w:link w:val="B3"/>
    <w:qFormat/>
    <w:rsid w:val="00EB5942"/>
    <w:rPr>
      <w:rFonts w:ascii="Times New Roman" w:hAnsi="Times New Roman"/>
      <w:lang w:val="en-GB" w:eastAsia="en-US"/>
    </w:rPr>
  </w:style>
  <w:style w:type="character" w:customStyle="1" w:styleId="B4Char">
    <w:name w:val="B4 Char"/>
    <w:link w:val="B4"/>
    <w:qFormat/>
    <w:rsid w:val="00EB5942"/>
    <w:rPr>
      <w:rFonts w:ascii="Times New Roman" w:hAnsi="Times New Roman"/>
      <w:lang w:val="en-GB" w:eastAsia="en-US"/>
    </w:rPr>
  </w:style>
  <w:style w:type="paragraph" w:customStyle="1" w:styleId="TAHCarNotBold">
    <w:name w:val="TAH Car + Not Bold"/>
    <w:basedOn w:val="a"/>
    <w:qFormat/>
    <w:rsid w:val="00EB5942"/>
    <w:pPr>
      <w:keepNext/>
      <w:keepLines/>
      <w:spacing w:after="0"/>
    </w:pPr>
    <w:rPr>
      <w:rFonts w:ascii="Arial" w:eastAsia="Times New Roman" w:hAnsi="Arial"/>
      <w:sz w:val="18"/>
      <w:lang w:eastAsia="en-GB"/>
    </w:rPr>
  </w:style>
  <w:style w:type="character" w:customStyle="1" w:styleId="NOChar">
    <w:name w:val="NO Char"/>
    <w:qFormat/>
    <w:rsid w:val="00B313E3"/>
    <w:rPr>
      <w:lang w:val="en-GB" w:eastAsia="en-US"/>
    </w:rPr>
  </w:style>
  <w:style w:type="character" w:customStyle="1" w:styleId="CRCoverPageChar">
    <w:name w:val="CR Cover Page Char"/>
    <w:link w:val="CRCoverPage"/>
    <w:qFormat/>
    <w:locked/>
    <w:rsid w:val="005B672E"/>
    <w:rPr>
      <w:rFonts w:ascii="Arial" w:hAnsi="Arial"/>
      <w:lang w:val="en-GB" w:eastAsia="en-US"/>
    </w:rPr>
  </w:style>
  <w:style w:type="character" w:customStyle="1" w:styleId="40">
    <w:name w:val="标题 4 字符"/>
    <w:basedOn w:val="a0"/>
    <w:link w:val="4"/>
    <w:rsid w:val="005B672E"/>
    <w:rPr>
      <w:rFonts w:ascii="Arial" w:hAnsi="Arial"/>
      <w:sz w:val="24"/>
      <w:lang w:val="en-GB" w:eastAsia="en-US"/>
    </w:rPr>
  </w:style>
  <w:style w:type="character" w:customStyle="1" w:styleId="TACChar">
    <w:name w:val="TAC Char"/>
    <w:qFormat/>
    <w:locked/>
    <w:rsid w:val="003E2875"/>
    <w:rPr>
      <w:rFonts w:ascii="Arial" w:eastAsia="Times New Roman"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21050">
      <w:bodyDiv w:val="1"/>
      <w:marLeft w:val="0"/>
      <w:marRight w:val="0"/>
      <w:marTop w:val="0"/>
      <w:marBottom w:val="0"/>
      <w:divBdr>
        <w:top w:val="none" w:sz="0" w:space="0" w:color="auto"/>
        <w:left w:val="none" w:sz="0" w:space="0" w:color="auto"/>
        <w:bottom w:val="none" w:sz="0" w:space="0" w:color="auto"/>
        <w:right w:val="none" w:sz="0" w:space="0" w:color="auto"/>
      </w:divBdr>
    </w:div>
    <w:div w:id="484053908">
      <w:bodyDiv w:val="1"/>
      <w:marLeft w:val="0"/>
      <w:marRight w:val="0"/>
      <w:marTop w:val="0"/>
      <w:marBottom w:val="0"/>
      <w:divBdr>
        <w:top w:val="none" w:sz="0" w:space="0" w:color="auto"/>
        <w:left w:val="none" w:sz="0" w:space="0" w:color="auto"/>
        <w:bottom w:val="none" w:sz="0" w:space="0" w:color="auto"/>
        <w:right w:val="none" w:sz="0" w:space="0" w:color="auto"/>
      </w:divBdr>
    </w:div>
    <w:div w:id="723481675">
      <w:bodyDiv w:val="1"/>
      <w:marLeft w:val="0"/>
      <w:marRight w:val="0"/>
      <w:marTop w:val="0"/>
      <w:marBottom w:val="0"/>
      <w:divBdr>
        <w:top w:val="none" w:sz="0" w:space="0" w:color="auto"/>
        <w:left w:val="none" w:sz="0" w:space="0" w:color="auto"/>
        <w:bottom w:val="none" w:sz="0" w:space="0" w:color="auto"/>
        <w:right w:val="none" w:sz="0" w:space="0" w:color="auto"/>
      </w:divBdr>
    </w:div>
    <w:div w:id="964044330">
      <w:bodyDiv w:val="1"/>
      <w:marLeft w:val="0"/>
      <w:marRight w:val="0"/>
      <w:marTop w:val="0"/>
      <w:marBottom w:val="0"/>
      <w:divBdr>
        <w:top w:val="none" w:sz="0" w:space="0" w:color="auto"/>
        <w:left w:val="none" w:sz="0" w:space="0" w:color="auto"/>
        <w:bottom w:val="none" w:sz="0" w:space="0" w:color="auto"/>
        <w:right w:val="none" w:sz="0" w:space="0" w:color="auto"/>
      </w:divBdr>
    </w:div>
    <w:div w:id="145883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5F5A9-DF83-45CB-BB6F-7C045401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9</Pages>
  <Words>3844</Words>
  <Characters>21913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7</cp:revision>
  <cp:lastPrinted>1899-12-31T23:00:00Z</cp:lastPrinted>
  <dcterms:created xsi:type="dcterms:W3CDTF">2023-05-25T06:58:00Z</dcterms:created>
  <dcterms:modified xsi:type="dcterms:W3CDTF">2023-05-25T06:59:00Z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R5-230610</vt:lpwstr>
  </property>
  <property fmtid="{D5CDD505-2E9C-101B-9397-08002B2CF9AE}" pid="10" name="Spec#">
    <vt:lpwstr>38.523-1</vt:lpwstr>
  </property>
  <property fmtid="{D5CDD505-2E9C-101B-9397-08002B2CF9AE}" pid="11" name="Cr#">
    <vt:lpwstr>3511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2023-03-26T08:06:02Z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9690bd43-78d5-47a4-bceb-9f4a4f302630</vt:lpwstr>
  </property>
  <property fmtid="{D5CDD505-2E9C-101B-9397-08002B2CF9AE}" pid="27" name="MSIP_Label_83bcef13-7cac-433f-ba1d-47a323951816_ContentBits">
    <vt:lpwstr>0</vt:lpwstr>
  </property>
</Properties>
</file>