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09B6BFCF" w:rsidR="005536B2" w:rsidRPr="002228AB" w:rsidRDefault="00076ABD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228AB">
        <w:rPr>
          <w:rFonts w:cs="Arial"/>
          <w:b/>
          <w:sz w:val="24"/>
          <w:szCs w:val="24"/>
        </w:rPr>
        <w:t>3GPP TSG-RAN5 Meeting #99</w:t>
      </w:r>
      <w:r w:rsidR="005536B2" w:rsidRPr="002228AB">
        <w:rPr>
          <w:b/>
          <w:i/>
          <w:noProof/>
          <w:sz w:val="28"/>
        </w:rPr>
        <w:tab/>
      </w:r>
      <w:r w:rsidR="00596ADC" w:rsidRPr="002228AB">
        <w:rPr>
          <w:b/>
          <w:i/>
          <w:noProof/>
          <w:sz w:val="28"/>
        </w:rPr>
        <w:t>R5-23</w:t>
      </w:r>
      <w:r w:rsidR="00400270" w:rsidRPr="002228AB">
        <w:rPr>
          <w:b/>
          <w:i/>
          <w:noProof/>
          <w:sz w:val="28"/>
        </w:rPr>
        <w:t>3425</w:t>
      </w:r>
    </w:p>
    <w:p w14:paraId="14C306F8" w14:textId="68322B8B" w:rsidR="005536B2" w:rsidRPr="002228AB" w:rsidRDefault="00076ABD" w:rsidP="005536B2">
      <w:pPr>
        <w:pStyle w:val="CRCoverPage"/>
        <w:outlineLvl w:val="0"/>
        <w:rPr>
          <w:b/>
          <w:noProof/>
          <w:sz w:val="24"/>
        </w:rPr>
      </w:pPr>
      <w:r w:rsidRPr="002228AB">
        <w:rPr>
          <w:b/>
          <w:noProof/>
          <w:sz w:val="24"/>
        </w:rPr>
        <w:t>Incheon, South Korea, 22nd-26th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2228AB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2228AB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2228AB">
              <w:rPr>
                <w:i/>
                <w:sz w:val="14"/>
              </w:rPr>
              <w:t>CR-Form-v12.</w:t>
            </w:r>
            <w:r w:rsidRPr="002228AB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2228AB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2228AB" w:rsidRDefault="00E02D79">
            <w:pPr>
              <w:pStyle w:val="CRCoverPage"/>
              <w:spacing w:after="0"/>
              <w:jc w:val="center"/>
            </w:pPr>
            <w:r w:rsidRPr="002228AB">
              <w:rPr>
                <w:b/>
                <w:sz w:val="32"/>
              </w:rPr>
              <w:t>CHANGE REQUEST</w:t>
            </w:r>
          </w:p>
        </w:tc>
      </w:tr>
      <w:tr w:rsidR="00E42A25" w:rsidRPr="002228AB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2228AB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2228AB" w:rsidRDefault="00460B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228AB">
              <w:fldChar w:fldCharType="begin"/>
            </w:r>
            <w:r w:rsidRPr="002228AB">
              <w:instrText xml:space="preserve"> DOCPROPERTY  Spec#  \* MERGEFORMAT </w:instrText>
            </w:r>
            <w:r w:rsidRPr="002228AB">
              <w:fldChar w:fldCharType="separate"/>
            </w:r>
            <w:r w:rsidR="00E02D79" w:rsidRPr="002228AB">
              <w:rPr>
                <w:b/>
                <w:sz w:val="28"/>
              </w:rPr>
              <w:t>38.5</w:t>
            </w:r>
            <w:r w:rsidR="00892AD4" w:rsidRPr="002228AB">
              <w:rPr>
                <w:b/>
                <w:sz w:val="28"/>
              </w:rPr>
              <w:t>08</w:t>
            </w:r>
            <w:r w:rsidR="00E02D79" w:rsidRPr="002228AB">
              <w:rPr>
                <w:b/>
                <w:sz w:val="28"/>
              </w:rPr>
              <w:t>-1</w:t>
            </w:r>
            <w:r w:rsidRPr="002228A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2228AB" w:rsidRDefault="00E02D79">
            <w:pPr>
              <w:pStyle w:val="CRCoverPage"/>
              <w:spacing w:after="0"/>
              <w:jc w:val="center"/>
            </w:pPr>
            <w:r w:rsidRPr="002228A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969EC10" w:rsidR="00E42A25" w:rsidRPr="002228AB" w:rsidRDefault="00F10382" w:rsidP="0001015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2228AB">
              <w:rPr>
                <w:rFonts w:hint="eastAsia"/>
                <w:b/>
                <w:sz w:val="28"/>
                <w:lang w:eastAsia="zh-CN"/>
              </w:rPr>
              <w:t>2780</w:t>
            </w:r>
          </w:p>
        </w:tc>
        <w:tc>
          <w:tcPr>
            <w:tcW w:w="709" w:type="dxa"/>
          </w:tcPr>
          <w:p w14:paraId="21011FCA" w14:textId="77777777" w:rsidR="00E42A25" w:rsidRPr="002228AB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228A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284E3591" w:rsidR="00E42A25" w:rsidRPr="002228AB" w:rsidRDefault="0054480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2228A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2228AB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228A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740ABE6" w:rsidR="00E42A25" w:rsidRPr="002228AB" w:rsidRDefault="00DF3DAE" w:rsidP="00076A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2228A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2228AB">
              <w:rPr>
                <w:b/>
                <w:bCs/>
                <w:sz w:val="28"/>
                <w:szCs w:val="28"/>
              </w:rPr>
              <w:t>.</w:t>
            </w:r>
            <w:r w:rsidR="00076ABD" w:rsidRPr="002228A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2228AB">
              <w:rPr>
                <w:b/>
                <w:bCs/>
                <w:sz w:val="28"/>
                <w:szCs w:val="28"/>
              </w:rPr>
              <w:t>.</w:t>
            </w:r>
            <w:r w:rsidR="00BF2E21" w:rsidRPr="002228AB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2228AB" w:rsidRDefault="00E42A25">
            <w:pPr>
              <w:pStyle w:val="CRCoverPage"/>
              <w:spacing w:after="0"/>
            </w:pPr>
          </w:p>
        </w:tc>
      </w:tr>
      <w:tr w:rsidR="00E42A25" w:rsidRPr="002228AB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2228AB" w:rsidRDefault="00E42A25">
            <w:pPr>
              <w:pStyle w:val="CRCoverPage"/>
              <w:spacing w:after="0"/>
            </w:pPr>
          </w:p>
        </w:tc>
      </w:tr>
      <w:tr w:rsidR="00E42A25" w:rsidRPr="002228AB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2228AB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228A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228AB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228AB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228AB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2228AB">
              <w:rPr>
                <w:rFonts w:cs="Arial"/>
                <w:b/>
                <w:i/>
                <w:color w:val="FF0000"/>
              </w:rPr>
              <w:t xml:space="preserve"> </w:t>
            </w:r>
            <w:r w:rsidRPr="002228AB">
              <w:rPr>
                <w:rFonts w:cs="Arial"/>
                <w:i/>
              </w:rPr>
              <w:t xml:space="preserve">on using this form: comprehensive instructions can be found at </w:t>
            </w:r>
            <w:r w:rsidRPr="002228AB">
              <w:rPr>
                <w:rFonts w:cs="Arial"/>
                <w:i/>
              </w:rPr>
              <w:br/>
            </w:r>
            <w:hyperlink r:id="rId12" w:history="1">
              <w:r w:rsidRPr="002228AB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2228AB">
              <w:rPr>
                <w:rFonts w:cs="Arial"/>
                <w:i/>
              </w:rPr>
              <w:t>.</w:t>
            </w:r>
          </w:p>
        </w:tc>
      </w:tr>
      <w:tr w:rsidR="00E42A25" w:rsidRPr="002228AB" w14:paraId="0FE1D593" w14:textId="77777777">
        <w:tc>
          <w:tcPr>
            <w:tcW w:w="9641" w:type="dxa"/>
            <w:gridSpan w:val="9"/>
          </w:tcPr>
          <w:p w14:paraId="22BEE19C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2228AB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2228AB" w14:paraId="6DF5EEFE" w14:textId="77777777">
        <w:tc>
          <w:tcPr>
            <w:tcW w:w="2835" w:type="dxa"/>
          </w:tcPr>
          <w:p w14:paraId="3AD87568" w14:textId="77777777" w:rsidR="00E42A25" w:rsidRPr="002228AB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2228AB" w:rsidRDefault="00E02D79">
            <w:pPr>
              <w:pStyle w:val="CRCoverPage"/>
              <w:spacing w:after="0"/>
              <w:jc w:val="right"/>
            </w:pPr>
            <w:r w:rsidRPr="002228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2228AB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2228AB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2228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2228AB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2228AB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2228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2228AB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2228AB" w:rsidRDefault="00E02D79">
            <w:pPr>
              <w:pStyle w:val="CRCoverPage"/>
              <w:spacing w:after="0"/>
              <w:jc w:val="right"/>
            </w:pPr>
            <w:r w:rsidRPr="002228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2228AB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2228AB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2228AB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2228AB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Title:</w:t>
            </w:r>
            <w:r w:rsidRPr="002228A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3C21D6E" w:rsidR="00E42A25" w:rsidRPr="002228AB" w:rsidRDefault="00C11E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228AB">
              <w:rPr>
                <w:lang w:val="en-US" w:eastAsia="zh-CN"/>
              </w:rPr>
              <w:t xml:space="preserve">Update of PC5 RRC message </w:t>
            </w:r>
            <w:r w:rsidR="00552351" w:rsidRPr="002228AB">
              <w:rPr>
                <w:lang w:val="en-US" w:eastAsia="zh-CN"/>
              </w:rPr>
              <w:t>Uu-RelayRLC-ChannelConfig</w:t>
            </w:r>
          </w:p>
        </w:tc>
      </w:tr>
      <w:tr w:rsidR="00E42A25" w:rsidRPr="002228AB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2228AB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2228AB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708803C" w:rsidR="00E42A25" w:rsidRPr="002228AB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228AB">
              <w:rPr>
                <w:rFonts w:hint="eastAsia"/>
                <w:lang w:eastAsia="zh-CN"/>
              </w:rPr>
              <w:t>TDIA,CATT</w:t>
            </w:r>
          </w:p>
        </w:tc>
      </w:tr>
      <w:tr w:rsidR="00E42A25" w:rsidRPr="002228AB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2228AB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2228AB" w:rsidRDefault="00E02D79">
            <w:pPr>
              <w:pStyle w:val="CRCoverPage"/>
              <w:spacing w:after="0"/>
              <w:ind w:left="100"/>
            </w:pPr>
            <w:r w:rsidRPr="002228AB">
              <w:t>R5</w:t>
            </w:r>
            <w:r w:rsidRPr="002228AB">
              <w:fldChar w:fldCharType="begin"/>
            </w:r>
            <w:r w:rsidRPr="002228AB">
              <w:instrText xml:space="preserve"> DOCPROPERTY  SourceIfTsg  \* MERGEFORMAT </w:instrText>
            </w:r>
            <w:r w:rsidRPr="002228AB">
              <w:fldChar w:fldCharType="end"/>
            </w:r>
          </w:p>
        </w:tc>
      </w:tr>
      <w:tr w:rsidR="00E42A25" w:rsidRPr="002228AB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2228AB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2228AB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2228AB" w:rsidRDefault="00C72FFC">
            <w:pPr>
              <w:pStyle w:val="CRCoverPage"/>
              <w:spacing w:after="0"/>
              <w:ind w:left="100"/>
            </w:pPr>
            <w:r w:rsidRPr="002228AB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2228AB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2228AB" w:rsidRDefault="00E02D79">
            <w:pPr>
              <w:pStyle w:val="CRCoverPage"/>
              <w:spacing w:after="0"/>
              <w:jc w:val="right"/>
            </w:pPr>
            <w:r w:rsidRPr="002228A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4424DE44" w:rsidR="00E42A25" w:rsidRPr="002228AB" w:rsidRDefault="00E02D79" w:rsidP="00076A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228AB">
              <w:t>202</w:t>
            </w:r>
            <w:r w:rsidR="00D51A4E" w:rsidRPr="002228AB">
              <w:rPr>
                <w:rFonts w:hint="eastAsia"/>
                <w:lang w:val="en-US" w:eastAsia="zh-CN"/>
              </w:rPr>
              <w:t>3</w:t>
            </w:r>
            <w:r w:rsidRPr="002228AB">
              <w:t>-</w:t>
            </w:r>
            <w:r w:rsidR="00892AD4" w:rsidRPr="002228AB">
              <w:rPr>
                <w:rFonts w:hint="eastAsia"/>
                <w:lang w:eastAsia="zh-CN"/>
              </w:rPr>
              <w:t>0</w:t>
            </w:r>
            <w:r w:rsidR="00076ABD" w:rsidRPr="002228AB">
              <w:rPr>
                <w:rFonts w:hint="eastAsia"/>
                <w:lang w:eastAsia="zh-CN"/>
              </w:rPr>
              <w:t>5</w:t>
            </w:r>
            <w:r w:rsidRPr="002228AB">
              <w:t>-</w:t>
            </w:r>
            <w:r w:rsidR="00076ABD" w:rsidRPr="002228AB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2228AB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2228AB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2228AB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2228AB" w:rsidRDefault="00460BDD">
            <w:pPr>
              <w:pStyle w:val="CRCoverPage"/>
              <w:spacing w:after="0"/>
              <w:ind w:left="100" w:right="-609"/>
              <w:rPr>
                <w:b/>
              </w:rPr>
            </w:pPr>
            <w:r w:rsidRPr="002228AB">
              <w:fldChar w:fldCharType="begin"/>
            </w:r>
            <w:r w:rsidRPr="002228AB">
              <w:instrText xml:space="preserve"> DOCPROPERTY  Cat  \* MERGEFORMAT </w:instrText>
            </w:r>
            <w:r w:rsidRPr="002228AB">
              <w:fldChar w:fldCharType="separate"/>
            </w:r>
            <w:r w:rsidR="00E02D79" w:rsidRPr="002228AB">
              <w:rPr>
                <w:b/>
              </w:rPr>
              <w:t>F</w:t>
            </w:r>
            <w:r w:rsidRPr="002228AB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2228AB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2228AB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228A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2228AB" w:rsidRDefault="00460BDD" w:rsidP="00074F0C">
            <w:pPr>
              <w:pStyle w:val="CRCoverPage"/>
              <w:spacing w:after="0"/>
              <w:ind w:left="100"/>
            </w:pPr>
            <w:r w:rsidRPr="002228AB">
              <w:fldChar w:fldCharType="begin"/>
            </w:r>
            <w:r w:rsidRPr="002228AB">
              <w:instrText xml:space="preserve"> DOCPROPERTY  Release  \* MERGEFORMAT </w:instrText>
            </w:r>
            <w:r w:rsidRPr="002228AB">
              <w:fldChar w:fldCharType="separate"/>
            </w:r>
            <w:r w:rsidR="00E02D79" w:rsidRPr="002228AB">
              <w:t>Rel-1</w:t>
            </w:r>
            <w:r w:rsidRPr="002228AB">
              <w:fldChar w:fldCharType="end"/>
            </w:r>
            <w:r w:rsidR="00074F0C" w:rsidRPr="002228AB">
              <w:rPr>
                <w:rFonts w:hint="eastAsia"/>
                <w:lang w:eastAsia="zh-CN"/>
              </w:rPr>
              <w:t>7</w:t>
            </w:r>
          </w:p>
        </w:tc>
      </w:tr>
      <w:tr w:rsidR="00E42A25" w:rsidRPr="002228AB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2228AB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2228AB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228AB">
              <w:rPr>
                <w:i/>
                <w:sz w:val="18"/>
              </w:rPr>
              <w:t xml:space="preserve">Use </w:t>
            </w:r>
            <w:r w:rsidRPr="002228AB">
              <w:rPr>
                <w:i/>
                <w:sz w:val="18"/>
                <w:u w:val="single"/>
              </w:rPr>
              <w:t>one</w:t>
            </w:r>
            <w:r w:rsidRPr="002228AB">
              <w:rPr>
                <w:i/>
                <w:sz w:val="18"/>
              </w:rPr>
              <w:t xml:space="preserve"> of the following categories:</w:t>
            </w:r>
            <w:r w:rsidRPr="002228AB">
              <w:rPr>
                <w:b/>
                <w:i/>
                <w:sz w:val="18"/>
              </w:rPr>
              <w:br/>
              <w:t>F</w:t>
            </w:r>
            <w:r w:rsidRPr="002228AB">
              <w:rPr>
                <w:i/>
                <w:sz w:val="18"/>
              </w:rPr>
              <w:t xml:space="preserve">  (correction)</w:t>
            </w:r>
            <w:r w:rsidRPr="002228AB">
              <w:rPr>
                <w:i/>
                <w:sz w:val="18"/>
              </w:rPr>
              <w:br/>
            </w:r>
            <w:r w:rsidRPr="002228AB">
              <w:rPr>
                <w:b/>
                <w:i/>
                <w:sz w:val="18"/>
              </w:rPr>
              <w:t>A</w:t>
            </w:r>
            <w:r w:rsidRPr="002228AB">
              <w:rPr>
                <w:i/>
                <w:sz w:val="18"/>
              </w:rPr>
              <w:t xml:space="preserve">  (mirror corresponding to a change in an earlier release)</w:t>
            </w:r>
            <w:r w:rsidRPr="002228AB">
              <w:rPr>
                <w:i/>
                <w:sz w:val="18"/>
              </w:rPr>
              <w:br/>
            </w:r>
            <w:r w:rsidRPr="002228AB">
              <w:rPr>
                <w:b/>
                <w:i/>
                <w:sz w:val="18"/>
              </w:rPr>
              <w:t>B</w:t>
            </w:r>
            <w:r w:rsidRPr="002228AB">
              <w:rPr>
                <w:i/>
                <w:sz w:val="18"/>
              </w:rPr>
              <w:t xml:space="preserve">  (addition of feature), </w:t>
            </w:r>
            <w:r w:rsidRPr="002228AB">
              <w:rPr>
                <w:i/>
                <w:sz w:val="18"/>
              </w:rPr>
              <w:br/>
            </w:r>
            <w:r w:rsidRPr="002228AB">
              <w:rPr>
                <w:b/>
                <w:i/>
                <w:sz w:val="18"/>
              </w:rPr>
              <w:t>C</w:t>
            </w:r>
            <w:r w:rsidRPr="002228AB">
              <w:rPr>
                <w:i/>
                <w:sz w:val="18"/>
              </w:rPr>
              <w:t xml:space="preserve">  (functional modification of feature)</w:t>
            </w:r>
            <w:r w:rsidRPr="002228AB">
              <w:rPr>
                <w:i/>
                <w:sz w:val="18"/>
              </w:rPr>
              <w:br/>
            </w:r>
            <w:r w:rsidRPr="002228AB">
              <w:rPr>
                <w:b/>
                <w:i/>
                <w:sz w:val="18"/>
              </w:rPr>
              <w:t>D</w:t>
            </w:r>
            <w:r w:rsidRPr="002228AB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2228AB" w:rsidRDefault="00E02D79">
            <w:pPr>
              <w:pStyle w:val="CRCoverPage"/>
            </w:pPr>
            <w:r w:rsidRPr="002228AB">
              <w:rPr>
                <w:sz w:val="18"/>
              </w:rPr>
              <w:t>Detailed explanations of the above categories can</w:t>
            </w:r>
            <w:r w:rsidRPr="002228AB">
              <w:rPr>
                <w:sz w:val="18"/>
              </w:rPr>
              <w:br/>
              <w:t xml:space="preserve">be found in 3GPP </w:t>
            </w:r>
            <w:hyperlink r:id="rId13" w:history="1">
              <w:r w:rsidRPr="002228AB">
                <w:rPr>
                  <w:rStyle w:val="afff0"/>
                  <w:sz w:val="18"/>
                </w:rPr>
                <w:t>TR 21.900</w:t>
              </w:r>
            </w:hyperlink>
            <w:r w:rsidRPr="002228A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2228AB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228AB">
              <w:rPr>
                <w:i/>
                <w:sz w:val="18"/>
              </w:rPr>
              <w:t xml:space="preserve">Use </w:t>
            </w:r>
            <w:r w:rsidRPr="002228AB">
              <w:rPr>
                <w:i/>
                <w:sz w:val="18"/>
                <w:u w:val="single"/>
              </w:rPr>
              <w:t>one</w:t>
            </w:r>
            <w:r w:rsidRPr="002228AB">
              <w:rPr>
                <w:i/>
                <w:sz w:val="18"/>
              </w:rPr>
              <w:t xml:space="preserve"> of the following releases:</w:t>
            </w:r>
            <w:r w:rsidRPr="002228AB">
              <w:rPr>
                <w:i/>
                <w:sz w:val="18"/>
              </w:rPr>
              <w:br/>
            </w:r>
            <w:r w:rsidR="00577251" w:rsidRPr="002228AB">
              <w:rPr>
                <w:i/>
                <w:noProof/>
                <w:sz w:val="18"/>
              </w:rPr>
              <w:t>Rel-8</w:t>
            </w:r>
            <w:r w:rsidR="00577251" w:rsidRPr="002228AB">
              <w:rPr>
                <w:i/>
                <w:noProof/>
                <w:sz w:val="18"/>
              </w:rPr>
              <w:tab/>
              <w:t>(Release 8)</w:t>
            </w:r>
            <w:r w:rsidR="00577251" w:rsidRPr="002228AB">
              <w:rPr>
                <w:i/>
                <w:noProof/>
                <w:sz w:val="18"/>
              </w:rPr>
              <w:br/>
              <w:t>Rel-9</w:t>
            </w:r>
            <w:r w:rsidR="00577251" w:rsidRPr="002228AB">
              <w:rPr>
                <w:i/>
                <w:noProof/>
                <w:sz w:val="18"/>
              </w:rPr>
              <w:tab/>
              <w:t>(Release 9)</w:t>
            </w:r>
            <w:r w:rsidR="00577251" w:rsidRPr="002228AB">
              <w:rPr>
                <w:i/>
                <w:noProof/>
                <w:sz w:val="18"/>
              </w:rPr>
              <w:br/>
              <w:t>Rel-10</w:t>
            </w:r>
            <w:r w:rsidR="00577251" w:rsidRPr="002228AB">
              <w:rPr>
                <w:i/>
                <w:noProof/>
                <w:sz w:val="18"/>
              </w:rPr>
              <w:tab/>
              <w:t>(Release 10)</w:t>
            </w:r>
            <w:r w:rsidR="00577251" w:rsidRPr="002228AB">
              <w:rPr>
                <w:i/>
                <w:noProof/>
                <w:sz w:val="18"/>
              </w:rPr>
              <w:br/>
              <w:t>Rel-11</w:t>
            </w:r>
            <w:r w:rsidR="00577251" w:rsidRPr="002228AB">
              <w:rPr>
                <w:i/>
                <w:noProof/>
                <w:sz w:val="18"/>
              </w:rPr>
              <w:tab/>
              <w:t>(Release 11)</w:t>
            </w:r>
            <w:r w:rsidR="00577251" w:rsidRPr="002228AB">
              <w:rPr>
                <w:i/>
                <w:noProof/>
                <w:sz w:val="18"/>
              </w:rPr>
              <w:br/>
              <w:t>…</w:t>
            </w:r>
            <w:r w:rsidR="00577251" w:rsidRPr="002228AB">
              <w:rPr>
                <w:i/>
                <w:noProof/>
                <w:sz w:val="18"/>
              </w:rPr>
              <w:br/>
              <w:t>Rel-16</w:t>
            </w:r>
            <w:r w:rsidR="00577251" w:rsidRPr="002228AB">
              <w:rPr>
                <w:i/>
                <w:noProof/>
                <w:sz w:val="18"/>
              </w:rPr>
              <w:tab/>
              <w:t>(Release 16)</w:t>
            </w:r>
            <w:r w:rsidR="00577251" w:rsidRPr="002228AB">
              <w:rPr>
                <w:i/>
                <w:noProof/>
                <w:sz w:val="18"/>
              </w:rPr>
              <w:br/>
              <w:t>Rel-17</w:t>
            </w:r>
            <w:r w:rsidR="00577251" w:rsidRPr="002228AB">
              <w:rPr>
                <w:i/>
                <w:noProof/>
                <w:sz w:val="18"/>
              </w:rPr>
              <w:tab/>
              <w:t>(Release 17)</w:t>
            </w:r>
            <w:r w:rsidR="00577251" w:rsidRPr="002228AB">
              <w:rPr>
                <w:i/>
                <w:noProof/>
                <w:sz w:val="18"/>
              </w:rPr>
              <w:br/>
              <w:t>Rel-18</w:t>
            </w:r>
            <w:r w:rsidR="00577251" w:rsidRPr="002228AB">
              <w:rPr>
                <w:i/>
                <w:noProof/>
                <w:sz w:val="18"/>
              </w:rPr>
              <w:tab/>
              <w:t>(Release 18)</w:t>
            </w:r>
            <w:r w:rsidR="00577251" w:rsidRPr="002228AB">
              <w:rPr>
                <w:i/>
                <w:noProof/>
                <w:sz w:val="18"/>
              </w:rPr>
              <w:br/>
              <w:t>Rel-19</w:t>
            </w:r>
            <w:r w:rsidR="00577251" w:rsidRPr="002228A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2228AB" w14:paraId="05B3B5A0" w14:textId="77777777" w:rsidTr="00B50238">
        <w:tc>
          <w:tcPr>
            <w:tcW w:w="1843" w:type="dxa"/>
          </w:tcPr>
          <w:p w14:paraId="59A8971D" w14:textId="77777777" w:rsidR="00E42A25" w:rsidRPr="002228AB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2228AB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CF91F3E" w:rsidR="00E42CE0" w:rsidRPr="002228AB" w:rsidRDefault="00C11EB3" w:rsidP="00C11EB3">
            <w:pPr>
              <w:pStyle w:val="CRCoverPage"/>
              <w:spacing w:after="0"/>
              <w:rPr>
                <w:lang w:eastAsia="zh-CN"/>
              </w:rPr>
            </w:pPr>
            <w:r w:rsidRPr="002228AB">
              <w:rPr>
                <w:rFonts w:hint="eastAsia"/>
                <w:lang w:eastAsia="zh-CN"/>
              </w:rPr>
              <w:t xml:space="preserve">The content of </w:t>
            </w:r>
            <w:r w:rsidR="00856D1A" w:rsidRPr="002228AB">
              <w:rPr>
                <w:lang w:eastAsia="zh-CN"/>
              </w:rPr>
              <w:t xml:space="preserve">PC5 RRC message </w:t>
            </w:r>
            <w:r w:rsidR="00552351" w:rsidRPr="002228AB">
              <w:rPr>
                <w:lang w:eastAsia="zh-CN"/>
              </w:rPr>
              <w:t>Uu-RelayRLC-ChannelConfig</w:t>
            </w:r>
            <w:r w:rsidR="00856D1A" w:rsidRPr="002228AB">
              <w:rPr>
                <w:rFonts w:hint="eastAsia"/>
                <w:lang w:eastAsia="zh-CN"/>
              </w:rPr>
              <w:t xml:space="preserve"> is </w:t>
            </w:r>
            <w:r w:rsidRPr="002228AB">
              <w:rPr>
                <w:rFonts w:hint="eastAsia"/>
                <w:lang w:eastAsia="zh-CN"/>
              </w:rPr>
              <w:t>FFS</w:t>
            </w:r>
          </w:p>
        </w:tc>
      </w:tr>
      <w:tr w:rsidR="00E42A25" w:rsidRPr="002228AB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2228AB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2228AB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1F56B14D" w:rsidR="00E42CE0" w:rsidRPr="002228AB" w:rsidRDefault="00856D1A" w:rsidP="00C11EB3">
            <w:pPr>
              <w:pStyle w:val="CRCoverPage"/>
              <w:spacing w:after="0"/>
              <w:rPr>
                <w:lang w:eastAsia="zh-CN"/>
              </w:rPr>
            </w:pPr>
            <w:r w:rsidRPr="002228AB">
              <w:rPr>
                <w:rFonts w:hint="eastAsia"/>
                <w:lang w:val="en-US" w:eastAsia="zh-CN"/>
              </w:rPr>
              <w:t xml:space="preserve">Added </w:t>
            </w:r>
            <w:r w:rsidRPr="002228AB">
              <w:rPr>
                <w:lang w:val="en-US" w:eastAsia="zh-CN"/>
              </w:rPr>
              <w:t xml:space="preserve">message </w:t>
            </w:r>
            <w:r w:rsidR="00C11EB3" w:rsidRPr="002228AB">
              <w:rPr>
                <w:lang w:val="en-US" w:eastAsia="zh-CN"/>
              </w:rPr>
              <w:t xml:space="preserve">content </w:t>
            </w:r>
            <w:r w:rsidR="00C11EB3" w:rsidRPr="002228AB">
              <w:rPr>
                <w:rFonts w:hint="eastAsia"/>
                <w:lang w:val="en-US" w:eastAsia="zh-CN"/>
              </w:rPr>
              <w:t xml:space="preserve">of </w:t>
            </w:r>
            <w:r w:rsidR="00552351" w:rsidRPr="002228AB">
              <w:rPr>
                <w:lang w:val="en-US" w:eastAsia="zh-CN"/>
              </w:rPr>
              <w:t>Uu-RelayRLC-ChannelConfig</w:t>
            </w:r>
          </w:p>
        </w:tc>
      </w:tr>
      <w:tr w:rsidR="00E42A25" w:rsidRPr="002228AB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2228AB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2228AB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2228AB" w:rsidRDefault="00FF3200">
            <w:pPr>
              <w:pStyle w:val="CRCoverPage"/>
              <w:spacing w:after="0"/>
            </w:pPr>
            <w:r w:rsidRPr="002228AB">
              <w:rPr>
                <w:rFonts w:hint="eastAsia"/>
                <w:lang w:eastAsia="zh-CN"/>
              </w:rPr>
              <w:t>Test</w:t>
            </w:r>
            <w:r w:rsidRPr="002228AB">
              <w:rPr>
                <w:lang w:eastAsia="zh-CN"/>
              </w:rPr>
              <w:t xml:space="preserve"> </w:t>
            </w:r>
            <w:r w:rsidRPr="002228AB">
              <w:t>cases may not be implementable.</w:t>
            </w:r>
          </w:p>
        </w:tc>
      </w:tr>
      <w:tr w:rsidR="00E42A25" w:rsidRPr="002228AB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2228AB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2228AB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4DB383AE" w:rsidR="00E42A25" w:rsidRPr="002228AB" w:rsidRDefault="000E772D" w:rsidP="00552351">
            <w:pPr>
              <w:pStyle w:val="CRCoverPage"/>
              <w:spacing w:after="0"/>
              <w:rPr>
                <w:lang w:eastAsia="zh-CN"/>
              </w:rPr>
            </w:pPr>
            <w:r w:rsidRPr="002228AB">
              <w:rPr>
                <w:rFonts w:hint="eastAsia"/>
                <w:lang w:eastAsia="zh-CN"/>
              </w:rPr>
              <w:t>4.6.</w:t>
            </w:r>
            <w:r w:rsidR="00552351" w:rsidRPr="002228AB">
              <w:rPr>
                <w:rFonts w:hint="eastAsia"/>
                <w:lang w:eastAsia="zh-CN"/>
              </w:rPr>
              <w:t>3</w:t>
            </w:r>
          </w:p>
        </w:tc>
      </w:tr>
      <w:tr w:rsidR="00E42A25" w:rsidRPr="002228AB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2228AB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2228AB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228AB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2228AB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2228AB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228A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2228AB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228A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2228AB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2228AB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2228AB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2228AB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2228AB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2228AB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228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2228AB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2228AB">
              <w:t xml:space="preserve"> Other core specifications</w:t>
            </w:r>
            <w:r w:rsidRPr="002228A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21F66DD4" w:rsidR="00E42A25" w:rsidRPr="002228AB" w:rsidRDefault="007C0973">
            <w:pPr>
              <w:pStyle w:val="CRCoverPage"/>
              <w:spacing w:after="0"/>
              <w:ind w:firstLineChars="100" w:firstLine="200"/>
            </w:pPr>
            <w:r w:rsidRPr="002228AB">
              <w:t>TS/TR ... CR ...</w:t>
            </w:r>
          </w:p>
        </w:tc>
      </w:tr>
      <w:tr w:rsidR="00E42A25" w:rsidRPr="002228AB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2228AB" w:rsidRDefault="00E02D79">
            <w:pPr>
              <w:pStyle w:val="CRCoverPage"/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2228AB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2228AB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228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2228AB" w:rsidRDefault="00E02D79">
            <w:pPr>
              <w:pStyle w:val="CRCoverPage"/>
              <w:spacing w:after="0"/>
            </w:pPr>
            <w:r w:rsidRPr="002228A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42123C61" w:rsidR="00E42A25" w:rsidRPr="002228AB" w:rsidRDefault="007C0973">
            <w:pPr>
              <w:pStyle w:val="CRCoverPage"/>
              <w:spacing w:after="0"/>
              <w:ind w:firstLineChars="100" w:firstLine="200"/>
            </w:pPr>
            <w:r w:rsidRPr="002228AB">
              <w:t>TS/TR ... CR ...</w:t>
            </w:r>
          </w:p>
        </w:tc>
      </w:tr>
      <w:tr w:rsidR="00E42A25" w:rsidRPr="002228AB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2228AB" w:rsidRDefault="00E02D79">
            <w:pPr>
              <w:pStyle w:val="CRCoverPage"/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2228AB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2228AB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228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2228AB" w:rsidRDefault="00E02D79">
            <w:pPr>
              <w:pStyle w:val="CRCoverPage"/>
              <w:spacing w:after="0"/>
            </w:pPr>
            <w:r w:rsidRPr="002228A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05D3397" w:rsidR="00E42A25" w:rsidRPr="002228AB" w:rsidRDefault="007C0973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2228AB">
              <w:rPr>
                <w:lang w:val="en-US" w:eastAsia="zh-CN"/>
              </w:rPr>
              <w:t>TS/TR ... CR ...</w:t>
            </w:r>
          </w:p>
        </w:tc>
      </w:tr>
      <w:tr w:rsidR="00E42A25" w:rsidRPr="002228AB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2228AB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2228AB" w:rsidRDefault="00E42A25">
            <w:pPr>
              <w:pStyle w:val="CRCoverPage"/>
              <w:spacing w:after="0"/>
            </w:pPr>
          </w:p>
        </w:tc>
      </w:tr>
      <w:tr w:rsidR="00E42A25" w:rsidRPr="002228AB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2228AB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2228AB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2228AB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2228AB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2228AB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2228AB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2228AB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228A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5B69D5E3" w:rsidR="00E14405" w:rsidRPr="002228AB" w:rsidRDefault="00E14405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2228AB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2228AB" w:rsidRDefault="00E42A25"/>
    <w:p w14:paraId="1522889F" w14:textId="77777777" w:rsidR="00E42A25" w:rsidRPr="002228AB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2228AB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2228AB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2228AB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2228AB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2228AB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2228AB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2228AB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561DABC" w14:textId="27F2F503" w:rsidR="00552351" w:rsidRPr="002228AB" w:rsidRDefault="00833956" w:rsidP="00552351">
      <w:pPr>
        <w:pStyle w:val="30"/>
      </w:pPr>
      <w:bookmarkStart w:id="3" w:name="_Toc21353731"/>
      <w:bookmarkStart w:id="4" w:name="_Toc27749348"/>
      <w:r w:rsidRPr="002228AB">
        <w:t>4.6.</w:t>
      </w:r>
      <w:r w:rsidR="00552351" w:rsidRPr="002228AB">
        <w:rPr>
          <w:rFonts w:eastAsiaTheme="minorEastAsia" w:hint="eastAsia"/>
          <w:lang w:eastAsia="zh-CN"/>
        </w:rPr>
        <w:t>3</w:t>
      </w:r>
      <w:r w:rsidRPr="002228AB">
        <w:tab/>
      </w:r>
      <w:bookmarkEnd w:id="3"/>
      <w:bookmarkEnd w:id="4"/>
      <w:r w:rsidR="00552351" w:rsidRPr="002228AB">
        <w:t>Radio resource control information elements</w:t>
      </w:r>
    </w:p>
    <w:p w14:paraId="14C61BBF" w14:textId="5542F946" w:rsidR="00F864D7" w:rsidRPr="002228AB" w:rsidRDefault="00F864D7" w:rsidP="00552351">
      <w:pPr>
        <w:pStyle w:val="30"/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2228AB">
        <w:rPr>
          <w:b/>
          <w:color w:val="00B0F0"/>
          <w:sz w:val="32"/>
          <w:szCs w:val="36"/>
        </w:rPr>
        <w:t>&lt;</w:t>
      </w:r>
      <w:r w:rsidRPr="002228AB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2228AB">
        <w:rPr>
          <w:b/>
          <w:color w:val="00B0F0"/>
          <w:sz w:val="32"/>
          <w:szCs w:val="36"/>
        </w:rPr>
        <w:t>hanged S</w:t>
      </w:r>
      <w:r w:rsidRPr="002228AB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2228AB">
        <w:rPr>
          <w:b/>
          <w:color w:val="00B0F0"/>
          <w:sz w:val="32"/>
          <w:szCs w:val="36"/>
        </w:rPr>
        <w:t>&gt;</w:t>
      </w:r>
    </w:p>
    <w:p w14:paraId="3C8D17E5" w14:textId="2234E3DE" w:rsidR="002302CB" w:rsidRPr="002228AB" w:rsidRDefault="00552351" w:rsidP="002302CB">
      <w:pPr>
        <w:pStyle w:val="40"/>
        <w:rPr>
          <w:i/>
          <w:iCs/>
        </w:rPr>
      </w:pPr>
      <w:r w:rsidRPr="002228AB">
        <w:rPr>
          <w:i/>
          <w:iCs/>
        </w:rPr>
        <w:t>–</w:t>
      </w:r>
      <w:r w:rsidRPr="002228AB">
        <w:rPr>
          <w:i/>
          <w:iCs/>
        </w:rPr>
        <w:tab/>
        <w:t>Uu-RelayRLC-ChannelConfig</w:t>
      </w:r>
    </w:p>
    <w:p w14:paraId="6F216DB4" w14:textId="77777777" w:rsidR="00552351" w:rsidRPr="002228AB" w:rsidRDefault="00552351" w:rsidP="00552351">
      <w:pPr>
        <w:keepNext/>
        <w:keepLines/>
        <w:spacing w:before="60"/>
        <w:jc w:val="center"/>
        <w:rPr>
          <w:rFonts w:ascii="Arial" w:hAnsi="Arial"/>
          <w:b/>
          <w:i/>
          <w:iCs/>
        </w:rPr>
      </w:pPr>
      <w:r w:rsidRPr="002228AB">
        <w:rPr>
          <w:rFonts w:ascii="Arial" w:hAnsi="Arial"/>
          <w:b/>
        </w:rPr>
        <w:t xml:space="preserve">Table 4.6.3-202B: </w:t>
      </w:r>
      <w:r w:rsidRPr="002228AB">
        <w:rPr>
          <w:rFonts w:ascii="Arial" w:hAnsi="Arial"/>
          <w:b/>
          <w:i/>
          <w:iCs/>
        </w:rPr>
        <w:t>Uu-RelayRLC-ChannelConfig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52351" w:rsidRPr="002228AB" w14:paraId="28652DD5" w14:textId="77777777" w:rsidTr="0055235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8C4C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2228AB">
              <w:rPr>
                <w:rFonts w:ascii="Arial" w:hAnsi="Arial"/>
                <w:sz w:val="18"/>
                <w:lang w:val="fr-FR"/>
              </w:rPr>
              <w:t>Derivation Path: TS 38.331 [6], clause 6.3.2</w:t>
            </w:r>
          </w:p>
        </w:tc>
      </w:tr>
      <w:tr w:rsidR="00552351" w:rsidRPr="002228AB" w14:paraId="7416E663" w14:textId="77777777" w:rsidTr="00E0738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F59" w14:textId="77777777" w:rsidR="00552351" w:rsidRPr="002228AB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2228AB">
              <w:rPr>
                <w:rFonts w:ascii="Arial" w:hAnsi="Arial"/>
                <w:b/>
                <w:sz w:val="18"/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D14D" w14:textId="77777777" w:rsidR="00552351" w:rsidRPr="002228AB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2228AB">
              <w:rPr>
                <w:rFonts w:ascii="Arial" w:hAnsi="Arial"/>
                <w:b/>
                <w:sz w:val="18"/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33E3" w14:textId="77777777" w:rsidR="00552351" w:rsidRPr="002228AB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2228AB">
              <w:rPr>
                <w:rFonts w:ascii="Arial" w:hAnsi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7F28" w14:textId="77777777" w:rsidR="00552351" w:rsidRPr="002228AB" w:rsidRDefault="00552351" w:rsidP="005523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2228AB">
              <w:rPr>
                <w:rFonts w:ascii="Arial" w:hAnsi="Arial"/>
                <w:b/>
                <w:sz w:val="18"/>
                <w:lang w:val="fr-FR"/>
              </w:rPr>
              <w:t>Condition</w:t>
            </w:r>
          </w:p>
        </w:tc>
      </w:tr>
      <w:tr w:rsidR="00552351" w:rsidRPr="002228AB" w14:paraId="00F54228" w14:textId="77777777" w:rsidTr="00AC523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6165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2228AB">
              <w:rPr>
                <w:rFonts w:ascii="Arial" w:hAnsi="Arial"/>
                <w:sz w:val="18"/>
                <w:lang w:val="fr-FR"/>
              </w:rPr>
              <w:t>Uu-RelayRLC-ChannelConfig-r17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C14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3AF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30EF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85172F" w:rsidRPr="002228AB" w14:paraId="7BFF815A" w14:textId="77777777" w:rsidTr="008D6879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F79946" w14:textId="3A7DD271" w:rsidR="0085172F" w:rsidRPr="002228AB" w:rsidRDefault="0085172F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fr-FR" w:eastAsia="zh-CN"/>
              </w:rPr>
            </w:pPr>
            <w:del w:id="5" w:author="WANGYUFEI" w:date="2023-03-24T15:14:00Z">
              <w:r w:rsidRPr="002228AB" w:rsidDel="00552351">
                <w:rPr>
                  <w:rFonts w:ascii="Arial" w:hAnsi="Arial"/>
                  <w:sz w:val="18"/>
                  <w:lang w:val="fr-FR"/>
                </w:rPr>
                <w:delText>FFS</w:delText>
              </w:r>
            </w:del>
            <w:ins w:id="6" w:author="WANGYUFEI" w:date="2023-03-24T15:14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2228AB">
                <w:rPr>
                  <w:rFonts w:ascii="Arial" w:eastAsiaTheme="minorEastAsia" w:hAnsi="Arial"/>
                  <w:sz w:val="18"/>
                  <w:lang w:val="fr-FR" w:eastAsia="zh-CN"/>
                </w:rPr>
                <w:t>uu-LogicalChannelIdentity-r17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FABB" w14:textId="0E823CF4" w:rsidR="0085172F" w:rsidRPr="002228AB" w:rsidRDefault="0085172F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fr-FR" w:eastAsia="zh-CN"/>
              </w:rPr>
            </w:pPr>
            <w:ins w:id="7" w:author="WANGYUFEI" w:date="2023-03-24T15:14:00Z">
              <w:r w:rsidRPr="002228AB">
                <w:rPr>
                  <w:rFonts w:ascii="Arial" w:hAnsi="Arial"/>
                  <w:sz w:val="18"/>
                  <w:lang w:val="fr-FR"/>
                </w:rPr>
                <w:t>LogicalChannelIdentity</w:t>
              </w:r>
            </w:ins>
            <w:ins w:id="8" w:author="WANGYUFEI" w:date="2023-03-24T15:17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with con</w:t>
              </w:r>
            </w:ins>
            <w:ins w:id="9" w:author="WANGYUFEI" w:date="2023-03-24T15:18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dition 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73F" w14:textId="77777777" w:rsidR="0085172F" w:rsidRPr="002228AB" w:rsidRDefault="0085172F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129" w14:textId="595644D4" w:rsidR="0085172F" w:rsidRPr="002228AB" w:rsidRDefault="00535102" w:rsidP="0055235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fr-FR" w:eastAsia="zh-CN"/>
              </w:rPr>
            </w:pPr>
            <w:ins w:id="10" w:author="WANGYUFEI" w:date="2023-05-23T09:51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SRB1</w:t>
              </w:r>
            </w:ins>
          </w:p>
        </w:tc>
      </w:tr>
      <w:tr w:rsidR="0085172F" w:rsidRPr="002228AB" w14:paraId="5C4ACA40" w14:textId="77777777" w:rsidTr="00263799">
        <w:trPr>
          <w:ins w:id="11" w:author="WANGYUFEI" w:date="2023-03-24T15:18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847E2" w14:textId="77777777" w:rsidR="0085172F" w:rsidRPr="002228AB" w:rsidDel="00552351" w:rsidRDefault="0085172F" w:rsidP="00552351">
            <w:pPr>
              <w:keepNext/>
              <w:keepLines/>
              <w:spacing w:after="0"/>
              <w:rPr>
                <w:ins w:id="12" w:author="WANGYUFEI" w:date="2023-03-24T15:18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1B4" w14:textId="6D280607" w:rsidR="0085172F" w:rsidRPr="002228AB" w:rsidRDefault="0085172F" w:rsidP="0085172F">
            <w:pPr>
              <w:keepNext/>
              <w:keepLines/>
              <w:spacing w:after="0"/>
              <w:rPr>
                <w:ins w:id="13" w:author="WANGYUFEI" w:date="2023-03-24T15:18:00Z"/>
                <w:rFonts w:ascii="Arial" w:hAnsi="Arial"/>
                <w:sz w:val="18"/>
              </w:rPr>
            </w:pPr>
            <w:ins w:id="14" w:author="WANGYUFEI" w:date="2023-03-24T15:18:00Z">
              <w:r w:rsidRPr="002228AB">
                <w:rPr>
                  <w:rFonts w:ascii="Arial" w:hAnsi="Arial"/>
                  <w:sz w:val="18"/>
                </w:rPr>
                <w:t>LogicalChannelIdentity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condition </w:t>
              </w:r>
            </w:ins>
            <w:ins w:id="15" w:author="WANGYUFEI" w:date="2023-03-24T15:34:00Z"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>SRB2</w:t>
              </w:r>
            </w:ins>
            <w:ins w:id="16" w:author="WANGYUFEI" w:date="2023-03-24T15:35:00Z"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FBE" w14:textId="77777777" w:rsidR="0085172F" w:rsidRPr="002228AB" w:rsidRDefault="0085172F" w:rsidP="00552351">
            <w:pPr>
              <w:keepNext/>
              <w:keepLines/>
              <w:spacing w:after="0"/>
              <w:rPr>
                <w:ins w:id="17" w:author="WANGYUFEI" w:date="2023-03-24T15:18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58E" w14:textId="7BD5D10B" w:rsidR="0085172F" w:rsidRPr="002228AB" w:rsidRDefault="00535102" w:rsidP="00552351">
            <w:pPr>
              <w:keepNext/>
              <w:keepLines/>
              <w:spacing w:after="0"/>
              <w:rPr>
                <w:ins w:id="18" w:author="WANGYUFEI" w:date="2023-03-24T15:18:00Z"/>
                <w:rFonts w:ascii="Arial" w:eastAsiaTheme="minorEastAsia" w:hAnsi="Arial"/>
                <w:sz w:val="18"/>
                <w:lang w:val="fr-FR" w:eastAsia="zh-CN"/>
              </w:rPr>
            </w:pPr>
            <w:ins w:id="19" w:author="WANGYUFEI" w:date="2023-05-23T09:51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SRB2</w:t>
              </w:r>
            </w:ins>
          </w:p>
        </w:tc>
      </w:tr>
      <w:tr w:rsidR="0085172F" w:rsidRPr="002228AB" w14:paraId="2951F600" w14:textId="77777777" w:rsidTr="00552351">
        <w:trPr>
          <w:ins w:id="20" w:author="WANGYUFEI" w:date="2023-05-22T13:44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432" w14:textId="77777777" w:rsidR="0085172F" w:rsidRPr="002228AB" w:rsidDel="00552351" w:rsidRDefault="0085172F" w:rsidP="00552351">
            <w:pPr>
              <w:keepNext/>
              <w:keepLines/>
              <w:spacing w:after="0"/>
              <w:rPr>
                <w:ins w:id="21" w:author="WANGYUFEI" w:date="2023-05-22T13:4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43F" w14:textId="5C66472A" w:rsidR="0085172F" w:rsidRPr="002228AB" w:rsidRDefault="0085172F" w:rsidP="0085172F">
            <w:pPr>
              <w:keepNext/>
              <w:keepLines/>
              <w:spacing w:after="0"/>
              <w:rPr>
                <w:ins w:id="22" w:author="WANGYUFEI" w:date="2023-05-22T13:44:00Z"/>
                <w:rFonts w:ascii="Arial" w:hAnsi="Arial"/>
                <w:sz w:val="18"/>
              </w:rPr>
            </w:pPr>
            <w:ins w:id="23" w:author="WANGYUFEI" w:date="2023-05-22T13:45:00Z">
              <w:r w:rsidRPr="002228AB">
                <w:rPr>
                  <w:rFonts w:ascii="Arial" w:hAnsi="Arial"/>
                  <w:sz w:val="18"/>
                </w:rPr>
                <w:t>LogicalChannelIdentity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condition DRB1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5CE" w14:textId="77777777" w:rsidR="0085172F" w:rsidRPr="002228AB" w:rsidRDefault="0085172F" w:rsidP="00552351">
            <w:pPr>
              <w:keepNext/>
              <w:keepLines/>
              <w:spacing w:after="0"/>
              <w:rPr>
                <w:ins w:id="24" w:author="WANGYUFEI" w:date="2023-05-22T13:4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76A1" w14:textId="67F820DC" w:rsidR="0085172F" w:rsidRPr="002228AB" w:rsidRDefault="00535102" w:rsidP="00552351">
            <w:pPr>
              <w:keepNext/>
              <w:keepLines/>
              <w:spacing w:after="0"/>
              <w:rPr>
                <w:ins w:id="25" w:author="WANGYUFEI" w:date="2023-05-22T13:44:00Z"/>
                <w:rFonts w:ascii="Arial" w:eastAsiaTheme="minorEastAsia" w:hAnsi="Arial"/>
                <w:sz w:val="18"/>
                <w:lang w:val="fr-FR" w:eastAsia="zh-CN"/>
              </w:rPr>
            </w:pPr>
            <w:ins w:id="26" w:author="WANGYUFEI" w:date="2023-05-23T09:51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DRB1</w:t>
              </w:r>
            </w:ins>
          </w:p>
        </w:tc>
      </w:tr>
      <w:tr w:rsidR="0085172F" w:rsidRPr="002228AB" w14:paraId="541414F4" w14:textId="77777777" w:rsidTr="00842365">
        <w:trPr>
          <w:ins w:id="27" w:author="WANGYUFEI" w:date="2023-03-24T15:20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3FD22E" w14:textId="457389DC" w:rsidR="0085172F" w:rsidRPr="002228AB" w:rsidDel="00552351" w:rsidRDefault="0085172F" w:rsidP="00E07381">
            <w:pPr>
              <w:keepNext/>
              <w:keepLines/>
              <w:spacing w:after="0"/>
              <w:ind w:firstLineChars="100" w:firstLine="180"/>
              <w:rPr>
                <w:ins w:id="28" w:author="WANGYUFEI" w:date="2023-03-24T15:20:00Z"/>
                <w:rFonts w:ascii="Arial" w:hAnsi="Arial"/>
                <w:sz w:val="18"/>
                <w:lang w:val="fr-FR"/>
              </w:rPr>
            </w:pPr>
            <w:ins w:id="29" w:author="WANGYUFEI" w:date="2023-03-24T15:20:00Z">
              <w:r w:rsidRPr="002228AB">
                <w:rPr>
                  <w:rFonts w:ascii="Arial" w:hAnsi="Arial"/>
                  <w:sz w:val="18"/>
                  <w:lang w:val="fr-FR"/>
                </w:rPr>
                <w:t>uu-RelayRLC-ChannelID-r17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2E77" w14:textId="75667827" w:rsidR="0085172F" w:rsidRPr="002228AB" w:rsidRDefault="0085172F" w:rsidP="00552351">
            <w:pPr>
              <w:keepNext/>
              <w:keepLines/>
              <w:spacing w:after="0"/>
              <w:rPr>
                <w:ins w:id="30" w:author="WANGYUFEI" w:date="2023-03-24T15:20:00Z"/>
                <w:rFonts w:ascii="Arial" w:eastAsiaTheme="minorEastAsia" w:hAnsi="Arial"/>
                <w:sz w:val="18"/>
                <w:lang w:eastAsia="zh-CN"/>
              </w:rPr>
            </w:pPr>
            <w:ins w:id="31" w:author="WANGYUFEI" w:date="2023-03-24T15:20:00Z">
              <w:r w:rsidRPr="002228AB">
                <w:rPr>
                  <w:rFonts w:ascii="Arial" w:hAnsi="Arial"/>
                  <w:sz w:val="18"/>
                </w:rPr>
                <w:t>Uu-RelayRLC-ChannelID</w:t>
              </w:r>
            </w:ins>
            <w:ins w:id="32" w:author="WANGYUFEI" w:date="2023-03-24T15:37:00Z"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</w:t>
              </w:r>
              <w:r w:rsidRPr="002228AB">
                <w:rPr>
                  <w:rFonts w:ascii="Arial" w:eastAsiaTheme="minorEastAsia" w:hAnsi="Arial"/>
                  <w:sz w:val="18"/>
                  <w:lang w:eastAsia="zh-CN"/>
                </w:rPr>
                <w:t xml:space="preserve">condition 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>SL-</w:t>
              </w:r>
              <w:r w:rsidRPr="002228AB">
                <w:rPr>
                  <w:rFonts w:ascii="Arial" w:eastAsiaTheme="minorEastAsia" w:hAnsi="Arial"/>
                  <w:sz w:val="18"/>
                  <w:lang w:eastAsia="zh-CN"/>
                </w:rPr>
                <w:t>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5974" w14:textId="77777777" w:rsidR="0085172F" w:rsidRPr="002228AB" w:rsidRDefault="0085172F" w:rsidP="00552351">
            <w:pPr>
              <w:keepNext/>
              <w:keepLines/>
              <w:spacing w:after="0"/>
              <w:rPr>
                <w:ins w:id="33" w:author="WANGYUFEI" w:date="2023-03-24T15:20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A942" w14:textId="5ACC6451" w:rsidR="0085172F" w:rsidRPr="002228AB" w:rsidRDefault="00535102" w:rsidP="00552351">
            <w:pPr>
              <w:keepNext/>
              <w:keepLines/>
              <w:spacing w:after="0"/>
              <w:rPr>
                <w:ins w:id="34" w:author="WANGYUFEI" w:date="2023-03-24T15:20:00Z"/>
                <w:rFonts w:ascii="Arial" w:eastAsiaTheme="minorEastAsia" w:hAnsi="Arial"/>
                <w:sz w:val="18"/>
                <w:lang w:val="fr-FR" w:eastAsia="zh-CN"/>
              </w:rPr>
            </w:pPr>
            <w:ins w:id="35" w:author="WANGYUFEI" w:date="2023-05-23T09:52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SRB1</w:t>
              </w:r>
            </w:ins>
          </w:p>
        </w:tc>
      </w:tr>
      <w:tr w:rsidR="0085172F" w:rsidRPr="002228AB" w14:paraId="56AEDE5C" w14:textId="77777777" w:rsidTr="00FB4E97">
        <w:trPr>
          <w:ins w:id="36" w:author="WANGYUFEI" w:date="2023-03-24T15:37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636CB" w14:textId="77777777" w:rsidR="0085172F" w:rsidRPr="002228AB" w:rsidRDefault="0085172F" w:rsidP="00E07381">
            <w:pPr>
              <w:keepNext/>
              <w:keepLines/>
              <w:spacing w:after="0"/>
              <w:ind w:firstLineChars="100" w:firstLine="180"/>
              <w:rPr>
                <w:ins w:id="37" w:author="WANGYUFEI" w:date="2023-03-24T15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E9CE" w14:textId="4FEB36D3" w:rsidR="0085172F" w:rsidRPr="002228AB" w:rsidRDefault="0085172F" w:rsidP="0085172F">
            <w:pPr>
              <w:keepNext/>
              <w:keepLines/>
              <w:spacing w:after="0"/>
              <w:rPr>
                <w:ins w:id="38" w:author="WANGYUFEI" w:date="2023-03-24T15:37:00Z"/>
                <w:rFonts w:ascii="Arial" w:hAnsi="Arial"/>
                <w:sz w:val="18"/>
              </w:rPr>
            </w:pPr>
            <w:ins w:id="39" w:author="WANGYUFEI" w:date="2023-03-24T15:38:00Z">
              <w:r w:rsidRPr="002228AB">
                <w:rPr>
                  <w:rFonts w:ascii="Arial" w:hAnsi="Arial"/>
                  <w:sz w:val="18"/>
                </w:rPr>
                <w:t>Uu-RelayRLC-ChannelID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</w:t>
              </w:r>
              <w:r w:rsidRPr="002228AB">
                <w:rPr>
                  <w:rFonts w:ascii="Arial" w:eastAsiaTheme="minorEastAsia" w:hAnsi="Arial"/>
                  <w:sz w:val="18"/>
                  <w:lang w:eastAsia="zh-CN"/>
                </w:rPr>
                <w:t xml:space="preserve">condition 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>SL-</w:t>
              </w:r>
              <w:r w:rsidRPr="002228AB">
                <w:rPr>
                  <w:rFonts w:ascii="Arial" w:eastAsiaTheme="minorEastAsia" w:hAnsi="Arial"/>
                  <w:sz w:val="18"/>
                  <w:lang w:eastAsia="zh-CN"/>
                </w:rPr>
                <w:t>SRB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2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86E" w14:textId="77777777" w:rsidR="0085172F" w:rsidRPr="002228AB" w:rsidRDefault="0085172F" w:rsidP="00552351">
            <w:pPr>
              <w:keepNext/>
              <w:keepLines/>
              <w:spacing w:after="0"/>
              <w:rPr>
                <w:ins w:id="40" w:author="WANGYUFEI" w:date="2023-03-24T15:3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5092" w14:textId="41720FF6" w:rsidR="0085172F" w:rsidRPr="002228AB" w:rsidRDefault="00535102" w:rsidP="00552351">
            <w:pPr>
              <w:keepNext/>
              <w:keepLines/>
              <w:spacing w:after="0"/>
              <w:rPr>
                <w:ins w:id="41" w:author="WANGYUFEI" w:date="2023-03-24T15:37:00Z"/>
                <w:rFonts w:ascii="Arial" w:eastAsiaTheme="minorEastAsia" w:hAnsi="Arial"/>
                <w:sz w:val="18"/>
                <w:lang w:val="fr-FR" w:eastAsia="zh-CN"/>
              </w:rPr>
            </w:pPr>
            <w:ins w:id="42" w:author="WANGYUFEI" w:date="2023-05-23T09:52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SRB2</w:t>
              </w:r>
            </w:ins>
          </w:p>
        </w:tc>
      </w:tr>
      <w:tr w:rsidR="0085172F" w:rsidRPr="002228AB" w14:paraId="50CE2C0B" w14:textId="77777777" w:rsidTr="00552351">
        <w:trPr>
          <w:ins w:id="43" w:author="WANGYUFEI" w:date="2023-05-22T13:47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ED3" w14:textId="77777777" w:rsidR="0085172F" w:rsidRPr="002228AB" w:rsidRDefault="0085172F" w:rsidP="00E07381">
            <w:pPr>
              <w:keepNext/>
              <w:keepLines/>
              <w:spacing w:after="0"/>
              <w:ind w:firstLineChars="100" w:firstLine="180"/>
              <w:rPr>
                <w:ins w:id="44" w:author="WANGYUFEI" w:date="2023-05-22T13:4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917" w14:textId="372A07F7" w:rsidR="0085172F" w:rsidRPr="002228AB" w:rsidRDefault="0085172F" w:rsidP="0085172F">
            <w:pPr>
              <w:keepNext/>
              <w:keepLines/>
              <w:spacing w:after="0"/>
              <w:rPr>
                <w:ins w:id="45" w:author="WANGYUFEI" w:date="2023-05-22T13:47:00Z"/>
                <w:rFonts w:ascii="Arial" w:hAnsi="Arial"/>
                <w:sz w:val="18"/>
              </w:rPr>
            </w:pPr>
            <w:ins w:id="46" w:author="WANGYUFEI" w:date="2023-05-22T13:47:00Z">
              <w:r w:rsidRPr="002228AB">
                <w:rPr>
                  <w:rFonts w:ascii="Arial" w:hAnsi="Arial"/>
                  <w:sz w:val="18"/>
                </w:rPr>
                <w:t>Uu-RelayRLC-ChannelID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</w:t>
              </w:r>
              <w:r w:rsidRPr="002228AB">
                <w:rPr>
                  <w:rFonts w:ascii="Arial" w:eastAsiaTheme="minorEastAsia" w:hAnsi="Arial"/>
                  <w:sz w:val="18"/>
                  <w:lang w:eastAsia="zh-CN"/>
                </w:rPr>
                <w:t>condition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SL- DRB1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B89" w14:textId="77777777" w:rsidR="0085172F" w:rsidRPr="002228AB" w:rsidRDefault="0085172F" w:rsidP="00552351">
            <w:pPr>
              <w:keepNext/>
              <w:keepLines/>
              <w:spacing w:after="0"/>
              <w:rPr>
                <w:ins w:id="47" w:author="WANGYUFEI" w:date="2023-05-22T13:4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AFE" w14:textId="78D38546" w:rsidR="0085172F" w:rsidRPr="002228AB" w:rsidRDefault="00535102" w:rsidP="00552351">
            <w:pPr>
              <w:keepNext/>
              <w:keepLines/>
              <w:spacing w:after="0"/>
              <w:rPr>
                <w:ins w:id="48" w:author="WANGYUFEI" w:date="2023-05-22T13:47:00Z"/>
                <w:rFonts w:ascii="Arial" w:eastAsiaTheme="minorEastAsia" w:hAnsi="Arial"/>
                <w:sz w:val="18"/>
                <w:lang w:val="fr-FR" w:eastAsia="zh-CN"/>
              </w:rPr>
            </w:pPr>
            <w:ins w:id="49" w:author="WANGYUFEI" w:date="2023-05-23T09:52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DRB1</w:t>
              </w:r>
            </w:ins>
          </w:p>
        </w:tc>
      </w:tr>
      <w:tr w:rsidR="00E07381" w:rsidRPr="002228AB" w14:paraId="66B952CD" w14:textId="77777777" w:rsidTr="00552351">
        <w:trPr>
          <w:ins w:id="50" w:author="WANGYUFEI" w:date="2023-03-24T15:20:00Z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586" w14:textId="53E30679" w:rsidR="00E07381" w:rsidRPr="002228AB" w:rsidDel="00552351" w:rsidRDefault="00E07381" w:rsidP="00552351">
            <w:pPr>
              <w:keepNext/>
              <w:keepLines/>
              <w:spacing w:after="0"/>
              <w:rPr>
                <w:ins w:id="51" w:author="WANGYUFEI" w:date="2023-03-24T15:20:00Z"/>
                <w:rFonts w:ascii="Arial" w:eastAsiaTheme="minorEastAsia" w:hAnsi="Arial"/>
                <w:sz w:val="18"/>
                <w:lang w:val="fr-FR" w:eastAsia="zh-CN"/>
              </w:rPr>
            </w:pPr>
            <w:ins w:id="52" w:author="WANGYUFEI" w:date="2023-03-24T15:21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2228AB">
                <w:rPr>
                  <w:rFonts w:ascii="Arial" w:eastAsiaTheme="minorEastAsia" w:hAnsi="Arial"/>
                  <w:sz w:val="18"/>
                  <w:lang w:val="fr-FR" w:eastAsia="zh-CN"/>
                </w:rPr>
                <w:t>reestablishRLC-r17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A34" w14:textId="2D50FA6E" w:rsidR="00E07381" w:rsidRPr="002228AB" w:rsidRDefault="00E07381" w:rsidP="00552351">
            <w:pPr>
              <w:keepNext/>
              <w:keepLines/>
              <w:spacing w:after="0"/>
              <w:rPr>
                <w:ins w:id="53" w:author="WANGYUFEI" w:date="2023-03-24T15:20:00Z"/>
                <w:rFonts w:ascii="Arial" w:eastAsiaTheme="minorEastAsia" w:hAnsi="Arial"/>
                <w:sz w:val="18"/>
                <w:lang w:val="fr-FR" w:eastAsia="zh-CN"/>
              </w:rPr>
            </w:pPr>
            <w:ins w:id="54" w:author="WANGYUFEI" w:date="2023-03-24T15:21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C2B" w14:textId="77777777" w:rsidR="00E07381" w:rsidRPr="002228AB" w:rsidRDefault="00E07381" w:rsidP="00552351">
            <w:pPr>
              <w:keepNext/>
              <w:keepLines/>
              <w:spacing w:after="0"/>
              <w:rPr>
                <w:ins w:id="55" w:author="WANGYUFEI" w:date="2023-03-24T15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2F0F" w14:textId="77777777" w:rsidR="00E07381" w:rsidRPr="002228AB" w:rsidRDefault="00E07381" w:rsidP="00552351">
            <w:pPr>
              <w:keepNext/>
              <w:keepLines/>
              <w:spacing w:after="0"/>
              <w:rPr>
                <w:ins w:id="56" w:author="WANGYUFEI" w:date="2023-03-24T15:20:00Z"/>
                <w:rFonts w:ascii="Arial" w:hAnsi="Arial"/>
                <w:sz w:val="18"/>
                <w:lang w:val="fr-FR"/>
              </w:rPr>
            </w:pPr>
          </w:p>
        </w:tc>
      </w:tr>
      <w:tr w:rsidR="008D6879" w:rsidRPr="002228AB" w14:paraId="10E6BF87" w14:textId="77777777" w:rsidTr="00BC1DE6">
        <w:trPr>
          <w:ins w:id="57" w:author="WANGYUFEI" w:date="2023-03-24T15:21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FEF622" w14:textId="00AAE254" w:rsidR="008D6879" w:rsidRPr="002228AB" w:rsidRDefault="008D6879" w:rsidP="00552351">
            <w:pPr>
              <w:keepNext/>
              <w:keepLines/>
              <w:spacing w:after="0"/>
              <w:rPr>
                <w:ins w:id="58" w:author="WANGYUFEI" w:date="2023-03-24T15:21:00Z"/>
                <w:rFonts w:ascii="Arial" w:eastAsiaTheme="minorEastAsia" w:hAnsi="Arial"/>
                <w:sz w:val="18"/>
                <w:lang w:val="fr-FR" w:eastAsia="zh-CN"/>
              </w:rPr>
            </w:pPr>
            <w:ins w:id="59" w:author="WANGYUFEI" w:date="2023-03-24T15:21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</w:ins>
            <w:ins w:id="60" w:author="WANGYUFEI" w:date="2023-03-24T15:22:00Z">
              <w:r w:rsidRPr="002228AB">
                <w:rPr>
                  <w:rFonts w:ascii="Arial" w:eastAsiaTheme="minorEastAsia" w:hAnsi="Arial"/>
                  <w:sz w:val="18"/>
                  <w:lang w:val="fr-FR" w:eastAsia="zh-CN"/>
                </w:rPr>
                <w:t>rlc-Config-r17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A29" w14:textId="019DFECC" w:rsidR="008D6879" w:rsidRPr="002228AB" w:rsidRDefault="008D6879" w:rsidP="00552351">
            <w:pPr>
              <w:keepNext/>
              <w:keepLines/>
              <w:spacing w:after="0"/>
              <w:rPr>
                <w:ins w:id="61" w:author="WANGYUFEI" w:date="2023-03-24T15:21:00Z"/>
                <w:rFonts w:ascii="Arial" w:eastAsiaTheme="minorEastAsia" w:hAnsi="Arial"/>
                <w:sz w:val="18"/>
                <w:lang w:val="fr-FR" w:eastAsia="zh-CN"/>
              </w:rPr>
            </w:pPr>
            <w:ins w:id="62" w:author="WANGYUFEI" w:date="2023-03-24T16:40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846" w14:textId="77777777" w:rsidR="008D6879" w:rsidRPr="002228AB" w:rsidRDefault="008D6879" w:rsidP="00552351">
            <w:pPr>
              <w:keepNext/>
              <w:keepLines/>
              <w:spacing w:after="0"/>
              <w:rPr>
                <w:ins w:id="63" w:author="WANGYUFEI" w:date="2023-03-24T15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B3CE" w14:textId="2B33E723" w:rsidR="008D6879" w:rsidRPr="002228AB" w:rsidRDefault="00535102" w:rsidP="00552351">
            <w:pPr>
              <w:keepNext/>
              <w:keepLines/>
              <w:spacing w:after="0"/>
              <w:rPr>
                <w:ins w:id="64" w:author="WANGYUFEI" w:date="2023-03-24T15:21:00Z"/>
                <w:rFonts w:ascii="Arial" w:hAnsi="Arial"/>
                <w:sz w:val="18"/>
                <w:lang w:val="fr-FR"/>
              </w:rPr>
            </w:pPr>
            <w:ins w:id="65" w:author="WANGYUFEI" w:date="2023-05-23T09:52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SRB1</w:t>
              </w:r>
            </w:ins>
          </w:p>
        </w:tc>
      </w:tr>
      <w:tr w:rsidR="008D6879" w:rsidRPr="002228AB" w14:paraId="77C3D4AB" w14:textId="77777777" w:rsidTr="00552351">
        <w:trPr>
          <w:ins w:id="66" w:author="WANGYUFEI" w:date="2023-03-24T16:39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2A1" w14:textId="77777777" w:rsidR="008D6879" w:rsidRPr="002228AB" w:rsidRDefault="008D6879" w:rsidP="00552351">
            <w:pPr>
              <w:keepNext/>
              <w:keepLines/>
              <w:spacing w:after="0"/>
              <w:rPr>
                <w:ins w:id="67" w:author="WANGYUFEI" w:date="2023-03-24T16:39:00Z"/>
                <w:rFonts w:ascii="Arial" w:eastAsiaTheme="minorEastAsia" w:hAnsi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FAE" w14:textId="4C0C2A80" w:rsidR="008D6879" w:rsidRPr="002228AB" w:rsidRDefault="008D6879" w:rsidP="00552351">
            <w:pPr>
              <w:keepNext/>
              <w:keepLines/>
              <w:spacing w:after="0"/>
              <w:rPr>
                <w:ins w:id="68" w:author="WANGYUFEI" w:date="2023-03-24T16:39:00Z"/>
                <w:rFonts w:ascii="Arial" w:eastAsiaTheme="minorEastAsia" w:hAnsi="Arial"/>
                <w:sz w:val="18"/>
                <w:lang w:eastAsia="zh-CN"/>
              </w:rPr>
            </w:pPr>
            <w:ins w:id="69" w:author="WANGYUFEI" w:date="2023-03-24T16:40:00Z">
              <w:r w:rsidRPr="002228AB">
                <w:rPr>
                  <w:rFonts w:ascii="Arial" w:eastAsiaTheme="minorEastAsia" w:hAnsi="Arial"/>
                  <w:sz w:val="18"/>
                  <w:lang w:eastAsia="zh-CN"/>
                </w:rPr>
                <w:t>RLC-Config</w:t>
              </w:r>
              <w:r w:rsidRPr="002228AB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with condition AM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435" w14:textId="77777777" w:rsidR="008D6879" w:rsidRPr="002228AB" w:rsidRDefault="008D6879" w:rsidP="00552351">
            <w:pPr>
              <w:keepNext/>
              <w:keepLines/>
              <w:spacing w:after="0"/>
              <w:rPr>
                <w:ins w:id="70" w:author="WANGYUFEI" w:date="2023-03-24T16:3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E19C" w14:textId="703B0A0C" w:rsidR="008D6879" w:rsidRPr="002228AB" w:rsidRDefault="00535102" w:rsidP="00535102">
            <w:pPr>
              <w:keepNext/>
              <w:keepLines/>
              <w:spacing w:after="0"/>
              <w:rPr>
                <w:ins w:id="71" w:author="WANGYUFEI" w:date="2023-03-24T16:39:00Z"/>
                <w:rFonts w:ascii="Arial" w:hAnsi="Arial"/>
                <w:sz w:val="18"/>
                <w:lang w:val="fr-FR"/>
              </w:rPr>
            </w:pPr>
            <w:ins w:id="72" w:author="WANGYUFEI" w:date="2023-05-23T09:52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SRB2,DRB1</w:t>
              </w:r>
            </w:ins>
          </w:p>
        </w:tc>
      </w:tr>
      <w:tr w:rsidR="00AC5239" w:rsidRPr="002228AB" w14:paraId="26FF6887" w14:textId="77777777" w:rsidTr="005B5FFF">
        <w:trPr>
          <w:ins w:id="73" w:author="WANGYUFEI" w:date="2023-03-24T15:53:00Z"/>
        </w:trPr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5EC41B" w14:textId="2F818A4B" w:rsidR="00AC5239" w:rsidRPr="002228AB" w:rsidRDefault="00AC5239" w:rsidP="00552351">
            <w:pPr>
              <w:keepNext/>
              <w:keepLines/>
              <w:spacing w:after="0"/>
              <w:rPr>
                <w:ins w:id="74" w:author="WANGYUFEI" w:date="2023-03-24T15:53:00Z"/>
                <w:rFonts w:ascii="Arial" w:eastAsiaTheme="minorEastAsia" w:hAnsi="Arial"/>
                <w:sz w:val="18"/>
                <w:lang w:val="fr-FR" w:eastAsia="zh-CN"/>
              </w:rPr>
            </w:pPr>
            <w:ins w:id="75" w:author="WANGYUFEI" w:date="2023-03-24T15:53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 </w:t>
              </w:r>
              <w:r w:rsidRPr="002228AB">
                <w:rPr>
                  <w:rFonts w:ascii="Arial" w:eastAsiaTheme="minorEastAsia" w:hAnsi="Arial"/>
                  <w:sz w:val="18"/>
                  <w:lang w:val="fr-FR" w:eastAsia="zh-CN"/>
                </w:rPr>
                <w:t>mac-LogicalChannelConfig-r17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0C5" w14:textId="2A8D4738" w:rsidR="00AC5239" w:rsidRPr="002228AB" w:rsidRDefault="00AC5239" w:rsidP="00552351">
            <w:pPr>
              <w:keepNext/>
              <w:keepLines/>
              <w:spacing w:after="0"/>
              <w:rPr>
                <w:ins w:id="76" w:author="WANGYUFEI" w:date="2023-03-24T15:53:00Z"/>
                <w:rFonts w:ascii="Arial" w:eastAsiaTheme="minorEastAsia" w:hAnsi="Arial"/>
                <w:sz w:val="18"/>
                <w:lang w:val="fr-FR" w:eastAsia="zh-CN"/>
              </w:rPr>
            </w:pPr>
            <w:ins w:id="77" w:author="WANGYUFEI" w:date="2023-03-24T15:53:00Z">
              <w:r w:rsidRPr="002228AB">
                <w:rPr>
                  <w:rFonts w:ascii="Arial" w:eastAsiaTheme="minorEastAsia" w:hAnsi="Arial"/>
                  <w:sz w:val="18"/>
                  <w:lang w:val="fr-FR" w:eastAsia="zh-CN"/>
                </w:rPr>
                <w:t>LogicalChannelConfig</w:t>
              </w:r>
            </w:ins>
            <w:ins w:id="78" w:author="WANGYUFEI" w:date="2023-03-24T15:54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</w:t>
              </w:r>
              <w:r w:rsidRPr="002228AB">
                <w:rPr>
                  <w:rFonts w:ascii="Arial" w:eastAsiaTheme="minorEastAsia" w:hAnsi="Arial"/>
                  <w:sz w:val="18"/>
                  <w:lang w:val="fr-FR" w:eastAsia="zh-CN"/>
                </w:rPr>
                <w:t>with condition SRB1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1E9" w14:textId="77777777" w:rsidR="00AC5239" w:rsidRPr="002228AB" w:rsidRDefault="00AC5239" w:rsidP="00552351">
            <w:pPr>
              <w:keepNext/>
              <w:keepLines/>
              <w:spacing w:after="0"/>
              <w:rPr>
                <w:ins w:id="79" w:author="WANGYUFEI" w:date="2023-03-24T15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EA83" w14:textId="02A2A1EE" w:rsidR="00AC5239" w:rsidRPr="002228AB" w:rsidRDefault="00535102" w:rsidP="00552351">
            <w:pPr>
              <w:keepNext/>
              <w:keepLines/>
              <w:spacing w:after="0"/>
              <w:rPr>
                <w:ins w:id="80" w:author="WANGYUFEI" w:date="2023-03-24T15:53:00Z"/>
                <w:rFonts w:ascii="Arial" w:hAnsi="Arial"/>
                <w:sz w:val="18"/>
                <w:lang w:val="fr-FR"/>
              </w:rPr>
            </w:pPr>
            <w:ins w:id="81" w:author="WANGYUFEI" w:date="2023-05-23T09:52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SRB1</w:t>
              </w:r>
            </w:ins>
          </w:p>
        </w:tc>
      </w:tr>
      <w:tr w:rsidR="00AC5239" w:rsidRPr="002228AB" w14:paraId="6ADF3B1E" w14:textId="77777777" w:rsidTr="00552351">
        <w:trPr>
          <w:ins w:id="82" w:author="WANGYUFEI" w:date="2023-03-24T15:54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1CC5" w14:textId="77777777" w:rsidR="00AC5239" w:rsidRPr="002228AB" w:rsidRDefault="00AC5239" w:rsidP="00552351">
            <w:pPr>
              <w:keepNext/>
              <w:keepLines/>
              <w:spacing w:after="0"/>
              <w:rPr>
                <w:ins w:id="83" w:author="WANGYUFEI" w:date="2023-03-24T15:54:00Z"/>
                <w:rFonts w:ascii="Arial" w:eastAsiaTheme="minorEastAsia" w:hAnsi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DCE" w14:textId="02CF173E" w:rsidR="00AC5239" w:rsidRPr="002228AB" w:rsidRDefault="00AC5239" w:rsidP="00AC5239">
            <w:pPr>
              <w:keepNext/>
              <w:keepLines/>
              <w:spacing w:after="0"/>
              <w:rPr>
                <w:ins w:id="84" w:author="WANGYUFEI" w:date="2023-03-24T15:54:00Z"/>
                <w:rFonts w:ascii="Arial" w:eastAsiaTheme="minorEastAsia" w:hAnsi="Arial"/>
                <w:sz w:val="18"/>
                <w:lang w:val="fr-FR" w:eastAsia="zh-CN"/>
              </w:rPr>
            </w:pPr>
            <w:ins w:id="85" w:author="WANGYUFEI" w:date="2023-03-24T15:54:00Z">
              <w:r w:rsidRPr="002228AB">
                <w:rPr>
                  <w:rFonts w:ascii="Arial" w:eastAsiaTheme="minorEastAsia" w:hAnsi="Arial"/>
                  <w:sz w:val="18"/>
                  <w:lang w:val="fr-FR" w:eastAsia="zh-CN"/>
                </w:rPr>
                <w:t>LogicalChannelConfig</w:t>
              </w:r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 xml:space="preserve"> </w:t>
              </w:r>
              <w:r w:rsidRPr="002228AB">
                <w:rPr>
                  <w:rFonts w:ascii="Arial" w:eastAsiaTheme="minorEastAsia" w:hAnsi="Arial"/>
                  <w:sz w:val="18"/>
                  <w:lang w:val="fr-FR" w:eastAsia="zh-CN"/>
                </w:rPr>
                <w:t>with condition SRB</w:t>
              </w:r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E250" w14:textId="77777777" w:rsidR="00AC5239" w:rsidRPr="002228AB" w:rsidRDefault="00AC5239" w:rsidP="00552351">
            <w:pPr>
              <w:keepNext/>
              <w:keepLines/>
              <w:spacing w:after="0"/>
              <w:rPr>
                <w:ins w:id="86" w:author="WANGYUFEI" w:date="2023-03-24T15:5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608" w14:textId="4D6CC1D4" w:rsidR="00AC5239" w:rsidRPr="002228AB" w:rsidRDefault="00535102" w:rsidP="00552351">
            <w:pPr>
              <w:keepNext/>
              <w:keepLines/>
              <w:spacing w:after="0"/>
              <w:rPr>
                <w:ins w:id="87" w:author="WANGYUFEI" w:date="2023-03-24T15:54:00Z"/>
                <w:rFonts w:ascii="Arial" w:hAnsi="Arial"/>
                <w:sz w:val="18"/>
                <w:lang w:val="fr-FR"/>
              </w:rPr>
            </w:pPr>
            <w:ins w:id="88" w:author="WANGYUFEI" w:date="2023-05-23T09:52:00Z">
              <w:r w:rsidRPr="002228AB">
                <w:rPr>
                  <w:rFonts w:ascii="Arial" w:eastAsiaTheme="minorEastAsia" w:hAnsi="Arial" w:hint="eastAsia"/>
                  <w:sz w:val="18"/>
                  <w:lang w:val="fr-FR" w:eastAsia="zh-CN"/>
                </w:rPr>
                <w:t>SRB2</w:t>
              </w:r>
            </w:ins>
          </w:p>
        </w:tc>
      </w:tr>
      <w:tr w:rsidR="00552351" w:rsidRPr="002228AB" w14:paraId="56C97C3C" w14:textId="77777777" w:rsidTr="0055235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4346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2228AB">
              <w:rPr>
                <w:rFonts w:ascii="Arial" w:hAnsi="Arial"/>
                <w:sz w:val="18"/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55C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E55A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9BF" w14:textId="77777777" w:rsidR="00552351" w:rsidRPr="002228AB" w:rsidRDefault="00552351" w:rsidP="00552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</w:tbl>
    <w:p w14:paraId="7AE76478" w14:textId="77777777" w:rsidR="00B70C6B" w:rsidRPr="002228AB" w:rsidRDefault="00B70C6B" w:rsidP="00F864D7">
      <w:pPr>
        <w:rPr>
          <w:ins w:id="89" w:author="WANGYUFEI" w:date="2023-05-23T09:59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F6183" w:rsidRPr="002228AB" w14:paraId="0D1E1F4D" w14:textId="77777777" w:rsidTr="00AD3133">
        <w:trPr>
          <w:ins w:id="90" w:author="WANGYUFEI" w:date="2023-05-23T09:59:00Z"/>
        </w:trPr>
        <w:tc>
          <w:tcPr>
            <w:tcW w:w="3936" w:type="dxa"/>
          </w:tcPr>
          <w:p w14:paraId="48E3FFF0" w14:textId="77777777" w:rsidR="006F6183" w:rsidRPr="002228AB" w:rsidRDefault="006F6183" w:rsidP="00AD3133">
            <w:pPr>
              <w:pStyle w:val="TAH"/>
              <w:rPr>
                <w:ins w:id="91" w:author="WANGYUFEI" w:date="2023-05-23T09:59:00Z"/>
                <w:lang w:eastAsia="en-US"/>
              </w:rPr>
            </w:pPr>
            <w:bookmarkStart w:id="92" w:name="_Hlk503280864"/>
            <w:ins w:id="93" w:author="WANGYUFEI" w:date="2023-05-23T09:59:00Z">
              <w:r w:rsidRPr="002228AB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14:paraId="6DDE8841" w14:textId="77777777" w:rsidR="006F6183" w:rsidRPr="002228AB" w:rsidRDefault="006F6183" w:rsidP="00AD3133">
            <w:pPr>
              <w:pStyle w:val="TAH"/>
              <w:rPr>
                <w:ins w:id="94" w:author="WANGYUFEI" w:date="2023-05-23T09:59:00Z"/>
                <w:lang w:eastAsia="en-US"/>
              </w:rPr>
            </w:pPr>
            <w:ins w:id="95" w:author="WANGYUFEI" w:date="2023-05-23T09:59:00Z">
              <w:r w:rsidRPr="002228AB">
                <w:rPr>
                  <w:lang w:eastAsia="en-US"/>
                </w:rPr>
                <w:t>Explanation</w:t>
              </w:r>
            </w:ins>
          </w:p>
        </w:tc>
      </w:tr>
      <w:tr w:rsidR="006F6183" w:rsidRPr="002228AB" w14:paraId="559FB691" w14:textId="77777777" w:rsidTr="00AD3133">
        <w:trPr>
          <w:ins w:id="96" w:author="WANGYUFEI" w:date="2023-05-23T09:59:00Z"/>
        </w:trPr>
        <w:tc>
          <w:tcPr>
            <w:tcW w:w="3936" w:type="dxa"/>
          </w:tcPr>
          <w:p w14:paraId="1A43E21D" w14:textId="77777777" w:rsidR="006F6183" w:rsidRPr="002228AB" w:rsidRDefault="006F6183" w:rsidP="00AD3133">
            <w:pPr>
              <w:pStyle w:val="TAL"/>
              <w:rPr>
                <w:ins w:id="97" w:author="WANGYUFEI" w:date="2023-05-23T09:59:00Z"/>
              </w:rPr>
            </w:pPr>
            <w:ins w:id="98" w:author="WANGYUFEI" w:date="2023-05-23T09:59:00Z">
              <w:r w:rsidRPr="002228AB">
                <w:t>SRB1</w:t>
              </w:r>
            </w:ins>
          </w:p>
        </w:tc>
        <w:tc>
          <w:tcPr>
            <w:tcW w:w="5811" w:type="dxa"/>
          </w:tcPr>
          <w:p w14:paraId="39463659" w14:textId="77777777" w:rsidR="006F6183" w:rsidRPr="002228AB" w:rsidRDefault="006F6183" w:rsidP="00AD3133">
            <w:pPr>
              <w:pStyle w:val="TAL"/>
              <w:rPr>
                <w:ins w:id="99" w:author="WANGYUFEI" w:date="2023-05-23T09:59:00Z"/>
                <w:lang w:eastAsia="en-US"/>
              </w:rPr>
            </w:pPr>
            <w:ins w:id="100" w:author="WANGYUFEI" w:date="2023-05-23T09:59:00Z">
              <w:r w:rsidRPr="002228AB">
                <w:rPr>
                  <w:lang w:eastAsia="en-US"/>
                </w:rPr>
                <w:t>Establishment of SRB1</w:t>
              </w:r>
            </w:ins>
          </w:p>
        </w:tc>
      </w:tr>
      <w:tr w:rsidR="006F6183" w:rsidRPr="002228AB" w14:paraId="4ABBF296" w14:textId="77777777" w:rsidTr="00AD3133">
        <w:trPr>
          <w:ins w:id="101" w:author="WANGYUFEI" w:date="2023-05-23T09:59:00Z"/>
        </w:trPr>
        <w:tc>
          <w:tcPr>
            <w:tcW w:w="3936" w:type="dxa"/>
          </w:tcPr>
          <w:p w14:paraId="6B2BC864" w14:textId="77777777" w:rsidR="006F6183" w:rsidRPr="002228AB" w:rsidRDefault="006F6183" w:rsidP="00AD3133">
            <w:pPr>
              <w:pStyle w:val="TAL"/>
              <w:rPr>
                <w:ins w:id="102" w:author="WANGYUFEI" w:date="2023-05-23T09:59:00Z"/>
              </w:rPr>
            </w:pPr>
            <w:ins w:id="103" w:author="WANGYUFEI" w:date="2023-05-23T09:59:00Z">
              <w:r w:rsidRPr="002228AB">
                <w:t>SRB2</w:t>
              </w:r>
            </w:ins>
          </w:p>
        </w:tc>
        <w:tc>
          <w:tcPr>
            <w:tcW w:w="5811" w:type="dxa"/>
          </w:tcPr>
          <w:p w14:paraId="09B39DDE" w14:textId="77777777" w:rsidR="006F6183" w:rsidRPr="002228AB" w:rsidRDefault="006F6183" w:rsidP="00AD3133">
            <w:pPr>
              <w:pStyle w:val="TAL"/>
              <w:rPr>
                <w:ins w:id="104" w:author="WANGYUFEI" w:date="2023-05-23T09:59:00Z"/>
                <w:lang w:eastAsia="en-US"/>
              </w:rPr>
            </w:pPr>
            <w:ins w:id="105" w:author="WANGYUFEI" w:date="2023-05-23T09:59:00Z">
              <w:r w:rsidRPr="002228AB">
                <w:rPr>
                  <w:lang w:eastAsia="en-US"/>
                </w:rPr>
                <w:t>Establishment of SRB2</w:t>
              </w:r>
            </w:ins>
          </w:p>
        </w:tc>
      </w:tr>
      <w:bookmarkEnd w:id="92"/>
      <w:tr w:rsidR="006F6183" w:rsidRPr="002228AB" w14:paraId="1A4579E4" w14:textId="77777777" w:rsidTr="00AD3133">
        <w:trPr>
          <w:ins w:id="106" w:author="WANGYUFEI" w:date="2023-05-23T09:59:00Z"/>
        </w:trPr>
        <w:tc>
          <w:tcPr>
            <w:tcW w:w="3936" w:type="dxa"/>
          </w:tcPr>
          <w:p w14:paraId="27565363" w14:textId="6157DC70" w:rsidR="006F6183" w:rsidRPr="002228AB" w:rsidRDefault="006F6183" w:rsidP="00AD3133">
            <w:pPr>
              <w:pStyle w:val="TAL"/>
              <w:rPr>
                <w:ins w:id="107" w:author="WANGYUFEI" w:date="2023-05-23T09:59:00Z"/>
                <w:rFonts w:eastAsiaTheme="minorEastAsia"/>
                <w:lang w:eastAsia="zh-CN"/>
              </w:rPr>
            </w:pPr>
            <w:ins w:id="108" w:author="WANGYUFEI" w:date="2023-05-23T10:04:00Z">
              <w:r w:rsidRPr="002228AB">
                <w:rPr>
                  <w:rFonts w:eastAsiaTheme="minorEastAsia" w:hint="eastAsia"/>
                  <w:lang w:eastAsia="zh-CN"/>
                </w:rPr>
                <w:t>DRB1</w:t>
              </w:r>
            </w:ins>
          </w:p>
        </w:tc>
        <w:tc>
          <w:tcPr>
            <w:tcW w:w="5811" w:type="dxa"/>
          </w:tcPr>
          <w:p w14:paraId="35C9D036" w14:textId="0D574D4F" w:rsidR="006F6183" w:rsidRPr="002228AB" w:rsidRDefault="006F6183" w:rsidP="006F6183">
            <w:pPr>
              <w:pStyle w:val="TAL"/>
              <w:rPr>
                <w:ins w:id="109" w:author="WANGYUFEI" w:date="2023-05-23T09:59:00Z"/>
                <w:rFonts w:eastAsiaTheme="minorEastAsia"/>
                <w:lang w:eastAsia="zh-CN"/>
              </w:rPr>
            </w:pPr>
            <w:ins w:id="110" w:author="WANGYUFEI" w:date="2023-05-23T09:59:00Z">
              <w:r w:rsidRPr="002228AB">
                <w:rPr>
                  <w:lang w:eastAsia="en-US"/>
                </w:rPr>
                <w:t xml:space="preserve">Establishment of </w:t>
              </w:r>
            </w:ins>
            <w:ins w:id="111" w:author="WANGYUFEI" w:date="2023-05-23T10:04:00Z">
              <w:r w:rsidRPr="002228AB">
                <w:rPr>
                  <w:rFonts w:eastAsiaTheme="minorEastAsia" w:hint="eastAsia"/>
                  <w:lang w:eastAsia="zh-CN"/>
                </w:rPr>
                <w:t>DRB1</w:t>
              </w:r>
            </w:ins>
          </w:p>
        </w:tc>
      </w:tr>
    </w:tbl>
    <w:p w14:paraId="5889E5E9" w14:textId="77777777" w:rsidR="006F6183" w:rsidRPr="002228AB" w:rsidRDefault="006F6183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1"/>
    <w:bookmarkEnd w:id="2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2228AB">
        <w:rPr>
          <w:b/>
          <w:color w:val="00B0F0"/>
          <w:sz w:val="32"/>
          <w:szCs w:val="36"/>
        </w:rPr>
        <w:t>&lt;End of Changed Section&gt;</w:t>
      </w:r>
      <w:bookmarkStart w:id="112" w:name="_GoBack"/>
      <w:bookmarkEnd w:id="112"/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F38C1" w16cex:dateUtc="2023-05-17T09:28:00Z"/>
  <w16cex:commentExtensible w16cex:durableId="280F38DE" w16cex:dateUtc="2023-05-17T09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A311A2" w16cid:durableId="280F38C1"/>
  <w16cid:commentId w16cid:paraId="657E8B3C" w16cid:durableId="280F38D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7A1F6" w14:textId="77777777" w:rsidR="00460BDD" w:rsidRDefault="00460BDD">
      <w:pPr>
        <w:spacing w:after="0"/>
      </w:pPr>
      <w:r>
        <w:separator/>
      </w:r>
    </w:p>
  </w:endnote>
  <w:endnote w:type="continuationSeparator" w:id="0">
    <w:p w14:paraId="036ED6D3" w14:textId="77777777" w:rsidR="00460BDD" w:rsidRDefault="00460B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BD9FA" w14:textId="77777777" w:rsidR="00460BDD" w:rsidRDefault="00460BDD">
      <w:pPr>
        <w:spacing w:after="0"/>
      </w:pPr>
      <w:r>
        <w:separator/>
      </w:r>
    </w:p>
  </w:footnote>
  <w:footnote w:type="continuationSeparator" w:id="0">
    <w:p w14:paraId="54828057" w14:textId="77777777" w:rsidR="00460BDD" w:rsidRDefault="00460B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41FF"/>
    <w:rsid w:val="000660F8"/>
    <w:rsid w:val="0007113B"/>
    <w:rsid w:val="00073EC5"/>
    <w:rsid w:val="00074F0C"/>
    <w:rsid w:val="00076ABD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0F9"/>
    <w:rsid w:val="000F0194"/>
    <w:rsid w:val="000F50AF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28AB"/>
    <w:rsid w:val="002255CC"/>
    <w:rsid w:val="002302CB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BAF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0270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0BDD"/>
    <w:rsid w:val="0046196F"/>
    <w:rsid w:val="004673AD"/>
    <w:rsid w:val="00470654"/>
    <w:rsid w:val="00470EA5"/>
    <w:rsid w:val="004730D6"/>
    <w:rsid w:val="00473DB1"/>
    <w:rsid w:val="0047573F"/>
    <w:rsid w:val="00476290"/>
    <w:rsid w:val="00476875"/>
    <w:rsid w:val="00484D75"/>
    <w:rsid w:val="00490403"/>
    <w:rsid w:val="00491FEF"/>
    <w:rsid w:val="004928BC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C64"/>
    <w:rsid w:val="00511C34"/>
    <w:rsid w:val="00512A83"/>
    <w:rsid w:val="00515A37"/>
    <w:rsid w:val="00516A12"/>
    <w:rsid w:val="005215DC"/>
    <w:rsid w:val="00522E25"/>
    <w:rsid w:val="005272E0"/>
    <w:rsid w:val="00535102"/>
    <w:rsid w:val="00535F7B"/>
    <w:rsid w:val="00543BE3"/>
    <w:rsid w:val="0054480B"/>
    <w:rsid w:val="00544D24"/>
    <w:rsid w:val="00547885"/>
    <w:rsid w:val="00551018"/>
    <w:rsid w:val="005518B1"/>
    <w:rsid w:val="0055235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96ADC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310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08CE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1793"/>
    <w:rsid w:val="006B3177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6183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0973"/>
    <w:rsid w:val="007C23D6"/>
    <w:rsid w:val="007D001E"/>
    <w:rsid w:val="007D4CAC"/>
    <w:rsid w:val="007D560F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172F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879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5239"/>
    <w:rsid w:val="00AC6085"/>
    <w:rsid w:val="00AD171A"/>
    <w:rsid w:val="00AD33A4"/>
    <w:rsid w:val="00AD5490"/>
    <w:rsid w:val="00AE274F"/>
    <w:rsid w:val="00AE43C6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26E2"/>
    <w:rsid w:val="00B44676"/>
    <w:rsid w:val="00B4596F"/>
    <w:rsid w:val="00B45A83"/>
    <w:rsid w:val="00B50238"/>
    <w:rsid w:val="00B61FAB"/>
    <w:rsid w:val="00B65F61"/>
    <w:rsid w:val="00B66DE5"/>
    <w:rsid w:val="00B6796C"/>
    <w:rsid w:val="00B70C6B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1EB3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1A72"/>
    <w:rsid w:val="00CB2469"/>
    <w:rsid w:val="00CB745D"/>
    <w:rsid w:val="00CC623F"/>
    <w:rsid w:val="00CC6CE6"/>
    <w:rsid w:val="00CC6DEB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07381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2B12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382"/>
    <w:rsid w:val="00F105E8"/>
    <w:rsid w:val="00F140AD"/>
    <w:rsid w:val="00F1657D"/>
    <w:rsid w:val="00F16EBA"/>
    <w:rsid w:val="00F1701C"/>
    <w:rsid w:val="00F2016A"/>
    <w:rsid w:val="00F20C65"/>
    <w:rsid w:val="00F20F76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91636055-045A-4D0A-B92C-AB3844E3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D158A2-DB0C-4AD9-BC76-023E7E8A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2513</Characters>
  <Application>Microsoft Office Word</Application>
  <DocSecurity>0</DocSecurity>
  <Lines>20</Lines>
  <Paragraphs>5</Paragraphs>
  <ScaleCrop>false</ScaleCrop>
  <Company>HP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4</cp:revision>
  <cp:lastPrinted>2021-09-08T06:18:00Z</cp:lastPrinted>
  <dcterms:created xsi:type="dcterms:W3CDTF">2023-05-25T05:14:00Z</dcterms:created>
  <dcterms:modified xsi:type="dcterms:W3CDTF">2023-05-25T05:15:00Z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