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1DF0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w:t>
        </w:r>
        <w:r w:rsidR="002D68D8">
          <w:rPr>
            <w:b/>
            <w:i/>
            <w:noProof/>
            <w:sz w:val="28"/>
          </w:rPr>
          <w:t>3419</w:t>
        </w:r>
      </w:fldSimple>
    </w:p>
    <w:p w14:paraId="7CB45193" w14:textId="77777777" w:rsidR="001E41F3" w:rsidRDefault="002661BE"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661BE"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661BE" w:rsidP="00547111">
            <w:pPr>
              <w:pStyle w:val="CRCoverPage"/>
              <w:spacing w:after="0"/>
              <w:rPr>
                <w:noProof/>
              </w:rPr>
            </w:pPr>
            <w:fldSimple w:instr=" DOCPROPERTY  Cr#  \* MERGEFORMAT ">
              <w:r w:rsidR="00E13F3D" w:rsidRPr="00410371">
                <w:rPr>
                  <w:b/>
                  <w:noProof/>
                  <w:sz w:val="28"/>
                </w:rPr>
                <w:t>5217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7FC80" w:rsidR="001E41F3" w:rsidRPr="00410371" w:rsidRDefault="002661BE" w:rsidP="00E13F3D">
            <w:pPr>
              <w:pStyle w:val="CRCoverPage"/>
              <w:spacing w:after="0"/>
              <w:jc w:val="center"/>
              <w:rPr>
                <w:b/>
                <w:noProof/>
              </w:rPr>
            </w:pPr>
            <w:fldSimple w:instr=" DOCPROPERTY  Revision  \* MERGEFORMAT ">
              <w:r w:rsidR="002D68D8" w:rsidRPr="002D68D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661BE">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61BE">
            <w:pPr>
              <w:pStyle w:val="CRCoverPage"/>
              <w:spacing w:after="0"/>
              <w:ind w:left="100"/>
              <w:rPr>
                <w:noProof/>
              </w:rPr>
            </w:pPr>
            <w:fldSimple w:instr=" DOCPROPERTY  CrTitle  \* MERGEFORMAT ">
              <w:r w:rsidR="002640DD">
                <w:t>Correction to EHC testcase 7.3.6.2 for EUTRA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61BE">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CFA0B4" w:rsidR="001E41F3" w:rsidRDefault="002661BE" w:rsidP="00547111">
            <w:pPr>
              <w:pStyle w:val="CRCoverPage"/>
              <w:spacing w:after="0"/>
              <w:ind w:left="100"/>
              <w:rPr>
                <w:noProof/>
              </w:rPr>
            </w:pPr>
            <w:fldSimple w:instr=" DOCPROPERTY  SourceIfTsg  \* MERGEFORMAT ">
              <w:r w:rsidR="00BF3199">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61BE">
            <w:pPr>
              <w:pStyle w:val="CRCoverPage"/>
              <w:spacing w:after="0"/>
              <w:ind w:left="100"/>
              <w:rPr>
                <w:noProof/>
              </w:rPr>
            </w:pPr>
            <w:fldSimple w:instr=" DOCPROPERTY  RelatedWis  \* MERGEFORMAT ">
              <w:r w:rsidR="00E13F3D">
                <w:rPr>
                  <w:noProof/>
                </w:rPr>
                <w:t>TEI16_Test, NR_IioT-UEConTest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661BE">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61B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61B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4BCA82" w:rsidR="001E41F3" w:rsidRDefault="00BF3199">
            <w:pPr>
              <w:pStyle w:val="CRCoverPage"/>
              <w:spacing w:after="0"/>
              <w:ind w:left="100"/>
              <w:rPr>
                <w:noProof/>
              </w:rPr>
            </w:pPr>
            <w:r>
              <w:rPr>
                <w:noProof/>
              </w:rPr>
              <w:t>E-UTRA EHC testcase was incompletely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BEAAEF" w:rsidR="001E41F3" w:rsidRDefault="00BF3199">
            <w:pPr>
              <w:pStyle w:val="CRCoverPage"/>
              <w:spacing w:after="0"/>
              <w:ind w:left="100"/>
              <w:rPr>
                <w:noProof/>
              </w:rPr>
            </w:pPr>
            <w:r>
              <w:rPr>
                <w:noProof/>
              </w:rPr>
              <w:t>Defined E-UTRA EHC testcase according to agreed procedure for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D0BFB" w:rsidR="001E41F3" w:rsidRDefault="00BF3199">
            <w:pPr>
              <w:pStyle w:val="CRCoverPage"/>
              <w:spacing w:after="0"/>
              <w:ind w:left="100"/>
              <w:rPr>
                <w:noProof/>
              </w:rPr>
            </w:pPr>
            <w:r>
              <w:rPr>
                <w:noProof/>
              </w:rPr>
              <w:t>E-UTRA EHC testcase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144CA" w:rsidR="001E41F3" w:rsidRDefault="001065EC">
            <w:pPr>
              <w:pStyle w:val="CRCoverPage"/>
              <w:spacing w:after="0"/>
              <w:ind w:left="100"/>
              <w:rPr>
                <w:noProof/>
              </w:rPr>
            </w:pPr>
            <w:r>
              <w:rPr>
                <w:noProof/>
              </w:rPr>
              <w:t>7.3.6.2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EBB37" w:rsidR="001E41F3" w:rsidRDefault="00106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0F7199" w:rsidR="001E41F3" w:rsidRDefault="001065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2F46BF" w:rsidR="001E41F3" w:rsidRDefault="00145D43">
            <w:pPr>
              <w:pStyle w:val="CRCoverPage"/>
              <w:spacing w:after="0"/>
              <w:ind w:left="99"/>
              <w:rPr>
                <w:noProof/>
              </w:rPr>
            </w:pPr>
            <w:r>
              <w:rPr>
                <w:noProof/>
              </w:rPr>
              <w:t xml:space="preserve">TS/TR </w:t>
            </w:r>
            <w:r w:rsidR="001065EC">
              <w:rPr>
                <w:noProof/>
              </w:rPr>
              <w:t>36.508</w:t>
            </w:r>
            <w:r>
              <w:rPr>
                <w:noProof/>
              </w:rPr>
              <w:t xml:space="preserve"> CR </w:t>
            </w:r>
            <w:r w:rsidR="001065EC">
              <w:rPr>
                <w:noProof/>
              </w:rPr>
              <w:t>1423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B104D" w:rsidR="001E41F3" w:rsidRDefault="001065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2B3490" w:rsidR="002661BE" w:rsidRDefault="002D68D8" w:rsidP="002D68D8">
            <w:pPr>
              <w:pStyle w:val="CRCoverPage"/>
              <w:spacing w:after="0"/>
              <w:rPr>
                <w:noProof/>
              </w:rPr>
            </w:pPr>
            <w:r>
              <w:rPr>
                <w:noProof/>
              </w:rPr>
              <w:t>This is a revision of R5-232901 and one revision of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BF35D" w14:textId="52A65033" w:rsidR="009E04F0" w:rsidRPr="00FA0C20" w:rsidRDefault="009E04F0" w:rsidP="009E04F0">
      <w:pPr>
        <w:pStyle w:val="Heading3"/>
        <w:rPr>
          <w:color w:val="FF0000"/>
        </w:rPr>
      </w:pPr>
      <w:r w:rsidRPr="00FA0C20">
        <w:rPr>
          <w:color w:val="FF0000"/>
        </w:rPr>
        <w:lastRenderedPageBreak/>
        <w:t>--------------------------------------- Start of change ------------------------------------------</w:t>
      </w:r>
    </w:p>
    <w:p w14:paraId="4D170498" w14:textId="20D54104" w:rsidR="008A4185" w:rsidRPr="00FA0C20" w:rsidRDefault="008A4185" w:rsidP="008A4185">
      <w:pPr>
        <w:pStyle w:val="Heading4"/>
      </w:pPr>
      <w:r w:rsidRPr="00FA0C20">
        <w:rPr>
          <w:lang w:eastAsia="zh-CN"/>
        </w:rPr>
        <w:t>7</w:t>
      </w:r>
      <w:r w:rsidRPr="00FA0C20">
        <w:t>.</w:t>
      </w:r>
      <w:r w:rsidRPr="00FA0C20">
        <w:rPr>
          <w:lang w:eastAsia="zh-CN"/>
        </w:rPr>
        <w:t>3</w:t>
      </w:r>
      <w:r w:rsidRPr="00FA0C20">
        <w:t>.6</w:t>
      </w:r>
      <w:r w:rsidRPr="00FA0C20">
        <w:rPr>
          <w:lang w:eastAsia="zh-CN"/>
        </w:rPr>
        <w:t>.2</w:t>
      </w:r>
      <w:r w:rsidRPr="00FA0C20">
        <w:rPr>
          <w:lang w:eastAsia="zh-CN"/>
        </w:rPr>
        <w:tab/>
      </w:r>
      <w:r w:rsidRPr="00FA0C20">
        <w:t>Ethernet header compression and decompression / Correct functionality of ethernet header compression and decompression</w:t>
      </w:r>
    </w:p>
    <w:p w14:paraId="07181FED" w14:textId="77777777" w:rsidR="008A4185" w:rsidRPr="00FA0C20" w:rsidDel="00155212" w:rsidRDefault="008A4185" w:rsidP="008A4185">
      <w:pPr>
        <w:pStyle w:val="EditorsNote"/>
        <w:rPr>
          <w:del w:id="1" w:author="Matti Kangas (Nokia)" w:date="2023-05-12T12:39:00Z"/>
          <w:lang w:eastAsia="zh-CN"/>
        </w:rPr>
      </w:pPr>
      <w:del w:id="2" w:author="Matti Kangas (Nokia)" w:date="2023-05-12T12:39:00Z">
        <w:r w:rsidRPr="00FA0C20" w:rsidDel="00155212">
          <w:rPr>
            <w:rFonts w:eastAsia="MS Mincho"/>
          </w:rPr>
          <w:delText>Editor’s note: Configuration of ethernet protocol is FFS.</w:delText>
        </w:r>
      </w:del>
    </w:p>
    <w:p w14:paraId="438D7F5E" w14:textId="77777777" w:rsidR="008A4185" w:rsidRPr="00FA0C20" w:rsidRDefault="008A4185" w:rsidP="008A4185">
      <w:pPr>
        <w:pStyle w:val="H6"/>
        <w:rPr>
          <w:lang w:eastAsia="zh-CN"/>
        </w:rPr>
      </w:pPr>
      <w:r w:rsidRPr="00FA0C20">
        <w:rPr>
          <w:lang w:eastAsia="zh-CN"/>
        </w:rPr>
        <w:t>7.3.6.2.1</w:t>
      </w:r>
      <w:r w:rsidRPr="00FA0C20">
        <w:rPr>
          <w:lang w:eastAsia="zh-CN"/>
        </w:rPr>
        <w:tab/>
        <w:t>Test Purpose (TP)</w:t>
      </w:r>
    </w:p>
    <w:p w14:paraId="265C22CD" w14:textId="77777777" w:rsidR="008A4185" w:rsidRPr="00FA0C20" w:rsidRDefault="008A4185" w:rsidP="008A4185">
      <w:pPr>
        <w:pStyle w:val="H6"/>
        <w:rPr>
          <w:ins w:id="3" w:author="Matti Kangas (Nokia)" w:date="2023-05-12T12:39:00Z"/>
        </w:rPr>
      </w:pPr>
      <w:ins w:id="4" w:author="Matti Kangas (Nokia)" w:date="2023-05-12T12:39:00Z">
        <w:r w:rsidRPr="00FA0C20">
          <w:t>(1)</w:t>
        </w:r>
      </w:ins>
    </w:p>
    <w:p w14:paraId="37AFCA4C" w14:textId="77777777" w:rsidR="008A4185" w:rsidRPr="00FA0C20" w:rsidRDefault="008A4185" w:rsidP="008A4185">
      <w:pPr>
        <w:pStyle w:val="PL"/>
        <w:rPr>
          <w:ins w:id="5" w:author="Matti Kangas (Nokia)" w:date="2023-05-12T12:39:00Z"/>
          <w:noProof w:val="0"/>
        </w:rPr>
      </w:pPr>
      <w:ins w:id="6" w:author="Matti Kangas (Nokia)" w:date="2023-05-12T12:39:00Z">
        <w:r w:rsidRPr="00FA0C20">
          <w:rPr>
            <w:b/>
            <w:noProof w:val="0"/>
          </w:rPr>
          <w:t>with</w:t>
        </w:r>
        <w:r w:rsidRPr="00FA0C20">
          <w:rPr>
            <w:noProof w:val="0"/>
          </w:rPr>
          <w:t xml:space="preserve"> </w:t>
        </w:r>
        <w:proofErr w:type="gramStart"/>
        <w:r w:rsidRPr="00FA0C20">
          <w:rPr>
            <w:noProof w:val="0"/>
          </w:rPr>
          <w:t>{ UE</w:t>
        </w:r>
        <w:proofErr w:type="gramEnd"/>
        <w:r w:rsidRPr="00FA0C20">
          <w:rPr>
            <w:noProof w:val="0"/>
          </w:rPr>
          <w:t xml:space="preserve"> in E-UTRA RRC_CONNECTED state }</w:t>
        </w:r>
      </w:ins>
    </w:p>
    <w:p w14:paraId="6DF08572" w14:textId="77777777" w:rsidR="008A4185" w:rsidRPr="00FA0C20" w:rsidRDefault="008A4185" w:rsidP="008A4185">
      <w:pPr>
        <w:pStyle w:val="PL"/>
        <w:rPr>
          <w:ins w:id="7" w:author="Matti Kangas (Nokia)" w:date="2023-05-12T12:39:00Z"/>
          <w:noProof w:val="0"/>
        </w:rPr>
      </w:pPr>
      <w:ins w:id="8" w:author="Matti Kangas (Nokia)" w:date="2023-05-12T12:39:00Z">
        <w:r w:rsidRPr="00FA0C20">
          <w:rPr>
            <w:b/>
            <w:noProof w:val="0"/>
          </w:rPr>
          <w:t>ensure that</w:t>
        </w:r>
        <w:r w:rsidRPr="00FA0C20">
          <w:rPr>
            <w:noProof w:val="0"/>
          </w:rPr>
          <w:t xml:space="preserve"> {</w:t>
        </w:r>
      </w:ins>
    </w:p>
    <w:p w14:paraId="3F3C5D53" w14:textId="77777777" w:rsidR="008A4185" w:rsidRPr="00FA0C20" w:rsidRDefault="008A4185" w:rsidP="008A4185">
      <w:pPr>
        <w:pStyle w:val="PL"/>
        <w:rPr>
          <w:ins w:id="9" w:author="Matti Kangas (Nokia)" w:date="2023-05-12T12:39:00Z"/>
          <w:noProof w:val="0"/>
        </w:rPr>
      </w:pPr>
      <w:ins w:id="10" w:author="Matti Kangas (Nokia)" w:date="2023-05-12T12:39:00Z">
        <w:r w:rsidRPr="00FA0C20">
          <w:rPr>
            <w:noProof w:val="0"/>
          </w:rPr>
          <w:t xml:space="preserve">  </w:t>
        </w:r>
        <w:r w:rsidRPr="00FA0C20">
          <w:rPr>
            <w:b/>
            <w:noProof w:val="0"/>
          </w:rPr>
          <w:t>when</w:t>
        </w:r>
        <w:r w:rsidRPr="00FA0C20">
          <w:rPr>
            <w:noProof w:val="0"/>
          </w:rPr>
          <w:t xml:space="preserve"> </w:t>
        </w:r>
        <w:proofErr w:type="gramStart"/>
        <w:r w:rsidRPr="00FA0C20">
          <w:rPr>
            <w:noProof w:val="0"/>
          </w:rPr>
          <w:t>{ SS</w:t>
        </w:r>
        <w:proofErr w:type="gramEnd"/>
        <w:r w:rsidRPr="00FA0C20">
          <w:rPr>
            <w:noProof w:val="0"/>
          </w:rPr>
          <w:t xml:space="preserve"> sends PDCP Data PDU containing EHC compressed ethernet packet with Context ID A and with full ethernet header A to UE }</w:t>
        </w:r>
      </w:ins>
    </w:p>
    <w:p w14:paraId="09D51D2F" w14:textId="77777777" w:rsidR="008A4185" w:rsidRPr="00FA0C20" w:rsidRDefault="008A4185" w:rsidP="008A4185">
      <w:pPr>
        <w:pStyle w:val="PL"/>
        <w:rPr>
          <w:ins w:id="11" w:author="Matti Kangas (Nokia)" w:date="2023-05-12T12:39:00Z"/>
          <w:noProof w:val="0"/>
        </w:rPr>
      </w:pPr>
      <w:ins w:id="12" w:author="Matti Kangas (Nokia)" w:date="2023-05-12T12:39:00Z">
        <w:r w:rsidRPr="00FA0C20">
          <w:rPr>
            <w:noProof w:val="0"/>
          </w:rPr>
          <w:t xml:space="preserve">    </w:t>
        </w:r>
        <w:r w:rsidRPr="00FA0C20">
          <w:rPr>
            <w:b/>
            <w:noProof w:val="0"/>
          </w:rPr>
          <w:t>then</w:t>
        </w:r>
        <w:r w:rsidRPr="00FA0C20">
          <w:rPr>
            <w:noProof w:val="0"/>
          </w:rPr>
          <w:t xml:space="preserve"> </w:t>
        </w:r>
        <w:proofErr w:type="gramStart"/>
        <w:r w:rsidRPr="00FA0C20">
          <w:rPr>
            <w:noProof w:val="0"/>
          </w:rPr>
          <w:t>{ UE</w:t>
        </w:r>
        <w:proofErr w:type="gramEnd"/>
        <w:r w:rsidRPr="00FA0C20">
          <w:rPr>
            <w:noProof w:val="0"/>
          </w:rPr>
          <w:t xml:space="preserve"> sends PDCP Control PDU to SS containing EHC feedback packet with Context ID A }</w:t>
        </w:r>
      </w:ins>
    </w:p>
    <w:p w14:paraId="4FCD5A5B" w14:textId="77777777" w:rsidR="008A4185" w:rsidRPr="00FA0C20" w:rsidRDefault="008A4185" w:rsidP="008A4185">
      <w:pPr>
        <w:pStyle w:val="PL"/>
        <w:rPr>
          <w:ins w:id="13" w:author="Matti Kangas (Nokia)" w:date="2023-05-12T12:39:00Z"/>
          <w:noProof w:val="0"/>
        </w:rPr>
      </w:pPr>
      <w:ins w:id="14" w:author="Matti Kangas (Nokia)" w:date="2023-05-12T12:39:00Z">
        <w:r w:rsidRPr="00FA0C20">
          <w:rPr>
            <w:noProof w:val="0"/>
          </w:rPr>
          <w:t xml:space="preserve">            }</w:t>
        </w:r>
      </w:ins>
    </w:p>
    <w:p w14:paraId="14103D70" w14:textId="77777777" w:rsidR="008A4185" w:rsidRPr="00FA0C20" w:rsidRDefault="008A4185" w:rsidP="008A4185">
      <w:pPr>
        <w:pStyle w:val="PL"/>
        <w:rPr>
          <w:ins w:id="15" w:author="Matti Kangas (Nokia)" w:date="2023-05-12T12:39:00Z"/>
          <w:noProof w:val="0"/>
        </w:rPr>
      </w:pPr>
    </w:p>
    <w:p w14:paraId="4E11A623" w14:textId="77777777" w:rsidR="008A4185" w:rsidRPr="00FA0C20" w:rsidRDefault="008A4185" w:rsidP="008A4185">
      <w:pPr>
        <w:pStyle w:val="H6"/>
        <w:rPr>
          <w:ins w:id="16" w:author="Matti Kangas (Nokia)" w:date="2023-05-12T12:39:00Z"/>
        </w:rPr>
      </w:pPr>
      <w:ins w:id="17" w:author="Matti Kangas (Nokia)" w:date="2023-05-12T12:39:00Z">
        <w:r w:rsidRPr="00FA0C20">
          <w:t>(2)</w:t>
        </w:r>
      </w:ins>
    </w:p>
    <w:p w14:paraId="161F6C40" w14:textId="77777777" w:rsidR="008A4185" w:rsidRPr="00FA0C20" w:rsidRDefault="008A4185" w:rsidP="008A4185">
      <w:pPr>
        <w:pStyle w:val="PL"/>
        <w:rPr>
          <w:ins w:id="18" w:author="Matti Kangas (Nokia)" w:date="2023-05-12T12:39:00Z"/>
          <w:noProof w:val="0"/>
        </w:rPr>
      </w:pPr>
      <w:ins w:id="19" w:author="Matti Kangas (Nokia)" w:date="2023-05-12T12:39:00Z">
        <w:r w:rsidRPr="00FA0C20">
          <w:rPr>
            <w:b/>
            <w:noProof w:val="0"/>
          </w:rPr>
          <w:t>with</w:t>
        </w:r>
        <w:r w:rsidRPr="00FA0C20">
          <w:rPr>
            <w:noProof w:val="0"/>
          </w:rPr>
          <w:t xml:space="preserve"> </w:t>
        </w:r>
        <w:proofErr w:type="gramStart"/>
        <w:r w:rsidRPr="00FA0C20">
          <w:rPr>
            <w:noProof w:val="0"/>
          </w:rPr>
          <w:t>{ UE</w:t>
        </w:r>
        <w:proofErr w:type="gramEnd"/>
        <w:r w:rsidRPr="00FA0C20">
          <w:rPr>
            <w:noProof w:val="0"/>
          </w:rPr>
          <w:t xml:space="preserve"> in E-UTRA RRC_CONNECTED state }</w:t>
        </w:r>
      </w:ins>
    </w:p>
    <w:p w14:paraId="4E889D6E" w14:textId="77777777" w:rsidR="008A4185" w:rsidRPr="00FA0C20" w:rsidRDefault="008A4185" w:rsidP="008A4185">
      <w:pPr>
        <w:pStyle w:val="PL"/>
        <w:rPr>
          <w:ins w:id="20" w:author="Matti Kangas (Nokia)" w:date="2023-05-12T12:39:00Z"/>
          <w:noProof w:val="0"/>
        </w:rPr>
      </w:pPr>
      <w:ins w:id="21" w:author="Matti Kangas (Nokia)" w:date="2023-05-12T12:39:00Z">
        <w:r w:rsidRPr="00FA0C20">
          <w:rPr>
            <w:b/>
            <w:noProof w:val="0"/>
          </w:rPr>
          <w:t>ensure that</w:t>
        </w:r>
        <w:r w:rsidRPr="00FA0C20">
          <w:rPr>
            <w:noProof w:val="0"/>
          </w:rPr>
          <w:t xml:space="preserve"> {</w:t>
        </w:r>
      </w:ins>
    </w:p>
    <w:p w14:paraId="6A0C580E" w14:textId="77777777" w:rsidR="008A4185" w:rsidRPr="00FA0C20" w:rsidRDefault="008A4185" w:rsidP="008A4185">
      <w:pPr>
        <w:pStyle w:val="PL"/>
        <w:rPr>
          <w:ins w:id="22" w:author="Matti Kangas (Nokia)" w:date="2023-05-12T12:39:00Z"/>
          <w:noProof w:val="0"/>
        </w:rPr>
      </w:pPr>
      <w:ins w:id="23" w:author="Matti Kangas (Nokia)" w:date="2023-05-12T12:39:00Z">
        <w:r w:rsidRPr="00FA0C20">
          <w:rPr>
            <w:noProof w:val="0"/>
          </w:rPr>
          <w:t xml:space="preserve">  </w:t>
        </w:r>
        <w:r w:rsidRPr="00FA0C20">
          <w:rPr>
            <w:b/>
            <w:noProof w:val="0"/>
          </w:rPr>
          <w:t>when</w:t>
        </w:r>
        <w:r w:rsidRPr="00FA0C20">
          <w:rPr>
            <w:noProof w:val="0"/>
          </w:rPr>
          <w:t xml:space="preserve"> </w:t>
        </w:r>
        <w:proofErr w:type="gramStart"/>
        <w:r w:rsidRPr="00FA0C20">
          <w:rPr>
            <w:noProof w:val="0"/>
          </w:rPr>
          <w:t>{ SS</w:t>
        </w:r>
        <w:proofErr w:type="gramEnd"/>
        <w:r w:rsidRPr="00FA0C20">
          <w:rPr>
            <w:noProof w:val="0"/>
          </w:rPr>
          <w:t xml:space="preserve"> sends PDCP Data PDU containing EHC compressed ethernet packet with Context ID A and with full ethernet header A to UE }</w:t>
        </w:r>
      </w:ins>
    </w:p>
    <w:p w14:paraId="769AFBC8" w14:textId="77777777" w:rsidR="008A4185" w:rsidRPr="00FA0C20" w:rsidRDefault="008A4185" w:rsidP="008A4185">
      <w:pPr>
        <w:pStyle w:val="PL"/>
        <w:rPr>
          <w:ins w:id="24" w:author="Matti Kangas (Nokia)" w:date="2023-05-12T12:39:00Z"/>
          <w:noProof w:val="0"/>
        </w:rPr>
      </w:pPr>
      <w:ins w:id="25" w:author="Matti Kangas (Nokia)" w:date="2023-05-12T12:39:00Z">
        <w:r w:rsidRPr="00FA0C20">
          <w:rPr>
            <w:noProof w:val="0"/>
          </w:rPr>
          <w:t xml:space="preserve">    </w:t>
        </w:r>
        <w:r w:rsidRPr="00FA0C20">
          <w:rPr>
            <w:b/>
            <w:noProof w:val="0"/>
          </w:rPr>
          <w:t>then</w:t>
        </w:r>
        <w:r w:rsidRPr="00FA0C20">
          <w:rPr>
            <w:noProof w:val="0"/>
          </w:rPr>
          <w:t xml:space="preserve"> </w:t>
        </w:r>
        <w:proofErr w:type="gramStart"/>
        <w:r w:rsidRPr="00FA0C20">
          <w:rPr>
            <w:noProof w:val="0"/>
          </w:rPr>
          <w:t>{ UE</w:t>
        </w:r>
        <w:proofErr w:type="gramEnd"/>
        <w:r w:rsidRPr="00FA0C20">
          <w:rPr>
            <w:noProof w:val="0"/>
          </w:rPr>
          <w:t xml:space="preserve"> sends PDCP Data PDU to SS containing EHC compressed ethernet packet with Context ID B and with full ethernet header A generated from the looped back ethernet packet }</w:t>
        </w:r>
      </w:ins>
    </w:p>
    <w:p w14:paraId="32BA1AAC" w14:textId="77777777" w:rsidR="008A4185" w:rsidRPr="00FA0C20" w:rsidRDefault="008A4185" w:rsidP="008A4185">
      <w:pPr>
        <w:pStyle w:val="PL"/>
        <w:rPr>
          <w:ins w:id="26" w:author="Matti Kangas (Nokia)" w:date="2023-05-12T12:39:00Z"/>
          <w:noProof w:val="0"/>
        </w:rPr>
      </w:pPr>
      <w:ins w:id="27" w:author="Matti Kangas (Nokia)" w:date="2023-05-12T12:39:00Z">
        <w:r w:rsidRPr="00FA0C20">
          <w:rPr>
            <w:noProof w:val="0"/>
          </w:rPr>
          <w:t xml:space="preserve">            }</w:t>
        </w:r>
      </w:ins>
    </w:p>
    <w:p w14:paraId="289E0B6F" w14:textId="77777777" w:rsidR="008A4185" w:rsidRPr="00FA0C20" w:rsidRDefault="008A4185" w:rsidP="008A4185">
      <w:pPr>
        <w:pStyle w:val="PL"/>
        <w:rPr>
          <w:ins w:id="28" w:author="Matti Kangas (Nokia)" w:date="2023-05-12T12:39:00Z"/>
          <w:noProof w:val="0"/>
        </w:rPr>
      </w:pPr>
    </w:p>
    <w:p w14:paraId="522957B9" w14:textId="77777777" w:rsidR="008A4185" w:rsidRPr="00FA0C20" w:rsidRDefault="008A4185" w:rsidP="008A4185">
      <w:pPr>
        <w:pStyle w:val="H6"/>
        <w:rPr>
          <w:ins w:id="29" w:author="Matti Kangas (Nokia)" w:date="2023-05-12T12:39:00Z"/>
        </w:rPr>
      </w:pPr>
      <w:ins w:id="30" w:author="Matti Kangas (Nokia)" w:date="2023-05-12T12:39:00Z">
        <w:r w:rsidRPr="00FA0C20">
          <w:t>(3)</w:t>
        </w:r>
      </w:ins>
    </w:p>
    <w:p w14:paraId="1717291B" w14:textId="77777777" w:rsidR="008A4185" w:rsidRPr="00FA0C20" w:rsidRDefault="008A4185" w:rsidP="008A4185">
      <w:pPr>
        <w:pStyle w:val="PL"/>
        <w:rPr>
          <w:ins w:id="31" w:author="Matti Kangas (Nokia)" w:date="2023-05-12T12:39:00Z"/>
          <w:noProof w:val="0"/>
        </w:rPr>
      </w:pPr>
      <w:ins w:id="32" w:author="Matti Kangas (Nokia)" w:date="2023-05-12T12:39:00Z">
        <w:r w:rsidRPr="00FA0C20">
          <w:rPr>
            <w:b/>
            <w:noProof w:val="0"/>
          </w:rPr>
          <w:t>with</w:t>
        </w:r>
        <w:r w:rsidRPr="00FA0C20">
          <w:rPr>
            <w:noProof w:val="0"/>
          </w:rPr>
          <w:t xml:space="preserve"> </w:t>
        </w:r>
        <w:proofErr w:type="gramStart"/>
        <w:r w:rsidRPr="00FA0C20">
          <w:rPr>
            <w:noProof w:val="0"/>
          </w:rPr>
          <w:t>{ UE</w:t>
        </w:r>
        <w:proofErr w:type="gramEnd"/>
        <w:r w:rsidRPr="00FA0C20">
          <w:rPr>
            <w:noProof w:val="0"/>
          </w:rPr>
          <w:t xml:space="preserve"> in E-UTRA RRC_CONNECTED state }</w:t>
        </w:r>
      </w:ins>
    </w:p>
    <w:p w14:paraId="6E909C90" w14:textId="77777777" w:rsidR="008A4185" w:rsidRPr="00FA0C20" w:rsidRDefault="008A4185" w:rsidP="008A4185">
      <w:pPr>
        <w:pStyle w:val="PL"/>
        <w:rPr>
          <w:ins w:id="33" w:author="Matti Kangas (Nokia)" w:date="2023-05-12T12:39:00Z"/>
          <w:noProof w:val="0"/>
        </w:rPr>
      </w:pPr>
      <w:ins w:id="34" w:author="Matti Kangas (Nokia)" w:date="2023-05-12T12:39:00Z">
        <w:r w:rsidRPr="00FA0C20">
          <w:rPr>
            <w:b/>
            <w:noProof w:val="0"/>
          </w:rPr>
          <w:t>ensure that</w:t>
        </w:r>
        <w:r w:rsidRPr="00FA0C20">
          <w:rPr>
            <w:noProof w:val="0"/>
          </w:rPr>
          <w:t xml:space="preserve"> {</w:t>
        </w:r>
      </w:ins>
    </w:p>
    <w:p w14:paraId="3CD34383" w14:textId="77777777" w:rsidR="008A4185" w:rsidRPr="00FA0C20" w:rsidRDefault="008A4185" w:rsidP="008A4185">
      <w:pPr>
        <w:pStyle w:val="PL"/>
        <w:rPr>
          <w:ins w:id="35" w:author="Matti Kangas (Nokia)" w:date="2023-05-12T12:39:00Z"/>
          <w:noProof w:val="0"/>
        </w:rPr>
      </w:pPr>
      <w:ins w:id="36" w:author="Matti Kangas (Nokia)" w:date="2023-05-12T12:39:00Z">
        <w:r w:rsidRPr="00FA0C20">
          <w:rPr>
            <w:noProof w:val="0"/>
          </w:rPr>
          <w:t xml:space="preserve">  </w:t>
        </w:r>
        <w:r w:rsidRPr="00FA0C20">
          <w:rPr>
            <w:b/>
            <w:noProof w:val="0"/>
          </w:rPr>
          <w:t>when</w:t>
        </w:r>
        <w:r w:rsidRPr="00FA0C20">
          <w:rPr>
            <w:noProof w:val="0"/>
          </w:rPr>
          <w:t xml:space="preserve"> </w:t>
        </w:r>
        <w:proofErr w:type="gramStart"/>
        <w:r w:rsidRPr="00FA0C20">
          <w:rPr>
            <w:noProof w:val="0"/>
          </w:rPr>
          <w:t>{ SS</w:t>
        </w:r>
        <w:proofErr w:type="gramEnd"/>
        <w:r w:rsidRPr="00FA0C20">
          <w:rPr>
            <w:noProof w:val="0"/>
          </w:rPr>
          <w:t xml:space="preserve"> sends PDCP Data PDU containing EHC compressed ethernet packet with Context ID A and without ethernet header to UE }</w:t>
        </w:r>
      </w:ins>
    </w:p>
    <w:p w14:paraId="0FD1D488" w14:textId="77777777" w:rsidR="008A4185" w:rsidRPr="00FA0C20" w:rsidRDefault="008A4185" w:rsidP="008A4185">
      <w:pPr>
        <w:pStyle w:val="PL"/>
        <w:rPr>
          <w:ins w:id="37" w:author="Matti Kangas (Nokia)" w:date="2023-05-12T12:39:00Z"/>
          <w:noProof w:val="0"/>
        </w:rPr>
      </w:pPr>
      <w:ins w:id="38" w:author="Matti Kangas (Nokia)" w:date="2023-05-12T12:39:00Z">
        <w:r w:rsidRPr="00FA0C20">
          <w:rPr>
            <w:noProof w:val="0"/>
          </w:rPr>
          <w:t xml:space="preserve">    </w:t>
        </w:r>
        <w:r w:rsidRPr="00FA0C20">
          <w:rPr>
            <w:b/>
            <w:noProof w:val="0"/>
          </w:rPr>
          <w:t>then</w:t>
        </w:r>
        <w:r w:rsidRPr="00FA0C20">
          <w:rPr>
            <w:noProof w:val="0"/>
          </w:rPr>
          <w:t xml:space="preserve"> </w:t>
        </w:r>
        <w:proofErr w:type="gramStart"/>
        <w:r w:rsidRPr="00FA0C20">
          <w:rPr>
            <w:noProof w:val="0"/>
          </w:rPr>
          <w:t>{ UE</w:t>
        </w:r>
        <w:proofErr w:type="gramEnd"/>
        <w:r w:rsidRPr="00FA0C20">
          <w:rPr>
            <w:noProof w:val="0"/>
          </w:rPr>
          <w:t xml:space="preserve"> sends PDCP Data PDU to SS containing EHC compressed ethernet packet with Context ID B and with full ethernet header A generated from the looped back ethernet packet with decompressed ethernet header }</w:t>
        </w:r>
      </w:ins>
    </w:p>
    <w:p w14:paraId="7FD31402" w14:textId="77777777" w:rsidR="008A4185" w:rsidRPr="00FA0C20" w:rsidRDefault="008A4185" w:rsidP="008A4185">
      <w:pPr>
        <w:pStyle w:val="PL"/>
        <w:rPr>
          <w:ins w:id="39" w:author="Matti Kangas (Nokia)" w:date="2023-05-12T12:39:00Z"/>
          <w:noProof w:val="0"/>
        </w:rPr>
      </w:pPr>
      <w:ins w:id="40" w:author="Matti Kangas (Nokia)" w:date="2023-05-12T12:39:00Z">
        <w:r w:rsidRPr="00FA0C20">
          <w:rPr>
            <w:noProof w:val="0"/>
          </w:rPr>
          <w:t xml:space="preserve">            }</w:t>
        </w:r>
      </w:ins>
    </w:p>
    <w:p w14:paraId="5FB3902E" w14:textId="77777777" w:rsidR="008A4185" w:rsidRPr="00FA0C20" w:rsidRDefault="008A4185" w:rsidP="008A4185">
      <w:pPr>
        <w:pStyle w:val="PL"/>
        <w:rPr>
          <w:ins w:id="41" w:author="Matti Kangas (Nokia)" w:date="2023-05-12T12:39:00Z"/>
          <w:noProof w:val="0"/>
        </w:rPr>
      </w:pPr>
    </w:p>
    <w:p w14:paraId="06AF0D81" w14:textId="77777777" w:rsidR="008A4185" w:rsidRPr="00FA0C20" w:rsidRDefault="008A4185" w:rsidP="008A4185">
      <w:pPr>
        <w:pStyle w:val="H6"/>
        <w:rPr>
          <w:ins w:id="42" w:author="Matti Kangas (Nokia)" w:date="2023-05-12T12:39:00Z"/>
        </w:rPr>
      </w:pPr>
      <w:ins w:id="43" w:author="Matti Kangas (Nokia)" w:date="2023-05-12T12:39:00Z">
        <w:r w:rsidRPr="00FA0C20">
          <w:t>(4)</w:t>
        </w:r>
      </w:ins>
    </w:p>
    <w:p w14:paraId="04A5CAB6" w14:textId="77777777" w:rsidR="008A4185" w:rsidRPr="00FA0C20" w:rsidRDefault="008A4185" w:rsidP="008A4185">
      <w:pPr>
        <w:pStyle w:val="PL"/>
        <w:rPr>
          <w:ins w:id="44" w:author="Matti Kangas (Nokia)" w:date="2023-05-12T12:39:00Z"/>
          <w:noProof w:val="0"/>
        </w:rPr>
      </w:pPr>
      <w:ins w:id="45" w:author="Matti Kangas (Nokia)" w:date="2023-05-12T12:39:00Z">
        <w:r w:rsidRPr="00FA0C20">
          <w:rPr>
            <w:b/>
            <w:noProof w:val="0"/>
          </w:rPr>
          <w:t>with</w:t>
        </w:r>
        <w:r w:rsidRPr="00FA0C20">
          <w:rPr>
            <w:noProof w:val="0"/>
          </w:rPr>
          <w:t xml:space="preserve"> </w:t>
        </w:r>
        <w:proofErr w:type="gramStart"/>
        <w:r w:rsidRPr="00FA0C20">
          <w:rPr>
            <w:noProof w:val="0"/>
          </w:rPr>
          <w:t>{ UE</w:t>
        </w:r>
        <w:proofErr w:type="gramEnd"/>
        <w:r w:rsidRPr="00FA0C20">
          <w:rPr>
            <w:noProof w:val="0"/>
          </w:rPr>
          <w:t xml:space="preserve"> in E-UTRA RRC_CONNECTED state }</w:t>
        </w:r>
      </w:ins>
    </w:p>
    <w:p w14:paraId="675E481C" w14:textId="77777777" w:rsidR="008A4185" w:rsidRPr="00FA0C20" w:rsidRDefault="008A4185" w:rsidP="008A4185">
      <w:pPr>
        <w:pStyle w:val="PL"/>
        <w:rPr>
          <w:ins w:id="46" w:author="Matti Kangas (Nokia)" w:date="2023-05-12T12:39:00Z"/>
          <w:noProof w:val="0"/>
        </w:rPr>
      </w:pPr>
      <w:ins w:id="47" w:author="Matti Kangas (Nokia)" w:date="2023-05-12T12:39:00Z">
        <w:r w:rsidRPr="00FA0C20">
          <w:rPr>
            <w:b/>
            <w:noProof w:val="0"/>
          </w:rPr>
          <w:t>ensure that</w:t>
        </w:r>
        <w:r w:rsidRPr="00FA0C20">
          <w:rPr>
            <w:noProof w:val="0"/>
          </w:rPr>
          <w:t xml:space="preserve"> {</w:t>
        </w:r>
      </w:ins>
    </w:p>
    <w:p w14:paraId="27014984" w14:textId="77777777" w:rsidR="008A4185" w:rsidRPr="00FA0C20" w:rsidRDefault="008A4185" w:rsidP="008A4185">
      <w:pPr>
        <w:pStyle w:val="PL"/>
        <w:rPr>
          <w:ins w:id="48" w:author="Matti Kangas (Nokia)" w:date="2023-05-12T12:39:00Z"/>
          <w:noProof w:val="0"/>
        </w:rPr>
      </w:pPr>
      <w:ins w:id="49" w:author="Matti Kangas (Nokia)" w:date="2023-05-12T12:39:00Z">
        <w:r w:rsidRPr="00FA0C20">
          <w:rPr>
            <w:noProof w:val="0"/>
          </w:rPr>
          <w:t xml:space="preserve">  </w:t>
        </w:r>
        <w:r w:rsidRPr="00FA0C20">
          <w:rPr>
            <w:b/>
            <w:noProof w:val="0"/>
          </w:rPr>
          <w:t>when</w:t>
        </w:r>
        <w:r w:rsidRPr="00FA0C20">
          <w:rPr>
            <w:noProof w:val="0"/>
          </w:rPr>
          <w:t xml:space="preserve"> </w:t>
        </w:r>
        <w:proofErr w:type="gramStart"/>
        <w:r w:rsidRPr="00FA0C20">
          <w:rPr>
            <w:noProof w:val="0"/>
          </w:rPr>
          <w:t>{ SS</w:t>
        </w:r>
        <w:proofErr w:type="gramEnd"/>
        <w:r w:rsidRPr="00FA0C20">
          <w:rPr>
            <w:noProof w:val="0"/>
          </w:rPr>
          <w:t xml:space="preserve"> has sent PDCP Control PDU to UE containing EHC feedback packet with Context ID B and SS sends PDCP Data PDU to UE containing EHC compressed ethernet packet with Context ID A without ethernet header to UE }</w:t>
        </w:r>
      </w:ins>
    </w:p>
    <w:p w14:paraId="776E23A4" w14:textId="77777777" w:rsidR="008A4185" w:rsidRPr="00FA0C20" w:rsidRDefault="008A4185" w:rsidP="008A4185">
      <w:pPr>
        <w:pStyle w:val="PL"/>
        <w:rPr>
          <w:ins w:id="50" w:author="Matti Kangas (Nokia)" w:date="2023-05-12T12:39:00Z"/>
          <w:noProof w:val="0"/>
        </w:rPr>
      </w:pPr>
      <w:ins w:id="51" w:author="Matti Kangas (Nokia)" w:date="2023-05-12T12:39:00Z">
        <w:r w:rsidRPr="00FA0C20">
          <w:rPr>
            <w:noProof w:val="0"/>
          </w:rPr>
          <w:t xml:space="preserve">    </w:t>
        </w:r>
        <w:r w:rsidRPr="00FA0C20">
          <w:rPr>
            <w:b/>
            <w:noProof w:val="0"/>
          </w:rPr>
          <w:t>then</w:t>
        </w:r>
        <w:r w:rsidRPr="00FA0C20">
          <w:rPr>
            <w:noProof w:val="0"/>
          </w:rPr>
          <w:t xml:space="preserve"> </w:t>
        </w:r>
        <w:proofErr w:type="gramStart"/>
        <w:r w:rsidRPr="00FA0C20">
          <w:rPr>
            <w:noProof w:val="0"/>
          </w:rPr>
          <w:t>{ UE</w:t>
        </w:r>
        <w:proofErr w:type="gramEnd"/>
        <w:r w:rsidRPr="00FA0C20">
          <w:rPr>
            <w:noProof w:val="0"/>
          </w:rPr>
          <w:t xml:space="preserve"> sends PDCP Data PDU to SS containing EHC compressed ethernet packet with Context ID B and without ethernet header generated from the looped back ethernet packet with decompressed ethernet header }</w:t>
        </w:r>
      </w:ins>
    </w:p>
    <w:p w14:paraId="575A50D9" w14:textId="77777777" w:rsidR="008A4185" w:rsidRPr="00FA0C20" w:rsidRDefault="008A4185" w:rsidP="008A4185">
      <w:pPr>
        <w:pStyle w:val="PL"/>
        <w:rPr>
          <w:ins w:id="52" w:author="Matti Kangas (Nokia)" w:date="2023-05-12T12:39:00Z"/>
          <w:noProof w:val="0"/>
        </w:rPr>
      </w:pPr>
      <w:ins w:id="53" w:author="Matti Kangas (Nokia)" w:date="2023-05-12T12:39:00Z">
        <w:r w:rsidRPr="00FA0C20">
          <w:rPr>
            <w:noProof w:val="0"/>
          </w:rPr>
          <w:t xml:space="preserve">            }</w:t>
        </w:r>
      </w:ins>
    </w:p>
    <w:p w14:paraId="3EDC81DA" w14:textId="77777777" w:rsidR="008A4185" w:rsidRPr="00FA0C20" w:rsidDel="00155212" w:rsidRDefault="008A4185" w:rsidP="008A4185">
      <w:pPr>
        <w:pStyle w:val="H6"/>
        <w:rPr>
          <w:del w:id="54" w:author="Matti Kangas (Nokia)" w:date="2023-05-12T12:39:00Z"/>
          <w:lang w:eastAsia="zh-CN"/>
        </w:rPr>
      </w:pPr>
      <w:del w:id="55" w:author="Matti Kangas (Nokia)" w:date="2023-05-12T12:39:00Z">
        <w:r w:rsidRPr="00FA0C20" w:rsidDel="00155212">
          <w:delText>(1)</w:delText>
        </w:r>
      </w:del>
    </w:p>
    <w:p w14:paraId="2C6E6D0D" w14:textId="77777777" w:rsidR="008A4185" w:rsidRPr="00FA0C20" w:rsidDel="00155212" w:rsidRDefault="008A4185" w:rsidP="008A4185">
      <w:pPr>
        <w:pStyle w:val="PL"/>
        <w:rPr>
          <w:del w:id="56" w:author="Matti Kangas (Nokia)" w:date="2023-05-12T12:39:00Z"/>
          <w:b/>
          <w:noProof w:val="0"/>
        </w:rPr>
      </w:pPr>
      <w:del w:id="57" w:author="Matti Kangas (Nokia)" w:date="2023-05-12T12:39:00Z">
        <w:r w:rsidRPr="00FA0C20" w:rsidDel="00155212">
          <w:rPr>
            <w:b/>
            <w:noProof w:val="0"/>
          </w:rPr>
          <w:delText xml:space="preserve">with </w:delText>
        </w:r>
        <w:r w:rsidRPr="00FA0C20" w:rsidDel="00155212">
          <w:rPr>
            <w:noProof w:val="0"/>
          </w:rPr>
          <w:delText>{</w:delText>
        </w:r>
        <w:r w:rsidRPr="00FA0C20" w:rsidDel="00155212">
          <w:rPr>
            <w:noProof w:val="0"/>
            <w:lang w:eastAsia="zh-CN"/>
          </w:rPr>
          <w:delText xml:space="preserve"> </w:delText>
        </w:r>
        <w:r w:rsidRPr="00FA0C20" w:rsidDel="00155212">
          <w:rPr>
            <w:noProof w:val="0"/>
          </w:rPr>
          <w:delText>UE in E-UTRA RRC_CONNECTED state</w:delText>
        </w:r>
        <w:r w:rsidRPr="00FA0C20" w:rsidDel="00155212">
          <w:rPr>
            <w:noProof w:val="0"/>
            <w:lang w:eastAsia="zh-CN"/>
          </w:rPr>
          <w:delText xml:space="preserve"> </w:delText>
        </w:r>
        <w:r w:rsidRPr="00FA0C20" w:rsidDel="00155212">
          <w:rPr>
            <w:noProof w:val="0"/>
          </w:rPr>
          <w:delText>}</w:delText>
        </w:r>
      </w:del>
    </w:p>
    <w:p w14:paraId="235A51EF" w14:textId="77777777" w:rsidR="008A4185" w:rsidRPr="00FA0C20" w:rsidDel="00155212" w:rsidRDefault="008A4185" w:rsidP="008A4185">
      <w:pPr>
        <w:pStyle w:val="PL"/>
        <w:rPr>
          <w:del w:id="58" w:author="Matti Kangas (Nokia)" w:date="2023-05-12T12:39:00Z"/>
          <w:b/>
          <w:noProof w:val="0"/>
        </w:rPr>
      </w:pPr>
      <w:del w:id="59" w:author="Matti Kangas (Nokia)" w:date="2023-05-12T12:39:00Z">
        <w:r w:rsidRPr="00FA0C20" w:rsidDel="00155212">
          <w:rPr>
            <w:b/>
            <w:noProof w:val="0"/>
          </w:rPr>
          <w:delText xml:space="preserve">ensure that </w:delText>
        </w:r>
        <w:r w:rsidRPr="00FA0C20" w:rsidDel="00155212">
          <w:rPr>
            <w:noProof w:val="0"/>
          </w:rPr>
          <w:delText>{</w:delText>
        </w:r>
        <w:r w:rsidRPr="00FA0C20" w:rsidDel="00155212">
          <w:rPr>
            <w:b/>
            <w:noProof w:val="0"/>
          </w:rPr>
          <w:br/>
          <w:delText xml:space="preserve">  when </w:delText>
        </w:r>
        <w:r w:rsidRPr="00FA0C20" w:rsidDel="00155212">
          <w:rPr>
            <w:noProof w:val="0"/>
          </w:rPr>
          <w:delText>{ Ethernet header compression functionality is taken into use }</w:delText>
        </w:r>
      </w:del>
    </w:p>
    <w:p w14:paraId="5B05F8DE" w14:textId="77777777" w:rsidR="008A4185" w:rsidRPr="00FA0C20" w:rsidDel="00155212" w:rsidRDefault="008A4185" w:rsidP="008A4185">
      <w:pPr>
        <w:pStyle w:val="PL"/>
        <w:rPr>
          <w:del w:id="60" w:author="Matti Kangas (Nokia)" w:date="2023-05-12T12:39:00Z"/>
          <w:b/>
          <w:noProof w:val="0"/>
        </w:rPr>
      </w:pPr>
      <w:del w:id="61" w:author="Matti Kangas (Nokia)" w:date="2023-05-12T12:39:00Z">
        <w:r w:rsidRPr="00FA0C20" w:rsidDel="00155212">
          <w:rPr>
            <w:b/>
            <w:noProof w:val="0"/>
          </w:rPr>
          <w:delText xml:space="preserve">      then </w:delText>
        </w:r>
        <w:r w:rsidRPr="00FA0C20" w:rsidDel="00155212">
          <w:rPr>
            <w:noProof w:val="0"/>
          </w:rPr>
          <w:delText xml:space="preserve">{ UE </w:delText>
        </w:r>
        <w:r w:rsidRPr="00FA0C20" w:rsidDel="00155212">
          <w:rPr>
            <w:noProof w:val="0"/>
            <w:lang w:eastAsia="zh-CN"/>
          </w:rPr>
          <w:delText xml:space="preserve">performs correct ethernet header compression and decompression. </w:delText>
        </w:r>
        <w:r w:rsidRPr="00FA0C20" w:rsidDel="00155212">
          <w:rPr>
            <w:noProof w:val="0"/>
          </w:rPr>
          <w:delText>}</w:delText>
        </w:r>
      </w:del>
    </w:p>
    <w:p w14:paraId="0F293B96" w14:textId="77777777" w:rsidR="008A4185" w:rsidRPr="00FA0C20" w:rsidRDefault="008A4185" w:rsidP="008A4185">
      <w:pPr>
        <w:pStyle w:val="PL"/>
        <w:rPr>
          <w:noProof w:val="0"/>
        </w:rPr>
      </w:pPr>
      <w:del w:id="62" w:author="Matti Kangas (Nokia)" w:date="2023-05-12T12:39:00Z">
        <w:r w:rsidRPr="00FA0C20" w:rsidDel="00155212">
          <w:rPr>
            <w:noProof w:val="0"/>
          </w:rPr>
          <w:delText>}</w:delText>
        </w:r>
      </w:del>
    </w:p>
    <w:p w14:paraId="3BDFA24A" w14:textId="77777777" w:rsidR="008A4185" w:rsidRPr="00FA0C20" w:rsidRDefault="008A4185" w:rsidP="008A4185">
      <w:pPr>
        <w:pStyle w:val="PL"/>
        <w:rPr>
          <w:noProof w:val="0"/>
          <w:lang w:eastAsia="zh-CN"/>
        </w:rPr>
      </w:pPr>
    </w:p>
    <w:p w14:paraId="0D61BE96" w14:textId="77777777" w:rsidR="008A4185" w:rsidRPr="00FA0C20" w:rsidRDefault="008A4185" w:rsidP="008A4185">
      <w:pPr>
        <w:pStyle w:val="H6"/>
        <w:rPr>
          <w:lang w:eastAsia="zh-CN"/>
        </w:rPr>
      </w:pPr>
      <w:r w:rsidRPr="00FA0C20">
        <w:rPr>
          <w:lang w:eastAsia="zh-CN"/>
        </w:rPr>
        <w:t>7.3.6.2.2</w:t>
      </w:r>
      <w:r w:rsidRPr="00FA0C20">
        <w:rPr>
          <w:lang w:eastAsia="zh-CN"/>
        </w:rPr>
        <w:tab/>
        <w:t>Conformance requirements</w:t>
      </w:r>
    </w:p>
    <w:p w14:paraId="79D941D4" w14:textId="77777777" w:rsidR="008A4185" w:rsidRPr="00FA0C20" w:rsidRDefault="008A4185" w:rsidP="008A4185">
      <w:pPr>
        <w:rPr>
          <w:lang w:eastAsia="zh-CN"/>
        </w:rPr>
      </w:pPr>
      <w:r w:rsidRPr="00FA0C20">
        <w:t xml:space="preserve">References: The conformance requirements covered in the present TC are specified in: TS 36.323, clause 5.14. </w:t>
      </w:r>
    </w:p>
    <w:p w14:paraId="1EBF4AD8" w14:textId="77777777" w:rsidR="008A4185" w:rsidRPr="00FA0C20" w:rsidRDefault="008A4185" w:rsidP="008A4185">
      <w:r w:rsidRPr="00FA0C20">
        <w:t>[TS 36.323, clause 5.14.2]</w:t>
      </w:r>
    </w:p>
    <w:p w14:paraId="2BA6F871" w14:textId="77777777" w:rsidR="008A4185" w:rsidRPr="00FA0C20" w:rsidRDefault="008A4185" w:rsidP="008A4185">
      <w:r w:rsidRPr="00FA0C20">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3F95D4D4" w14:textId="77777777" w:rsidR="008A4185" w:rsidRPr="00FA0C20" w:rsidRDefault="008A4185" w:rsidP="008A4185">
      <w:pPr>
        <w:pStyle w:val="B1"/>
        <w:ind w:left="0" w:firstLine="0"/>
      </w:pPr>
      <w:r w:rsidRPr="00FA0C20">
        <w:t>[TS 36</w:t>
      </w:r>
      <w:r w:rsidRPr="00FA0C20">
        <w:rPr>
          <w:lang w:eastAsia="zh-CN"/>
        </w:rPr>
        <w:t>.323</w:t>
      </w:r>
      <w:r w:rsidRPr="00FA0C20">
        <w:t xml:space="preserve">, clause </w:t>
      </w:r>
      <w:r w:rsidRPr="00FA0C20">
        <w:rPr>
          <w:lang w:eastAsia="zh-CN"/>
        </w:rPr>
        <w:t>5.14.3</w:t>
      </w:r>
      <w:r w:rsidRPr="00FA0C20">
        <w:t>]</w:t>
      </w:r>
    </w:p>
    <w:p w14:paraId="72129152" w14:textId="77777777" w:rsidR="008A4185" w:rsidRPr="00FA0C20" w:rsidRDefault="008A4185" w:rsidP="008A4185">
      <w:r w:rsidRPr="00FA0C20">
        <w:t>The usage and definition of the parameters shall be as specified below.</w:t>
      </w:r>
    </w:p>
    <w:p w14:paraId="4D5DDB7E" w14:textId="77777777" w:rsidR="008A4185" w:rsidRPr="00FA0C20" w:rsidRDefault="008A4185" w:rsidP="008A4185">
      <w:pPr>
        <w:pStyle w:val="B1"/>
      </w:pPr>
      <w:r w:rsidRPr="00FA0C20">
        <w:t>-</w:t>
      </w:r>
      <w:r w:rsidRPr="00FA0C20">
        <w:tab/>
        <w:t>MAX_CID_EHC_UL: This is the maximum CID value that can be used for UL. One CID value shall always be reserved for uncompressed flows. The parameter MAX_CID_EHC_UL is configured by upper layers (</w:t>
      </w:r>
      <w:proofErr w:type="spellStart"/>
      <w:r w:rsidRPr="00FA0C20">
        <w:rPr>
          <w:i/>
        </w:rPr>
        <w:t>maxCID</w:t>
      </w:r>
      <w:proofErr w:type="spellEnd"/>
      <w:r w:rsidRPr="00FA0C20">
        <w:rPr>
          <w:i/>
        </w:rPr>
        <w:t>-EHC-UL</w:t>
      </w:r>
      <w:r w:rsidRPr="00FA0C20">
        <w:t xml:space="preserve"> in TS 36.331 [3]</w:t>
      </w:r>
      <w:proofErr w:type="gramStart"/>
      <w:r w:rsidRPr="00FA0C20">
        <w:t>);</w:t>
      </w:r>
      <w:proofErr w:type="gramEnd"/>
    </w:p>
    <w:p w14:paraId="24BA4F69" w14:textId="77777777" w:rsidR="008A4185" w:rsidRPr="00FA0C20" w:rsidRDefault="008A4185" w:rsidP="008A4185">
      <w:pPr>
        <w:rPr>
          <w:lang w:eastAsia="zh-CN"/>
        </w:rPr>
      </w:pPr>
      <w:r w:rsidRPr="00FA0C20">
        <w:t>[TS 36</w:t>
      </w:r>
      <w:r w:rsidRPr="00FA0C20">
        <w:rPr>
          <w:lang w:eastAsia="zh-CN"/>
        </w:rPr>
        <w:t>.323</w:t>
      </w:r>
      <w:r w:rsidRPr="00FA0C20">
        <w:t xml:space="preserve">, clause </w:t>
      </w:r>
      <w:r w:rsidRPr="00FA0C20">
        <w:rPr>
          <w:lang w:eastAsia="zh-CN"/>
        </w:rPr>
        <w:t>5.14.4</w:t>
      </w:r>
      <w:r w:rsidRPr="00FA0C20">
        <w:t>]</w:t>
      </w:r>
    </w:p>
    <w:p w14:paraId="1A85326F" w14:textId="77777777" w:rsidR="008A4185" w:rsidRPr="00FA0C20" w:rsidRDefault="008A4185" w:rsidP="008A4185">
      <w:r w:rsidRPr="00FA0C20">
        <w:lastRenderedPageBreak/>
        <w:t>If EHC is configured, the EHC protocol generates two types of output packets:</w:t>
      </w:r>
    </w:p>
    <w:p w14:paraId="02EC8426" w14:textId="77777777" w:rsidR="008A4185" w:rsidRPr="00FA0C20" w:rsidRDefault="008A4185" w:rsidP="008A4185">
      <w:pPr>
        <w:pStyle w:val="B1"/>
      </w:pPr>
      <w:r w:rsidRPr="00FA0C20">
        <w:t>-</w:t>
      </w:r>
      <w:r w:rsidRPr="00FA0C20">
        <w:tab/>
        <w:t>EHC compressed packets (</w:t>
      </w:r>
      <w:proofErr w:type="gramStart"/>
      <w:r w:rsidRPr="00FA0C20">
        <w:t>i.e.</w:t>
      </w:r>
      <w:proofErr w:type="gramEnd"/>
      <w:r w:rsidRPr="00FA0C20">
        <w:t xml:space="preserve"> EHC full header packets and EHC compressed header packets), each associated with one PDCP SDU;</w:t>
      </w:r>
    </w:p>
    <w:p w14:paraId="469665A5" w14:textId="77777777" w:rsidR="008A4185" w:rsidRPr="00FA0C20" w:rsidRDefault="008A4185" w:rsidP="008A4185">
      <w:pPr>
        <w:pStyle w:val="B1"/>
      </w:pPr>
      <w:r w:rsidRPr="00FA0C20">
        <w:t>-</w:t>
      </w:r>
      <w:r w:rsidRPr="00FA0C20">
        <w:tab/>
        <w:t xml:space="preserve">standalone packets not associated with a PDCP SDU, </w:t>
      </w:r>
      <w:proofErr w:type="gramStart"/>
      <w:r w:rsidRPr="00FA0C20">
        <w:t>i.e.</w:t>
      </w:r>
      <w:proofErr w:type="gramEnd"/>
      <w:r w:rsidRPr="00FA0C20">
        <w:t xml:space="preserve"> EHC feedback packets.</w:t>
      </w:r>
    </w:p>
    <w:p w14:paraId="12C63B7F" w14:textId="77777777" w:rsidR="008A4185" w:rsidRPr="00FA0C20" w:rsidRDefault="008A4185" w:rsidP="008A4185">
      <w:r w:rsidRPr="00FA0C20">
        <w:t xml:space="preserve">An EHC compressed packet is associated with the same </w:t>
      </w:r>
      <w:r w:rsidRPr="00FA0C20">
        <w:rPr>
          <w:lang w:eastAsia="ko-KR"/>
        </w:rPr>
        <w:t xml:space="preserve">PDCP SN and </w:t>
      </w:r>
      <w:r w:rsidRPr="00FA0C20">
        <w:t>COUNT value as the related PDCP SDU.</w:t>
      </w:r>
    </w:p>
    <w:p w14:paraId="59E5255E" w14:textId="77777777" w:rsidR="008A4185" w:rsidRPr="00FA0C20" w:rsidRDefault="008A4185" w:rsidP="008A4185">
      <w:r w:rsidRPr="00FA0C20">
        <w:t>EHC feedback packets are not associated with a PDCP SDU. They are not associated with a PDCP</w:t>
      </w:r>
      <w:r w:rsidRPr="00FA0C20">
        <w:rPr>
          <w:lang w:eastAsia="ko-KR"/>
        </w:rPr>
        <w:t xml:space="preserve"> SN </w:t>
      </w:r>
      <w:r w:rsidRPr="00FA0C20">
        <w:t>and are not ciphered.</w:t>
      </w:r>
    </w:p>
    <w:p w14:paraId="46D763C2" w14:textId="77777777" w:rsidR="008A4185" w:rsidRPr="00FA0C20" w:rsidRDefault="008A4185" w:rsidP="008A4185">
      <w:r w:rsidRPr="00FA0C20">
        <w:t>[TS 36</w:t>
      </w:r>
      <w:r w:rsidRPr="00FA0C20">
        <w:rPr>
          <w:lang w:eastAsia="zh-CN"/>
        </w:rPr>
        <w:t>.323</w:t>
      </w:r>
      <w:r w:rsidRPr="00FA0C20">
        <w:t xml:space="preserve">, clause </w:t>
      </w:r>
      <w:r w:rsidRPr="00FA0C20">
        <w:rPr>
          <w:lang w:eastAsia="zh-CN"/>
        </w:rPr>
        <w:t>5.14.5</w:t>
      </w:r>
      <w:r w:rsidRPr="00FA0C20">
        <w:t>]</w:t>
      </w:r>
    </w:p>
    <w:p w14:paraId="501AF6CC" w14:textId="77777777" w:rsidR="008A4185" w:rsidRPr="00FA0C20" w:rsidRDefault="008A4185" w:rsidP="008A4185">
      <w:r w:rsidRPr="00FA0C20">
        <w:t xml:space="preserve">If EHC is configured by upper layers for PDCP entities associated with user plane data, the PDCP </w:t>
      </w:r>
      <w:r w:rsidRPr="00FA0C20">
        <w:rPr>
          <w:lang w:eastAsia="ko-KR"/>
        </w:rPr>
        <w:t>Data</w:t>
      </w:r>
      <w:r w:rsidRPr="00FA0C20">
        <w:t xml:space="preserve"> PDUs are decompressed by the EHC protocol after performing deciphering as explained in clause 5.6.</w:t>
      </w:r>
    </w:p>
    <w:p w14:paraId="357ACA79" w14:textId="77777777" w:rsidR="008A4185" w:rsidRPr="00FA0C20" w:rsidRDefault="008A4185" w:rsidP="008A4185">
      <w:pPr>
        <w:rPr>
          <w:lang w:eastAsia="zh-CN"/>
        </w:rPr>
      </w:pPr>
      <w:r w:rsidRPr="00FA0C20">
        <w:t>[TS 36.</w:t>
      </w:r>
      <w:r w:rsidRPr="00FA0C20">
        <w:rPr>
          <w:lang w:eastAsia="zh-CN"/>
        </w:rPr>
        <w:t>323</w:t>
      </w:r>
      <w:r w:rsidRPr="00FA0C20">
        <w:t>, clause 5.14.6.1]</w:t>
      </w:r>
    </w:p>
    <w:p w14:paraId="42B6600B" w14:textId="77777777" w:rsidR="008A4185" w:rsidRPr="00FA0C20" w:rsidRDefault="008A4185" w:rsidP="008A4185">
      <w:pPr>
        <w:rPr>
          <w:snapToGrid w:val="0"/>
        </w:rPr>
      </w:pPr>
      <w:r w:rsidRPr="00FA0C20">
        <w:rPr>
          <w:lang w:eastAsia="ko-KR"/>
        </w:rPr>
        <w:t xml:space="preserve">When an </w:t>
      </w:r>
      <w:r w:rsidRPr="00FA0C20">
        <w:t>EHC feedback packet is generated by the EHC protocol</w:t>
      </w:r>
      <w:r w:rsidRPr="00FA0C20">
        <w:rPr>
          <w:lang w:eastAsia="ko-KR"/>
        </w:rPr>
        <w:t>,</w:t>
      </w:r>
      <w:r w:rsidRPr="00FA0C20">
        <w:rPr>
          <w:snapToGrid w:val="0"/>
        </w:rPr>
        <w:t xml:space="preserve"> the transmitting PDCP entity shall:</w:t>
      </w:r>
    </w:p>
    <w:p w14:paraId="698F68E6" w14:textId="77777777" w:rsidR="008A4185" w:rsidRPr="00FA0C20" w:rsidRDefault="008A4185" w:rsidP="008A4185">
      <w:pPr>
        <w:pStyle w:val="B1"/>
        <w:rPr>
          <w:snapToGrid w:val="0"/>
          <w:lang w:eastAsia="ko-KR"/>
        </w:rPr>
      </w:pPr>
      <w:r w:rsidRPr="00FA0C20">
        <w:rPr>
          <w:snapToGrid w:val="0"/>
        </w:rPr>
        <w:t>-</w:t>
      </w:r>
      <w:r w:rsidRPr="00FA0C20">
        <w:rPr>
          <w:snapToGrid w:val="0"/>
        </w:rPr>
        <w:tab/>
        <w:t xml:space="preserve">submit to lower layers the corresponding PDCP Control PDU </w:t>
      </w:r>
      <w:r w:rsidRPr="00FA0C20">
        <w:rPr>
          <w:lang w:eastAsia="ko-KR"/>
        </w:rPr>
        <w:t xml:space="preserve">as specified in clause 6.2.18, i.e., </w:t>
      </w:r>
      <w:r w:rsidRPr="00FA0C20">
        <w:rPr>
          <w:snapToGrid w:val="0"/>
        </w:rPr>
        <w:t>without associating a PDCP SN, nor performing ciphering.</w:t>
      </w:r>
    </w:p>
    <w:p w14:paraId="3DB836C4" w14:textId="77777777" w:rsidR="008A4185" w:rsidRPr="00FA0C20" w:rsidRDefault="008A4185" w:rsidP="008A4185">
      <w:r w:rsidRPr="00FA0C20">
        <w:t>[TS 36.</w:t>
      </w:r>
      <w:r w:rsidRPr="00FA0C20">
        <w:rPr>
          <w:lang w:eastAsia="zh-CN"/>
        </w:rPr>
        <w:t>323</w:t>
      </w:r>
      <w:r w:rsidRPr="00FA0C20">
        <w:t>, clause 5.14.6.2]</w:t>
      </w:r>
    </w:p>
    <w:p w14:paraId="5F19D6AA" w14:textId="77777777" w:rsidR="008A4185" w:rsidRPr="00FA0C20" w:rsidRDefault="008A4185" w:rsidP="008A4185">
      <w:r w:rsidRPr="00FA0C20">
        <w:t>At reception of a PDCP Control PDU for EHC feedback packet from lower layers, the receiving PDCP entity shall:</w:t>
      </w:r>
    </w:p>
    <w:p w14:paraId="7D4D3350" w14:textId="77777777" w:rsidR="008A4185" w:rsidRPr="00FA0C20" w:rsidRDefault="008A4185" w:rsidP="008A4185">
      <w:pPr>
        <w:pStyle w:val="B1"/>
      </w:pPr>
      <w:r w:rsidRPr="00FA0C20">
        <w:t>-</w:t>
      </w:r>
      <w:r w:rsidRPr="00FA0C20">
        <w:tab/>
        <w:t xml:space="preserve">deliver the </w:t>
      </w:r>
      <w:r w:rsidRPr="00FA0C20">
        <w:rPr>
          <w:snapToGrid w:val="0"/>
        </w:rPr>
        <w:t>corresponding</w:t>
      </w:r>
      <w:r w:rsidRPr="00FA0C20">
        <w:t xml:space="preserve"> EHC feedback packet to the EHC protocol without performing deciphering.</w:t>
      </w:r>
    </w:p>
    <w:p w14:paraId="15B6720F" w14:textId="77777777" w:rsidR="008A4185" w:rsidRPr="00FA0C20" w:rsidRDefault="008A4185" w:rsidP="008A4185">
      <w:pPr>
        <w:pStyle w:val="H6"/>
        <w:rPr>
          <w:lang w:eastAsia="zh-CN"/>
        </w:rPr>
      </w:pPr>
      <w:r w:rsidRPr="00FA0C20">
        <w:rPr>
          <w:lang w:eastAsia="zh-CN"/>
        </w:rPr>
        <w:t>7.3.6.2.3</w:t>
      </w:r>
      <w:r w:rsidRPr="00FA0C20">
        <w:rPr>
          <w:lang w:eastAsia="zh-CN"/>
        </w:rPr>
        <w:tab/>
        <w:t>Test description</w:t>
      </w:r>
    </w:p>
    <w:p w14:paraId="134275CE" w14:textId="77777777" w:rsidR="008A4185" w:rsidRPr="00FA0C20" w:rsidRDefault="008A4185" w:rsidP="008A4185">
      <w:pPr>
        <w:pStyle w:val="H6"/>
        <w:rPr>
          <w:lang w:eastAsia="zh-CN"/>
        </w:rPr>
      </w:pPr>
      <w:r w:rsidRPr="00FA0C20">
        <w:rPr>
          <w:lang w:eastAsia="zh-CN"/>
        </w:rPr>
        <w:t>7.3.6.2.3.1</w:t>
      </w:r>
      <w:r w:rsidRPr="00FA0C20">
        <w:rPr>
          <w:lang w:eastAsia="zh-CN"/>
        </w:rPr>
        <w:tab/>
        <w:t>Pre-test conditions</w:t>
      </w:r>
    </w:p>
    <w:p w14:paraId="77AE16D5" w14:textId="77777777" w:rsidR="008A4185" w:rsidRPr="00FA0C20" w:rsidRDefault="008A4185" w:rsidP="008A4185">
      <w:pPr>
        <w:pStyle w:val="H6"/>
        <w:rPr>
          <w:lang w:eastAsia="zh-CN"/>
        </w:rPr>
      </w:pPr>
      <w:r w:rsidRPr="00FA0C20">
        <w:rPr>
          <w:lang w:eastAsia="zh-CN"/>
        </w:rPr>
        <w:t>System Simulator:</w:t>
      </w:r>
    </w:p>
    <w:p w14:paraId="6CAECFA7" w14:textId="77777777" w:rsidR="008A4185" w:rsidRPr="00FA0C20" w:rsidRDefault="008A4185" w:rsidP="008A4185">
      <w:pPr>
        <w:pStyle w:val="B1"/>
        <w:rPr>
          <w:rFonts w:eastAsia="MS Gothic"/>
        </w:rPr>
      </w:pPr>
      <w:r w:rsidRPr="00FA0C20">
        <w:t>-</w:t>
      </w:r>
      <w:r w:rsidRPr="00FA0C20">
        <w:tab/>
        <w:t>Cell 1</w:t>
      </w:r>
      <w:r w:rsidRPr="00FA0C20">
        <w:rPr>
          <w:rFonts w:eastAsia="MS Gothic"/>
        </w:rPr>
        <w:t>.</w:t>
      </w:r>
    </w:p>
    <w:p w14:paraId="096137A0" w14:textId="77777777" w:rsidR="008A4185" w:rsidRPr="00FA0C20" w:rsidRDefault="008A4185" w:rsidP="008A4185">
      <w:pPr>
        <w:pStyle w:val="H6"/>
        <w:rPr>
          <w:rFonts w:ascii="Times New Roman" w:hAnsi="Times New Roman"/>
        </w:rPr>
      </w:pPr>
      <w:r w:rsidRPr="00FA0C20">
        <w:rPr>
          <w:lang w:eastAsia="zh-CN"/>
        </w:rPr>
        <w:t>UE:</w:t>
      </w:r>
    </w:p>
    <w:p w14:paraId="719FB5A3" w14:textId="77777777" w:rsidR="008A4185" w:rsidRPr="00FA0C20" w:rsidRDefault="008A4185" w:rsidP="008A4185">
      <w:pPr>
        <w:pStyle w:val="B1"/>
        <w:rPr>
          <w:lang w:eastAsia="zh-CN"/>
        </w:rPr>
      </w:pPr>
      <w:r w:rsidRPr="00FA0C20">
        <w:t>-</w:t>
      </w:r>
      <w:r w:rsidRPr="00FA0C20">
        <w:tab/>
      </w:r>
      <w:r w:rsidRPr="00FA0C20">
        <w:rPr>
          <w:lang w:eastAsia="zh-CN"/>
        </w:rPr>
        <w:t>None.</w:t>
      </w:r>
    </w:p>
    <w:p w14:paraId="1708171E" w14:textId="77777777" w:rsidR="008A4185" w:rsidRPr="00FA0C20" w:rsidRDefault="008A4185" w:rsidP="008A4185">
      <w:pPr>
        <w:pStyle w:val="B1"/>
        <w:rPr>
          <w:lang w:eastAsia="zh-CN"/>
        </w:rPr>
      </w:pPr>
      <w:r w:rsidRPr="00FA0C20">
        <w:rPr>
          <w:lang w:eastAsia="zh-CN"/>
        </w:rPr>
        <w:t>Preamble:</w:t>
      </w:r>
    </w:p>
    <w:p w14:paraId="54F34935" w14:textId="254FBF93" w:rsidR="00DB23B0" w:rsidRPr="00FA0C20" w:rsidRDefault="008A4185" w:rsidP="00DB23B0">
      <w:pPr>
        <w:pStyle w:val="B1"/>
        <w:rPr>
          <w:ins w:id="63" w:author="Matti Kangas (Nokia)" w:date="2023-05-22T13:28:00Z"/>
        </w:rPr>
      </w:pPr>
      <w:r w:rsidRPr="00FA0C20">
        <w:t>-</w:t>
      </w:r>
      <w:r w:rsidRPr="00FA0C20">
        <w:tab/>
        <w:t xml:space="preserve">The UE is in state </w:t>
      </w:r>
      <w:del w:id="64" w:author="Matti Kangas (Nokia)" w:date="2023-05-23T03:35:00Z">
        <w:r w:rsidRPr="00FA0C20" w:rsidDel="00B03A95">
          <w:delText>Loopback Activated</w:delText>
        </w:r>
      </w:del>
      <w:ins w:id="65" w:author="Matti Kangas (Nokia)" w:date="2023-05-23T03:35:00Z">
        <w:r w:rsidR="00B03A95" w:rsidRPr="00FA0C20">
          <w:t>Registered, Idle Mode</w:t>
        </w:r>
      </w:ins>
      <w:r w:rsidRPr="00FA0C20">
        <w:t xml:space="preserve"> (State </w:t>
      </w:r>
      <w:ins w:id="66" w:author="Matti Kangas (Nokia)" w:date="2023-05-23T03:35:00Z">
        <w:r w:rsidR="00B03A95" w:rsidRPr="00FA0C20">
          <w:t>2</w:t>
        </w:r>
      </w:ins>
      <w:del w:id="67" w:author="Matti Kangas (Nokia)" w:date="2023-05-23T03:35:00Z">
        <w:r w:rsidRPr="00FA0C20" w:rsidDel="00B03A95">
          <w:delText>4</w:delText>
        </w:r>
      </w:del>
      <w:r w:rsidRPr="00FA0C20">
        <w:t>)</w:t>
      </w:r>
      <w:ins w:id="68" w:author="Matti Kangas (Nokia)" w:date="2023-05-23T15:26:00Z">
        <w:r w:rsidR="00C73775" w:rsidRPr="00FA0C20">
          <w:t xml:space="preserve"> according </w:t>
        </w:r>
      </w:ins>
      <w:ins w:id="69" w:author="Matti Kangas (Nokia)" w:date="2023-05-23T15:27:00Z">
        <w:r w:rsidR="00C73775" w:rsidRPr="00FA0C20">
          <w:t>to Table 4.5.2.3-1: UE registration procedure</w:t>
        </w:r>
      </w:ins>
      <w:ins w:id="70" w:author="Matti Kangas (Nokia)" w:date="2023-05-23T15:26:00Z">
        <w:r w:rsidR="00C73775" w:rsidRPr="00FA0C20">
          <w:t xml:space="preserve"> </w:t>
        </w:r>
      </w:ins>
      <w:ins w:id="71" w:author="Matti Kangas (Nokia)" w:date="2023-05-23T15:27:00Z">
        <w:r w:rsidR="00C73775" w:rsidRPr="00FA0C20">
          <w:t xml:space="preserve">presented in </w:t>
        </w:r>
      </w:ins>
      <w:ins w:id="72" w:author="Matti Kangas (Nokia)" w:date="2023-05-23T15:28:00Z">
        <w:r w:rsidR="00C73775" w:rsidRPr="00FA0C20">
          <w:t>36.508</w:t>
        </w:r>
      </w:ins>
      <w:del w:id="73" w:author="Matti Kangas (Nokia)" w:date="2023-05-23T15:28:00Z">
        <w:r w:rsidRPr="00FA0C20" w:rsidDel="00C73775">
          <w:delText xml:space="preserve"> </w:delText>
        </w:r>
      </w:del>
      <w:del w:id="74" w:author="Matti Kangas (Nokia)" w:date="2023-05-23T03:36:00Z">
        <w:r w:rsidRPr="00FA0C20" w:rsidDel="00B03A95">
          <w:delText xml:space="preserve">with </w:delText>
        </w:r>
      </w:del>
      <w:del w:id="75" w:author="Matti Kangas (Nokia)" w:date="2023-05-12T12:23:00Z">
        <w:r w:rsidRPr="00FA0C20" w:rsidDel="00353DD3">
          <w:delText xml:space="preserve">one </w:delText>
        </w:r>
      </w:del>
      <w:del w:id="76" w:author="Matti Kangas (Nokia)" w:date="2023-05-23T03:36:00Z">
        <w:r w:rsidRPr="00FA0C20" w:rsidDel="00B03A95">
          <w:delText xml:space="preserve">DRB established in UM mode according </w:delText>
        </w:r>
      </w:del>
      <w:del w:id="77" w:author="Matti Kangas (Nokia)" w:date="2023-05-23T15:28:00Z">
        <w:r w:rsidRPr="00FA0C20" w:rsidDel="00C73775">
          <w:delText>to</w:delText>
        </w:r>
      </w:del>
      <w:r w:rsidRPr="00FA0C20">
        <w:t xml:space="preserve"> [18]</w:t>
      </w:r>
      <w:ins w:id="78" w:author="Matti Kangas (Nokia)" w:date="2023-05-23T15:28:00Z">
        <w:r w:rsidR="00C73775" w:rsidRPr="00FA0C20">
          <w:t>, with the exception of establishing</w:t>
        </w:r>
      </w:ins>
      <w:ins w:id="79" w:author="Matti Kangas (Nokia)" w:date="2023-05-23T15:29:00Z">
        <w:r w:rsidR="00C73775" w:rsidRPr="00FA0C20">
          <w:t xml:space="preserve"> </w:t>
        </w:r>
        <w:r w:rsidR="00C73775" w:rsidRPr="00FA0C20">
          <w:rPr>
            <w:rPrChange w:id="80" w:author="Matti Kangas (Nokia)" w:date="2023-05-23T15:29:00Z">
              <w:rPr>
                <w:sz w:val="18"/>
                <w:szCs w:val="18"/>
                <w:lang w:eastAsia="fi-FI"/>
              </w:rPr>
            </w:rPrChange>
          </w:rPr>
          <w:t xml:space="preserve">additional PDN connectivity before </w:t>
        </w:r>
        <w:proofErr w:type="spellStart"/>
        <w:r w:rsidR="00C73775" w:rsidRPr="00FA0C20">
          <w:t>RRCConnectionRe</w:t>
        </w:r>
      </w:ins>
      <w:ins w:id="81" w:author="Matti Kangas (Nokia)" w:date="2023-05-23T15:30:00Z">
        <w:r w:rsidR="00C73775" w:rsidRPr="00FA0C20">
          <w:t>lease</w:t>
        </w:r>
        <w:proofErr w:type="spellEnd"/>
        <w:r w:rsidR="00C73775" w:rsidRPr="00FA0C20">
          <w:t xml:space="preserve"> in step 17. Additional PDN establishment is done </w:t>
        </w:r>
      </w:ins>
      <w:ins w:id="82" w:author="Matti Kangas (Nokia)" w:date="2023-05-23T15:29:00Z">
        <w:r w:rsidR="00C73775" w:rsidRPr="00FA0C20">
          <w:rPr>
            <w:rPrChange w:id="83" w:author="Matti Kangas (Nokia)" w:date="2023-05-23T15:29:00Z">
              <w:rPr>
                <w:sz w:val="18"/>
                <w:szCs w:val="18"/>
                <w:lang w:eastAsia="fi-FI"/>
              </w:rPr>
            </w:rPrChange>
          </w:rPr>
          <w:t xml:space="preserve">as specified </w:t>
        </w:r>
        <w:r w:rsidR="00C73775" w:rsidRPr="00FA0C20">
          <w:rPr>
            <w:rPrChange w:id="84" w:author="Matti Kangas (Nokia)" w:date="2023-05-23T15:29:00Z">
              <w:rPr>
                <w:sz w:val="18"/>
                <w:szCs w:val="18"/>
              </w:rPr>
            </w:rPrChange>
          </w:rPr>
          <w:t xml:space="preserve">in </w:t>
        </w:r>
      </w:ins>
      <w:ins w:id="85" w:author="Matti Kangas (Nokia)" w:date="2023-05-23T15:35:00Z">
        <w:r w:rsidR="00C73775" w:rsidRPr="00FA0C20">
          <w:t xml:space="preserve">Generic Test Procedure to establish additional PDN connectivity in </w:t>
        </w:r>
      </w:ins>
      <w:ins w:id="86" w:author="Matti Kangas (Nokia)" w:date="2023-05-23T15:29:00Z">
        <w:r w:rsidR="00C73775" w:rsidRPr="00FA0C20">
          <w:rPr>
            <w:rPrChange w:id="87" w:author="Matti Kangas (Nokia)" w:date="2023-05-23T15:29:00Z">
              <w:rPr>
                <w:sz w:val="18"/>
                <w:szCs w:val="18"/>
              </w:rPr>
            </w:rPrChange>
          </w:rPr>
          <w:t xml:space="preserve">36.508 </w:t>
        </w:r>
      </w:ins>
      <w:ins w:id="88" w:author="Matti Kangas (Nokia)" w:date="2023-05-23T15:34:00Z">
        <w:r w:rsidR="00C73775" w:rsidRPr="00FA0C20">
          <w:t xml:space="preserve">[18] </w:t>
        </w:r>
      </w:ins>
      <w:ins w:id="89" w:author="Matti Kangas (Nokia)" w:date="2023-05-23T15:29:00Z">
        <w:r w:rsidR="00C73775" w:rsidRPr="00FA0C20">
          <w:rPr>
            <w:rPrChange w:id="90" w:author="Matti Kangas (Nokia)" w:date="2023-05-23T15:29:00Z">
              <w:rPr>
                <w:sz w:val="18"/>
                <w:szCs w:val="18"/>
              </w:rPr>
            </w:rPrChange>
          </w:rPr>
          <w:t>subclause 4.5A.16 with condition Ethernet</w:t>
        </w:r>
        <w:r w:rsidR="00C73775" w:rsidRPr="00FA0C20" w:rsidDel="00B03A95">
          <w:rPr>
            <w:rPrChange w:id="91" w:author="Matti Kangas (Nokia)" w:date="2023-05-23T15:29:00Z">
              <w:rPr>
                <w:sz w:val="18"/>
                <w:szCs w:val="18"/>
              </w:rPr>
            </w:rPrChange>
          </w:rPr>
          <w:t xml:space="preserve"> </w:t>
        </w:r>
        <w:r w:rsidR="00C73775" w:rsidRPr="00FA0C20">
          <w:rPr>
            <w:rPrChange w:id="92" w:author="Matti Kangas (Nokia)" w:date="2023-05-23T15:29:00Z">
              <w:rPr>
                <w:sz w:val="18"/>
                <w:szCs w:val="18"/>
              </w:rPr>
            </w:rPrChange>
          </w:rPr>
          <w:t>used for PDN CONNECTIVITY REQUEST, ACTIVATE DEFAULT EPS BEARER CONTEXT REQUEST and</w:t>
        </w:r>
        <w:r w:rsidR="00C73775" w:rsidRPr="00FA0C20">
          <w:t xml:space="preserve"> </w:t>
        </w:r>
        <w:r w:rsidR="00C73775" w:rsidRPr="00FA0C20">
          <w:rPr>
            <w:rPrChange w:id="93" w:author="Matti Kangas (Nokia)" w:date="2023-05-23T15:29:00Z">
              <w:rPr>
                <w:sz w:val="18"/>
                <w:szCs w:val="18"/>
              </w:rPr>
            </w:rPrChange>
          </w:rPr>
          <w:t>ACTIVATE DEFAULT EPS BEARER CONTEXT ACCEPT.</w:t>
        </w:r>
      </w:ins>
      <w:del w:id="94" w:author="Matti Kangas (Nokia)" w:date="2023-05-23T15:29:00Z">
        <w:r w:rsidRPr="00FA0C20" w:rsidDel="00C73775">
          <w:delText>.</w:delText>
        </w:r>
      </w:del>
    </w:p>
    <w:p w14:paraId="20D35164" w14:textId="25558134" w:rsidR="00DB23B0" w:rsidRPr="00FA0C20" w:rsidRDefault="00DB23B0" w:rsidP="00DB23B0">
      <w:pPr>
        <w:pStyle w:val="B1"/>
      </w:pPr>
      <w:ins w:id="95" w:author="Matti Kangas (Nokia)" w:date="2023-05-22T13:28:00Z">
        <w:r w:rsidRPr="00FA0C20">
          <w:t>-</w:t>
        </w:r>
        <w:r w:rsidRPr="00FA0C20">
          <w:tab/>
        </w:r>
      </w:ins>
      <w:ins w:id="96" w:author="Matti Kangas (Nokia)" w:date="2023-05-22T13:30:00Z">
        <w:r w:rsidRPr="00FA0C20">
          <w:t>Parameters maxNumberEHC-Contexts-r16</w:t>
        </w:r>
      </w:ins>
      <w:ins w:id="97" w:author="Matti Kangas (Nokia)" w:date="2023-05-22T13:31:00Z">
        <w:r w:rsidRPr="00FA0C20">
          <w:t xml:space="preserve"> and continueEHC-Context-r16 are captured </w:t>
        </w:r>
      </w:ins>
      <w:ins w:id="98" w:author="Matti Kangas (Nokia)" w:date="2023-05-22T13:32:00Z">
        <w:r w:rsidRPr="00FA0C20">
          <w:t>at</w:t>
        </w:r>
      </w:ins>
      <w:ins w:id="99" w:author="Matti Kangas (Nokia)" w:date="2023-05-22T13:29:00Z">
        <w:r w:rsidRPr="00FA0C20">
          <w:t xml:space="preserve"> the UE </w:t>
        </w:r>
      </w:ins>
      <w:ins w:id="100" w:author="Matti Kangas (Nokia)" w:date="2023-05-22T13:30:00Z">
        <w:r w:rsidRPr="00FA0C20">
          <w:t>capability</w:t>
        </w:r>
      </w:ins>
      <w:ins w:id="101" w:author="Matti Kangas (Nokia)" w:date="2023-05-22T13:31:00Z">
        <w:r w:rsidRPr="00FA0C20">
          <w:t xml:space="preserve"> enquiry</w:t>
        </w:r>
      </w:ins>
      <w:ins w:id="102" w:author="Matti Kangas (Nokia)" w:date="2023-05-22T13:34:00Z">
        <w:r w:rsidRPr="00FA0C20">
          <w:t xml:space="preserve"> done</w:t>
        </w:r>
      </w:ins>
      <w:ins w:id="103" w:author="Matti Kangas (Nokia)" w:date="2023-05-22T13:32:00Z">
        <w:r w:rsidRPr="00FA0C20">
          <w:t xml:space="preserve"> </w:t>
        </w:r>
      </w:ins>
      <w:ins w:id="104" w:author="Matti Kangas (Nokia)" w:date="2023-05-22T13:31:00Z">
        <w:r w:rsidRPr="00FA0C20">
          <w:t xml:space="preserve">at </w:t>
        </w:r>
      </w:ins>
      <w:ins w:id="105" w:author="Matti Kangas (Nokia)" w:date="2023-05-22T13:32:00Z">
        <w:r w:rsidRPr="00FA0C20">
          <w:t xml:space="preserve">the UE registration procedure in 36.508 </w:t>
        </w:r>
      </w:ins>
      <w:ins w:id="106" w:author="Matti Kangas (Nokia)" w:date="2023-05-22T13:33:00Z">
        <w:r w:rsidRPr="00FA0C20">
          <w:t>chapter 4.5.2, Table 4.5.2.3-1: UE registration procedure (state 1 to state 2)</w:t>
        </w:r>
      </w:ins>
      <w:ins w:id="107" w:author="Matti Kangas (Nokia)" w:date="2023-05-22T13:34:00Z">
        <w:r w:rsidRPr="00FA0C20">
          <w:t xml:space="preserve"> steps 12 and 13</w:t>
        </w:r>
      </w:ins>
      <w:ins w:id="108" w:author="Matti Kangas (Nokia)" w:date="2023-05-22T13:28:00Z">
        <w:r w:rsidRPr="00FA0C20">
          <w:t>.</w:t>
        </w:r>
      </w:ins>
    </w:p>
    <w:p w14:paraId="36D059E4" w14:textId="77777777" w:rsidR="008A4185" w:rsidRPr="00FA0C20" w:rsidRDefault="008A4185" w:rsidP="008A4185">
      <w:pPr>
        <w:pStyle w:val="H6"/>
        <w:rPr>
          <w:lang w:eastAsia="zh-CN"/>
        </w:rPr>
      </w:pPr>
      <w:r w:rsidRPr="00FA0C20">
        <w:rPr>
          <w:lang w:eastAsia="zh-CN"/>
        </w:rPr>
        <w:t>7.3.6.2.3.2</w:t>
      </w:r>
      <w:r w:rsidRPr="00FA0C20">
        <w:rPr>
          <w:lang w:eastAsia="zh-CN"/>
        </w:rPr>
        <w:tab/>
        <w:t>Test procedure sequence</w:t>
      </w:r>
    </w:p>
    <w:p w14:paraId="72154CA0" w14:textId="77777777" w:rsidR="008A4185" w:rsidRPr="00FA0C20" w:rsidRDefault="008A4185" w:rsidP="008A4185">
      <w:pPr>
        <w:pStyle w:val="TH"/>
        <w:rPr>
          <w:lang w:eastAsia="zh-CN"/>
        </w:rPr>
      </w:pPr>
      <w:r w:rsidRPr="00FA0C20">
        <w:t xml:space="preserve">Table </w:t>
      </w:r>
      <w:r w:rsidRPr="00FA0C20">
        <w:rPr>
          <w:lang w:eastAsia="zh-CN"/>
        </w:rPr>
        <w:t>7</w:t>
      </w:r>
      <w:r w:rsidRPr="00FA0C20">
        <w:t>.</w:t>
      </w:r>
      <w:r w:rsidRPr="00FA0C20">
        <w:rPr>
          <w:lang w:eastAsia="zh-CN"/>
        </w:rPr>
        <w:t>3.6.2.3.2</w:t>
      </w:r>
      <w:r w:rsidRPr="00FA0C20">
        <w:t>-1: M</w:t>
      </w:r>
      <w:r w:rsidRPr="00FA0C20">
        <w:rPr>
          <w:lang w:eastAsia="zh-CN"/>
        </w:rPr>
        <w:t>ain</w:t>
      </w:r>
      <w:r w:rsidRPr="00FA0C20">
        <w:t xml:space="preserve"> B</w:t>
      </w:r>
      <w:r w:rsidRPr="00FA0C20">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8A4185" w:rsidRPr="00FA0C20" w14:paraId="370FD2CC" w14:textId="77777777" w:rsidTr="00F54085">
        <w:tc>
          <w:tcPr>
            <w:tcW w:w="534" w:type="dxa"/>
            <w:tcBorders>
              <w:top w:val="single" w:sz="4" w:space="0" w:color="auto"/>
              <w:bottom w:val="nil"/>
            </w:tcBorders>
          </w:tcPr>
          <w:p w14:paraId="36299D4C" w14:textId="77777777" w:rsidR="008A4185" w:rsidRPr="00FA0C20" w:rsidRDefault="008A4185" w:rsidP="00F54085">
            <w:pPr>
              <w:pStyle w:val="TAH"/>
            </w:pPr>
            <w:r w:rsidRPr="00FA0C20">
              <w:t>St</w:t>
            </w:r>
          </w:p>
        </w:tc>
        <w:tc>
          <w:tcPr>
            <w:tcW w:w="4252" w:type="dxa"/>
            <w:tcBorders>
              <w:top w:val="single" w:sz="4" w:space="0" w:color="auto"/>
              <w:bottom w:val="nil"/>
            </w:tcBorders>
          </w:tcPr>
          <w:p w14:paraId="75843A28" w14:textId="77777777" w:rsidR="008A4185" w:rsidRPr="00FA0C20" w:rsidRDefault="008A4185" w:rsidP="00F54085">
            <w:pPr>
              <w:pStyle w:val="TAH"/>
            </w:pPr>
            <w:r w:rsidRPr="00FA0C20">
              <w:t>Procedure</w:t>
            </w:r>
          </w:p>
        </w:tc>
        <w:tc>
          <w:tcPr>
            <w:tcW w:w="3403" w:type="dxa"/>
            <w:gridSpan w:val="2"/>
            <w:tcBorders>
              <w:top w:val="single" w:sz="4" w:space="0" w:color="auto"/>
            </w:tcBorders>
          </w:tcPr>
          <w:p w14:paraId="6CB810A8" w14:textId="77777777" w:rsidR="008A4185" w:rsidRPr="00FA0C20" w:rsidRDefault="008A4185" w:rsidP="00F54085">
            <w:pPr>
              <w:pStyle w:val="TAH"/>
            </w:pPr>
            <w:r w:rsidRPr="00FA0C20">
              <w:t>Message Sequence</w:t>
            </w:r>
          </w:p>
        </w:tc>
        <w:tc>
          <w:tcPr>
            <w:tcW w:w="567" w:type="dxa"/>
            <w:tcBorders>
              <w:top w:val="single" w:sz="4" w:space="0" w:color="auto"/>
              <w:bottom w:val="nil"/>
            </w:tcBorders>
          </w:tcPr>
          <w:p w14:paraId="6C63EE3F" w14:textId="77777777" w:rsidR="008A4185" w:rsidRPr="00FA0C20" w:rsidRDefault="008A4185" w:rsidP="00F54085">
            <w:pPr>
              <w:pStyle w:val="TAH"/>
              <w:rPr>
                <w:rFonts w:eastAsia="MS Gothic"/>
              </w:rPr>
            </w:pPr>
            <w:r w:rsidRPr="00FA0C20">
              <w:rPr>
                <w:rFonts w:eastAsia="MS Gothic"/>
              </w:rPr>
              <w:t>TP</w:t>
            </w:r>
          </w:p>
        </w:tc>
        <w:tc>
          <w:tcPr>
            <w:tcW w:w="850" w:type="dxa"/>
            <w:tcBorders>
              <w:top w:val="single" w:sz="4" w:space="0" w:color="auto"/>
              <w:bottom w:val="nil"/>
            </w:tcBorders>
          </w:tcPr>
          <w:p w14:paraId="50B7D268" w14:textId="77777777" w:rsidR="008A4185" w:rsidRPr="00FA0C20" w:rsidRDefault="008A4185" w:rsidP="00F54085">
            <w:pPr>
              <w:pStyle w:val="TAH"/>
              <w:rPr>
                <w:rFonts w:eastAsia="MS Gothic"/>
              </w:rPr>
            </w:pPr>
            <w:r w:rsidRPr="00FA0C20">
              <w:rPr>
                <w:rFonts w:eastAsia="MS Gothic"/>
              </w:rPr>
              <w:t>Verdict</w:t>
            </w:r>
          </w:p>
        </w:tc>
      </w:tr>
      <w:tr w:rsidR="008A4185" w:rsidRPr="00FA0C20" w14:paraId="36EDAC4E" w14:textId="77777777" w:rsidTr="00F54085">
        <w:tc>
          <w:tcPr>
            <w:tcW w:w="534" w:type="dxa"/>
            <w:tcBorders>
              <w:top w:val="nil"/>
            </w:tcBorders>
          </w:tcPr>
          <w:p w14:paraId="7516AEFA" w14:textId="77777777" w:rsidR="008A4185" w:rsidRPr="00FA0C20" w:rsidRDefault="008A4185" w:rsidP="00F54085">
            <w:pPr>
              <w:pStyle w:val="TAH"/>
              <w:rPr>
                <w:rFonts w:eastAsia="MS Gothic"/>
              </w:rPr>
            </w:pPr>
          </w:p>
        </w:tc>
        <w:tc>
          <w:tcPr>
            <w:tcW w:w="4252" w:type="dxa"/>
            <w:tcBorders>
              <w:top w:val="nil"/>
            </w:tcBorders>
          </w:tcPr>
          <w:p w14:paraId="0243A8FB" w14:textId="77777777" w:rsidR="008A4185" w:rsidRPr="00FA0C20" w:rsidRDefault="008A4185" w:rsidP="00F54085">
            <w:pPr>
              <w:pStyle w:val="TAH"/>
              <w:rPr>
                <w:rFonts w:eastAsia="MS Gothic"/>
              </w:rPr>
            </w:pPr>
          </w:p>
        </w:tc>
        <w:tc>
          <w:tcPr>
            <w:tcW w:w="851" w:type="dxa"/>
            <w:tcBorders>
              <w:top w:val="nil"/>
            </w:tcBorders>
          </w:tcPr>
          <w:p w14:paraId="78B657E8" w14:textId="77777777" w:rsidR="008A4185" w:rsidRPr="00FA0C20" w:rsidRDefault="008A4185" w:rsidP="00F54085">
            <w:pPr>
              <w:pStyle w:val="TAH"/>
            </w:pPr>
            <w:r w:rsidRPr="00FA0C20">
              <w:t>U - S</w:t>
            </w:r>
          </w:p>
        </w:tc>
        <w:tc>
          <w:tcPr>
            <w:tcW w:w="2552" w:type="dxa"/>
            <w:tcBorders>
              <w:top w:val="nil"/>
            </w:tcBorders>
          </w:tcPr>
          <w:p w14:paraId="06575E5E" w14:textId="77777777" w:rsidR="008A4185" w:rsidRPr="00FA0C20" w:rsidRDefault="008A4185" w:rsidP="00F54085">
            <w:pPr>
              <w:pStyle w:val="TAH"/>
            </w:pPr>
            <w:r w:rsidRPr="00FA0C20">
              <w:t>Message</w:t>
            </w:r>
          </w:p>
        </w:tc>
        <w:tc>
          <w:tcPr>
            <w:tcW w:w="567" w:type="dxa"/>
            <w:tcBorders>
              <w:top w:val="nil"/>
            </w:tcBorders>
          </w:tcPr>
          <w:p w14:paraId="60CBE2BC" w14:textId="77777777" w:rsidR="008A4185" w:rsidRPr="00FA0C20" w:rsidRDefault="008A4185" w:rsidP="00F54085">
            <w:pPr>
              <w:pStyle w:val="TAH"/>
              <w:rPr>
                <w:rFonts w:eastAsia="MS Gothic"/>
              </w:rPr>
            </w:pPr>
          </w:p>
        </w:tc>
        <w:tc>
          <w:tcPr>
            <w:tcW w:w="850" w:type="dxa"/>
            <w:tcBorders>
              <w:top w:val="nil"/>
            </w:tcBorders>
          </w:tcPr>
          <w:p w14:paraId="08C6350B" w14:textId="77777777" w:rsidR="008A4185" w:rsidRPr="00FA0C20" w:rsidRDefault="008A4185" w:rsidP="00F54085">
            <w:pPr>
              <w:pStyle w:val="TAH"/>
              <w:rPr>
                <w:rFonts w:eastAsia="MS Gothic"/>
              </w:rPr>
            </w:pPr>
          </w:p>
        </w:tc>
      </w:tr>
      <w:tr w:rsidR="008A4185" w:rsidRPr="00FA0C20" w:rsidDel="00C73775" w14:paraId="142BF409" w14:textId="421D2434" w:rsidTr="00F54085">
        <w:trPr>
          <w:del w:id="109" w:author="Matti Kangas (Nokia)" w:date="2023-05-23T15:32:00Z"/>
        </w:trPr>
        <w:tc>
          <w:tcPr>
            <w:tcW w:w="534" w:type="dxa"/>
          </w:tcPr>
          <w:p w14:paraId="56F806D9" w14:textId="7B8CDC67" w:rsidR="008A4185" w:rsidRPr="00FA0C20" w:rsidDel="00C73775" w:rsidRDefault="008A4185" w:rsidP="00F54085">
            <w:pPr>
              <w:pStyle w:val="TAC"/>
              <w:rPr>
                <w:del w:id="110" w:author="Matti Kangas (Nokia)" w:date="2023-05-23T15:32:00Z"/>
              </w:rPr>
            </w:pPr>
            <w:del w:id="111" w:author="Matti Kangas (Nokia)" w:date="2023-05-23T15:32:00Z">
              <w:r w:rsidRPr="00FA0C20" w:rsidDel="00C73775">
                <w:delText>1</w:delText>
              </w:r>
            </w:del>
          </w:p>
        </w:tc>
        <w:tc>
          <w:tcPr>
            <w:tcW w:w="4252" w:type="dxa"/>
          </w:tcPr>
          <w:p w14:paraId="042B9CDC" w14:textId="02A9CB80" w:rsidR="008A4185" w:rsidRPr="00FA0C20" w:rsidDel="00C73775" w:rsidRDefault="008A4185" w:rsidP="00F54085">
            <w:pPr>
              <w:pStyle w:val="Default"/>
              <w:rPr>
                <w:del w:id="112" w:author="Matti Kangas (Nokia)" w:date="2023-05-23T15:32:00Z"/>
                <w:sz w:val="18"/>
                <w:szCs w:val="18"/>
                <w:lang w:val="en-GB"/>
              </w:rPr>
            </w:pPr>
            <w:del w:id="113" w:author="Matti Kangas (Nokia)" w:date="2023-05-23T03:37:00Z">
              <w:r w:rsidRPr="00FA0C20" w:rsidDel="00B03A95">
                <w:rPr>
                  <w:sz w:val="18"/>
                  <w:szCs w:val="18"/>
                  <w:lang w:val="en-GB"/>
                </w:rPr>
                <w:delText xml:space="preserve">The SS reconfigures data radio bearer with </w:delText>
              </w:r>
              <w:r w:rsidRPr="00FA0C20" w:rsidDel="00B03A95">
                <w:rPr>
                  <w:sz w:val="18"/>
                  <w:szCs w:val="18"/>
                  <w:rPrChange w:id="114" w:author="Matti Kangas (Nokia)" w:date="2023-05-23T03:47:00Z">
                    <w:rPr>
                      <w:i/>
                      <w:iCs/>
                      <w:sz w:val="18"/>
                      <w:szCs w:val="18"/>
                    </w:rPr>
                  </w:rPrChange>
                </w:rPr>
                <w:delText>RRCConnectionReconfiguration</w:delText>
              </w:r>
              <w:r w:rsidRPr="00FA0C20" w:rsidDel="00B03A95">
                <w:rPr>
                  <w:sz w:val="18"/>
                  <w:szCs w:val="18"/>
                  <w:lang w:val="en-GB"/>
                </w:rPr>
                <w:delText xml:space="preserve"> message containing the configuration of data radio bearer in the </w:delText>
              </w:r>
              <w:r w:rsidRPr="00FA0C20" w:rsidDel="00B03A95">
                <w:rPr>
                  <w:sz w:val="18"/>
                  <w:szCs w:val="18"/>
                  <w:rPrChange w:id="115" w:author="Matti Kangas (Nokia)" w:date="2023-05-23T03:47:00Z">
                    <w:rPr>
                      <w:i/>
                      <w:iCs/>
                      <w:sz w:val="18"/>
                      <w:szCs w:val="18"/>
                    </w:rPr>
                  </w:rPrChange>
                </w:rPr>
                <w:delText>drb-ToAddModify</w:delText>
              </w:r>
              <w:r w:rsidRPr="00FA0C20" w:rsidDel="00B03A95">
                <w:rPr>
                  <w:sz w:val="18"/>
                  <w:szCs w:val="18"/>
                  <w:lang w:val="en-GB"/>
                </w:rPr>
                <w:delText xml:space="preserve"> with </w:delText>
              </w:r>
              <w:r w:rsidRPr="00FA0C20" w:rsidDel="00B03A95">
                <w:rPr>
                  <w:sz w:val="18"/>
                  <w:szCs w:val="18"/>
                  <w:rPrChange w:id="116" w:author="Matti Kangas (Nokia)" w:date="2023-05-23T03:47:00Z">
                    <w:rPr>
                      <w:i/>
                      <w:iCs/>
                      <w:sz w:val="18"/>
                      <w:szCs w:val="18"/>
                    </w:rPr>
                  </w:rPrChange>
                </w:rPr>
                <w:delText>PDCP-Config</w:delText>
              </w:r>
              <w:r w:rsidRPr="00FA0C20" w:rsidDel="00B03A95">
                <w:rPr>
                  <w:sz w:val="18"/>
                  <w:szCs w:val="18"/>
                  <w:lang w:val="en-GB"/>
                </w:rPr>
                <w:delText xml:space="preserve"> to enable ethernet Header Compression functionality.</w:delText>
              </w:r>
            </w:del>
          </w:p>
        </w:tc>
        <w:tc>
          <w:tcPr>
            <w:tcW w:w="851" w:type="dxa"/>
          </w:tcPr>
          <w:p w14:paraId="182D5839" w14:textId="16A1BC6A" w:rsidR="008A4185" w:rsidRPr="00FA0C20" w:rsidDel="00C73775" w:rsidRDefault="008A4185" w:rsidP="00F54085">
            <w:pPr>
              <w:pStyle w:val="TAC"/>
              <w:rPr>
                <w:del w:id="117" w:author="Matti Kangas (Nokia)" w:date="2023-05-23T15:32:00Z"/>
              </w:rPr>
            </w:pPr>
            <w:del w:id="118" w:author="Matti Kangas (Nokia)" w:date="2023-05-23T03:37:00Z">
              <w:r w:rsidRPr="00FA0C20" w:rsidDel="00B03A95">
                <w:delText>&lt;--</w:delText>
              </w:r>
            </w:del>
          </w:p>
        </w:tc>
        <w:tc>
          <w:tcPr>
            <w:tcW w:w="2552" w:type="dxa"/>
          </w:tcPr>
          <w:p w14:paraId="1E9E544E" w14:textId="243BE98E" w:rsidR="008A4185" w:rsidRPr="00FA0C20" w:rsidDel="00C73775" w:rsidRDefault="008A4185" w:rsidP="00F54085">
            <w:pPr>
              <w:pStyle w:val="TAL"/>
              <w:rPr>
                <w:del w:id="119" w:author="Matti Kangas (Nokia)" w:date="2023-05-23T15:32:00Z"/>
                <w:i/>
              </w:rPr>
            </w:pPr>
            <w:del w:id="120" w:author="Matti Kangas (Nokia)" w:date="2023-05-23T03:37:00Z">
              <w:r w:rsidRPr="00FA0C20" w:rsidDel="00B03A95">
                <w:rPr>
                  <w:i/>
                </w:rPr>
                <w:delText>RRCConnectionReconfiguration</w:delText>
              </w:r>
            </w:del>
          </w:p>
        </w:tc>
        <w:tc>
          <w:tcPr>
            <w:tcW w:w="567" w:type="dxa"/>
          </w:tcPr>
          <w:p w14:paraId="3B1506C2" w14:textId="0B44831C" w:rsidR="008A4185" w:rsidRPr="00FA0C20" w:rsidDel="00C73775" w:rsidRDefault="008A4185" w:rsidP="00F54085">
            <w:pPr>
              <w:pStyle w:val="Footer"/>
              <w:spacing w:after="180"/>
              <w:rPr>
                <w:del w:id="121" w:author="Matti Kangas (Nokia)" w:date="2023-05-23T15:32:00Z"/>
                <w:b w:val="0"/>
                <w:i w:val="0"/>
                <w:noProof w:val="0"/>
                <w:lang w:eastAsia="zh-CN"/>
              </w:rPr>
            </w:pPr>
            <w:del w:id="122" w:author="Matti Kangas (Nokia)" w:date="2023-05-23T03:37:00Z">
              <w:r w:rsidRPr="00FA0C20" w:rsidDel="00B03A95">
                <w:rPr>
                  <w:b w:val="0"/>
                  <w:i w:val="0"/>
                  <w:noProof w:val="0"/>
                  <w:lang w:eastAsia="zh-CN"/>
                </w:rPr>
                <w:delText>-</w:delText>
              </w:r>
            </w:del>
          </w:p>
        </w:tc>
        <w:tc>
          <w:tcPr>
            <w:tcW w:w="850" w:type="dxa"/>
          </w:tcPr>
          <w:p w14:paraId="30B112D3" w14:textId="1F8EBE09" w:rsidR="008A4185" w:rsidRPr="00FA0C20" w:rsidDel="00C73775" w:rsidRDefault="008A4185" w:rsidP="00F54085">
            <w:pPr>
              <w:pStyle w:val="Footer"/>
              <w:spacing w:after="180"/>
              <w:rPr>
                <w:del w:id="123" w:author="Matti Kangas (Nokia)" w:date="2023-05-23T15:32:00Z"/>
                <w:b w:val="0"/>
                <w:i w:val="0"/>
                <w:noProof w:val="0"/>
                <w:lang w:eastAsia="zh-CN"/>
              </w:rPr>
            </w:pPr>
            <w:del w:id="124" w:author="Matti Kangas (Nokia)" w:date="2023-05-23T03:37:00Z">
              <w:r w:rsidRPr="00FA0C20" w:rsidDel="00B03A95">
                <w:rPr>
                  <w:b w:val="0"/>
                  <w:i w:val="0"/>
                  <w:noProof w:val="0"/>
                  <w:lang w:eastAsia="zh-CN"/>
                </w:rPr>
                <w:delText>-</w:delText>
              </w:r>
            </w:del>
          </w:p>
        </w:tc>
      </w:tr>
      <w:tr w:rsidR="00C541C2" w:rsidRPr="00FA0C20" w14:paraId="585DC737" w14:textId="77777777" w:rsidTr="00F54085">
        <w:trPr>
          <w:ins w:id="125" w:author="Matti Kangas (Nokia)" w:date="2023-05-23T03:50:00Z"/>
        </w:trPr>
        <w:tc>
          <w:tcPr>
            <w:tcW w:w="534" w:type="dxa"/>
          </w:tcPr>
          <w:p w14:paraId="56048941" w14:textId="4C7208DD" w:rsidR="00C541C2" w:rsidRPr="00FA0C20" w:rsidRDefault="00C73775" w:rsidP="00F54085">
            <w:pPr>
              <w:pStyle w:val="TAC"/>
              <w:rPr>
                <w:ins w:id="126" w:author="Matti Kangas (Nokia)" w:date="2023-05-23T03:50:00Z"/>
              </w:rPr>
            </w:pPr>
            <w:ins w:id="127" w:author="Matti Kangas (Nokia)" w:date="2023-05-23T15:32:00Z">
              <w:r w:rsidRPr="00FA0C20">
                <w:t>1</w:t>
              </w:r>
            </w:ins>
          </w:p>
        </w:tc>
        <w:tc>
          <w:tcPr>
            <w:tcW w:w="4252" w:type="dxa"/>
          </w:tcPr>
          <w:p w14:paraId="07126E84" w14:textId="1A3FFB07" w:rsidR="00C541C2" w:rsidRPr="00FA0C20" w:rsidRDefault="00FD3E1F" w:rsidP="00F54085">
            <w:pPr>
              <w:pStyle w:val="Default"/>
              <w:rPr>
                <w:ins w:id="128" w:author="Matti Kangas (Nokia)" w:date="2023-05-23T03:50:00Z"/>
                <w:sz w:val="18"/>
                <w:szCs w:val="18"/>
                <w:lang w:val="en-GB"/>
              </w:rPr>
            </w:pPr>
            <w:ins w:id="129" w:author="Matti Kangas (Nokia)" w:date="2023-05-23T04:00:00Z">
              <w:r w:rsidRPr="00FA0C20">
                <w:rPr>
                  <w:sz w:val="18"/>
                  <w:szCs w:val="18"/>
                  <w:lang w:val="en-GB"/>
                </w:rPr>
                <w:t>The generic procedure for radio bearer establishmen</w:t>
              </w:r>
            </w:ins>
            <w:ins w:id="130" w:author="Matti Kangas (Nokia)" w:date="2023-05-23T04:01:00Z">
              <w:r w:rsidRPr="00FA0C20">
                <w:rPr>
                  <w:sz w:val="18"/>
                  <w:szCs w:val="18"/>
                  <w:lang w:val="en-GB"/>
                </w:rPr>
                <w:t xml:space="preserve">t </w:t>
              </w:r>
            </w:ins>
            <w:ins w:id="131" w:author="Matti Kangas (Nokia)" w:date="2023-05-23T04:09:00Z">
              <w:r w:rsidR="0025268C" w:rsidRPr="00FA0C20">
                <w:rPr>
                  <w:sz w:val="18"/>
                  <w:szCs w:val="18"/>
                  <w:lang w:val="en-GB"/>
                </w:rPr>
                <w:t xml:space="preserve">with RLC-UM established for additional PDN </w:t>
              </w:r>
            </w:ins>
            <w:ins w:id="132" w:author="Matti Kangas (Nokia)" w:date="2023-05-23T04:01:00Z">
              <w:r w:rsidRPr="00FA0C20">
                <w:rPr>
                  <w:sz w:val="18"/>
                  <w:szCs w:val="18"/>
                  <w:lang w:val="en-GB"/>
                </w:rPr>
                <w:t xml:space="preserve">as specified in 36.508 </w:t>
              </w:r>
            </w:ins>
            <w:ins w:id="133" w:author="Matti Kangas (Nokia)" w:date="2023-05-23T04:07:00Z">
              <w:r w:rsidR="0025268C" w:rsidRPr="00FA0C20">
                <w:rPr>
                  <w:sz w:val="18"/>
                  <w:szCs w:val="18"/>
                  <w:lang w:val="en-GB"/>
                </w:rPr>
                <w:t xml:space="preserve">subclause </w:t>
              </w:r>
            </w:ins>
            <w:ins w:id="134" w:author="Matti Kangas (Nokia)" w:date="2023-05-23T04:00:00Z">
              <w:r w:rsidRPr="00FA0C20">
                <w:rPr>
                  <w:sz w:val="18"/>
                  <w:szCs w:val="18"/>
                  <w:lang w:val="en-GB"/>
                </w:rPr>
                <w:t>4.5.3</w:t>
              </w:r>
            </w:ins>
            <w:ins w:id="135" w:author="Matti Kangas (Nokia)" w:date="2023-05-23T04:07:00Z">
              <w:r w:rsidR="0025268C" w:rsidRPr="00FA0C20">
                <w:rPr>
                  <w:sz w:val="18"/>
                  <w:szCs w:val="18"/>
                  <w:lang w:val="en-GB"/>
                </w:rPr>
                <w:t>A</w:t>
              </w:r>
            </w:ins>
            <w:ins w:id="136" w:author="Matti Kangas (Nokia)" w:date="2023-05-23T04:01:00Z">
              <w:r w:rsidRPr="00FA0C20">
                <w:rPr>
                  <w:sz w:val="18"/>
                  <w:szCs w:val="18"/>
                  <w:lang w:val="en-GB"/>
                </w:rPr>
                <w:t xml:space="preserve"> takes place</w:t>
              </w:r>
            </w:ins>
            <w:ins w:id="137" w:author="Matti Kangas (Nokia)" w:date="2023-05-23T04:16:00Z">
              <w:r w:rsidR="00332944" w:rsidRPr="00FA0C20">
                <w:rPr>
                  <w:sz w:val="18"/>
                  <w:szCs w:val="18"/>
                  <w:lang w:val="en-GB"/>
                </w:rPr>
                <w:t xml:space="preserve"> with condition Ethernet used for</w:t>
              </w:r>
            </w:ins>
            <w:ins w:id="138" w:author="Matti Kangas (Nokia)" w:date="2023-05-23T04:17:00Z">
              <w:r w:rsidR="00332944" w:rsidRPr="00FA0C20">
                <w:rPr>
                  <w:sz w:val="18"/>
                  <w:szCs w:val="18"/>
                  <w:lang w:val="en-GB"/>
                </w:rPr>
                <w:t xml:space="preserve"> ACTIVATE DEDICATED EPS BEARER </w:t>
              </w:r>
              <w:r w:rsidR="00332944" w:rsidRPr="00FA0C20">
                <w:rPr>
                  <w:sz w:val="18"/>
                  <w:szCs w:val="18"/>
                  <w:lang w:val="en-GB"/>
                </w:rPr>
                <w:lastRenderedPageBreak/>
                <w:t>CONTEXT REQUEST and ACTIVATE DEDICATED EPS BEARER CONTEXT ACCEPT</w:t>
              </w:r>
            </w:ins>
            <w:ins w:id="139" w:author="Matti Kangas (Nokia)" w:date="2023-05-23T04:18:00Z">
              <w:r w:rsidR="00332944" w:rsidRPr="00FA0C20">
                <w:rPr>
                  <w:sz w:val="18"/>
                  <w:szCs w:val="18"/>
                  <w:lang w:val="en-GB"/>
                </w:rPr>
                <w:t>.</w:t>
              </w:r>
            </w:ins>
          </w:p>
        </w:tc>
        <w:tc>
          <w:tcPr>
            <w:tcW w:w="851" w:type="dxa"/>
          </w:tcPr>
          <w:p w14:paraId="692660A5" w14:textId="20CC1173" w:rsidR="00C541C2" w:rsidRPr="00FA0C20" w:rsidRDefault="00FD3E1F" w:rsidP="00F54085">
            <w:pPr>
              <w:pStyle w:val="TAC"/>
              <w:rPr>
                <w:ins w:id="140" w:author="Matti Kangas (Nokia)" w:date="2023-05-23T03:50:00Z"/>
              </w:rPr>
            </w:pPr>
            <w:ins w:id="141" w:author="Matti Kangas (Nokia)" w:date="2023-05-23T04:01:00Z">
              <w:r w:rsidRPr="00FA0C20">
                <w:lastRenderedPageBreak/>
                <w:t>-</w:t>
              </w:r>
            </w:ins>
          </w:p>
        </w:tc>
        <w:tc>
          <w:tcPr>
            <w:tcW w:w="2552" w:type="dxa"/>
          </w:tcPr>
          <w:p w14:paraId="0056779B" w14:textId="45791D8F" w:rsidR="00C541C2" w:rsidRPr="00FA0C20" w:rsidRDefault="00FD3E1F" w:rsidP="00F54085">
            <w:pPr>
              <w:pStyle w:val="TAL"/>
              <w:rPr>
                <w:ins w:id="142" w:author="Matti Kangas (Nokia)" w:date="2023-05-23T03:50:00Z"/>
                <w:i/>
              </w:rPr>
            </w:pPr>
            <w:ins w:id="143" w:author="Matti Kangas (Nokia)" w:date="2023-05-23T04:01:00Z">
              <w:r w:rsidRPr="00FA0C20">
                <w:rPr>
                  <w:i/>
                </w:rPr>
                <w:t>-</w:t>
              </w:r>
            </w:ins>
          </w:p>
        </w:tc>
        <w:tc>
          <w:tcPr>
            <w:tcW w:w="567" w:type="dxa"/>
          </w:tcPr>
          <w:p w14:paraId="10372ABC" w14:textId="1D56E978" w:rsidR="00C541C2" w:rsidRPr="00FA0C20" w:rsidDel="00B03A95" w:rsidRDefault="00FD3E1F" w:rsidP="00F54085">
            <w:pPr>
              <w:pStyle w:val="Footer"/>
              <w:spacing w:after="180"/>
              <w:rPr>
                <w:ins w:id="144" w:author="Matti Kangas (Nokia)" w:date="2023-05-23T03:50:00Z"/>
                <w:b w:val="0"/>
                <w:i w:val="0"/>
                <w:noProof w:val="0"/>
                <w:lang w:eastAsia="zh-CN"/>
              </w:rPr>
            </w:pPr>
            <w:ins w:id="145" w:author="Matti Kangas (Nokia)" w:date="2023-05-23T04:01:00Z">
              <w:r w:rsidRPr="00FA0C20">
                <w:rPr>
                  <w:b w:val="0"/>
                  <w:i w:val="0"/>
                  <w:noProof w:val="0"/>
                  <w:lang w:eastAsia="zh-CN"/>
                </w:rPr>
                <w:t>-</w:t>
              </w:r>
            </w:ins>
          </w:p>
        </w:tc>
        <w:tc>
          <w:tcPr>
            <w:tcW w:w="850" w:type="dxa"/>
          </w:tcPr>
          <w:p w14:paraId="2F6F3555" w14:textId="49827BE9" w:rsidR="00C541C2" w:rsidRPr="00FA0C20" w:rsidDel="00B03A95" w:rsidRDefault="00FD3E1F" w:rsidP="00F54085">
            <w:pPr>
              <w:pStyle w:val="Footer"/>
              <w:spacing w:after="180"/>
              <w:rPr>
                <w:ins w:id="146" w:author="Matti Kangas (Nokia)" w:date="2023-05-23T03:50:00Z"/>
                <w:b w:val="0"/>
                <w:i w:val="0"/>
                <w:noProof w:val="0"/>
                <w:lang w:eastAsia="zh-CN"/>
              </w:rPr>
            </w:pPr>
            <w:ins w:id="147" w:author="Matti Kangas (Nokia)" w:date="2023-05-23T04:01:00Z">
              <w:r w:rsidRPr="00FA0C20">
                <w:rPr>
                  <w:b w:val="0"/>
                  <w:i w:val="0"/>
                  <w:noProof w:val="0"/>
                  <w:lang w:eastAsia="zh-CN"/>
                </w:rPr>
                <w:t>-</w:t>
              </w:r>
            </w:ins>
          </w:p>
        </w:tc>
      </w:tr>
      <w:tr w:rsidR="00FD3E1F" w:rsidRPr="00FA0C20" w14:paraId="00777F53" w14:textId="77777777" w:rsidTr="00F54085">
        <w:trPr>
          <w:ins w:id="148" w:author="Matti Kangas (Nokia)" w:date="2023-05-23T04:05:00Z"/>
        </w:trPr>
        <w:tc>
          <w:tcPr>
            <w:tcW w:w="534" w:type="dxa"/>
          </w:tcPr>
          <w:p w14:paraId="4E9211B9" w14:textId="782199FA" w:rsidR="00FD3E1F" w:rsidRPr="00FA0C20" w:rsidRDefault="00C73775" w:rsidP="00F54085">
            <w:pPr>
              <w:pStyle w:val="TAC"/>
              <w:rPr>
                <w:ins w:id="149" w:author="Matti Kangas (Nokia)" w:date="2023-05-23T04:05:00Z"/>
              </w:rPr>
            </w:pPr>
            <w:ins w:id="150" w:author="Matti Kangas (Nokia)" w:date="2023-05-23T15:32:00Z">
              <w:r w:rsidRPr="00FA0C20">
                <w:t>2</w:t>
              </w:r>
            </w:ins>
          </w:p>
        </w:tc>
        <w:tc>
          <w:tcPr>
            <w:tcW w:w="4252" w:type="dxa"/>
          </w:tcPr>
          <w:p w14:paraId="54BEBA81" w14:textId="317FE4EF" w:rsidR="00FD3E1F" w:rsidRPr="00FA0C20" w:rsidRDefault="00332944" w:rsidP="00F54085">
            <w:pPr>
              <w:pStyle w:val="Default"/>
              <w:rPr>
                <w:ins w:id="151" w:author="Matti Kangas (Nokia)" w:date="2023-05-23T04:05:00Z"/>
                <w:sz w:val="18"/>
                <w:szCs w:val="18"/>
                <w:lang w:val="en-GB"/>
              </w:rPr>
            </w:pPr>
            <w:ins w:id="152" w:author="Matti Kangas (Nokia)" w:date="2023-05-23T04:20:00Z">
              <w:r w:rsidRPr="00FA0C20">
                <w:rPr>
                  <w:sz w:val="18"/>
                  <w:szCs w:val="18"/>
                  <w:lang w:val="en-GB"/>
                </w:rPr>
                <w:t xml:space="preserve">The generic procedure for loopback activation </w:t>
              </w:r>
            </w:ins>
            <w:ins w:id="153" w:author="Matti Kangas (Nokia)" w:date="2023-05-23T04:21:00Z">
              <w:r w:rsidRPr="00FA0C20">
                <w:rPr>
                  <w:sz w:val="18"/>
                  <w:szCs w:val="18"/>
                  <w:lang w:val="en-GB"/>
                </w:rPr>
                <w:t xml:space="preserve">specified in subclause 36.508 </w:t>
              </w:r>
              <w:proofErr w:type="spellStart"/>
              <w:r w:rsidRPr="00FA0C20">
                <w:rPr>
                  <w:sz w:val="18"/>
                  <w:szCs w:val="18"/>
                  <w:lang w:val="en-GB"/>
                </w:rPr>
                <w:t>subcaluse</w:t>
              </w:r>
              <w:proofErr w:type="spellEnd"/>
              <w:r w:rsidRPr="00FA0C20">
                <w:rPr>
                  <w:sz w:val="18"/>
                  <w:szCs w:val="18"/>
                  <w:lang w:val="en-GB"/>
                </w:rPr>
                <w:t xml:space="preserve"> 4.5.4 takes place.</w:t>
              </w:r>
            </w:ins>
          </w:p>
        </w:tc>
        <w:tc>
          <w:tcPr>
            <w:tcW w:w="851" w:type="dxa"/>
          </w:tcPr>
          <w:p w14:paraId="3405BE9B" w14:textId="340C26F7" w:rsidR="00FD3E1F" w:rsidRPr="00FA0C20" w:rsidRDefault="00332944" w:rsidP="00F54085">
            <w:pPr>
              <w:pStyle w:val="TAC"/>
              <w:rPr>
                <w:ins w:id="154" w:author="Matti Kangas (Nokia)" w:date="2023-05-23T04:05:00Z"/>
              </w:rPr>
            </w:pPr>
            <w:ins w:id="155" w:author="Matti Kangas (Nokia)" w:date="2023-05-23T04:21:00Z">
              <w:r w:rsidRPr="00FA0C20">
                <w:t>-</w:t>
              </w:r>
            </w:ins>
          </w:p>
        </w:tc>
        <w:tc>
          <w:tcPr>
            <w:tcW w:w="2552" w:type="dxa"/>
          </w:tcPr>
          <w:p w14:paraId="5B6E0EAF" w14:textId="5122EB59" w:rsidR="00FD3E1F" w:rsidRPr="00FA0C20" w:rsidRDefault="00332944" w:rsidP="00F54085">
            <w:pPr>
              <w:pStyle w:val="TAL"/>
              <w:rPr>
                <w:ins w:id="156" w:author="Matti Kangas (Nokia)" w:date="2023-05-23T04:05:00Z"/>
                <w:i/>
              </w:rPr>
            </w:pPr>
            <w:ins w:id="157" w:author="Matti Kangas (Nokia)" w:date="2023-05-23T04:21:00Z">
              <w:r w:rsidRPr="00FA0C20">
                <w:rPr>
                  <w:i/>
                </w:rPr>
                <w:t>-</w:t>
              </w:r>
            </w:ins>
          </w:p>
        </w:tc>
        <w:tc>
          <w:tcPr>
            <w:tcW w:w="567" w:type="dxa"/>
          </w:tcPr>
          <w:p w14:paraId="28362944" w14:textId="27544D87" w:rsidR="00FD3E1F" w:rsidRPr="00FA0C20" w:rsidRDefault="00332944" w:rsidP="00F54085">
            <w:pPr>
              <w:pStyle w:val="Footer"/>
              <w:spacing w:after="180"/>
              <w:rPr>
                <w:ins w:id="158" w:author="Matti Kangas (Nokia)" w:date="2023-05-23T04:05:00Z"/>
                <w:b w:val="0"/>
                <w:i w:val="0"/>
                <w:noProof w:val="0"/>
                <w:lang w:eastAsia="zh-CN"/>
              </w:rPr>
            </w:pPr>
            <w:ins w:id="159" w:author="Matti Kangas (Nokia)" w:date="2023-05-23T04:22:00Z">
              <w:r w:rsidRPr="00FA0C20">
                <w:rPr>
                  <w:b w:val="0"/>
                  <w:i w:val="0"/>
                  <w:noProof w:val="0"/>
                  <w:lang w:eastAsia="zh-CN"/>
                </w:rPr>
                <w:t>-</w:t>
              </w:r>
            </w:ins>
          </w:p>
        </w:tc>
        <w:tc>
          <w:tcPr>
            <w:tcW w:w="850" w:type="dxa"/>
          </w:tcPr>
          <w:p w14:paraId="40D9D970" w14:textId="4D4F9CC9" w:rsidR="00FD3E1F" w:rsidRPr="00FA0C20" w:rsidRDefault="00332944" w:rsidP="00F54085">
            <w:pPr>
              <w:pStyle w:val="Footer"/>
              <w:spacing w:after="180"/>
              <w:rPr>
                <w:ins w:id="160" w:author="Matti Kangas (Nokia)" w:date="2023-05-23T04:05:00Z"/>
                <w:b w:val="0"/>
                <w:i w:val="0"/>
                <w:noProof w:val="0"/>
                <w:lang w:eastAsia="zh-CN"/>
              </w:rPr>
            </w:pPr>
            <w:ins w:id="161" w:author="Matti Kangas (Nokia)" w:date="2023-05-23T04:22:00Z">
              <w:r w:rsidRPr="00FA0C20">
                <w:rPr>
                  <w:b w:val="0"/>
                  <w:i w:val="0"/>
                  <w:noProof w:val="0"/>
                  <w:lang w:eastAsia="zh-CN"/>
                </w:rPr>
                <w:t>-</w:t>
              </w:r>
            </w:ins>
          </w:p>
        </w:tc>
      </w:tr>
      <w:tr w:rsidR="00B03A95" w:rsidRPr="00FA0C20" w14:paraId="7506E7EF" w14:textId="77777777" w:rsidTr="00F54085">
        <w:trPr>
          <w:ins w:id="162" w:author="Matti Kangas (Nokia)" w:date="2023-05-23T03:37:00Z"/>
        </w:trPr>
        <w:tc>
          <w:tcPr>
            <w:tcW w:w="534" w:type="dxa"/>
          </w:tcPr>
          <w:p w14:paraId="4BA47790" w14:textId="54E04C2F" w:rsidR="00B03A95" w:rsidRPr="00FA0C20" w:rsidRDefault="00C73775" w:rsidP="00B03A95">
            <w:pPr>
              <w:pStyle w:val="TAC"/>
              <w:rPr>
                <w:ins w:id="163" w:author="Matti Kangas (Nokia)" w:date="2023-05-23T03:37:00Z"/>
              </w:rPr>
            </w:pPr>
            <w:ins w:id="164" w:author="Matti Kangas (Nokia)" w:date="2023-05-23T15:32:00Z">
              <w:r w:rsidRPr="00FA0C20">
                <w:t>3</w:t>
              </w:r>
            </w:ins>
          </w:p>
        </w:tc>
        <w:tc>
          <w:tcPr>
            <w:tcW w:w="4252" w:type="dxa"/>
          </w:tcPr>
          <w:p w14:paraId="7F8BB0B7" w14:textId="13CF258B" w:rsidR="00B03A95" w:rsidRPr="00FA0C20" w:rsidRDefault="00B03A95" w:rsidP="00B03A95">
            <w:pPr>
              <w:pStyle w:val="Default"/>
              <w:rPr>
                <w:ins w:id="165" w:author="Matti Kangas (Nokia)" w:date="2023-05-23T03:37:00Z"/>
                <w:sz w:val="18"/>
                <w:szCs w:val="18"/>
                <w:lang w:val="en-GB"/>
              </w:rPr>
            </w:pPr>
            <w:ins w:id="166" w:author="Matti Kangas (Nokia)" w:date="2023-05-23T03:37:00Z">
              <w:r w:rsidRPr="00FA0C20">
                <w:rPr>
                  <w:sz w:val="18"/>
                  <w:szCs w:val="18"/>
                  <w:lang w:val="en-GB"/>
                </w:rPr>
                <w:t xml:space="preserve">The SS reconfigures data radio bearer with </w:t>
              </w:r>
              <w:proofErr w:type="spellStart"/>
              <w:r w:rsidRPr="00FA0C20">
                <w:rPr>
                  <w:i/>
                  <w:iCs/>
                  <w:sz w:val="18"/>
                  <w:szCs w:val="18"/>
                  <w:lang w:val="en-GB"/>
                </w:rPr>
                <w:t>RRCConnectionReconfiguration</w:t>
              </w:r>
              <w:proofErr w:type="spellEnd"/>
              <w:r w:rsidRPr="00FA0C20">
                <w:rPr>
                  <w:sz w:val="18"/>
                  <w:szCs w:val="18"/>
                  <w:lang w:val="en-GB"/>
                </w:rPr>
                <w:t xml:space="preserve"> message containing the configuration of data radio bearer in the </w:t>
              </w:r>
              <w:proofErr w:type="spellStart"/>
              <w:r w:rsidRPr="00FA0C20">
                <w:rPr>
                  <w:i/>
                  <w:iCs/>
                  <w:sz w:val="18"/>
                  <w:szCs w:val="18"/>
                  <w:lang w:val="en-GB"/>
                </w:rPr>
                <w:t>drb-ToAddModify</w:t>
              </w:r>
              <w:proofErr w:type="spellEnd"/>
              <w:r w:rsidRPr="00FA0C20">
                <w:rPr>
                  <w:sz w:val="18"/>
                  <w:szCs w:val="18"/>
                  <w:lang w:val="en-GB"/>
                </w:rPr>
                <w:t xml:space="preserve"> with </w:t>
              </w:r>
              <w:r w:rsidRPr="00FA0C20">
                <w:rPr>
                  <w:i/>
                  <w:iCs/>
                  <w:sz w:val="18"/>
                  <w:szCs w:val="18"/>
                  <w:lang w:val="en-GB"/>
                </w:rPr>
                <w:t>PDCP-Config</w:t>
              </w:r>
              <w:r w:rsidRPr="00FA0C20">
                <w:rPr>
                  <w:sz w:val="18"/>
                  <w:szCs w:val="18"/>
                  <w:lang w:val="en-GB"/>
                </w:rPr>
                <w:t xml:space="preserve"> to enable ethernet </w:t>
              </w:r>
            </w:ins>
            <w:ins w:id="167" w:author="Matti Kangas (Nokia)" w:date="2023-05-23T05:07:00Z">
              <w:r w:rsidR="003C2938" w:rsidRPr="00FA0C20">
                <w:rPr>
                  <w:sz w:val="18"/>
                  <w:szCs w:val="18"/>
                  <w:lang w:val="en-GB"/>
                </w:rPr>
                <w:t>h</w:t>
              </w:r>
            </w:ins>
            <w:ins w:id="168" w:author="Matti Kangas (Nokia)" w:date="2023-05-23T03:37:00Z">
              <w:r w:rsidRPr="00FA0C20">
                <w:rPr>
                  <w:sz w:val="18"/>
                  <w:szCs w:val="18"/>
                  <w:lang w:val="en-GB"/>
                </w:rPr>
                <w:t xml:space="preserve">eader </w:t>
              </w:r>
            </w:ins>
            <w:ins w:id="169" w:author="Matti Kangas (Nokia)" w:date="2023-05-23T05:07:00Z">
              <w:r w:rsidR="003C2938" w:rsidRPr="00FA0C20">
                <w:rPr>
                  <w:sz w:val="18"/>
                  <w:szCs w:val="18"/>
                  <w:lang w:val="en-GB"/>
                </w:rPr>
                <w:t>c</w:t>
              </w:r>
            </w:ins>
            <w:ins w:id="170" w:author="Matti Kangas (Nokia)" w:date="2023-05-23T03:37:00Z">
              <w:r w:rsidRPr="00FA0C20">
                <w:rPr>
                  <w:sz w:val="18"/>
                  <w:szCs w:val="18"/>
                  <w:lang w:val="en-GB"/>
                </w:rPr>
                <w:t>ompression functionality.</w:t>
              </w:r>
            </w:ins>
          </w:p>
        </w:tc>
        <w:tc>
          <w:tcPr>
            <w:tcW w:w="851" w:type="dxa"/>
          </w:tcPr>
          <w:p w14:paraId="2D0761C8" w14:textId="32ABE18D" w:rsidR="00B03A95" w:rsidRPr="00FA0C20" w:rsidRDefault="00B03A95" w:rsidP="00B03A95">
            <w:pPr>
              <w:pStyle w:val="TAC"/>
              <w:rPr>
                <w:ins w:id="171" w:author="Matti Kangas (Nokia)" w:date="2023-05-23T03:37:00Z"/>
              </w:rPr>
            </w:pPr>
            <w:ins w:id="172" w:author="Matti Kangas (Nokia)" w:date="2023-05-23T03:37:00Z">
              <w:r w:rsidRPr="00FA0C20">
                <w:t>&lt;--</w:t>
              </w:r>
            </w:ins>
          </w:p>
        </w:tc>
        <w:tc>
          <w:tcPr>
            <w:tcW w:w="2552" w:type="dxa"/>
          </w:tcPr>
          <w:p w14:paraId="0F3EEE88" w14:textId="06F89F90" w:rsidR="00B03A95" w:rsidRPr="00FA0C20" w:rsidRDefault="00B03A95" w:rsidP="00B03A95">
            <w:pPr>
              <w:pStyle w:val="TAL"/>
              <w:rPr>
                <w:ins w:id="173" w:author="Matti Kangas (Nokia)" w:date="2023-05-23T03:37:00Z"/>
                <w:i/>
              </w:rPr>
            </w:pPr>
            <w:proofErr w:type="spellStart"/>
            <w:ins w:id="174" w:author="Matti Kangas (Nokia)" w:date="2023-05-23T03:37:00Z">
              <w:r w:rsidRPr="00FA0C20">
                <w:rPr>
                  <w:i/>
                </w:rPr>
                <w:t>RRCConnectionReconfiguration</w:t>
              </w:r>
              <w:proofErr w:type="spellEnd"/>
            </w:ins>
          </w:p>
        </w:tc>
        <w:tc>
          <w:tcPr>
            <w:tcW w:w="567" w:type="dxa"/>
          </w:tcPr>
          <w:p w14:paraId="7C5185B5" w14:textId="0B0E19C7" w:rsidR="00B03A95" w:rsidRPr="00FA0C20" w:rsidRDefault="00B03A95" w:rsidP="00B03A95">
            <w:pPr>
              <w:pStyle w:val="Footer"/>
              <w:spacing w:after="180"/>
              <w:rPr>
                <w:ins w:id="175" w:author="Matti Kangas (Nokia)" w:date="2023-05-23T03:37:00Z"/>
                <w:b w:val="0"/>
                <w:i w:val="0"/>
                <w:noProof w:val="0"/>
                <w:lang w:eastAsia="zh-CN"/>
              </w:rPr>
            </w:pPr>
            <w:ins w:id="176" w:author="Matti Kangas (Nokia)" w:date="2023-05-23T03:37:00Z">
              <w:r w:rsidRPr="00FA0C20">
                <w:rPr>
                  <w:b w:val="0"/>
                  <w:i w:val="0"/>
                  <w:noProof w:val="0"/>
                  <w:lang w:eastAsia="zh-CN"/>
                </w:rPr>
                <w:t>-</w:t>
              </w:r>
            </w:ins>
          </w:p>
        </w:tc>
        <w:tc>
          <w:tcPr>
            <w:tcW w:w="850" w:type="dxa"/>
          </w:tcPr>
          <w:p w14:paraId="5E837AB2" w14:textId="36FF9F31" w:rsidR="00B03A95" w:rsidRPr="00FA0C20" w:rsidRDefault="00B03A95" w:rsidP="00B03A95">
            <w:pPr>
              <w:pStyle w:val="Footer"/>
              <w:spacing w:after="180"/>
              <w:rPr>
                <w:ins w:id="177" w:author="Matti Kangas (Nokia)" w:date="2023-05-23T03:37:00Z"/>
                <w:b w:val="0"/>
                <w:i w:val="0"/>
                <w:noProof w:val="0"/>
                <w:lang w:eastAsia="zh-CN"/>
              </w:rPr>
            </w:pPr>
            <w:ins w:id="178" w:author="Matti Kangas (Nokia)" w:date="2023-05-23T03:37:00Z">
              <w:r w:rsidRPr="00FA0C20">
                <w:rPr>
                  <w:b w:val="0"/>
                  <w:i w:val="0"/>
                  <w:noProof w:val="0"/>
                  <w:lang w:eastAsia="zh-CN"/>
                </w:rPr>
                <w:t>-</w:t>
              </w:r>
            </w:ins>
          </w:p>
        </w:tc>
      </w:tr>
      <w:tr w:rsidR="008A4185" w:rsidRPr="00FA0C20" w14:paraId="6C7FE595" w14:textId="77777777" w:rsidTr="00F54085">
        <w:tc>
          <w:tcPr>
            <w:tcW w:w="534" w:type="dxa"/>
          </w:tcPr>
          <w:p w14:paraId="753DA667" w14:textId="59704269" w:rsidR="008A4185" w:rsidRPr="00FA0C20" w:rsidRDefault="00C73775" w:rsidP="00F54085">
            <w:pPr>
              <w:pStyle w:val="TAC"/>
            </w:pPr>
            <w:ins w:id="179" w:author="Matti Kangas (Nokia)" w:date="2023-05-23T15:32:00Z">
              <w:r w:rsidRPr="00FA0C20">
                <w:rPr>
                  <w:lang w:eastAsia="zh-CN"/>
                </w:rPr>
                <w:t>4</w:t>
              </w:r>
            </w:ins>
            <w:del w:id="180" w:author="Matti Kangas (Nokia)" w:date="2023-05-23T04:22:00Z">
              <w:r w:rsidR="008A4185" w:rsidRPr="00FA0C20" w:rsidDel="00332944">
                <w:rPr>
                  <w:lang w:eastAsia="zh-CN"/>
                </w:rPr>
                <w:delText>2</w:delText>
              </w:r>
            </w:del>
          </w:p>
        </w:tc>
        <w:tc>
          <w:tcPr>
            <w:tcW w:w="4252" w:type="dxa"/>
          </w:tcPr>
          <w:p w14:paraId="5925B2E8" w14:textId="77777777" w:rsidR="008A4185" w:rsidRPr="00FA0C20" w:rsidRDefault="008A4185" w:rsidP="00F54085">
            <w:pPr>
              <w:pStyle w:val="TAL"/>
            </w:pPr>
            <w:r w:rsidRPr="00FA0C20">
              <w:t xml:space="preserve">UE transmits a </w:t>
            </w:r>
            <w:proofErr w:type="spellStart"/>
            <w:r w:rsidRPr="00FA0C20">
              <w:rPr>
                <w:i/>
              </w:rPr>
              <w:t>RRCConnectionReconfigurationComplete</w:t>
            </w:r>
            <w:proofErr w:type="spellEnd"/>
            <w:r w:rsidRPr="00FA0C20">
              <w:rPr>
                <w:i/>
              </w:rPr>
              <w:t xml:space="preserve"> </w:t>
            </w:r>
            <w:r w:rsidRPr="00FA0C20">
              <w:t>message to confirm the reconfiguration of data radio bearer with ethernet header compression functionality enabled.</w:t>
            </w:r>
          </w:p>
        </w:tc>
        <w:tc>
          <w:tcPr>
            <w:tcW w:w="851" w:type="dxa"/>
          </w:tcPr>
          <w:p w14:paraId="164D40EE" w14:textId="77777777" w:rsidR="008A4185" w:rsidRPr="00FA0C20" w:rsidRDefault="008A4185" w:rsidP="00F54085">
            <w:pPr>
              <w:pStyle w:val="TAC"/>
            </w:pPr>
            <w:r w:rsidRPr="00FA0C20">
              <w:t>--&gt;</w:t>
            </w:r>
          </w:p>
        </w:tc>
        <w:tc>
          <w:tcPr>
            <w:tcW w:w="2552" w:type="dxa"/>
          </w:tcPr>
          <w:p w14:paraId="2CC0AB5A" w14:textId="77777777" w:rsidR="008A4185" w:rsidRPr="00FA0C20" w:rsidRDefault="008A4185" w:rsidP="00F54085">
            <w:pPr>
              <w:pStyle w:val="TAL"/>
              <w:rPr>
                <w:i/>
              </w:rPr>
            </w:pPr>
            <w:proofErr w:type="spellStart"/>
            <w:r w:rsidRPr="00FA0C20">
              <w:rPr>
                <w:i/>
              </w:rPr>
              <w:t>RRCConnectionReconfigurationComplete</w:t>
            </w:r>
            <w:proofErr w:type="spellEnd"/>
          </w:p>
        </w:tc>
        <w:tc>
          <w:tcPr>
            <w:tcW w:w="567" w:type="dxa"/>
          </w:tcPr>
          <w:p w14:paraId="767A5AB5" w14:textId="77777777" w:rsidR="008A4185" w:rsidRPr="00FA0C20" w:rsidRDefault="008A4185" w:rsidP="00F54085">
            <w:pPr>
              <w:pStyle w:val="Footer"/>
              <w:spacing w:after="180"/>
              <w:rPr>
                <w:b w:val="0"/>
                <w:i w:val="0"/>
                <w:noProof w:val="0"/>
                <w:lang w:eastAsia="zh-CN"/>
              </w:rPr>
            </w:pPr>
            <w:r w:rsidRPr="00FA0C20">
              <w:rPr>
                <w:b w:val="0"/>
                <w:i w:val="0"/>
                <w:noProof w:val="0"/>
                <w:lang w:eastAsia="zh-CN"/>
              </w:rPr>
              <w:t>-</w:t>
            </w:r>
          </w:p>
        </w:tc>
        <w:tc>
          <w:tcPr>
            <w:tcW w:w="850" w:type="dxa"/>
          </w:tcPr>
          <w:p w14:paraId="4EF6C8BD" w14:textId="77777777" w:rsidR="008A4185" w:rsidRPr="00FA0C20" w:rsidRDefault="008A4185" w:rsidP="00F54085">
            <w:pPr>
              <w:pStyle w:val="Footer"/>
              <w:spacing w:after="180"/>
              <w:rPr>
                <w:b w:val="0"/>
                <w:i w:val="0"/>
                <w:noProof w:val="0"/>
                <w:lang w:eastAsia="zh-CN"/>
              </w:rPr>
            </w:pPr>
            <w:r w:rsidRPr="00FA0C20">
              <w:rPr>
                <w:b w:val="0"/>
                <w:i w:val="0"/>
                <w:noProof w:val="0"/>
                <w:lang w:eastAsia="zh-CN"/>
              </w:rPr>
              <w:t>-</w:t>
            </w:r>
          </w:p>
        </w:tc>
      </w:tr>
      <w:tr w:rsidR="008A4185" w:rsidRPr="00FA0C20" w14:paraId="4F27F041" w14:textId="77777777" w:rsidTr="00F54085">
        <w:tc>
          <w:tcPr>
            <w:tcW w:w="534" w:type="dxa"/>
          </w:tcPr>
          <w:p w14:paraId="019766B1" w14:textId="7CD539B7" w:rsidR="008A4185" w:rsidRPr="00FA0C20" w:rsidRDefault="00C73775" w:rsidP="00F54085">
            <w:pPr>
              <w:pStyle w:val="TAC"/>
              <w:rPr>
                <w:lang w:eastAsia="zh-CN"/>
              </w:rPr>
            </w:pPr>
            <w:ins w:id="181" w:author="Matti Kangas (Nokia)" w:date="2023-05-23T15:32:00Z">
              <w:r w:rsidRPr="00FA0C20">
                <w:rPr>
                  <w:lang w:eastAsia="zh-CN"/>
                </w:rPr>
                <w:t>5</w:t>
              </w:r>
            </w:ins>
            <w:del w:id="182" w:author="Matti Kangas (Nokia)" w:date="2023-05-23T04:22:00Z">
              <w:r w:rsidR="008A4185" w:rsidRPr="00FA0C20" w:rsidDel="00332944">
                <w:rPr>
                  <w:lang w:eastAsia="zh-CN"/>
                </w:rPr>
                <w:delText>3</w:delText>
              </w:r>
            </w:del>
          </w:p>
        </w:tc>
        <w:tc>
          <w:tcPr>
            <w:tcW w:w="4252" w:type="dxa"/>
          </w:tcPr>
          <w:p w14:paraId="284B3499" w14:textId="77777777" w:rsidR="008A4185" w:rsidRPr="00FA0C20" w:rsidRDefault="008A4185" w:rsidP="00F54085">
            <w:pPr>
              <w:pStyle w:val="TAL"/>
            </w:pPr>
            <w:ins w:id="183" w:author="Matti Kangas (Nokia)" w:date="2023-05-12T12:41:00Z">
              <w:r w:rsidRPr="00FA0C20">
                <w:t>SS transmits PDCP Data PDU containing EHC compressed ethernet packet with Context ID A and with full ethernet header information A.</w:t>
              </w:r>
            </w:ins>
            <w:del w:id="184" w:author="Matti Kangas (Nokia)" w:date="2023-05-12T12:41:00Z">
              <w:r w:rsidRPr="00FA0C20" w:rsidDel="00155212">
                <w:delText>SS transmits a ciphered PDCP Data PDU with unique Context ID containing full header ethernet packet.</w:delText>
              </w:r>
            </w:del>
          </w:p>
        </w:tc>
        <w:tc>
          <w:tcPr>
            <w:tcW w:w="851" w:type="dxa"/>
          </w:tcPr>
          <w:p w14:paraId="682D9012" w14:textId="77777777" w:rsidR="008A4185" w:rsidRPr="00FA0C20" w:rsidRDefault="008A4185" w:rsidP="00F54085">
            <w:pPr>
              <w:pStyle w:val="TAC"/>
            </w:pPr>
            <w:r w:rsidRPr="00FA0C20">
              <w:t>&lt;--</w:t>
            </w:r>
          </w:p>
        </w:tc>
        <w:tc>
          <w:tcPr>
            <w:tcW w:w="2552" w:type="dxa"/>
          </w:tcPr>
          <w:p w14:paraId="36FCFA9D" w14:textId="77777777" w:rsidR="008A4185" w:rsidRPr="00FA0C20" w:rsidRDefault="008A4185" w:rsidP="00F54085">
            <w:pPr>
              <w:pStyle w:val="TAL"/>
              <w:rPr>
                <w:iCs/>
              </w:rPr>
            </w:pPr>
            <w:r w:rsidRPr="00FA0C20">
              <w:rPr>
                <w:iCs/>
              </w:rPr>
              <w:t>PDCP Data PDU #0</w:t>
            </w:r>
          </w:p>
        </w:tc>
        <w:tc>
          <w:tcPr>
            <w:tcW w:w="567" w:type="dxa"/>
          </w:tcPr>
          <w:p w14:paraId="222722C4" w14:textId="77777777" w:rsidR="008A4185" w:rsidRPr="00FA0C20" w:rsidRDefault="008A4185" w:rsidP="00F54085">
            <w:pPr>
              <w:pStyle w:val="Footer"/>
              <w:spacing w:after="180"/>
              <w:rPr>
                <w:b w:val="0"/>
                <w:i w:val="0"/>
                <w:noProof w:val="0"/>
                <w:lang w:eastAsia="zh-CN"/>
              </w:rPr>
            </w:pPr>
            <w:ins w:id="185" w:author="Matti Kangas (Nokia)" w:date="2023-05-12T12:42:00Z">
              <w:r w:rsidRPr="00FA0C20">
                <w:rPr>
                  <w:b w:val="0"/>
                  <w:i w:val="0"/>
                  <w:noProof w:val="0"/>
                  <w:lang w:eastAsia="zh-CN"/>
                </w:rPr>
                <w:t>-</w:t>
              </w:r>
            </w:ins>
            <w:del w:id="186" w:author="Matti Kangas (Nokia)" w:date="2023-05-12T12:42:00Z">
              <w:r w:rsidRPr="00FA0C20" w:rsidDel="00155212">
                <w:rPr>
                  <w:b w:val="0"/>
                  <w:i w:val="0"/>
                  <w:noProof w:val="0"/>
                  <w:lang w:eastAsia="zh-CN"/>
                </w:rPr>
                <w:delText>-</w:delText>
              </w:r>
            </w:del>
          </w:p>
        </w:tc>
        <w:tc>
          <w:tcPr>
            <w:tcW w:w="850" w:type="dxa"/>
          </w:tcPr>
          <w:p w14:paraId="526D88DA" w14:textId="77777777" w:rsidR="008A4185" w:rsidRPr="00FA0C20" w:rsidRDefault="008A4185" w:rsidP="00F54085">
            <w:pPr>
              <w:pStyle w:val="Footer"/>
              <w:spacing w:after="180"/>
              <w:rPr>
                <w:b w:val="0"/>
                <w:i w:val="0"/>
                <w:noProof w:val="0"/>
                <w:lang w:eastAsia="zh-CN"/>
              </w:rPr>
            </w:pPr>
            <w:r w:rsidRPr="00FA0C20">
              <w:rPr>
                <w:b w:val="0"/>
                <w:i w:val="0"/>
                <w:noProof w:val="0"/>
                <w:lang w:eastAsia="zh-CN"/>
              </w:rPr>
              <w:t>-</w:t>
            </w:r>
          </w:p>
        </w:tc>
      </w:tr>
      <w:tr w:rsidR="008A4185" w:rsidRPr="00FA0C20" w14:paraId="6838B808" w14:textId="77777777" w:rsidTr="00F54085">
        <w:tc>
          <w:tcPr>
            <w:tcW w:w="534" w:type="dxa"/>
          </w:tcPr>
          <w:p w14:paraId="4A38DE61" w14:textId="49BBE7A5" w:rsidR="008A4185" w:rsidRPr="00FA0C20" w:rsidRDefault="00C73775" w:rsidP="00F54085">
            <w:pPr>
              <w:pStyle w:val="TAC"/>
              <w:rPr>
                <w:lang w:eastAsia="zh-CN"/>
              </w:rPr>
            </w:pPr>
            <w:ins w:id="187" w:author="Matti Kangas (Nokia)" w:date="2023-05-23T15:32:00Z">
              <w:r w:rsidRPr="00FA0C20">
                <w:rPr>
                  <w:lang w:eastAsia="zh-CN"/>
                </w:rPr>
                <w:t>6</w:t>
              </w:r>
            </w:ins>
            <w:del w:id="188" w:author="Matti Kangas (Nokia)" w:date="2023-05-23T04:22:00Z">
              <w:r w:rsidR="008A4185" w:rsidRPr="00FA0C20" w:rsidDel="00332944">
                <w:rPr>
                  <w:lang w:eastAsia="zh-CN"/>
                </w:rPr>
                <w:delText>4</w:delText>
              </w:r>
            </w:del>
          </w:p>
        </w:tc>
        <w:tc>
          <w:tcPr>
            <w:tcW w:w="4252" w:type="dxa"/>
          </w:tcPr>
          <w:p w14:paraId="02B8173E" w14:textId="77777777" w:rsidR="008A4185" w:rsidRPr="00FA0C20" w:rsidRDefault="008A4185" w:rsidP="00F54085">
            <w:pPr>
              <w:pStyle w:val="TAL"/>
            </w:pPr>
            <w:ins w:id="189" w:author="Matti Kangas (Nokia)" w:date="2023-05-12T12:42:00Z">
              <w:r w:rsidRPr="00FA0C20">
                <w:t xml:space="preserve">Check: Does UE transmit PDCP Control </w:t>
              </w:r>
              <w:proofErr w:type="gramStart"/>
              <w:r w:rsidRPr="00FA0C20">
                <w:t>PDU  containing</w:t>
              </w:r>
              <w:proofErr w:type="gramEnd"/>
              <w:r w:rsidRPr="00FA0C20">
                <w:t xml:space="preserve"> </w:t>
              </w:r>
              <w:proofErr w:type="spellStart"/>
              <w:r w:rsidRPr="00FA0C20">
                <w:t>unciphered</w:t>
              </w:r>
              <w:proofErr w:type="spellEnd"/>
              <w:r w:rsidRPr="00FA0C20">
                <w:t xml:space="preserve"> EHC feedback packet with Context ID A?</w:t>
              </w:r>
            </w:ins>
            <w:del w:id="190" w:author="Matti Kangas (Nokia)" w:date="2023-05-12T12:42:00Z">
              <w:r w:rsidRPr="00FA0C20" w:rsidDel="00155212">
                <w:delText>CHECK: Does UE transmit unciphered EHC feedback packet with Context ID set in step 3?</w:delText>
              </w:r>
            </w:del>
          </w:p>
        </w:tc>
        <w:tc>
          <w:tcPr>
            <w:tcW w:w="851" w:type="dxa"/>
          </w:tcPr>
          <w:p w14:paraId="6B605D7E" w14:textId="77777777" w:rsidR="008A4185" w:rsidRPr="00FA0C20" w:rsidRDefault="008A4185" w:rsidP="00F54085">
            <w:pPr>
              <w:pStyle w:val="TAC"/>
            </w:pPr>
            <w:r w:rsidRPr="00FA0C20">
              <w:t>--&gt;</w:t>
            </w:r>
          </w:p>
        </w:tc>
        <w:tc>
          <w:tcPr>
            <w:tcW w:w="2552" w:type="dxa"/>
          </w:tcPr>
          <w:p w14:paraId="6AEF9EEA" w14:textId="77777777" w:rsidR="008A4185" w:rsidRPr="00FA0C20" w:rsidRDefault="008A4185" w:rsidP="00F54085">
            <w:pPr>
              <w:pStyle w:val="TAL"/>
              <w:rPr>
                <w:iCs/>
              </w:rPr>
            </w:pPr>
            <w:r w:rsidRPr="00FA0C20">
              <w:rPr>
                <w:iCs/>
              </w:rPr>
              <w:t>PDCP Control PDU #0</w:t>
            </w:r>
          </w:p>
        </w:tc>
        <w:tc>
          <w:tcPr>
            <w:tcW w:w="567" w:type="dxa"/>
          </w:tcPr>
          <w:p w14:paraId="05B05665" w14:textId="77777777" w:rsidR="008A4185" w:rsidRPr="00FA0C20" w:rsidRDefault="008A4185" w:rsidP="00F54085">
            <w:pPr>
              <w:pStyle w:val="Footer"/>
              <w:spacing w:after="180"/>
              <w:rPr>
                <w:b w:val="0"/>
                <w:i w:val="0"/>
                <w:noProof w:val="0"/>
                <w:lang w:eastAsia="zh-CN"/>
              </w:rPr>
            </w:pPr>
            <w:ins w:id="191" w:author="Matti Kangas (Nokia)" w:date="2023-05-12T12:42:00Z">
              <w:r w:rsidRPr="00FA0C20">
                <w:rPr>
                  <w:b w:val="0"/>
                  <w:i w:val="0"/>
                  <w:noProof w:val="0"/>
                  <w:lang w:eastAsia="zh-CN"/>
                </w:rPr>
                <w:t>1</w:t>
              </w:r>
            </w:ins>
            <w:del w:id="192" w:author="Matti Kangas (Nokia)" w:date="2023-05-12T12:42:00Z">
              <w:r w:rsidRPr="00FA0C20" w:rsidDel="00155212">
                <w:rPr>
                  <w:b w:val="0"/>
                  <w:i w:val="0"/>
                  <w:noProof w:val="0"/>
                  <w:lang w:eastAsia="zh-CN"/>
                </w:rPr>
                <w:delText>1</w:delText>
              </w:r>
            </w:del>
          </w:p>
        </w:tc>
        <w:tc>
          <w:tcPr>
            <w:tcW w:w="850" w:type="dxa"/>
          </w:tcPr>
          <w:p w14:paraId="58EF1D02" w14:textId="77777777" w:rsidR="008A4185" w:rsidRPr="00FA0C20" w:rsidRDefault="008A4185" w:rsidP="00F54085">
            <w:pPr>
              <w:pStyle w:val="Footer"/>
              <w:spacing w:after="180"/>
              <w:rPr>
                <w:b w:val="0"/>
                <w:i w:val="0"/>
                <w:noProof w:val="0"/>
                <w:lang w:eastAsia="zh-CN"/>
              </w:rPr>
            </w:pPr>
            <w:r w:rsidRPr="00FA0C20">
              <w:rPr>
                <w:b w:val="0"/>
                <w:i w:val="0"/>
                <w:noProof w:val="0"/>
                <w:lang w:eastAsia="zh-CN"/>
              </w:rPr>
              <w:t>P</w:t>
            </w:r>
          </w:p>
        </w:tc>
      </w:tr>
      <w:tr w:rsidR="008A4185" w:rsidRPr="00FA0C20" w14:paraId="46A0A40B" w14:textId="77777777" w:rsidTr="00F54085">
        <w:tc>
          <w:tcPr>
            <w:tcW w:w="534" w:type="dxa"/>
          </w:tcPr>
          <w:p w14:paraId="62F8F0BB" w14:textId="54099512" w:rsidR="008A4185" w:rsidRPr="00FA0C20" w:rsidRDefault="00C73775" w:rsidP="00F54085">
            <w:pPr>
              <w:pStyle w:val="TAC"/>
              <w:rPr>
                <w:lang w:eastAsia="zh-CN"/>
              </w:rPr>
            </w:pPr>
            <w:ins w:id="193" w:author="Matti Kangas (Nokia)" w:date="2023-05-23T15:32:00Z">
              <w:r w:rsidRPr="00FA0C20">
                <w:rPr>
                  <w:lang w:eastAsia="zh-CN"/>
                </w:rPr>
                <w:t>7</w:t>
              </w:r>
            </w:ins>
            <w:del w:id="194" w:author="Matti Kangas (Nokia)" w:date="2023-05-23T04:22:00Z">
              <w:r w:rsidR="008A4185" w:rsidRPr="00FA0C20" w:rsidDel="00332944">
                <w:rPr>
                  <w:lang w:eastAsia="zh-CN"/>
                </w:rPr>
                <w:delText>5</w:delText>
              </w:r>
            </w:del>
          </w:p>
        </w:tc>
        <w:tc>
          <w:tcPr>
            <w:tcW w:w="4252" w:type="dxa"/>
          </w:tcPr>
          <w:p w14:paraId="0338305F" w14:textId="77777777" w:rsidR="008A4185" w:rsidRPr="00FA0C20" w:rsidRDefault="008A4185" w:rsidP="00F54085">
            <w:pPr>
              <w:pStyle w:val="TAL"/>
            </w:pPr>
            <w:ins w:id="195" w:author="Matti Kangas (Nokia)" w:date="2023-05-12T12:42:00Z">
              <w:r w:rsidRPr="00FA0C20">
                <w:t>Check: Does UE transmit PDCP Data PDU containing EHC compressed ethernet packet with Context ID B and with full ethernet header information A?</w:t>
              </w:r>
            </w:ins>
            <w:del w:id="196" w:author="Matti Kangas (Nokia)" w:date="2023-05-12T12:42:00Z">
              <w:r w:rsidRPr="00FA0C20" w:rsidDel="00D73F6D">
                <w:delText>CHECK: Does UE transmit ciphered looped back PDCP Data PDU with unique Context ID containing full header ethernet packet?</w:delText>
              </w:r>
            </w:del>
          </w:p>
        </w:tc>
        <w:tc>
          <w:tcPr>
            <w:tcW w:w="851" w:type="dxa"/>
          </w:tcPr>
          <w:p w14:paraId="1DA45859" w14:textId="77777777" w:rsidR="008A4185" w:rsidRPr="00FA0C20" w:rsidRDefault="008A4185" w:rsidP="00F54085">
            <w:pPr>
              <w:pStyle w:val="TAC"/>
            </w:pPr>
            <w:r w:rsidRPr="00FA0C20">
              <w:t>--&gt;</w:t>
            </w:r>
          </w:p>
        </w:tc>
        <w:tc>
          <w:tcPr>
            <w:tcW w:w="2552" w:type="dxa"/>
          </w:tcPr>
          <w:p w14:paraId="44DE0BC7" w14:textId="77777777" w:rsidR="008A4185" w:rsidRPr="00FA0C20" w:rsidRDefault="008A4185" w:rsidP="00F54085">
            <w:pPr>
              <w:pStyle w:val="TAL"/>
              <w:rPr>
                <w:iCs/>
              </w:rPr>
            </w:pPr>
            <w:r w:rsidRPr="00FA0C20">
              <w:rPr>
                <w:iCs/>
              </w:rPr>
              <w:t>PDCP Data PDU #0</w:t>
            </w:r>
          </w:p>
        </w:tc>
        <w:tc>
          <w:tcPr>
            <w:tcW w:w="567" w:type="dxa"/>
          </w:tcPr>
          <w:p w14:paraId="157699AD" w14:textId="77777777" w:rsidR="008A4185" w:rsidRPr="00FA0C20" w:rsidRDefault="008A4185" w:rsidP="00F54085">
            <w:pPr>
              <w:pStyle w:val="Footer"/>
              <w:spacing w:after="180"/>
              <w:rPr>
                <w:b w:val="0"/>
                <w:i w:val="0"/>
                <w:noProof w:val="0"/>
                <w:lang w:eastAsia="zh-CN"/>
              </w:rPr>
            </w:pPr>
            <w:ins w:id="197" w:author="Matti Kangas (Nokia)" w:date="2023-05-12T12:42:00Z">
              <w:r w:rsidRPr="00FA0C20">
                <w:rPr>
                  <w:b w:val="0"/>
                  <w:i w:val="0"/>
                  <w:noProof w:val="0"/>
                  <w:lang w:eastAsia="zh-CN"/>
                </w:rPr>
                <w:t>2</w:t>
              </w:r>
            </w:ins>
            <w:del w:id="198" w:author="Matti Kangas (Nokia)" w:date="2023-05-12T12:42:00Z">
              <w:r w:rsidRPr="00FA0C20" w:rsidDel="00D73F6D">
                <w:rPr>
                  <w:b w:val="0"/>
                  <w:i w:val="0"/>
                  <w:noProof w:val="0"/>
                  <w:lang w:eastAsia="zh-CN"/>
                </w:rPr>
                <w:delText>1</w:delText>
              </w:r>
            </w:del>
          </w:p>
        </w:tc>
        <w:tc>
          <w:tcPr>
            <w:tcW w:w="850" w:type="dxa"/>
          </w:tcPr>
          <w:p w14:paraId="01F24729" w14:textId="77777777" w:rsidR="008A4185" w:rsidRPr="00FA0C20" w:rsidRDefault="008A4185" w:rsidP="00F54085">
            <w:pPr>
              <w:pStyle w:val="Footer"/>
              <w:spacing w:after="180"/>
              <w:rPr>
                <w:b w:val="0"/>
                <w:i w:val="0"/>
                <w:noProof w:val="0"/>
                <w:lang w:eastAsia="zh-CN"/>
              </w:rPr>
            </w:pPr>
            <w:r w:rsidRPr="00FA0C20">
              <w:rPr>
                <w:b w:val="0"/>
                <w:i w:val="0"/>
                <w:noProof w:val="0"/>
                <w:lang w:eastAsia="zh-CN"/>
              </w:rPr>
              <w:t>P</w:t>
            </w:r>
          </w:p>
        </w:tc>
      </w:tr>
      <w:tr w:rsidR="008A4185" w:rsidRPr="00FA0C20" w14:paraId="52A83238" w14:textId="77777777" w:rsidTr="00F54085">
        <w:tc>
          <w:tcPr>
            <w:tcW w:w="534" w:type="dxa"/>
          </w:tcPr>
          <w:p w14:paraId="1BC22406" w14:textId="66A4B518" w:rsidR="008A4185" w:rsidRPr="00FA0C20" w:rsidRDefault="00C73775" w:rsidP="00F54085">
            <w:pPr>
              <w:pStyle w:val="TAC"/>
              <w:rPr>
                <w:lang w:eastAsia="zh-CN"/>
              </w:rPr>
            </w:pPr>
            <w:ins w:id="199" w:author="Matti Kangas (Nokia)" w:date="2023-05-23T15:32:00Z">
              <w:r w:rsidRPr="00FA0C20">
                <w:rPr>
                  <w:lang w:eastAsia="zh-CN"/>
                </w:rPr>
                <w:t>8</w:t>
              </w:r>
            </w:ins>
            <w:del w:id="200" w:author="Matti Kangas (Nokia)" w:date="2023-05-23T04:22:00Z">
              <w:r w:rsidR="008A4185" w:rsidRPr="00FA0C20" w:rsidDel="00332944">
                <w:rPr>
                  <w:lang w:eastAsia="zh-CN"/>
                </w:rPr>
                <w:delText>6</w:delText>
              </w:r>
            </w:del>
          </w:p>
        </w:tc>
        <w:tc>
          <w:tcPr>
            <w:tcW w:w="4252" w:type="dxa"/>
          </w:tcPr>
          <w:p w14:paraId="01ECC57D" w14:textId="77777777" w:rsidR="008A4185" w:rsidRPr="00FA0C20" w:rsidRDefault="008A4185" w:rsidP="00F54085">
            <w:pPr>
              <w:pStyle w:val="TAL"/>
            </w:pPr>
            <w:ins w:id="201" w:author="Matti Kangas (Nokia)" w:date="2023-05-12T12:43:00Z">
              <w:r w:rsidRPr="00FA0C20">
                <w:t>SS transmits PDCP Data PDU containing EHC compressed ethernet packet with Context ID A and without ethernet header information.</w:t>
              </w:r>
            </w:ins>
            <w:del w:id="202" w:author="Matti Kangas (Nokia)" w:date="2023-05-12T12:43:00Z">
              <w:r w:rsidRPr="00FA0C20" w:rsidDel="00D73F6D">
                <w:delText>SS transmits unciphered EHC feedback packet with Context ID set in step 5</w:delText>
              </w:r>
            </w:del>
          </w:p>
        </w:tc>
        <w:tc>
          <w:tcPr>
            <w:tcW w:w="851" w:type="dxa"/>
          </w:tcPr>
          <w:p w14:paraId="7360EE93" w14:textId="77777777" w:rsidR="008A4185" w:rsidRPr="00FA0C20" w:rsidRDefault="008A4185" w:rsidP="00F54085">
            <w:pPr>
              <w:pStyle w:val="TAC"/>
            </w:pPr>
            <w:r w:rsidRPr="00FA0C20">
              <w:t>&lt;--</w:t>
            </w:r>
          </w:p>
        </w:tc>
        <w:tc>
          <w:tcPr>
            <w:tcW w:w="2552" w:type="dxa"/>
          </w:tcPr>
          <w:p w14:paraId="68AD7703" w14:textId="77777777" w:rsidR="008A4185" w:rsidRPr="00FA0C20" w:rsidRDefault="008A4185" w:rsidP="00F54085">
            <w:pPr>
              <w:pStyle w:val="TAL"/>
              <w:rPr>
                <w:iCs/>
              </w:rPr>
            </w:pPr>
            <w:r w:rsidRPr="00FA0C20">
              <w:rPr>
                <w:iCs/>
              </w:rPr>
              <w:t xml:space="preserve">PDCP </w:t>
            </w:r>
            <w:del w:id="203" w:author="Matti Kangas (Nokia)" w:date="2023-05-12T12:44:00Z">
              <w:r w:rsidRPr="00FA0C20" w:rsidDel="00D73F6D">
                <w:rPr>
                  <w:iCs/>
                </w:rPr>
                <w:delText xml:space="preserve">Control </w:delText>
              </w:r>
            </w:del>
            <w:ins w:id="204" w:author="Matti Kangas (Nokia)" w:date="2023-05-12T12:44:00Z">
              <w:r w:rsidRPr="00FA0C20">
                <w:rPr>
                  <w:iCs/>
                </w:rPr>
                <w:t xml:space="preserve">Data </w:t>
              </w:r>
            </w:ins>
            <w:r w:rsidRPr="00FA0C20">
              <w:rPr>
                <w:iCs/>
              </w:rPr>
              <w:t>PDU #0</w:t>
            </w:r>
          </w:p>
        </w:tc>
        <w:tc>
          <w:tcPr>
            <w:tcW w:w="567" w:type="dxa"/>
          </w:tcPr>
          <w:p w14:paraId="61BB975D" w14:textId="77777777" w:rsidR="008A4185" w:rsidRPr="00FA0C20" w:rsidRDefault="008A4185" w:rsidP="00F54085">
            <w:pPr>
              <w:pStyle w:val="Footer"/>
              <w:spacing w:after="180"/>
              <w:rPr>
                <w:b w:val="0"/>
                <w:i w:val="0"/>
                <w:noProof w:val="0"/>
                <w:lang w:eastAsia="zh-CN"/>
              </w:rPr>
            </w:pPr>
          </w:p>
        </w:tc>
        <w:tc>
          <w:tcPr>
            <w:tcW w:w="850" w:type="dxa"/>
          </w:tcPr>
          <w:p w14:paraId="74AAAC7D" w14:textId="77777777" w:rsidR="008A4185" w:rsidRPr="00FA0C20" w:rsidRDefault="008A4185" w:rsidP="00F54085">
            <w:pPr>
              <w:pStyle w:val="Footer"/>
              <w:spacing w:after="180"/>
              <w:rPr>
                <w:b w:val="0"/>
                <w:i w:val="0"/>
                <w:noProof w:val="0"/>
                <w:lang w:eastAsia="zh-CN"/>
              </w:rPr>
            </w:pPr>
          </w:p>
        </w:tc>
      </w:tr>
      <w:tr w:rsidR="008A4185" w:rsidRPr="00FA0C20" w14:paraId="605E9E2D" w14:textId="77777777" w:rsidTr="00F54085">
        <w:tc>
          <w:tcPr>
            <w:tcW w:w="534" w:type="dxa"/>
          </w:tcPr>
          <w:p w14:paraId="199B5D19" w14:textId="070538A3" w:rsidR="008A4185" w:rsidRPr="00FA0C20" w:rsidRDefault="00C73775" w:rsidP="00F54085">
            <w:pPr>
              <w:pStyle w:val="TAC"/>
              <w:rPr>
                <w:lang w:eastAsia="zh-CN"/>
              </w:rPr>
            </w:pPr>
            <w:ins w:id="205" w:author="Matti Kangas (Nokia)" w:date="2023-05-23T15:32:00Z">
              <w:r w:rsidRPr="00FA0C20">
                <w:rPr>
                  <w:lang w:eastAsia="zh-CN"/>
                </w:rPr>
                <w:t>9</w:t>
              </w:r>
            </w:ins>
            <w:del w:id="206" w:author="Matti Kangas (Nokia)" w:date="2023-05-23T04:22:00Z">
              <w:r w:rsidR="008A4185" w:rsidRPr="00FA0C20" w:rsidDel="00332944">
                <w:rPr>
                  <w:lang w:eastAsia="zh-CN"/>
                </w:rPr>
                <w:delText>7</w:delText>
              </w:r>
            </w:del>
          </w:p>
        </w:tc>
        <w:tc>
          <w:tcPr>
            <w:tcW w:w="4252" w:type="dxa"/>
          </w:tcPr>
          <w:p w14:paraId="784F37E2" w14:textId="77777777" w:rsidR="008A4185" w:rsidRPr="00FA0C20" w:rsidRDefault="008A4185" w:rsidP="00F54085">
            <w:pPr>
              <w:pStyle w:val="TAL"/>
            </w:pPr>
            <w:ins w:id="207" w:author="Matti Kangas (Nokia)" w:date="2023-05-12T12:44:00Z">
              <w:r w:rsidRPr="00FA0C20">
                <w:t>Check: Does UE transmit PDCP Data PDU containing EHC compressed ethernet packet with Context ID B and with full ethernet header information A?</w:t>
              </w:r>
            </w:ins>
            <w:del w:id="208" w:author="Matti Kangas (Nokia)" w:date="2023-05-12T12:44:00Z">
              <w:r w:rsidRPr="00FA0C20" w:rsidDel="00D73F6D">
                <w:delText>SS transmits a ciphered PDCP Data PDU with unique Context ID set in step 3 containing compressed header ethernet packet.</w:delText>
              </w:r>
            </w:del>
          </w:p>
        </w:tc>
        <w:tc>
          <w:tcPr>
            <w:tcW w:w="851" w:type="dxa"/>
          </w:tcPr>
          <w:p w14:paraId="121FD4F6" w14:textId="77777777" w:rsidR="008A4185" w:rsidRPr="00FA0C20" w:rsidRDefault="008A4185" w:rsidP="00F54085">
            <w:pPr>
              <w:pStyle w:val="TAC"/>
            </w:pPr>
            <w:r w:rsidRPr="00FA0C20">
              <w:t>&lt;--</w:t>
            </w:r>
          </w:p>
        </w:tc>
        <w:tc>
          <w:tcPr>
            <w:tcW w:w="2552" w:type="dxa"/>
          </w:tcPr>
          <w:p w14:paraId="6A399E95" w14:textId="77777777" w:rsidR="008A4185" w:rsidRPr="00FA0C20" w:rsidRDefault="008A4185" w:rsidP="00F54085">
            <w:pPr>
              <w:pStyle w:val="TAL"/>
              <w:rPr>
                <w:iCs/>
              </w:rPr>
            </w:pPr>
            <w:r w:rsidRPr="00FA0C20">
              <w:rPr>
                <w:iCs/>
              </w:rPr>
              <w:t>PDCP Data PDU #1</w:t>
            </w:r>
          </w:p>
        </w:tc>
        <w:tc>
          <w:tcPr>
            <w:tcW w:w="567" w:type="dxa"/>
          </w:tcPr>
          <w:p w14:paraId="3F85A354" w14:textId="77777777" w:rsidR="008A4185" w:rsidRPr="00FA0C20" w:rsidRDefault="008A4185" w:rsidP="00F54085">
            <w:pPr>
              <w:pStyle w:val="Footer"/>
              <w:spacing w:after="180"/>
              <w:rPr>
                <w:b w:val="0"/>
                <w:i w:val="0"/>
                <w:noProof w:val="0"/>
                <w:lang w:eastAsia="zh-CN"/>
              </w:rPr>
            </w:pPr>
            <w:ins w:id="209" w:author="Matti Kangas (Nokia)" w:date="2023-05-12T12:44:00Z">
              <w:r w:rsidRPr="00FA0C20">
                <w:rPr>
                  <w:b w:val="0"/>
                  <w:i w:val="0"/>
                  <w:noProof w:val="0"/>
                  <w:lang w:eastAsia="zh-CN"/>
                </w:rPr>
                <w:t>3</w:t>
              </w:r>
            </w:ins>
            <w:del w:id="210" w:author="Matti Kangas (Nokia)" w:date="2023-05-12T12:44:00Z">
              <w:r w:rsidRPr="00FA0C20" w:rsidDel="00D73F6D">
                <w:rPr>
                  <w:b w:val="0"/>
                  <w:i w:val="0"/>
                  <w:noProof w:val="0"/>
                  <w:lang w:eastAsia="zh-CN"/>
                </w:rPr>
                <w:delText>-</w:delText>
              </w:r>
            </w:del>
          </w:p>
        </w:tc>
        <w:tc>
          <w:tcPr>
            <w:tcW w:w="850" w:type="dxa"/>
          </w:tcPr>
          <w:p w14:paraId="04D7A842" w14:textId="77777777" w:rsidR="008A4185" w:rsidRPr="00FA0C20" w:rsidRDefault="008A4185" w:rsidP="00F54085">
            <w:pPr>
              <w:pStyle w:val="Footer"/>
              <w:spacing w:after="180"/>
              <w:rPr>
                <w:b w:val="0"/>
                <w:i w:val="0"/>
                <w:noProof w:val="0"/>
                <w:lang w:eastAsia="zh-CN"/>
              </w:rPr>
            </w:pPr>
            <w:del w:id="211" w:author="Matti Kangas (Nokia)" w:date="2023-05-12T12:44:00Z">
              <w:r w:rsidRPr="00FA0C20" w:rsidDel="00D73F6D">
                <w:rPr>
                  <w:b w:val="0"/>
                  <w:i w:val="0"/>
                  <w:noProof w:val="0"/>
                  <w:lang w:eastAsia="zh-CN"/>
                </w:rPr>
                <w:delText>-</w:delText>
              </w:r>
            </w:del>
            <w:ins w:id="212" w:author="Matti Kangas (Nokia)" w:date="2023-05-12T12:44:00Z">
              <w:r w:rsidRPr="00FA0C20">
                <w:rPr>
                  <w:b w:val="0"/>
                  <w:i w:val="0"/>
                  <w:noProof w:val="0"/>
                  <w:lang w:eastAsia="zh-CN"/>
                </w:rPr>
                <w:t>P</w:t>
              </w:r>
            </w:ins>
          </w:p>
        </w:tc>
      </w:tr>
      <w:tr w:rsidR="008A4185" w:rsidRPr="00FA0C20" w14:paraId="46E07219" w14:textId="77777777" w:rsidTr="00F54085">
        <w:tc>
          <w:tcPr>
            <w:tcW w:w="534" w:type="dxa"/>
          </w:tcPr>
          <w:p w14:paraId="28E71903" w14:textId="065458CD" w:rsidR="008A4185" w:rsidRPr="00FA0C20" w:rsidRDefault="00332944" w:rsidP="00F54085">
            <w:pPr>
              <w:pStyle w:val="TAC"/>
              <w:rPr>
                <w:lang w:eastAsia="zh-CN"/>
              </w:rPr>
            </w:pPr>
            <w:ins w:id="213" w:author="Matti Kangas (Nokia)" w:date="2023-05-23T04:22:00Z">
              <w:r w:rsidRPr="00FA0C20">
                <w:rPr>
                  <w:lang w:eastAsia="zh-CN"/>
                </w:rPr>
                <w:t>1</w:t>
              </w:r>
            </w:ins>
            <w:ins w:id="214" w:author="Matti Kangas (Nokia)" w:date="2023-05-23T15:32:00Z">
              <w:r w:rsidR="00C73775" w:rsidRPr="00FA0C20">
                <w:rPr>
                  <w:lang w:eastAsia="zh-CN"/>
                </w:rPr>
                <w:t>0</w:t>
              </w:r>
            </w:ins>
            <w:del w:id="215" w:author="Matti Kangas (Nokia)" w:date="2023-05-23T04:22:00Z">
              <w:r w:rsidR="008A4185" w:rsidRPr="00FA0C20" w:rsidDel="00332944">
                <w:rPr>
                  <w:lang w:eastAsia="zh-CN"/>
                </w:rPr>
                <w:delText>8</w:delText>
              </w:r>
            </w:del>
          </w:p>
        </w:tc>
        <w:tc>
          <w:tcPr>
            <w:tcW w:w="4252" w:type="dxa"/>
          </w:tcPr>
          <w:p w14:paraId="44B75AD0" w14:textId="77777777" w:rsidR="008A4185" w:rsidRPr="00FA0C20" w:rsidRDefault="008A4185" w:rsidP="00F54085">
            <w:pPr>
              <w:pStyle w:val="TAL"/>
            </w:pPr>
            <w:ins w:id="216" w:author="Matti Kangas (Nokia)" w:date="2023-05-12T12:45:00Z">
              <w:r w:rsidRPr="00FA0C20">
                <w:t xml:space="preserve">SS transmits PDCP Control PDU containing </w:t>
              </w:r>
              <w:proofErr w:type="spellStart"/>
              <w:r w:rsidRPr="00FA0C20">
                <w:t>unciphered</w:t>
              </w:r>
              <w:proofErr w:type="spellEnd"/>
              <w:r w:rsidRPr="00FA0C20">
                <w:t xml:space="preserve"> EHC feedback packet with Context ID B.</w:t>
              </w:r>
            </w:ins>
            <w:del w:id="217" w:author="Matti Kangas (Nokia)" w:date="2023-05-12T12:45:00Z">
              <w:r w:rsidRPr="00FA0C20" w:rsidDel="00D73F6D">
                <w:delText>CHECK: Does UE transmit ciphered looped back PDCP Data PDU with Context ID set in step 5 containing compressed header ethernet packet?</w:delText>
              </w:r>
            </w:del>
          </w:p>
        </w:tc>
        <w:tc>
          <w:tcPr>
            <w:tcW w:w="851" w:type="dxa"/>
          </w:tcPr>
          <w:p w14:paraId="4923A56B" w14:textId="77777777" w:rsidR="008A4185" w:rsidRPr="00FA0C20" w:rsidRDefault="008A4185" w:rsidP="00F54085">
            <w:pPr>
              <w:pStyle w:val="TAC"/>
            </w:pPr>
            <w:ins w:id="218" w:author="Matti Kangas (Nokia)" w:date="2023-05-12T12:45:00Z">
              <w:r w:rsidRPr="00FA0C20">
                <w:t>&lt;</w:t>
              </w:r>
            </w:ins>
            <w:r w:rsidRPr="00FA0C20">
              <w:t>--</w:t>
            </w:r>
            <w:del w:id="219" w:author="Matti Kangas (Nokia)" w:date="2023-05-12T12:45:00Z">
              <w:r w:rsidRPr="00FA0C20" w:rsidDel="00D73F6D">
                <w:delText>&gt;</w:delText>
              </w:r>
            </w:del>
          </w:p>
        </w:tc>
        <w:tc>
          <w:tcPr>
            <w:tcW w:w="2552" w:type="dxa"/>
          </w:tcPr>
          <w:p w14:paraId="778DDB20" w14:textId="77777777" w:rsidR="008A4185" w:rsidRPr="00FA0C20" w:rsidRDefault="008A4185" w:rsidP="00F54085">
            <w:pPr>
              <w:pStyle w:val="TAL"/>
              <w:rPr>
                <w:iCs/>
              </w:rPr>
            </w:pPr>
            <w:r w:rsidRPr="00FA0C20">
              <w:rPr>
                <w:iCs/>
              </w:rPr>
              <w:t xml:space="preserve">PDCP </w:t>
            </w:r>
            <w:del w:id="220" w:author="Matti Kangas (Nokia)" w:date="2023-05-12T12:45:00Z">
              <w:r w:rsidRPr="00FA0C20" w:rsidDel="00D73F6D">
                <w:rPr>
                  <w:iCs/>
                </w:rPr>
                <w:delText xml:space="preserve">Data </w:delText>
              </w:r>
            </w:del>
            <w:ins w:id="221" w:author="Matti Kangas (Nokia)" w:date="2023-05-12T12:45:00Z">
              <w:r w:rsidRPr="00FA0C20">
                <w:rPr>
                  <w:iCs/>
                </w:rPr>
                <w:t xml:space="preserve">Control </w:t>
              </w:r>
            </w:ins>
            <w:r w:rsidRPr="00FA0C20">
              <w:rPr>
                <w:iCs/>
              </w:rPr>
              <w:t>PDU #1</w:t>
            </w:r>
          </w:p>
        </w:tc>
        <w:tc>
          <w:tcPr>
            <w:tcW w:w="567" w:type="dxa"/>
          </w:tcPr>
          <w:p w14:paraId="181C51FD" w14:textId="77777777" w:rsidR="008A4185" w:rsidRPr="00FA0C20" w:rsidRDefault="008A4185" w:rsidP="00F54085">
            <w:pPr>
              <w:pStyle w:val="Footer"/>
              <w:spacing w:after="180"/>
              <w:rPr>
                <w:b w:val="0"/>
                <w:i w:val="0"/>
                <w:noProof w:val="0"/>
                <w:lang w:eastAsia="zh-CN"/>
              </w:rPr>
            </w:pPr>
            <w:ins w:id="222" w:author="Matti Kangas (Nokia)" w:date="2023-05-12T12:45:00Z">
              <w:r w:rsidRPr="00FA0C20">
                <w:rPr>
                  <w:b w:val="0"/>
                  <w:i w:val="0"/>
                  <w:noProof w:val="0"/>
                  <w:lang w:eastAsia="zh-CN"/>
                </w:rPr>
                <w:t>-</w:t>
              </w:r>
            </w:ins>
            <w:del w:id="223" w:author="Matti Kangas (Nokia)" w:date="2023-05-12T12:45:00Z">
              <w:r w:rsidRPr="00FA0C20" w:rsidDel="00D73F6D">
                <w:rPr>
                  <w:b w:val="0"/>
                  <w:i w:val="0"/>
                  <w:noProof w:val="0"/>
                  <w:lang w:eastAsia="zh-CN"/>
                </w:rPr>
                <w:delText>1</w:delText>
              </w:r>
            </w:del>
          </w:p>
        </w:tc>
        <w:tc>
          <w:tcPr>
            <w:tcW w:w="850" w:type="dxa"/>
          </w:tcPr>
          <w:p w14:paraId="11821807" w14:textId="77777777" w:rsidR="008A4185" w:rsidRPr="00FA0C20" w:rsidRDefault="008A4185" w:rsidP="00F54085">
            <w:pPr>
              <w:pStyle w:val="Footer"/>
              <w:spacing w:after="180"/>
              <w:rPr>
                <w:b w:val="0"/>
                <w:i w:val="0"/>
                <w:noProof w:val="0"/>
                <w:lang w:eastAsia="zh-CN"/>
              </w:rPr>
            </w:pPr>
            <w:del w:id="224" w:author="Matti Kangas (Nokia)" w:date="2023-05-12T12:45:00Z">
              <w:r w:rsidRPr="00FA0C20" w:rsidDel="00D73F6D">
                <w:rPr>
                  <w:b w:val="0"/>
                  <w:i w:val="0"/>
                  <w:noProof w:val="0"/>
                  <w:lang w:eastAsia="zh-CN"/>
                </w:rPr>
                <w:delText>P</w:delText>
              </w:r>
            </w:del>
            <w:ins w:id="225" w:author="Matti Kangas (Nokia)" w:date="2023-05-12T12:45:00Z">
              <w:r w:rsidRPr="00FA0C20">
                <w:rPr>
                  <w:b w:val="0"/>
                  <w:i w:val="0"/>
                  <w:noProof w:val="0"/>
                  <w:lang w:eastAsia="zh-CN"/>
                </w:rPr>
                <w:t>-</w:t>
              </w:r>
            </w:ins>
          </w:p>
        </w:tc>
      </w:tr>
      <w:tr w:rsidR="008A4185" w:rsidRPr="00FA0C20" w14:paraId="150D33E5" w14:textId="77777777" w:rsidTr="00F54085">
        <w:trPr>
          <w:ins w:id="226" w:author="Matti Kangas (Nokia)" w:date="2023-05-12T12:45:00Z"/>
        </w:trPr>
        <w:tc>
          <w:tcPr>
            <w:tcW w:w="534" w:type="dxa"/>
          </w:tcPr>
          <w:p w14:paraId="2B8613B5" w14:textId="78D4D5BF" w:rsidR="008A4185" w:rsidRPr="00FA0C20" w:rsidRDefault="00332944" w:rsidP="00F54085">
            <w:pPr>
              <w:pStyle w:val="TAC"/>
              <w:rPr>
                <w:ins w:id="227" w:author="Matti Kangas (Nokia)" w:date="2023-05-12T12:45:00Z"/>
                <w:lang w:eastAsia="zh-CN"/>
              </w:rPr>
            </w:pPr>
            <w:ins w:id="228" w:author="Matti Kangas (Nokia)" w:date="2023-05-23T04:22:00Z">
              <w:r w:rsidRPr="00FA0C20">
                <w:rPr>
                  <w:lang w:eastAsia="zh-CN"/>
                </w:rPr>
                <w:t>1</w:t>
              </w:r>
            </w:ins>
            <w:ins w:id="229" w:author="Matti Kangas (Nokia)" w:date="2023-05-23T15:32:00Z">
              <w:r w:rsidR="00C73775" w:rsidRPr="00FA0C20">
                <w:rPr>
                  <w:lang w:eastAsia="zh-CN"/>
                </w:rPr>
                <w:t>1</w:t>
              </w:r>
            </w:ins>
          </w:p>
        </w:tc>
        <w:tc>
          <w:tcPr>
            <w:tcW w:w="4252" w:type="dxa"/>
          </w:tcPr>
          <w:p w14:paraId="51AECC70" w14:textId="77777777" w:rsidR="008A4185" w:rsidRPr="00FA0C20" w:rsidRDefault="008A4185" w:rsidP="00F54085">
            <w:pPr>
              <w:pStyle w:val="TAL"/>
              <w:rPr>
                <w:ins w:id="230" w:author="Matti Kangas (Nokia)" w:date="2023-05-12T12:45:00Z"/>
              </w:rPr>
            </w:pPr>
            <w:ins w:id="231" w:author="Matti Kangas (Nokia)" w:date="2023-05-12T12:45:00Z">
              <w:r w:rsidRPr="00FA0C20">
                <w:t>SS transmits PDCP Data PDU containing EHC compressed ethernet packet with Context ID A and without ethernet header information.</w:t>
              </w:r>
            </w:ins>
          </w:p>
        </w:tc>
        <w:tc>
          <w:tcPr>
            <w:tcW w:w="851" w:type="dxa"/>
          </w:tcPr>
          <w:p w14:paraId="39E5BBAE" w14:textId="77777777" w:rsidR="008A4185" w:rsidRPr="00FA0C20" w:rsidRDefault="008A4185" w:rsidP="00F54085">
            <w:pPr>
              <w:pStyle w:val="TAC"/>
              <w:rPr>
                <w:ins w:id="232" w:author="Matti Kangas (Nokia)" w:date="2023-05-12T12:45:00Z"/>
              </w:rPr>
            </w:pPr>
            <w:ins w:id="233" w:author="Matti Kangas (Nokia)" w:date="2023-05-12T12:45:00Z">
              <w:r w:rsidRPr="00FA0C20">
                <w:t>&lt;--</w:t>
              </w:r>
            </w:ins>
          </w:p>
        </w:tc>
        <w:tc>
          <w:tcPr>
            <w:tcW w:w="2552" w:type="dxa"/>
          </w:tcPr>
          <w:p w14:paraId="3D5DD7A1" w14:textId="77777777" w:rsidR="008A4185" w:rsidRPr="00FA0C20" w:rsidRDefault="008A4185" w:rsidP="00F54085">
            <w:pPr>
              <w:pStyle w:val="TAL"/>
              <w:rPr>
                <w:ins w:id="234" w:author="Matti Kangas (Nokia)" w:date="2023-05-12T12:45:00Z"/>
                <w:iCs/>
              </w:rPr>
            </w:pPr>
            <w:ins w:id="235" w:author="Matti Kangas (Nokia)" w:date="2023-05-12T12:46:00Z">
              <w:r w:rsidRPr="00FA0C20">
                <w:t>PDCP Data PDU #2</w:t>
              </w:r>
            </w:ins>
          </w:p>
        </w:tc>
        <w:tc>
          <w:tcPr>
            <w:tcW w:w="567" w:type="dxa"/>
          </w:tcPr>
          <w:p w14:paraId="54261806" w14:textId="77777777" w:rsidR="008A4185" w:rsidRPr="00FA0C20" w:rsidRDefault="008A4185" w:rsidP="00F54085">
            <w:pPr>
              <w:pStyle w:val="Footer"/>
              <w:spacing w:after="180"/>
              <w:rPr>
                <w:ins w:id="236" w:author="Matti Kangas (Nokia)" w:date="2023-05-12T12:45:00Z"/>
                <w:b w:val="0"/>
                <w:i w:val="0"/>
                <w:noProof w:val="0"/>
                <w:lang w:eastAsia="zh-CN"/>
              </w:rPr>
            </w:pPr>
            <w:ins w:id="237" w:author="Matti Kangas (Nokia)" w:date="2023-05-12T12:46:00Z">
              <w:r w:rsidRPr="00FA0C20">
                <w:rPr>
                  <w:b w:val="0"/>
                  <w:i w:val="0"/>
                  <w:noProof w:val="0"/>
                  <w:lang w:eastAsia="zh-CN"/>
                </w:rPr>
                <w:t>-</w:t>
              </w:r>
            </w:ins>
          </w:p>
        </w:tc>
        <w:tc>
          <w:tcPr>
            <w:tcW w:w="850" w:type="dxa"/>
          </w:tcPr>
          <w:p w14:paraId="54748488" w14:textId="77777777" w:rsidR="008A4185" w:rsidRPr="00FA0C20" w:rsidDel="00D73F6D" w:rsidRDefault="008A4185" w:rsidP="00F54085">
            <w:pPr>
              <w:pStyle w:val="Footer"/>
              <w:spacing w:after="180"/>
              <w:rPr>
                <w:ins w:id="238" w:author="Matti Kangas (Nokia)" w:date="2023-05-12T12:45:00Z"/>
                <w:b w:val="0"/>
                <w:i w:val="0"/>
                <w:noProof w:val="0"/>
                <w:lang w:eastAsia="zh-CN"/>
              </w:rPr>
            </w:pPr>
            <w:ins w:id="239" w:author="Matti Kangas (Nokia)" w:date="2023-05-12T12:46:00Z">
              <w:r w:rsidRPr="00FA0C20">
                <w:rPr>
                  <w:b w:val="0"/>
                  <w:i w:val="0"/>
                  <w:noProof w:val="0"/>
                  <w:lang w:eastAsia="zh-CN"/>
                </w:rPr>
                <w:t>-</w:t>
              </w:r>
            </w:ins>
          </w:p>
        </w:tc>
      </w:tr>
      <w:tr w:rsidR="008A4185" w:rsidRPr="00FA0C20" w14:paraId="09E55FCF" w14:textId="77777777" w:rsidTr="00F54085">
        <w:trPr>
          <w:ins w:id="240" w:author="Matti Kangas (Nokia)" w:date="2023-05-12T12:46:00Z"/>
        </w:trPr>
        <w:tc>
          <w:tcPr>
            <w:tcW w:w="534" w:type="dxa"/>
          </w:tcPr>
          <w:p w14:paraId="368C8D8B" w14:textId="6F8E7200" w:rsidR="008A4185" w:rsidRPr="00FA0C20" w:rsidRDefault="008A4185" w:rsidP="00F54085">
            <w:pPr>
              <w:pStyle w:val="TAC"/>
              <w:rPr>
                <w:ins w:id="241" w:author="Matti Kangas (Nokia)" w:date="2023-05-12T12:46:00Z"/>
                <w:lang w:eastAsia="zh-CN"/>
              </w:rPr>
            </w:pPr>
            <w:ins w:id="242" w:author="Matti Kangas (Nokia)" w:date="2023-05-12T12:46:00Z">
              <w:r w:rsidRPr="00FA0C20">
                <w:rPr>
                  <w:lang w:eastAsia="zh-CN"/>
                </w:rPr>
                <w:t>1</w:t>
              </w:r>
            </w:ins>
            <w:ins w:id="243" w:author="Matti Kangas (Nokia)" w:date="2023-05-23T15:33:00Z">
              <w:r w:rsidR="00C73775" w:rsidRPr="00FA0C20">
                <w:rPr>
                  <w:lang w:eastAsia="zh-CN"/>
                </w:rPr>
                <w:t>2</w:t>
              </w:r>
            </w:ins>
          </w:p>
        </w:tc>
        <w:tc>
          <w:tcPr>
            <w:tcW w:w="4252" w:type="dxa"/>
          </w:tcPr>
          <w:p w14:paraId="491ECD8F" w14:textId="77777777" w:rsidR="008A4185" w:rsidRPr="00FA0C20" w:rsidRDefault="008A4185" w:rsidP="00F54085">
            <w:pPr>
              <w:pStyle w:val="TAL"/>
              <w:rPr>
                <w:ins w:id="244" w:author="Matti Kangas (Nokia)" w:date="2023-05-12T12:46:00Z"/>
              </w:rPr>
            </w:pPr>
            <w:ins w:id="245" w:author="Matti Kangas (Nokia)" w:date="2023-05-12T12:46:00Z">
              <w:r w:rsidRPr="00FA0C20">
                <w:t>Check: Does UE transmit PDCP Data PDU containing EHC compressed ethernet packet with Context ID B and without ethernet header information?</w:t>
              </w:r>
            </w:ins>
          </w:p>
        </w:tc>
        <w:tc>
          <w:tcPr>
            <w:tcW w:w="851" w:type="dxa"/>
          </w:tcPr>
          <w:p w14:paraId="3DC0CC67" w14:textId="77777777" w:rsidR="008A4185" w:rsidRPr="00FA0C20" w:rsidRDefault="008A4185" w:rsidP="00F54085">
            <w:pPr>
              <w:pStyle w:val="TAC"/>
              <w:rPr>
                <w:ins w:id="246" w:author="Matti Kangas (Nokia)" w:date="2023-05-12T12:46:00Z"/>
              </w:rPr>
            </w:pPr>
            <w:ins w:id="247" w:author="Matti Kangas (Nokia)" w:date="2023-05-12T12:46:00Z">
              <w:r w:rsidRPr="00FA0C20">
                <w:t>--&gt;</w:t>
              </w:r>
            </w:ins>
          </w:p>
        </w:tc>
        <w:tc>
          <w:tcPr>
            <w:tcW w:w="2552" w:type="dxa"/>
          </w:tcPr>
          <w:p w14:paraId="286E6303" w14:textId="77777777" w:rsidR="008A4185" w:rsidRPr="00FA0C20" w:rsidRDefault="008A4185" w:rsidP="00F54085">
            <w:pPr>
              <w:pStyle w:val="TAL"/>
              <w:rPr>
                <w:ins w:id="248" w:author="Matti Kangas (Nokia)" w:date="2023-05-12T12:46:00Z"/>
              </w:rPr>
            </w:pPr>
            <w:ins w:id="249" w:author="Matti Kangas (Nokia)" w:date="2023-05-12T12:46:00Z">
              <w:r w:rsidRPr="00FA0C20">
                <w:t>PDCP Data PDU #2</w:t>
              </w:r>
            </w:ins>
          </w:p>
        </w:tc>
        <w:tc>
          <w:tcPr>
            <w:tcW w:w="567" w:type="dxa"/>
          </w:tcPr>
          <w:p w14:paraId="2DD92A88" w14:textId="77777777" w:rsidR="008A4185" w:rsidRPr="00FA0C20" w:rsidRDefault="008A4185" w:rsidP="00F54085">
            <w:pPr>
              <w:pStyle w:val="Footer"/>
              <w:spacing w:after="180"/>
              <w:rPr>
                <w:ins w:id="250" w:author="Matti Kangas (Nokia)" w:date="2023-05-12T12:46:00Z"/>
                <w:b w:val="0"/>
                <w:i w:val="0"/>
                <w:noProof w:val="0"/>
                <w:lang w:eastAsia="zh-CN"/>
              </w:rPr>
            </w:pPr>
            <w:ins w:id="251" w:author="Matti Kangas (Nokia)" w:date="2023-05-12T12:46:00Z">
              <w:r w:rsidRPr="00FA0C20">
                <w:rPr>
                  <w:b w:val="0"/>
                  <w:i w:val="0"/>
                  <w:noProof w:val="0"/>
                  <w:lang w:eastAsia="zh-CN"/>
                </w:rPr>
                <w:t>4</w:t>
              </w:r>
            </w:ins>
          </w:p>
        </w:tc>
        <w:tc>
          <w:tcPr>
            <w:tcW w:w="850" w:type="dxa"/>
          </w:tcPr>
          <w:p w14:paraId="7F415EF9" w14:textId="77777777" w:rsidR="008A4185" w:rsidRPr="00FA0C20" w:rsidRDefault="008A4185" w:rsidP="00F54085">
            <w:pPr>
              <w:pStyle w:val="Footer"/>
              <w:spacing w:after="180"/>
              <w:rPr>
                <w:ins w:id="252" w:author="Matti Kangas (Nokia)" w:date="2023-05-12T12:46:00Z"/>
                <w:b w:val="0"/>
                <w:i w:val="0"/>
                <w:noProof w:val="0"/>
                <w:lang w:eastAsia="zh-CN"/>
              </w:rPr>
            </w:pPr>
            <w:ins w:id="253" w:author="Matti Kangas (Nokia)" w:date="2023-05-12T12:46:00Z">
              <w:r w:rsidRPr="00FA0C20">
                <w:rPr>
                  <w:b w:val="0"/>
                  <w:i w:val="0"/>
                  <w:noProof w:val="0"/>
                  <w:lang w:eastAsia="zh-CN"/>
                </w:rPr>
                <w:t>P</w:t>
              </w:r>
            </w:ins>
          </w:p>
        </w:tc>
      </w:tr>
      <w:tr w:rsidR="008A4185" w:rsidRPr="00FA0C20" w14:paraId="7448DAD6" w14:textId="77777777" w:rsidTr="00F54085">
        <w:trPr>
          <w:ins w:id="254" w:author="Matti Kangas (Nokia)" w:date="2023-05-12T12:46:00Z"/>
        </w:trPr>
        <w:tc>
          <w:tcPr>
            <w:tcW w:w="9606" w:type="dxa"/>
            <w:gridSpan w:val="6"/>
          </w:tcPr>
          <w:p w14:paraId="3F994AA9" w14:textId="77777777" w:rsidR="008A4185" w:rsidRPr="00FA0C20" w:rsidRDefault="008A4185">
            <w:pPr>
              <w:pStyle w:val="TAN"/>
              <w:overflowPunct w:val="0"/>
              <w:autoSpaceDE w:val="0"/>
              <w:autoSpaceDN w:val="0"/>
              <w:adjustRightInd w:val="0"/>
              <w:textAlignment w:val="baseline"/>
              <w:rPr>
                <w:ins w:id="255" w:author="Matti Kangas (Nokia)" w:date="2023-05-12T12:47:00Z"/>
                <w:lang w:eastAsia="en-GB"/>
              </w:rPr>
              <w:pPrChange w:id="256" w:author="Matti Kangas (Nokia)" w:date="2023-05-12T12:47:00Z">
                <w:pPr>
                  <w:pStyle w:val="TAN"/>
                  <w:framePr w:hSpace="180" w:wrap="around" w:vAnchor="text" w:hAnchor="margin" w:y="119"/>
                </w:pPr>
              </w:pPrChange>
            </w:pPr>
            <w:ins w:id="257" w:author="Matti Kangas (Nokia)" w:date="2023-05-12T12:47:00Z">
              <w:r w:rsidRPr="00FA0C20">
                <w:rPr>
                  <w:lang w:eastAsia="en-GB"/>
                </w:rPr>
                <w:t>Note 1:</w:t>
              </w:r>
              <w:r w:rsidRPr="00FA0C20">
                <w:rPr>
                  <w:lang w:eastAsia="en-GB"/>
                </w:rPr>
                <w:tab/>
                <w:t>PDCP PDUs will be checked before and after decompressor on the NW side for test steps 5, 7 and 10.</w:t>
              </w:r>
            </w:ins>
          </w:p>
          <w:p w14:paraId="76D213A7" w14:textId="77777777" w:rsidR="008A4185" w:rsidRPr="00FA0C20" w:rsidRDefault="008A4185">
            <w:pPr>
              <w:pStyle w:val="TAN"/>
              <w:overflowPunct w:val="0"/>
              <w:autoSpaceDE w:val="0"/>
              <w:autoSpaceDN w:val="0"/>
              <w:adjustRightInd w:val="0"/>
              <w:textAlignment w:val="baseline"/>
              <w:rPr>
                <w:ins w:id="258" w:author="Matti Kangas (Nokia)" w:date="2023-05-12T12:46:00Z"/>
                <w:lang w:eastAsia="zh-CN"/>
              </w:rPr>
              <w:pPrChange w:id="259" w:author="Matti Kangas (Nokia)" w:date="2023-05-12T12:47:00Z">
                <w:pPr>
                  <w:pStyle w:val="Footer"/>
                  <w:framePr w:hSpace="180" w:wrap="around" w:vAnchor="text" w:hAnchor="margin" w:y="119"/>
                  <w:spacing w:after="180"/>
                </w:pPr>
              </w:pPrChange>
            </w:pPr>
            <w:ins w:id="260" w:author="Matti Kangas (Nokia)" w:date="2023-05-12T12:47:00Z">
              <w:r w:rsidRPr="00FA0C20">
                <w:rPr>
                  <w:lang w:eastAsia="en-GB"/>
                </w:rPr>
                <w:t>Note 2:</w:t>
              </w:r>
              <w:r w:rsidRPr="00FA0C20">
                <w:rPr>
                  <w:lang w:eastAsia="en-GB"/>
                </w:rPr>
                <w:tab/>
                <w:t>The value of Context ID A and Context ID B can be any value. However, value of Context ID A and Context ID B shall stay the same in all steps.</w:t>
              </w:r>
            </w:ins>
          </w:p>
        </w:tc>
      </w:tr>
    </w:tbl>
    <w:p w14:paraId="2A00369C" w14:textId="77777777" w:rsidR="008A4185" w:rsidRPr="00FA0C20" w:rsidRDefault="008A4185" w:rsidP="008A4185">
      <w:pPr>
        <w:rPr>
          <w:lang w:eastAsia="zh-CN"/>
        </w:rPr>
      </w:pPr>
    </w:p>
    <w:p w14:paraId="653BC3AE" w14:textId="77777777" w:rsidR="008A4185" w:rsidRPr="00FA0C20" w:rsidRDefault="008A4185" w:rsidP="008A4185">
      <w:pPr>
        <w:pStyle w:val="H6"/>
        <w:rPr>
          <w:lang w:eastAsia="zh-CN"/>
        </w:rPr>
      </w:pPr>
      <w:r w:rsidRPr="00FA0C20">
        <w:rPr>
          <w:lang w:eastAsia="zh-CN"/>
        </w:rPr>
        <w:t>7</w:t>
      </w:r>
      <w:r w:rsidRPr="00FA0C20">
        <w:rPr>
          <w:rFonts w:eastAsia="MS Gothic"/>
        </w:rPr>
        <w:t>.</w:t>
      </w:r>
      <w:r w:rsidRPr="00FA0C20">
        <w:rPr>
          <w:lang w:eastAsia="zh-CN"/>
        </w:rPr>
        <w:t>3</w:t>
      </w:r>
      <w:r w:rsidRPr="00FA0C20">
        <w:rPr>
          <w:rFonts w:eastAsia="MS Gothic"/>
        </w:rPr>
        <w:t>.</w:t>
      </w:r>
      <w:r w:rsidRPr="00FA0C20">
        <w:rPr>
          <w:lang w:eastAsia="zh-CN"/>
        </w:rPr>
        <w:t>6.2</w:t>
      </w:r>
      <w:r w:rsidRPr="00FA0C20">
        <w:rPr>
          <w:snapToGrid w:val="0"/>
        </w:rPr>
        <w:t>.</w:t>
      </w:r>
      <w:r w:rsidRPr="00FA0C20">
        <w:rPr>
          <w:snapToGrid w:val="0"/>
          <w:lang w:eastAsia="zh-CN"/>
        </w:rPr>
        <w:t>3.3</w:t>
      </w:r>
      <w:bookmarkStart w:id="261" w:name="_Hlk55005154"/>
      <w:r w:rsidRPr="00FA0C20">
        <w:rPr>
          <w:snapToGrid w:val="0"/>
          <w:lang w:eastAsia="zh-CN"/>
        </w:rPr>
        <w:tab/>
      </w:r>
      <w:r w:rsidRPr="00FA0C20">
        <w:rPr>
          <w:snapToGrid w:val="0"/>
        </w:rPr>
        <w:t>Specific message contents</w:t>
      </w:r>
    </w:p>
    <w:p w14:paraId="40CECF37" w14:textId="4ABBF757" w:rsidR="008A4185" w:rsidRPr="00FA0C20" w:rsidRDefault="008A4185" w:rsidP="008A4185">
      <w:pPr>
        <w:pStyle w:val="TH"/>
      </w:pPr>
      <w:r w:rsidRPr="00FA0C20">
        <w:t xml:space="preserve">Table 7.3.6.2.3.3-1: </w:t>
      </w:r>
      <w:proofErr w:type="spellStart"/>
      <w:r w:rsidRPr="00FA0C20">
        <w:rPr>
          <w:i/>
          <w:iCs/>
        </w:rPr>
        <w:t>RRCConnectionReconfiguration</w:t>
      </w:r>
      <w:proofErr w:type="spellEnd"/>
      <w:r w:rsidRPr="00FA0C20">
        <w:rPr>
          <w:i/>
          <w:iCs/>
        </w:rPr>
        <w:t xml:space="preserve"> </w:t>
      </w:r>
      <w:r w:rsidRPr="00FA0C20">
        <w:rPr>
          <w:lang w:eastAsia="zh-CN"/>
        </w:rPr>
        <w:t xml:space="preserve">(step </w:t>
      </w:r>
      <w:ins w:id="262" w:author="Matti Kangas (Nokia)" w:date="2023-05-23T15:33:00Z">
        <w:r w:rsidR="00C73775" w:rsidRPr="00FA0C20">
          <w:rPr>
            <w:lang w:eastAsia="zh-CN"/>
          </w:rPr>
          <w:t>3</w:t>
        </w:r>
      </w:ins>
      <w:del w:id="263" w:author="Matti Kangas (Nokia)" w:date="2023-05-23T15:33:00Z">
        <w:r w:rsidRPr="00FA0C20" w:rsidDel="00C73775">
          <w:rPr>
            <w:lang w:eastAsia="zh-CN"/>
          </w:rPr>
          <w:delText>1</w:delText>
        </w:r>
      </w:del>
      <w:r w:rsidRPr="00FA0C20">
        <w:rPr>
          <w:lang w:eastAsia="zh-CN"/>
        </w:rPr>
        <w:t xml:space="preserve">, </w:t>
      </w:r>
      <w:r w:rsidRPr="00FA0C20">
        <w:t xml:space="preserve">Table </w:t>
      </w:r>
      <w:r w:rsidRPr="00FA0C20">
        <w:rPr>
          <w:lang w:eastAsia="zh-CN"/>
        </w:rPr>
        <w:t>7</w:t>
      </w:r>
      <w:r w:rsidRPr="00FA0C20">
        <w:t>.</w:t>
      </w:r>
      <w:r w:rsidRPr="00FA0C20">
        <w:rPr>
          <w:lang w:eastAsia="zh-CN"/>
        </w:rPr>
        <w:t>3.6.2.3.2</w:t>
      </w:r>
      <w:r w:rsidRPr="00FA0C20">
        <w:t>-1</w:t>
      </w:r>
      <w:r w:rsidRPr="00FA0C20">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8A4185" w:rsidRPr="00FA0C20" w14:paraId="1498B5CB" w14:textId="77777777" w:rsidTr="00F54085">
        <w:trPr>
          <w:gridAfter w:val="1"/>
          <w:wAfter w:w="9" w:type="dxa"/>
        </w:trPr>
        <w:tc>
          <w:tcPr>
            <w:tcW w:w="9738" w:type="dxa"/>
            <w:gridSpan w:val="4"/>
          </w:tcPr>
          <w:p w14:paraId="58F04520" w14:textId="77777777" w:rsidR="008A4185" w:rsidRPr="00FA0C20" w:rsidRDefault="008A4185" w:rsidP="00F54085">
            <w:pPr>
              <w:pStyle w:val="TAL"/>
            </w:pPr>
            <w:r w:rsidRPr="00FA0C20">
              <w:t>Derivation Path: 36.508 clause 4.6.1</w:t>
            </w:r>
          </w:p>
        </w:tc>
      </w:tr>
      <w:tr w:rsidR="008A4185" w:rsidRPr="00FA0C20" w14:paraId="4505EB04" w14:textId="77777777" w:rsidTr="00F54085">
        <w:tblPrEx>
          <w:tblCellMar>
            <w:left w:w="108" w:type="dxa"/>
            <w:right w:w="108" w:type="dxa"/>
          </w:tblCellMar>
        </w:tblPrEx>
        <w:tc>
          <w:tcPr>
            <w:tcW w:w="4535" w:type="dxa"/>
          </w:tcPr>
          <w:p w14:paraId="4182E611" w14:textId="77777777" w:rsidR="008A4185" w:rsidRPr="00FA0C20" w:rsidRDefault="008A4185" w:rsidP="00F54085">
            <w:pPr>
              <w:pStyle w:val="TAL"/>
            </w:pPr>
            <w:proofErr w:type="spellStart"/>
            <w:proofErr w:type="gramStart"/>
            <w:r w:rsidRPr="00FA0C20">
              <w:t>RRCConnectionReconfiguration</w:t>
            </w:r>
            <w:proofErr w:type="spellEnd"/>
            <w:r w:rsidRPr="00FA0C20">
              <w:t xml:space="preserve"> ::=</w:t>
            </w:r>
            <w:proofErr w:type="gramEnd"/>
            <w:r w:rsidRPr="00FA0C20">
              <w:t xml:space="preserve"> SEQUENCE {</w:t>
            </w:r>
          </w:p>
        </w:tc>
        <w:tc>
          <w:tcPr>
            <w:tcW w:w="2267" w:type="dxa"/>
          </w:tcPr>
          <w:p w14:paraId="55C0F24A" w14:textId="77777777" w:rsidR="008A4185" w:rsidRPr="00FA0C20" w:rsidRDefault="008A4185" w:rsidP="00F54085">
            <w:pPr>
              <w:pStyle w:val="TAL"/>
            </w:pPr>
          </w:p>
        </w:tc>
        <w:tc>
          <w:tcPr>
            <w:tcW w:w="1700" w:type="dxa"/>
          </w:tcPr>
          <w:p w14:paraId="661BF219" w14:textId="77777777" w:rsidR="008A4185" w:rsidRPr="00FA0C20" w:rsidRDefault="008A4185" w:rsidP="00F54085">
            <w:pPr>
              <w:pStyle w:val="TAL"/>
            </w:pPr>
          </w:p>
        </w:tc>
        <w:tc>
          <w:tcPr>
            <w:tcW w:w="1245" w:type="dxa"/>
            <w:gridSpan w:val="2"/>
          </w:tcPr>
          <w:p w14:paraId="59239487" w14:textId="77777777" w:rsidR="008A4185" w:rsidRPr="00FA0C20" w:rsidRDefault="008A4185" w:rsidP="00F54085">
            <w:pPr>
              <w:pStyle w:val="TAL"/>
            </w:pPr>
          </w:p>
        </w:tc>
      </w:tr>
      <w:tr w:rsidR="008A4185" w:rsidRPr="00FA0C20" w14:paraId="4B52F597" w14:textId="77777777" w:rsidTr="00F54085">
        <w:tblPrEx>
          <w:tblCellMar>
            <w:left w:w="108" w:type="dxa"/>
            <w:right w:w="108" w:type="dxa"/>
          </w:tblCellMar>
        </w:tblPrEx>
        <w:tc>
          <w:tcPr>
            <w:tcW w:w="4535" w:type="dxa"/>
          </w:tcPr>
          <w:p w14:paraId="0F15C87B" w14:textId="77777777" w:rsidR="008A4185" w:rsidRPr="00FA0C20" w:rsidRDefault="008A4185" w:rsidP="00F54085">
            <w:pPr>
              <w:pStyle w:val="TAL"/>
            </w:pPr>
            <w:r w:rsidRPr="00FA0C20">
              <w:t xml:space="preserve">  </w:t>
            </w:r>
            <w:proofErr w:type="spellStart"/>
            <w:r w:rsidRPr="00FA0C20">
              <w:t>criticalExtensions</w:t>
            </w:r>
            <w:proofErr w:type="spellEnd"/>
            <w:r w:rsidRPr="00FA0C20">
              <w:t xml:space="preserve"> CHOICE {</w:t>
            </w:r>
          </w:p>
        </w:tc>
        <w:tc>
          <w:tcPr>
            <w:tcW w:w="2267" w:type="dxa"/>
          </w:tcPr>
          <w:p w14:paraId="51B8C9DC" w14:textId="77777777" w:rsidR="008A4185" w:rsidRPr="00FA0C20" w:rsidRDefault="008A4185" w:rsidP="00F54085">
            <w:pPr>
              <w:pStyle w:val="TAL"/>
            </w:pPr>
          </w:p>
        </w:tc>
        <w:tc>
          <w:tcPr>
            <w:tcW w:w="1700" w:type="dxa"/>
          </w:tcPr>
          <w:p w14:paraId="3924D916" w14:textId="77777777" w:rsidR="008A4185" w:rsidRPr="00FA0C20" w:rsidRDefault="008A4185" w:rsidP="00F54085">
            <w:pPr>
              <w:pStyle w:val="TAL"/>
            </w:pPr>
          </w:p>
        </w:tc>
        <w:tc>
          <w:tcPr>
            <w:tcW w:w="1245" w:type="dxa"/>
            <w:gridSpan w:val="2"/>
          </w:tcPr>
          <w:p w14:paraId="55A8E480" w14:textId="77777777" w:rsidR="008A4185" w:rsidRPr="00FA0C20" w:rsidRDefault="008A4185" w:rsidP="00F54085">
            <w:pPr>
              <w:pStyle w:val="TAL"/>
            </w:pPr>
          </w:p>
        </w:tc>
      </w:tr>
      <w:tr w:rsidR="008A4185" w:rsidRPr="00FA0C20" w14:paraId="1BA1E905" w14:textId="77777777" w:rsidTr="00F54085">
        <w:tblPrEx>
          <w:tblCellMar>
            <w:left w:w="108" w:type="dxa"/>
            <w:right w:w="108" w:type="dxa"/>
          </w:tblCellMar>
        </w:tblPrEx>
        <w:tc>
          <w:tcPr>
            <w:tcW w:w="4535" w:type="dxa"/>
          </w:tcPr>
          <w:p w14:paraId="48A47BB2" w14:textId="77777777" w:rsidR="008A4185" w:rsidRPr="00FA0C20" w:rsidRDefault="008A4185" w:rsidP="00F54085">
            <w:pPr>
              <w:pStyle w:val="TAL"/>
            </w:pPr>
            <w:r w:rsidRPr="00FA0C20">
              <w:t xml:space="preserve">    c1 </w:t>
            </w:r>
            <w:proofErr w:type="gramStart"/>
            <w:r w:rsidRPr="00FA0C20">
              <w:t>CHOICE{</w:t>
            </w:r>
            <w:proofErr w:type="gramEnd"/>
          </w:p>
        </w:tc>
        <w:tc>
          <w:tcPr>
            <w:tcW w:w="2267" w:type="dxa"/>
          </w:tcPr>
          <w:p w14:paraId="692A2D55" w14:textId="77777777" w:rsidR="008A4185" w:rsidRPr="00FA0C20" w:rsidRDefault="008A4185" w:rsidP="00F54085">
            <w:pPr>
              <w:pStyle w:val="TAL"/>
            </w:pPr>
          </w:p>
        </w:tc>
        <w:tc>
          <w:tcPr>
            <w:tcW w:w="1700" w:type="dxa"/>
          </w:tcPr>
          <w:p w14:paraId="121A15A3" w14:textId="77777777" w:rsidR="008A4185" w:rsidRPr="00FA0C20" w:rsidRDefault="008A4185" w:rsidP="00F54085">
            <w:pPr>
              <w:pStyle w:val="TAL"/>
            </w:pPr>
          </w:p>
        </w:tc>
        <w:tc>
          <w:tcPr>
            <w:tcW w:w="1245" w:type="dxa"/>
            <w:gridSpan w:val="2"/>
          </w:tcPr>
          <w:p w14:paraId="0DBCB615" w14:textId="77777777" w:rsidR="008A4185" w:rsidRPr="00FA0C20" w:rsidRDefault="008A4185" w:rsidP="00F54085">
            <w:pPr>
              <w:pStyle w:val="TAL"/>
            </w:pPr>
          </w:p>
        </w:tc>
      </w:tr>
      <w:tr w:rsidR="008A4185" w:rsidRPr="00FA0C20" w14:paraId="08066AAB" w14:textId="77777777" w:rsidTr="00F54085">
        <w:tblPrEx>
          <w:tblCellMar>
            <w:left w:w="108" w:type="dxa"/>
            <w:right w:w="108" w:type="dxa"/>
          </w:tblCellMar>
        </w:tblPrEx>
        <w:tc>
          <w:tcPr>
            <w:tcW w:w="4535" w:type="dxa"/>
            <w:tcBorders>
              <w:bottom w:val="nil"/>
            </w:tcBorders>
          </w:tcPr>
          <w:p w14:paraId="2D7530CC" w14:textId="77777777" w:rsidR="008A4185" w:rsidRPr="00FA0C20" w:rsidRDefault="008A4185" w:rsidP="00F54085">
            <w:pPr>
              <w:pStyle w:val="TAL"/>
            </w:pPr>
            <w:r w:rsidRPr="00FA0C20">
              <w:t xml:space="preserve">        </w:t>
            </w:r>
            <w:proofErr w:type="spellStart"/>
            <w:r w:rsidRPr="00FA0C20">
              <w:t>radioResourceConfigDedicated</w:t>
            </w:r>
            <w:proofErr w:type="spellEnd"/>
          </w:p>
        </w:tc>
        <w:tc>
          <w:tcPr>
            <w:tcW w:w="2267" w:type="dxa"/>
          </w:tcPr>
          <w:p w14:paraId="03DDBCA2" w14:textId="77777777" w:rsidR="008A4185" w:rsidRPr="00FA0C20" w:rsidRDefault="008A4185" w:rsidP="00F54085">
            <w:pPr>
              <w:pStyle w:val="TAL"/>
            </w:pPr>
            <w:proofErr w:type="spellStart"/>
            <w:r w:rsidRPr="00FA0C20">
              <w:t>RadioResourceConfigDedicated</w:t>
            </w:r>
            <w:proofErr w:type="spellEnd"/>
            <w:r w:rsidRPr="00FA0C20">
              <w:t>-DRB-Mod-EHC</w:t>
            </w:r>
          </w:p>
        </w:tc>
        <w:tc>
          <w:tcPr>
            <w:tcW w:w="1700" w:type="dxa"/>
          </w:tcPr>
          <w:p w14:paraId="6C9A4101" w14:textId="77777777" w:rsidR="008A4185" w:rsidRPr="00FA0C20" w:rsidRDefault="008A4185" w:rsidP="00F54085">
            <w:pPr>
              <w:pStyle w:val="TAL"/>
            </w:pPr>
          </w:p>
        </w:tc>
        <w:tc>
          <w:tcPr>
            <w:tcW w:w="1245" w:type="dxa"/>
            <w:gridSpan w:val="2"/>
          </w:tcPr>
          <w:p w14:paraId="74BCBF5E" w14:textId="77777777" w:rsidR="008A4185" w:rsidRPr="00FA0C20" w:rsidRDefault="008A4185" w:rsidP="00F54085">
            <w:pPr>
              <w:pStyle w:val="TAL"/>
            </w:pPr>
          </w:p>
        </w:tc>
      </w:tr>
      <w:tr w:rsidR="008A4185" w:rsidRPr="00FA0C20" w14:paraId="5686D6D0" w14:textId="77777777" w:rsidTr="00F54085">
        <w:tblPrEx>
          <w:tblCellMar>
            <w:left w:w="108" w:type="dxa"/>
            <w:right w:w="108" w:type="dxa"/>
          </w:tblCellMar>
        </w:tblPrEx>
        <w:tc>
          <w:tcPr>
            <w:tcW w:w="4535" w:type="dxa"/>
          </w:tcPr>
          <w:p w14:paraId="7936DCC9" w14:textId="77777777" w:rsidR="008A4185" w:rsidRPr="00FA0C20" w:rsidRDefault="008A4185" w:rsidP="00F54085">
            <w:pPr>
              <w:pStyle w:val="TAL"/>
            </w:pPr>
            <w:r w:rsidRPr="00FA0C20">
              <w:t xml:space="preserve">    }</w:t>
            </w:r>
          </w:p>
        </w:tc>
        <w:tc>
          <w:tcPr>
            <w:tcW w:w="2267" w:type="dxa"/>
          </w:tcPr>
          <w:p w14:paraId="48C113D7" w14:textId="77777777" w:rsidR="008A4185" w:rsidRPr="00FA0C20" w:rsidRDefault="008A4185" w:rsidP="00F54085">
            <w:pPr>
              <w:pStyle w:val="TAL"/>
            </w:pPr>
          </w:p>
        </w:tc>
        <w:tc>
          <w:tcPr>
            <w:tcW w:w="1700" w:type="dxa"/>
          </w:tcPr>
          <w:p w14:paraId="3222ECA8" w14:textId="77777777" w:rsidR="008A4185" w:rsidRPr="00FA0C20" w:rsidRDefault="008A4185" w:rsidP="00F54085">
            <w:pPr>
              <w:pStyle w:val="TAL"/>
            </w:pPr>
          </w:p>
        </w:tc>
        <w:tc>
          <w:tcPr>
            <w:tcW w:w="1245" w:type="dxa"/>
            <w:gridSpan w:val="2"/>
          </w:tcPr>
          <w:p w14:paraId="00DDC2CD" w14:textId="77777777" w:rsidR="008A4185" w:rsidRPr="00FA0C20" w:rsidRDefault="008A4185" w:rsidP="00F54085">
            <w:pPr>
              <w:pStyle w:val="TAL"/>
            </w:pPr>
          </w:p>
        </w:tc>
      </w:tr>
      <w:tr w:rsidR="008A4185" w:rsidRPr="00FA0C20" w14:paraId="5F326EE4" w14:textId="77777777" w:rsidTr="00F54085">
        <w:tblPrEx>
          <w:tblCellMar>
            <w:left w:w="108" w:type="dxa"/>
            <w:right w:w="108" w:type="dxa"/>
          </w:tblCellMar>
        </w:tblPrEx>
        <w:tc>
          <w:tcPr>
            <w:tcW w:w="4535" w:type="dxa"/>
          </w:tcPr>
          <w:p w14:paraId="0DEBC714" w14:textId="77777777" w:rsidR="008A4185" w:rsidRPr="00FA0C20" w:rsidRDefault="008A4185" w:rsidP="00F54085">
            <w:pPr>
              <w:pStyle w:val="TAL"/>
            </w:pPr>
            <w:r w:rsidRPr="00FA0C20">
              <w:t xml:space="preserve">  }</w:t>
            </w:r>
          </w:p>
        </w:tc>
        <w:tc>
          <w:tcPr>
            <w:tcW w:w="2267" w:type="dxa"/>
          </w:tcPr>
          <w:p w14:paraId="2940FD38" w14:textId="77777777" w:rsidR="008A4185" w:rsidRPr="00FA0C20" w:rsidRDefault="008A4185" w:rsidP="00F54085">
            <w:pPr>
              <w:pStyle w:val="TAL"/>
            </w:pPr>
          </w:p>
        </w:tc>
        <w:tc>
          <w:tcPr>
            <w:tcW w:w="1700" w:type="dxa"/>
          </w:tcPr>
          <w:p w14:paraId="3D3F149A" w14:textId="77777777" w:rsidR="008A4185" w:rsidRPr="00FA0C20" w:rsidRDefault="008A4185" w:rsidP="00F54085">
            <w:pPr>
              <w:pStyle w:val="TAL"/>
            </w:pPr>
          </w:p>
        </w:tc>
        <w:tc>
          <w:tcPr>
            <w:tcW w:w="1245" w:type="dxa"/>
            <w:gridSpan w:val="2"/>
          </w:tcPr>
          <w:p w14:paraId="380627D2" w14:textId="77777777" w:rsidR="008A4185" w:rsidRPr="00FA0C20" w:rsidRDefault="008A4185" w:rsidP="00F54085">
            <w:pPr>
              <w:pStyle w:val="TAL"/>
            </w:pPr>
          </w:p>
        </w:tc>
      </w:tr>
      <w:tr w:rsidR="008A4185" w:rsidRPr="00FA0C20" w14:paraId="44867756" w14:textId="77777777" w:rsidTr="00F54085">
        <w:tblPrEx>
          <w:tblCellMar>
            <w:left w:w="108" w:type="dxa"/>
            <w:right w:w="108" w:type="dxa"/>
          </w:tblCellMar>
        </w:tblPrEx>
        <w:tc>
          <w:tcPr>
            <w:tcW w:w="4535" w:type="dxa"/>
          </w:tcPr>
          <w:p w14:paraId="2CD5053C" w14:textId="77777777" w:rsidR="008A4185" w:rsidRPr="00FA0C20" w:rsidRDefault="008A4185" w:rsidP="00F54085">
            <w:pPr>
              <w:pStyle w:val="TAL"/>
            </w:pPr>
            <w:r w:rsidRPr="00FA0C20">
              <w:t>}</w:t>
            </w:r>
          </w:p>
        </w:tc>
        <w:tc>
          <w:tcPr>
            <w:tcW w:w="2267" w:type="dxa"/>
          </w:tcPr>
          <w:p w14:paraId="03369190" w14:textId="77777777" w:rsidR="008A4185" w:rsidRPr="00FA0C20" w:rsidRDefault="008A4185" w:rsidP="00F54085">
            <w:pPr>
              <w:pStyle w:val="TAL"/>
            </w:pPr>
          </w:p>
        </w:tc>
        <w:tc>
          <w:tcPr>
            <w:tcW w:w="1700" w:type="dxa"/>
          </w:tcPr>
          <w:p w14:paraId="5F7AEEB8" w14:textId="77777777" w:rsidR="008A4185" w:rsidRPr="00FA0C20" w:rsidRDefault="008A4185" w:rsidP="00F54085">
            <w:pPr>
              <w:pStyle w:val="TAL"/>
            </w:pPr>
          </w:p>
        </w:tc>
        <w:tc>
          <w:tcPr>
            <w:tcW w:w="1245" w:type="dxa"/>
            <w:gridSpan w:val="2"/>
          </w:tcPr>
          <w:p w14:paraId="0A24E589" w14:textId="77777777" w:rsidR="008A4185" w:rsidRPr="00FA0C20" w:rsidRDefault="008A4185" w:rsidP="00F54085">
            <w:pPr>
              <w:pStyle w:val="TAL"/>
            </w:pPr>
          </w:p>
        </w:tc>
      </w:tr>
    </w:tbl>
    <w:p w14:paraId="759CEB6A" w14:textId="77777777" w:rsidR="008A4185" w:rsidRPr="00FA0C20" w:rsidRDefault="008A4185" w:rsidP="008A4185"/>
    <w:p w14:paraId="20004529" w14:textId="77777777" w:rsidR="008A4185" w:rsidRPr="00FA0C20" w:rsidRDefault="008A4185" w:rsidP="008A4185">
      <w:pPr>
        <w:pStyle w:val="TH"/>
      </w:pPr>
      <w:r w:rsidRPr="00FA0C20">
        <w:lastRenderedPageBreak/>
        <w:t xml:space="preserve">Table 7.3.6.2.3.3-2: </w:t>
      </w:r>
      <w:proofErr w:type="spellStart"/>
      <w:r w:rsidRPr="00FA0C20">
        <w:t>RadioResourceConfigDedicated</w:t>
      </w:r>
      <w:proofErr w:type="spellEnd"/>
      <w:r w:rsidRPr="00FA0C20">
        <w:t>-DRB-Mod-EHC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4185" w:rsidRPr="00FA0C20" w14:paraId="0BFF699E" w14:textId="77777777" w:rsidTr="00F54085">
        <w:trPr>
          <w:gridBefore w:val="1"/>
          <w:wBefore w:w="9" w:type="dxa"/>
        </w:trPr>
        <w:tc>
          <w:tcPr>
            <w:tcW w:w="9738" w:type="dxa"/>
            <w:gridSpan w:val="4"/>
          </w:tcPr>
          <w:p w14:paraId="4569EEEA" w14:textId="77777777" w:rsidR="008A4185" w:rsidRPr="00FA0C20" w:rsidRDefault="008A4185" w:rsidP="00F54085">
            <w:pPr>
              <w:pStyle w:val="TAL"/>
            </w:pPr>
            <w:r w:rsidRPr="00FA0C20">
              <w:t xml:space="preserve">Derivation Path: 36.508 clause 4.6.3, table 4.6.3-27 </w:t>
            </w:r>
            <w:proofErr w:type="spellStart"/>
            <w:r w:rsidRPr="00FA0C20">
              <w:t>RadioResourceConfigDedicated</w:t>
            </w:r>
            <w:proofErr w:type="spellEnd"/>
            <w:r w:rsidRPr="00FA0C20">
              <w:t>-DRB-Mod</w:t>
            </w:r>
          </w:p>
        </w:tc>
      </w:tr>
      <w:tr w:rsidR="008A4185" w:rsidRPr="00FA0C20" w14:paraId="07228DF5" w14:textId="77777777" w:rsidTr="00F54085">
        <w:tblPrEx>
          <w:tblCellMar>
            <w:left w:w="108" w:type="dxa"/>
            <w:right w:w="108" w:type="dxa"/>
          </w:tblCellMar>
        </w:tblPrEx>
        <w:tc>
          <w:tcPr>
            <w:tcW w:w="4535" w:type="dxa"/>
            <w:gridSpan w:val="2"/>
            <w:shd w:val="clear" w:color="auto" w:fill="auto"/>
          </w:tcPr>
          <w:p w14:paraId="6083875F" w14:textId="77777777" w:rsidR="008A4185" w:rsidRPr="00FA0C20" w:rsidRDefault="008A4185" w:rsidP="00F54085">
            <w:pPr>
              <w:pStyle w:val="TAH"/>
            </w:pPr>
            <w:r w:rsidRPr="00FA0C20">
              <w:t>Information Element</w:t>
            </w:r>
          </w:p>
        </w:tc>
        <w:tc>
          <w:tcPr>
            <w:tcW w:w="2267" w:type="dxa"/>
            <w:shd w:val="clear" w:color="auto" w:fill="auto"/>
          </w:tcPr>
          <w:p w14:paraId="30ED3176" w14:textId="77777777" w:rsidR="008A4185" w:rsidRPr="00FA0C20" w:rsidRDefault="008A4185" w:rsidP="00F54085">
            <w:pPr>
              <w:pStyle w:val="TAH"/>
            </w:pPr>
            <w:r w:rsidRPr="00FA0C20">
              <w:t>Value/remark</w:t>
            </w:r>
          </w:p>
        </w:tc>
        <w:tc>
          <w:tcPr>
            <w:tcW w:w="1700" w:type="dxa"/>
            <w:shd w:val="clear" w:color="auto" w:fill="auto"/>
          </w:tcPr>
          <w:p w14:paraId="168F4F91" w14:textId="77777777" w:rsidR="008A4185" w:rsidRPr="00FA0C20" w:rsidRDefault="008A4185" w:rsidP="00F54085">
            <w:pPr>
              <w:pStyle w:val="TAH"/>
            </w:pPr>
            <w:r w:rsidRPr="00FA0C20">
              <w:t>Comment</w:t>
            </w:r>
          </w:p>
        </w:tc>
        <w:tc>
          <w:tcPr>
            <w:tcW w:w="1245" w:type="dxa"/>
            <w:shd w:val="clear" w:color="auto" w:fill="auto"/>
          </w:tcPr>
          <w:p w14:paraId="12EC1D09" w14:textId="77777777" w:rsidR="008A4185" w:rsidRPr="00FA0C20" w:rsidRDefault="008A4185" w:rsidP="00F54085">
            <w:pPr>
              <w:pStyle w:val="TAH"/>
            </w:pPr>
            <w:r w:rsidRPr="00FA0C20">
              <w:t>Condition</w:t>
            </w:r>
          </w:p>
        </w:tc>
      </w:tr>
      <w:tr w:rsidR="008A4185" w:rsidRPr="00FA0C20" w14:paraId="3B9FAC8F" w14:textId="77777777" w:rsidTr="00F54085">
        <w:tblPrEx>
          <w:tblCellMar>
            <w:left w:w="108" w:type="dxa"/>
            <w:right w:w="108" w:type="dxa"/>
          </w:tblCellMar>
        </w:tblPrEx>
        <w:tc>
          <w:tcPr>
            <w:tcW w:w="4535" w:type="dxa"/>
            <w:gridSpan w:val="2"/>
            <w:shd w:val="clear" w:color="auto" w:fill="auto"/>
          </w:tcPr>
          <w:p w14:paraId="53AC9F82" w14:textId="77777777" w:rsidR="008A4185" w:rsidRPr="00FA0C20" w:rsidRDefault="008A4185" w:rsidP="00F54085">
            <w:pPr>
              <w:pStyle w:val="TAL"/>
            </w:pPr>
            <w:proofErr w:type="spellStart"/>
            <w:r w:rsidRPr="00FA0C20">
              <w:t>RadioResourceConfigDedicated</w:t>
            </w:r>
            <w:proofErr w:type="spellEnd"/>
            <w:r w:rsidRPr="00FA0C20">
              <w:t>-DRB-</w:t>
            </w:r>
            <w:proofErr w:type="gramStart"/>
            <w:r w:rsidRPr="00FA0C20">
              <w:t>Mod ::=</w:t>
            </w:r>
            <w:proofErr w:type="gramEnd"/>
            <w:r w:rsidRPr="00FA0C20">
              <w:t xml:space="preserve"> SEQUENCE {</w:t>
            </w:r>
          </w:p>
        </w:tc>
        <w:tc>
          <w:tcPr>
            <w:tcW w:w="2267" w:type="dxa"/>
            <w:shd w:val="clear" w:color="auto" w:fill="auto"/>
          </w:tcPr>
          <w:p w14:paraId="20701E36" w14:textId="77777777" w:rsidR="008A4185" w:rsidRPr="00FA0C20" w:rsidRDefault="008A4185" w:rsidP="00F54085">
            <w:pPr>
              <w:pStyle w:val="TAL"/>
            </w:pPr>
          </w:p>
        </w:tc>
        <w:tc>
          <w:tcPr>
            <w:tcW w:w="1700" w:type="dxa"/>
            <w:shd w:val="clear" w:color="auto" w:fill="auto"/>
          </w:tcPr>
          <w:p w14:paraId="0843CB3F" w14:textId="77777777" w:rsidR="008A4185" w:rsidRPr="00FA0C20" w:rsidRDefault="008A4185" w:rsidP="00F54085">
            <w:pPr>
              <w:pStyle w:val="TAL"/>
            </w:pPr>
          </w:p>
        </w:tc>
        <w:tc>
          <w:tcPr>
            <w:tcW w:w="1245" w:type="dxa"/>
            <w:shd w:val="clear" w:color="auto" w:fill="auto"/>
          </w:tcPr>
          <w:p w14:paraId="2BD8EA42" w14:textId="77777777" w:rsidR="008A4185" w:rsidRPr="00FA0C20" w:rsidRDefault="008A4185" w:rsidP="00F54085">
            <w:pPr>
              <w:pStyle w:val="TAL"/>
            </w:pPr>
          </w:p>
        </w:tc>
      </w:tr>
      <w:tr w:rsidR="008A4185" w:rsidRPr="00FA0C20" w14:paraId="2382DA8A" w14:textId="77777777" w:rsidTr="00F54085">
        <w:tblPrEx>
          <w:tblCellMar>
            <w:left w:w="108" w:type="dxa"/>
            <w:right w:w="108" w:type="dxa"/>
          </w:tblCellMar>
        </w:tblPrEx>
        <w:tc>
          <w:tcPr>
            <w:tcW w:w="4535" w:type="dxa"/>
            <w:gridSpan w:val="2"/>
            <w:shd w:val="clear" w:color="auto" w:fill="auto"/>
          </w:tcPr>
          <w:p w14:paraId="77ABC7D5" w14:textId="77777777" w:rsidR="008A4185" w:rsidRPr="00FA0C20" w:rsidRDefault="008A4185" w:rsidP="00F54085">
            <w:pPr>
              <w:pStyle w:val="TAL"/>
            </w:pPr>
            <w:r w:rsidRPr="00FA0C20">
              <w:t xml:space="preserve">  </w:t>
            </w:r>
            <w:proofErr w:type="spellStart"/>
            <w:r w:rsidRPr="00FA0C20">
              <w:t>drb-ToAddModList</w:t>
            </w:r>
            <w:proofErr w:type="spellEnd"/>
          </w:p>
        </w:tc>
        <w:tc>
          <w:tcPr>
            <w:tcW w:w="2267" w:type="dxa"/>
            <w:shd w:val="clear" w:color="auto" w:fill="auto"/>
          </w:tcPr>
          <w:p w14:paraId="141E2713" w14:textId="77777777" w:rsidR="008A4185" w:rsidRPr="00FA0C20" w:rsidRDefault="008A4185" w:rsidP="00F54085">
            <w:pPr>
              <w:pStyle w:val="TAL"/>
            </w:pPr>
            <w:r w:rsidRPr="00FA0C20">
              <w:rPr>
                <w:snapToGrid w:val="0"/>
              </w:rPr>
              <w:t>DRB-</w:t>
            </w:r>
            <w:proofErr w:type="spellStart"/>
            <w:r w:rsidRPr="00FA0C20">
              <w:rPr>
                <w:snapToGrid w:val="0"/>
              </w:rPr>
              <w:t>ToAddModList</w:t>
            </w:r>
            <w:proofErr w:type="spellEnd"/>
            <w:r w:rsidRPr="00FA0C20">
              <w:t>-EHC</w:t>
            </w:r>
          </w:p>
        </w:tc>
        <w:tc>
          <w:tcPr>
            <w:tcW w:w="1700" w:type="dxa"/>
            <w:shd w:val="clear" w:color="auto" w:fill="auto"/>
          </w:tcPr>
          <w:p w14:paraId="63CDBE92" w14:textId="77777777" w:rsidR="008A4185" w:rsidRPr="00FA0C20" w:rsidRDefault="008A4185" w:rsidP="00F54085">
            <w:pPr>
              <w:pStyle w:val="TAL"/>
            </w:pPr>
          </w:p>
        </w:tc>
        <w:tc>
          <w:tcPr>
            <w:tcW w:w="1245" w:type="dxa"/>
            <w:shd w:val="clear" w:color="auto" w:fill="auto"/>
          </w:tcPr>
          <w:p w14:paraId="6714C97E" w14:textId="77777777" w:rsidR="008A4185" w:rsidRPr="00FA0C20" w:rsidRDefault="008A4185" w:rsidP="00F54085">
            <w:pPr>
              <w:pStyle w:val="TAL"/>
            </w:pPr>
          </w:p>
        </w:tc>
      </w:tr>
      <w:tr w:rsidR="008A4185" w:rsidRPr="00FA0C20" w14:paraId="530E69DF" w14:textId="77777777" w:rsidTr="00F54085">
        <w:tblPrEx>
          <w:tblCellMar>
            <w:left w:w="108" w:type="dxa"/>
            <w:right w:w="108" w:type="dxa"/>
          </w:tblCellMar>
        </w:tblPrEx>
        <w:tc>
          <w:tcPr>
            <w:tcW w:w="4535" w:type="dxa"/>
            <w:gridSpan w:val="2"/>
            <w:shd w:val="clear" w:color="auto" w:fill="auto"/>
          </w:tcPr>
          <w:p w14:paraId="6E06ABF5" w14:textId="77777777" w:rsidR="008A4185" w:rsidRPr="00FA0C20" w:rsidRDefault="008A4185" w:rsidP="00F54085">
            <w:pPr>
              <w:pStyle w:val="TAL"/>
            </w:pPr>
            <w:r w:rsidRPr="00FA0C20">
              <w:t xml:space="preserve">  }</w:t>
            </w:r>
          </w:p>
        </w:tc>
        <w:tc>
          <w:tcPr>
            <w:tcW w:w="2267" w:type="dxa"/>
            <w:shd w:val="clear" w:color="auto" w:fill="auto"/>
          </w:tcPr>
          <w:p w14:paraId="10FFCF51" w14:textId="77777777" w:rsidR="008A4185" w:rsidRPr="00FA0C20" w:rsidRDefault="008A4185" w:rsidP="00F54085">
            <w:pPr>
              <w:pStyle w:val="TAL"/>
            </w:pPr>
          </w:p>
        </w:tc>
        <w:tc>
          <w:tcPr>
            <w:tcW w:w="1700" w:type="dxa"/>
            <w:shd w:val="clear" w:color="auto" w:fill="auto"/>
          </w:tcPr>
          <w:p w14:paraId="40C10CE6" w14:textId="77777777" w:rsidR="008A4185" w:rsidRPr="00FA0C20" w:rsidRDefault="008A4185" w:rsidP="00F54085">
            <w:pPr>
              <w:pStyle w:val="TAL"/>
            </w:pPr>
          </w:p>
        </w:tc>
        <w:tc>
          <w:tcPr>
            <w:tcW w:w="1245" w:type="dxa"/>
            <w:shd w:val="clear" w:color="auto" w:fill="auto"/>
          </w:tcPr>
          <w:p w14:paraId="4918AF6B" w14:textId="77777777" w:rsidR="008A4185" w:rsidRPr="00FA0C20" w:rsidRDefault="008A4185" w:rsidP="00F54085">
            <w:pPr>
              <w:pStyle w:val="TAL"/>
            </w:pPr>
          </w:p>
        </w:tc>
      </w:tr>
      <w:tr w:rsidR="008A4185" w:rsidRPr="00FA0C20" w14:paraId="570DB52B" w14:textId="77777777" w:rsidTr="00F54085">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B006D38" w14:textId="77777777" w:rsidR="008A4185" w:rsidRPr="00FA0C20" w:rsidRDefault="008A4185" w:rsidP="00F54085">
            <w:pPr>
              <w:pStyle w:val="TAL"/>
            </w:pPr>
            <w:r w:rsidRPr="00FA0C20">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A6AFC0D" w14:textId="77777777" w:rsidR="008A4185" w:rsidRPr="00FA0C20" w:rsidRDefault="008A4185" w:rsidP="00F54085">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5543831" w14:textId="77777777" w:rsidR="008A4185" w:rsidRPr="00FA0C20" w:rsidRDefault="008A4185" w:rsidP="00F54085">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FC95DA" w14:textId="77777777" w:rsidR="008A4185" w:rsidRPr="00FA0C20" w:rsidRDefault="008A4185" w:rsidP="00F54085">
            <w:pPr>
              <w:pStyle w:val="TAL"/>
            </w:pPr>
          </w:p>
        </w:tc>
      </w:tr>
    </w:tbl>
    <w:p w14:paraId="43EC1ED1" w14:textId="77777777" w:rsidR="008A4185" w:rsidRPr="00FA0C20" w:rsidRDefault="008A4185" w:rsidP="008A4185"/>
    <w:p w14:paraId="54671CDA" w14:textId="77777777" w:rsidR="008A4185" w:rsidRPr="00FA0C20" w:rsidRDefault="008A4185" w:rsidP="008A4185">
      <w:pPr>
        <w:pStyle w:val="TH"/>
        <w:rPr>
          <w:bCs/>
          <w:i/>
          <w:iCs/>
        </w:rPr>
      </w:pPr>
      <w:r w:rsidRPr="00FA0C20">
        <w:t>Table 7.3.6.2.3.3-3:</w:t>
      </w:r>
      <w:r w:rsidRPr="00FA0C20">
        <w:rPr>
          <w:bCs/>
        </w:rPr>
        <w:t xml:space="preserve"> </w:t>
      </w:r>
      <w:r w:rsidRPr="00FA0C20">
        <w:rPr>
          <w:snapToGrid w:val="0"/>
        </w:rPr>
        <w:t>DRB-</w:t>
      </w:r>
      <w:proofErr w:type="spellStart"/>
      <w:r w:rsidRPr="00FA0C20">
        <w:rPr>
          <w:snapToGrid w:val="0"/>
        </w:rPr>
        <w:t>ToAddModList</w:t>
      </w:r>
      <w:proofErr w:type="spellEnd"/>
      <w:r w:rsidRPr="00FA0C20">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A4185" w:rsidRPr="00FA0C20" w14:paraId="08D06B96" w14:textId="77777777" w:rsidTr="00F54085">
        <w:tc>
          <w:tcPr>
            <w:tcW w:w="9635" w:type="dxa"/>
            <w:gridSpan w:val="4"/>
            <w:shd w:val="clear" w:color="auto" w:fill="auto"/>
          </w:tcPr>
          <w:p w14:paraId="12CACABD" w14:textId="77777777" w:rsidR="008A4185" w:rsidRPr="00FA0C20" w:rsidRDefault="008A4185" w:rsidP="00F54085">
            <w:pPr>
              <w:pStyle w:val="TAL"/>
            </w:pPr>
            <w:r w:rsidRPr="00FA0C20">
              <w:t>Derivation Path: 36.331 clause 6.3.2</w:t>
            </w:r>
          </w:p>
        </w:tc>
      </w:tr>
      <w:tr w:rsidR="008A4185" w:rsidRPr="00FA0C20" w14:paraId="3FF0171B" w14:textId="77777777" w:rsidTr="00F54085">
        <w:tc>
          <w:tcPr>
            <w:tcW w:w="4535" w:type="dxa"/>
            <w:shd w:val="clear" w:color="auto" w:fill="auto"/>
          </w:tcPr>
          <w:p w14:paraId="3EBC1270" w14:textId="77777777" w:rsidR="008A4185" w:rsidRPr="00FA0C20" w:rsidRDefault="008A4185" w:rsidP="00F54085">
            <w:pPr>
              <w:pStyle w:val="TAH"/>
            </w:pPr>
            <w:r w:rsidRPr="00FA0C20">
              <w:t>Information Element</w:t>
            </w:r>
          </w:p>
        </w:tc>
        <w:tc>
          <w:tcPr>
            <w:tcW w:w="2267" w:type="dxa"/>
            <w:shd w:val="clear" w:color="auto" w:fill="auto"/>
          </w:tcPr>
          <w:p w14:paraId="501C2E53" w14:textId="77777777" w:rsidR="008A4185" w:rsidRPr="00FA0C20" w:rsidRDefault="008A4185" w:rsidP="00F54085">
            <w:pPr>
              <w:pStyle w:val="TAH"/>
            </w:pPr>
            <w:r w:rsidRPr="00FA0C20">
              <w:t>Value/remark</w:t>
            </w:r>
          </w:p>
        </w:tc>
        <w:tc>
          <w:tcPr>
            <w:tcW w:w="1700" w:type="dxa"/>
            <w:shd w:val="clear" w:color="auto" w:fill="auto"/>
          </w:tcPr>
          <w:p w14:paraId="642A059C" w14:textId="77777777" w:rsidR="008A4185" w:rsidRPr="00FA0C20" w:rsidRDefault="008A4185" w:rsidP="00F54085">
            <w:pPr>
              <w:pStyle w:val="TAH"/>
            </w:pPr>
            <w:r w:rsidRPr="00FA0C20">
              <w:t>Comment</w:t>
            </w:r>
          </w:p>
        </w:tc>
        <w:tc>
          <w:tcPr>
            <w:tcW w:w="1133" w:type="dxa"/>
            <w:shd w:val="clear" w:color="auto" w:fill="auto"/>
          </w:tcPr>
          <w:p w14:paraId="3B261B3F" w14:textId="77777777" w:rsidR="008A4185" w:rsidRPr="00FA0C20" w:rsidRDefault="008A4185" w:rsidP="00F54085">
            <w:pPr>
              <w:pStyle w:val="TAH"/>
            </w:pPr>
            <w:r w:rsidRPr="00FA0C20">
              <w:t>Condition</w:t>
            </w:r>
          </w:p>
        </w:tc>
      </w:tr>
      <w:tr w:rsidR="008A4185" w:rsidRPr="00FA0C20" w14:paraId="0E860C42" w14:textId="77777777" w:rsidTr="00F54085">
        <w:tc>
          <w:tcPr>
            <w:tcW w:w="4535" w:type="dxa"/>
            <w:shd w:val="clear" w:color="auto" w:fill="auto"/>
          </w:tcPr>
          <w:p w14:paraId="78B32AC4" w14:textId="77777777" w:rsidR="008A4185" w:rsidRPr="00FA0C20" w:rsidRDefault="008A4185" w:rsidP="00F54085">
            <w:pPr>
              <w:pStyle w:val="TAL"/>
            </w:pPr>
            <w:r w:rsidRPr="00FA0C20">
              <w:t>DRB-</w:t>
            </w:r>
            <w:proofErr w:type="spellStart"/>
            <w:proofErr w:type="gramStart"/>
            <w:r w:rsidRPr="00FA0C20">
              <w:t>ToAddModList</w:t>
            </w:r>
            <w:proofErr w:type="spellEnd"/>
            <w:r w:rsidRPr="00FA0C20">
              <w:t xml:space="preserve"> ::=</w:t>
            </w:r>
            <w:proofErr w:type="gramEnd"/>
            <w:r w:rsidRPr="00FA0C20">
              <w:t xml:space="preserve"> SEQUENCE (SIZE (1..maxDRB)) OF SEQUENCE {</w:t>
            </w:r>
          </w:p>
        </w:tc>
        <w:tc>
          <w:tcPr>
            <w:tcW w:w="2267" w:type="dxa"/>
            <w:shd w:val="clear" w:color="auto" w:fill="auto"/>
          </w:tcPr>
          <w:p w14:paraId="0C7C97BE" w14:textId="77777777" w:rsidR="008A4185" w:rsidRPr="00FA0C20" w:rsidRDefault="008A4185" w:rsidP="00F54085">
            <w:pPr>
              <w:pStyle w:val="TAL"/>
            </w:pPr>
            <w:r w:rsidRPr="00FA0C20">
              <w:rPr>
                <w:snapToGrid w:val="0"/>
              </w:rPr>
              <w:t>1 Entries</w:t>
            </w:r>
          </w:p>
        </w:tc>
        <w:tc>
          <w:tcPr>
            <w:tcW w:w="1700" w:type="dxa"/>
            <w:shd w:val="clear" w:color="auto" w:fill="auto"/>
          </w:tcPr>
          <w:p w14:paraId="22D6154A" w14:textId="77777777" w:rsidR="008A4185" w:rsidRPr="00FA0C20" w:rsidRDefault="008A4185" w:rsidP="00F54085">
            <w:pPr>
              <w:pStyle w:val="TAL"/>
            </w:pPr>
          </w:p>
        </w:tc>
        <w:tc>
          <w:tcPr>
            <w:tcW w:w="1133" w:type="dxa"/>
            <w:shd w:val="clear" w:color="auto" w:fill="auto"/>
          </w:tcPr>
          <w:p w14:paraId="09FB7361" w14:textId="77777777" w:rsidR="008A4185" w:rsidRPr="00FA0C20" w:rsidRDefault="008A4185" w:rsidP="00F54085">
            <w:pPr>
              <w:pStyle w:val="TAL"/>
            </w:pPr>
          </w:p>
        </w:tc>
      </w:tr>
      <w:tr w:rsidR="008A4185" w:rsidRPr="00FA0C20" w14:paraId="751394D4" w14:textId="77777777" w:rsidTr="00F54085">
        <w:tc>
          <w:tcPr>
            <w:tcW w:w="4535" w:type="dxa"/>
            <w:shd w:val="clear" w:color="auto" w:fill="auto"/>
          </w:tcPr>
          <w:p w14:paraId="47910669" w14:textId="77777777" w:rsidR="008A4185" w:rsidRPr="00FA0C20" w:rsidRDefault="008A4185" w:rsidP="00F54085">
            <w:pPr>
              <w:pStyle w:val="TAL"/>
            </w:pPr>
            <w:r w:rsidRPr="00FA0C20">
              <w:t xml:space="preserve">  eps-</w:t>
            </w:r>
            <w:proofErr w:type="spellStart"/>
            <w:proofErr w:type="gramStart"/>
            <w:r w:rsidRPr="00FA0C20">
              <w:t>BearerIdentity</w:t>
            </w:r>
            <w:proofErr w:type="spellEnd"/>
            <w:r w:rsidRPr="00FA0C20">
              <w:t>[</w:t>
            </w:r>
            <w:proofErr w:type="gramEnd"/>
            <w:r w:rsidRPr="00FA0C20">
              <w:t>1]</w:t>
            </w:r>
          </w:p>
        </w:tc>
        <w:tc>
          <w:tcPr>
            <w:tcW w:w="2267" w:type="dxa"/>
            <w:shd w:val="clear" w:color="auto" w:fill="auto"/>
          </w:tcPr>
          <w:p w14:paraId="21AFBA18" w14:textId="77777777" w:rsidR="008A4185" w:rsidRPr="00FA0C20" w:rsidRDefault="008A4185" w:rsidP="00F54085">
            <w:pPr>
              <w:pStyle w:val="TAL"/>
            </w:pPr>
            <w:r w:rsidRPr="00FA0C20">
              <w:t>Not present</w:t>
            </w:r>
          </w:p>
        </w:tc>
        <w:tc>
          <w:tcPr>
            <w:tcW w:w="1700" w:type="dxa"/>
            <w:shd w:val="clear" w:color="auto" w:fill="auto"/>
          </w:tcPr>
          <w:p w14:paraId="6D82FD4A" w14:textId="77777777" w:rsidR="008A4185" w:rsidRPr="00FA0C20" w:rsidRDefault="008A4185" w:rsidP="00F54085">
            <w:pPr>
              <w:pStyle w:val="TAL"/>
            </w:pPr>
          </w:p>
        </w:tc>
        <w:tc>
          <w:tcPr>
            <w:tcW w:w="1133" w:type="dxa"/>
            <w:shd w:val="clear" w:color="auto" w:fill="auto"/>
          </w:tcPr>
          <w:p w14:paraId="553BE02A" w14:textId="77777777" w:rsidR="008A4185" w:rsidRPr="00FA0C20" w:rsidRDefault="008A4185" w:rsidP="00F54085">
            <w:pPr>
              <w:pStyle w:val="TAL"/>
            </w:pPr>
          </w:p>
        </w:tc>
      </w:tr>
      <w:tr w:rsidR="008A4185" w:rsidRPr="00FA0C20" w14:paraId="4A132B51" w14:textId="77777777" w:rsidTr="00F54085">
        <w:tc>
          <w:tcPr>
            <w:tcW w:w="4535" w:type="dxa"/>
            <w:shd w:val="clear" w:color="auto" w:fill="auto"/>
          </w:tcPr>
          <w:p w14:paraId="0B418699" w14:textId="77777777" w:rsidR="008A4185" w:rsidRPr="00FA0C20" w:rsidRDefault="008A4185" w:rsidP="00F54085">
            <w:pPr>
              <w:pStyle w:val="TAL"/>
            </w:pPr>
            <w:r w:rsidRPr="00FA0C20">
              <w:t xml:space="preserve">  </w:t>
            </w:r>
            <w:proofErr w:type="spellStart"/>
            <w:r w:rsidRPr="00FA0C20">
              <w:t>drb</w:t>
            </w:r>
            <w:proofErr w:type="spellEnd"/>
            <w:r w:rsidRPr="00FA0C20">
              <w:t>-</w:t>
            </w:r>
            <w:proofErr w:type="gramStart"/>
            <w:r w:rsidRPr="00FA0C20">
              <w:t>Identity[</w:t>
            </w:r>
            <w:proofErr w:type="gramEnd"/>
            <w:r w:rsidRPr="00FA0C20">
              <w:t>1]</w:t>
            </w:r>
          </w:p>
        </w:tc>
        <w:tc>
          <w:tcPr>
            <w:tcW w:w="2267" w:type="dxa"/>
            <w:shd w:val="clear" w:color="auto" w:fill="auto"/>
          </w:tcPr>
          <w:p w14:paraId="6BD55F8A" w14:textId="32A8FD0E" w:rsidR="008A4185" w:rsidRPr="00FA0C20" w:rsidRDefault="00C73775" w:rsidP="00F54085">
            <w:pPr>
              <w:pStyle w:val="TAL"/>
            </w:pPr>
            <w:ins w:id="264" w:author="Matti Kangas (Nokia)" w:date="2023-05-23T15:33:00Z">
              <w:r w:rsidRPr="00FA0C20">
                <w:t xml:space="preserve">the identity of the RLC-UM DRB configured at step </w:t>
              </w:r>
            </w:ins>
            <w:ins w:id="265" w:author="Matti Kangas (Nokia)" w:date="2023-05-23T15:34:00Z">
              <w:r w:rsidRPr="00FA0C20">
                <w:t>1</w:t>
              </w:r>
            </w:ins>
            <w:del w:id="266" w:author="Matti Kangas (Nokia)" w:date="2023-05-23T15:33:00Z">
              <w:r w:rsidR="008A4185" w:rsidRPr="00FA0C20" w:rsidDel="00C73775">
                <w:delText>1</w:delText>
              </w:r>
            </w:del>
          </w:p>
        </w:tc>
        <w:tc>
          <w:tcPr>
            <w:tcW w:w="1700" w:type="dxa"/>
            <w:shd w:val="clear" w:color="auto" w:fill="auto"/>
          </w:tcPr>
          <w:p w14:paraId="73BF27AB" w14:textId="77777777" w:rsidR="008A4185" w:rsidRPr="00FA0C20" w:rsidRDefault="008A4185" w:rsidP="00F54085">
            <w:pPr>
              <w:pStyle w:val="TAL"/>
            </w:pPr>
          </w:p>
        </w:tc>
        <w:tc>
          <w:tcPr>
            <w:tcW w:w="1133" w:type="dxa"/>
            <w:shd w:val="clear" w:color="auto" w:fill="auto"/>
          </w:tcPr>
          <w:p w14:paraId="0761B2C0" w14:textId="77777777" w:rsidR="008A4185" w:rsidRPr="00FA0C20" w:rsidRDefault="008A4185" w:rsidP="00F54085">
            <w:pPr>
              <w:pStyle w:val="TAL"/>
            </w:pPr>
          </w:p>
        </w:tc>
      </w:tr>
      <w:tr w:rsidR="008A4185" w:rsidRPr="00FA0C20" w14:paraId="35826399" w14:textId="77777777" w:rsidTr="00F54085">
        <w:tc>
          <w:tcPr>
            <w:tcW w:w="4535" w:type="dxa"/>
            <w:shd w:val="clear" w:color="auto" w:fill="auto"/>
          </w:tcPr>
          <w:p w14:paraId="5C71ABC6" w14:textId="77777777" w:rsidR="008A4185" w:rsidRPr="00FA0C20" w:rsidRDefault="008A4185" w:rsidP="00F54085">
            <w:pPr>
              <w:pStyle w:val="TAL"/>
            </w:pPr>
            <w:r w:rsidRPr="00FA0C20">
              <w:t xml:space="preserve">  </w:t>
            </w:r>
            <w:proofErr w:type="spellStart"/>
            <w:r w:rsidRPr="00FA0C20">
              <w:t>pdcp</w:t>
            </w:r>
            <w:proofErr w:type="spellEnd"/>
            <w:r w:rsidRPr="00FA0C20">
              <w:t>-</w:t>
            </w:r>
            <w:proofErr w:type="gramStart"/>
            <w:r w:rsidRPr="00FA0C20">
              <w:t>Config[</w:t>
            </w:r>
            <w:proofErr w:type="gramEnd"/>
            <w:r w:rsidRPr="00FA0C20">
              <w:t>1]</w:t>
            </w:r>
          </w:p>
        </w:tc>
        <w:tc>
          <w:tcPr>
            <w:tcW w:w="2267" w:type="dxa"/>
            <w:shd w:val="clear" w:color="auto" w:fill="auto"/>
          </w:tcPr>
          <w:p w14:paraId="0FD7B39C" w14:textId="77777777" w:rsidR="008A4185" w:rsidRPr="00FA0C20" w:rsidRDefault="008A4185" w:rsidP="00F54085">
            <w:pPr>
              <w:pStyle w:val="TAL"/>
            </w:pPr>
            <w:r w:rsidRPr="00FA0C20">
              <w:t>PDCP-Config-EHC</w:t>
            </w:r>
          </w:p>
        </w:tc>
        <w:tc>
          <w:tcPr>
            <w:tcW w:w="1700" w:type="dxa"/>
            <w:shd w:val="clear" w:color="auto" w:fill="auto"/>
          </w:tcPr>
          <w:p w14:paraId="611211A1" w14:textId="77777777" w:rsidR="008A4185" w:rsidRPr="00FA0C20" w:rsidRDefault="008A4185" w:rsidP="00F54085">
            <w:pPr>
              <w:pStyle w:val="TAL"/>
            </w:pPr>
          </w:p>
        </w:tc>
        <w:tc>
          <w:tcPr>
            <w:tcW w:w="1133" w:type="dxa"/>
            <w:shd w:val="clear" w:color="auto" w:fill="auto"/>
          </w:tcPr>
          <w:p w14:paraId="0D3B42E8" w14:textId="77777777" w:rsidR="008A4185" w:rsidRPr="00FA0C20" w:rsidRDefault="008A4185" w:rsidP="00F54085">
            <w:pPr>
              <w:pStyle w:val="TAL"/>
            </w:pPr>
          </w:p>
        </w:tc>
      </w:tr>
      <w:tr w:rsidR="008A4185" w:rsidRPr="00FA0C20" w14:paraId="5306584A" w14:textId="77777777" w:rsidTr="00F54085">
        <w:tc>
          <w:tcPr>
            <w:tcW w:w="4535" w:type="dxa"/>
            <w:shd w:val="clear" w:color="auto" w:fill="auto"/>
          </w:tcPr>
          <w:p w14:paraId="6633A997" w14:textId="77777777" w:rsidR="008A4185" w:rsidRPr="00FA0C20" w:rsidRDefault="008A4185" w:rsidP="00F54085">
            <w:pPr>
              <w:pStyle w:val="TAL"/>
            </w:pPr>
            <w:r w:rsidRPr="00FA0C20">
              <w:t xml:space="preserve">  </w:t>
            </w:r>
            <w:proofErr w:type="spellStart"/>
            <w:r w:rsidRPr="00FA0C20">
              <w:t>rlc</w:t>
            </w:r>
            <w:proofErr w:type="spellEnd"/>
            <w:r w:rsidRPr="00FA0C20">
              <w:t>-</w:t>
            </w:r>
            <w:proofErr w:type="gramStart"/>
            <w:r w:rsidRPr="00FA0C20">
              <w:t>Config[</w:t>
            </w:r>
            <w:proofErr w:type="gramEnd"/>
            <w:r w:rsidRPr="00FA0C20">
              <w:t>1]</w:t>
            </w:r>
          </w:p>
        </w:tc>
        <w:tc>
          <w:tcPr>
            <w:tcW w:w="2267" w:type="dxa"/>
            <w:shd w:val="clear" w:color="auto" w:fill="auto"/>
          </w:tcPr>
          <w:p w14:paraId="66FDEADB" w14:textId="77777777" w:rsidR="008A4185" w:rsidRPr="00FA0C20" w:rsidRDefault="008A4185" w:rsidP="00F54085">
            <w:pPr>
              <w:pStyle w:val="TAL"/>
            </w:pPr>
            <w:r w:rsidRPr="00FA0C20">
              <w:t>Not present</w:t>
            </w:r>
          </w:p>
        </w:tc>
        <w:tc>
          <w:tcPr>
            <w:tcW w:w="1700" w:type="dxa"/>
            <w:shd w:val="clear" w:color="auto" w:fill="auto"/>
          </w:tcPr>
          <w:p w14:paraId="3627CE11" w14:textId="77777777" w:rsidR="008A4185" w:rsidRPr="00FA0C20" w:rsidRDefault="008A4185" w:rsidP="00F54085">
            <w:pPr>
              <w:pStyle w:val="TAL"/>
            </w:pPr>
          </w:p>
        </w:tc>
        <w:tc>
          <w:tcPr>
            <w:tcW w:w="1133" w:type="dxa"/>
            <w:shd w:val="clear" w:color="auto" w:fill="auto"/>
          </w:tcPr>
          <w:p w14:paraId="30193B57" w14:textId="77777777" w:rsidR="008A4185" w:rsidRPr="00FA0C20" w:rsidRDefault="008A4185" w:rsidP="00F54085">
            <w:pPr>
              <w:pStyle w:val="TAL"/>
            </w:pPr>
          </w:p>
        </w:tc>
      </w:tr>
      <w:tr w:rsidR="008A4185" w:rsidRPr="00FA0C20" w14:paraId="6966633E" w14:textId="77777777" w:rsidTr="00F54085">
        <w:tc>
          <w:tcPr>
            <w:tcW w:w="4535" w:type="dxa"/>
            <w:shd w:val="clear" w:color="auto" w:fill="auto"/>
          </w:tcPr>
          <w:p w14:paraId="3575E700" w14:textId="77777777" w:rsidR="008A4185" w:rsidRPr="00FA0C20" w:rsidRDefault="008A4185" w:rsidP="00F54085">
            <w:pPr>
              <w:pStyle w:val="TAL"/>
            </w:pPr>
            <w:r w:rsidRPr="00FA0C20">
              <w:t xml:space="preserve">  </w:t>
            </w:r>
            <w:proofErr w:type="spellStart"/>
            <w:proofErr w:type="gramStart"/>
            <w:r w:rsidRPr="00FA0C20">
              <w:t>logicalChannelIdentity</w:t>
            </w:r>
            <w:proofErr w:type="spellEnd"/>
            <w:r w:rsidRPr="00FA0C20">
              <w:t>[</w:t>
            </w:r>
            <w:proofErr w:type="gramEnd"/>
            <w:r w:rsidRPr="00FA0C20">
              <w:t>1]</w:t>
            </w:r>
          </w:p>
        </w:tc>
        <w:tc>
          <w:tcPr>
            <w:tcW w:w="2267" w:type="dxa"/>
            <w:shd w:val="clear" w:color="auto" w:fill="auto"/>
          </w:tcPr>
          <w:p w14:paraId="072BB5DB" w14:textId="77777777" w:rsidR="008A4185" w:rsidRPr="00FA0C20" w:rsidRDefault="008A4185" w:rsidP="00F54085">
            <w:pPr>
              <w:pStyle w:val="TAL"/>
            </w:pPr>
            <w:r w:rsidRPr="00FA0C20">
              <w:t>Not present</w:t>
            </w:r>
          </w:p>
        </w:tc>
        <w:tc>
          <w:tcPr>
            <w:tcW w:w="1700" w:type="dxa"/>
            <w:shd w:val="clear" w:color="auto" w:fill="auto"/>
          </w:tcPr>
          <w:p w14:paraId="32EC57A5" w14:textId="77777777" w:rsidR="008A4185" w:rsidRPr="00FA0C20" w:rsidRDefault="008A4185" w:rsidP="00F54085">
            <w:pPr>
              <w:pStyle w:val="TAL"/>
            </w:pPr>
          </w:p>
        </w:tc>
        <w:tc>
          <w:tcPr>
            <w:tcW w:w="1133" w:type="dxa"/>
            <w:shd w:val="clear" w:color="auto" w:fill="auto"/>
          </w:tcPr>
          <w:p w14:paraId="2FEB1A8D" w14:textId="77777777" w:rsidR="008A4185" w:rsidRPr="00FA0C20" w:rsidRDefault="008A4185" w:rsidP="00F54085">
            <w:pPr>
              <w:pStyle w:val="TAL"/>
            </w:pPr>
          </w:p>
        </w:tc>
      </w:tr>
      <w:tr w:rsidR="008A4185" w:rsidRPr="00FA0C20" w14:paraId="4DD54FF2" w14:textId="77777777" w:rsidTr="00F54085">
        <w:tc>
          <w:tcPr>
            <w:tcW w:w="4535" w:type="dxa"/>
            <w:shd w:val="clear" w:color="auto" w:fill="auto"/>
          </w:tcPr>
          <w:p w14:paraId="17FA416E" w14:textId="77777777" w:rsidR="008A4185" w:rsidRPr="00FA0C20" w:rsidRDefault="008A4185" w:rsidP="00F54085">
            <w:pPr>
              <w:pStyle w:val="TAL"/>
            </w:pPr>
            <w:r w:rsidRPr="00FA0C20">
              <w:t xml:space="preserve">  </w:t>
            </w:r>
            <w:proofErr w:type="spellStart"/>
            <w:proofErr w:type="gramStart"/>
            <w:r w:rsidRPr="00FA0C20">
              <w:t>logicalChannelConfig</w:t>
            </w:r>
            <w:proofErr w:type="spellEnd"/>
            <w:r w:rsidRPr="00FA0C20">
              <w:t>[</w:t>
            </w:r>
            <w:proofErr w:type="gramEnd"/>
            <w:r w:rsidRPr="00FA0C20">
              <w:t>1]</w:t>
            </w:r>
          </w:p>
        </w:tc>
        <w:tc>
          <w:tcPr>
            <w:tcW w:w="2267" w:type="dxa"/>
            <w:shd w:val="clear" w:color="auto" w:fill="auto"/>
          </w:tcPr>
          <w:p w14:paraId="76ACCEC2" w14:textId="77777777" w:rsidR="008A4185" w:rsidRPr="00FA0C20" w:rsidRDefault="008A4185" w:rsidP="00F54085">
            <w:pPr>
              <w:pStyle w:val="TAL"/>
            </w:pPr>
            <w:r w:rsidRPr="00FA0C20">
              <w:t>Not present</w:t>
            </w:r>
          </w:p>
        </w:tc>
        <w:tc>
          <w:tcPr>
            <w:tcW w:w="1700" w:type="dxa"/>
            <w:shd w:val="clear" w:color="auto" w:fill="auto"/>
          </w:tcPr>
          <w:p w14:paraId="5E84D259" w14:textId="77777777" w:rsidR="008A4185" w:rsidRPr="00FA0C20" w:rsidRDefault="008A4185" w:rsidP="00F54085">
            <w:pPr>
              <w:pStyle w:val="TAL"/>
            </w:pPr>
          </w:p>
        </w:tc>
        <w:tc>
          <w:tcPr>
            <w:tcW w:w="1133" w:type="dxa"/>
            <w:shd w:val="clear" w:color="auto" w:fill="auto"/>
          </w:tcPr>
          <w:p w14:paraId="28869380" w14:textId="77777777" w:rsidR="008A4185" w:rsidRPr="00FA0C20" w:rsidRDefault="008A4185" w:rsidP="00F54085">
            <w:pPr>
              <w:pStyle w:val="TAL"/>
            </w:pPr>
          </w:p>
        </w:tc>
      </w:tr>
      <w:tr w:rsidR="008A4185" w:rsidRPr="00FA0C20" w14:paraId="6E7A6ABF" w14:textId="77777777" w:rsidTr="00F54085">
        <w:tc>
          <w:tcPr>
            <w:tcW w:w="4535" w:type="dxa"/>
            <w:shd w:val="clear" w:color="auto" w:fill="auto"/>
          </w:tcPr>
          <w:p w14:paraId="0B68C478" w14:textId="77777777" w:rsidR="008A4185" w:rsidRPr="00FA0C20" w:rsidRDefault="008A4185" w:rsidP="00F54085">
            <w:pPr>
              <w:pStyle w:val="TAL"/>
            </w:pPr>
            <w:r w:rsidRPr="00FA0C20">
              <w:t>}</w:t>
            </w:r>
          </w:p>
        </w:tc>
        <w:tc>
          <w:tcPr>
            <w:tcW w:w="2267" w:type="dxa"/>
            <w:shd w:val="clear" w:color="auto" w:fill="auto"/>
          </w:tcPr>
          <w:p w14:paraId="4D45E2FE" w14:textId="77777777" w:rsidR="008A4185" w:rsidRPr="00FA0C20" w:rsidRDefault="008A4185" w:rsidP="00F54085">
            <w:pPr>
              <w:pStyle w:val="TAL"/>
            </w:pPr>
          </w:p>
        </w:tc>
        <w:tc>
          <w:tcPr>
            <w:tcW w:w="1700" w:type="dxa"/>
            <w:shd w:val="clear" w:color="auto" w:fill="auto"/>
          </w:tcPr>
          <w:p w14:paraId="0D221B58" w14:textId="77777777" w:rsidR="008A4185" w:rsidRPr="00FA0C20" w:rsidRDefault="008A4185" w:rsidP="00F54085">
            <w:pPr>
              <w:pStyle w:val="TAL"/>
            </w:pPr>
          </w:p>
        </w:tc>
        <w:tc>
          <w:tcPr>
            <w:tcW w:w="1133" w:type="dxa"/>
            <w:shd w:val="clear" w:color="auto" w:fill="auto"/>
          </w:tcPr>
          <w:p w14:paraId="707FB61D" w14:textId="77777777" w:rsidR="008A4185" w:rsidRPr="00FA0C20" w:rsidRDefault="008A4185" w:rsidP="00F54085">
            <w:pPr>
              <w:pStyle w:val="TAL"/>
            </w:pPr>
          </w:p>
        </w:tc>
      </w:tr>
    </w:tbl>
    <w:p w14:paraId="695E1719" w14:textId="77777777" w:rsidR="008A4185" w:rsidRPr="00FA0C20" w:rsidRDefault="008A4185" w:rsidP="008A4185"/>
    <w:p w14:paraId="59A901B5" w14:textId="77777777" w:rsidR="008A4185" w:rsidRPr="00FA0C20" w:rsidRDefault="008A4185" w:rsidP="008A4185">
      <w:pPr>
        <w:pStyle w:val="TH"/>
        <w:rPr>
          <w:lang w:eastAsia="zh-CN"/>
        </w:rPr>
      </w:pPr>
      <w:r w:rsidRPr="00FA0C20">
        <w:lastRenderedPageBreak/>
        <w:t xml:space="preserve">Table </w:t>
      </w:r>
      <w:r w:rsidRPr="00FA0C20">
        <w:rPr>
          <w:lang w:eastAsia="zh-CN"/>
        </w:rPr>
        <w:t>7</w:t>
      </w:r>
      <w:r w:rsidRPr="00FA0C20">
        <w:t>.</w:t>
      </w:r>
      <w:r w:rsidRPr="00FA0C20">
        <w:rPr>
          <w:lang w:eastAsia="zh-CN"/>
        </w:rPr>
        <w:t>3</w:t>
      </w:r>
      <w:r w:rsidRPr="00FA0C20">
        <w:t>.</w:t>
      </w:r>
      <w:r w:rsidRPr="00FA0C20">
        <w:rPr>
          <w:lang w:eastAsia="zh-CN"/>
        </w:rPr>
        <w:t>6</w:t>
      </w:r>
      <w:r w:rsidRPr="00FA0C20">
        <w:t>.2.</w:t>
      </w:r>
      <w:r w:rsidRPr="00FA0C20">
        <w:rPr>
          <w:lang w:eastAsia="zh-CN"/>
        </w:rPr>
        <w:t xml:space="preserve">3.3-4: </w:t>
      </w:r>
      <w:r w:rsidRPr="00FA0C20">
        <w:rPr>
          <w:i/>
          <w:lang w:eastAsia="zh-CN"/>
        </w:rPr>
        <w:t xml:space="preserve">PDCP-Config-EHC </w:t>
      </w:r>
      <w:r w:rsidRPr="00FA0C20">
        <w:t>(Table 7.3.6.2.3.3-3)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4185" w:rsidRPr="00FA0C20" w14:paraId="5341690D" w14:textId="77777777" w:rsidTr="00F54085">
        <w:trPr>
          <w:gridBefore w:val="1"/>
          <w:wBefore w:w="9" w:type="dxa"/>
        </w:trPr>
        <w:tc>
          <w:tcPr>
            <w:tcW w:w="9738" w:type="dxa"/>
            <w:gridSpan w:val="4"/>
          </w:tcPr>
          <w:p w14:paraId="43B35E9C" w14:textId="77777777" w:rsidR="008A4185" w:rsidRPr="00FA0C20" w:rsidRDefault="008A4185" w:rsidP="00F54085">
            <w:pPr>
              <w:pStyle w:val="TAL"/>
            </w:pPr>
            <w:r w:rsidRPr="00FA0C20">
              <w:t xml:space="preserve">Derivation Path: 36.331 clause </w:t>
            </w:r>
            <w:r w:rsidRPr="00FA0C20">
              <w:rPr>
                <w:lang w:eastAsia="zh-CN"/>
              </w:rPr>
              <w:t>6.3.2</w:t>
            </w:r>
          </w:p>
        </w:tc>
      </w:tr>
      <w:tr w:rsidR="008A4185" w:rsidRPr="00FA0C20" w14:paraId="0D564D9F" w14:textId="77777777" w:rsidTr="00F54085">
        <w:tblPrEx>
          <w:tblCellMar>
            <w:left w:w="108" w:type="dxa"/>
            <w:right w:w="108" w:type="dxa"/>
          </w:tblCellMar>
        </w:tblPrEx>
        <w:tc>
          <w:tcPr>
            <w:tcW w:w="4535" w:type="dxa"/>
            <w:gridSpan w:val="2"/>
          </w:tcPr>
          <w:p w14:paraId="0F680486" w14:textId="77777777" w:rsidR="008A4185" w:rsidRPr="00FA0C20" w:rsidRDefault="008A4185" w:rsidP="00F54085">
            <w:pPr>
              <w:pStyle w:val="TAH"/>
            </w:pPr>
            <w:r w:rsidRPr="00FA0C20">
              <w:t>Information Element</w:t>
            </w:r>
          </w:p>
        </w:tc>
        <w:tc>
          <w:tcPr>
            <w:tcW w:w="2267" w:type="dxa"/>
          </w:tcPr>
          <w:p w14:paraId="24823244" w14:textId="77777777" w:rsidR="008A4185" w:rsidRPr="00FA0C20" w:rsidRDefault="008A4185" w:rsidP="00F54085">
            <w:pPr>
              <w:pStyle w:val="TAH"/>
            </w:pPr>
            <w:r w:rsidRPr="00FA0C20">
              <w:t>Value/remark</w:t>
            </w:r>
          </w:p>
        </w:tc>
        <w:tc>
          <w:tcPr>
            <w:tcW w:w="1700" w:type="dxa"/>
          </w:tcPr>
          <w:p w14:paraId="31CF2D46" w14:textId="77777777" w:rsidR="008A4185" w:rsidRPr="00FA0C20" w:rsidRDefault="008A4185" w:rsidP="00F54085">
            <w:pPr>
              <w:pStyle w:val="TAH"/>
            </w:pPr>
            <w:r w:rsidRPr="00FA0C20">
              <w:t>Comment</w:t>
            </w:r>
          </w:p>
        </w:tc>
        <w:tc>
          <w:tcPr>
            <w:tcW w:w="1245" w:type="dxa"/>
          </w:tcPr>
          <w:p w14:paraId="7408B6B6" w14:textId="77777777" w:rsidR="008A4185" w:rsidRPr="00FA0C20" w:rsidRDefault="008A4185" w:rsidP="00F54085">
            <w:pPr>
              <w:pStyle w:val="TAH"/>
            </w:pPr>
            <w:r w:rsidRPr="00FA0C20">
              <w:t>Condition</w:t>
            </w:r>
          </w:p>
        </w:tc>
      </w:tr>
      <w:tr w:rsidR="008A4185" w:rsidRPr="00FA0C20" w14:paraId="78B5DC44" w14:textId="77777777" w:rsidTr="00F54085">
        <w:tblPrEx>
          <w:tblCellMar>
            <w:left w:w="108" w:type="dxa"/>
            <w:right w:w="108" w:type="dxa"/>
          </w:tblCellMar>
        </w:tblPrEx>
        <w:tc>
          <w:tcPr>
            <w:tcW w:w="4535" w:type="dxa"/>
            <w:gridSpan w:val="2"/>
          </w:tcPr>
          <w:p w14:paraId="42EC76A6" w14:textId="77777777" w:rsidR="008A4185" w:rsidRPr="00FA0C20" w:rsidRDefault="008A4185" w:rsidP="00F54085">
            <w:pPr>
              <w:pStyle w:val="TAL"/>
            </w:pPr>
            <w:r w:rsidRPr="00FA0C20">
              <w:t>PDCP-</w:t>
            </w:r>
            <w:proofErr w:type="gramStart"/>
            <w:r w:rsidRPr="00FA0C20">
              <w:t>Config ::=</w:t>
            </w:r>
            <w:proofErr w:type="gramEnd"/>
            <w:r w:rsidRPr="00FA0C20">
              <w:t xml:space="preserve"> SEQUENCE {</w:t>
            </w:r>
          </w:p>
        </w:tc>
        <w:tc>
          <w:tcPr>
            <w:tcW w:w="2267" w:type="dxa"/>
          </w:tcPr>
          <w:p w14:paraId="04908664" w14:textId="77777777" w:rsidR="008A4185" w:rsidRPr="00FA0C20" w:rsidRDefault="008A4185" w:rsidP="00F54085">
            <w:pPr>
              <w:pStyle w:val="TAL"/>
            </w:pPr>
          </w:p>
        </w:tc>
        <w:tc>
          <w:tcPr>
            <w:tcW w:w="1700" w:type="dxa"/>
          </w:tcPr>
          <w:p w14:paraId="378053C4" w14:textId="77777777" w:rsidR="008A4185" w:rsidRPr="00FA0C20" w:rsidRDefault="008A4185" w:rsidP="00F54085">
            <w:pPr>
              <w:pStyle w:val="TAL"/>
            </w:pPr>
          </w:p>
        </w:tc>
        <w:tc>
          <w:tcPr>
            <w:tcW w:w="1245" w:type="dxa"/>
          </w:tcPr>
          <w:p w14:paraId="511A4AD6" w14:textId="77777777" w:rsidR="008A4185" w:rsidRPr="00FA0C20" w:rsidRDefault="008A4185" w:rsidP="00F54085">
            <w:pPr>
              <w:pStyle w:val="TAL"/>
            </w:pPr>
          </w:p>
        </w:tc>
      </w:tr>
      <w:tr w:rsidR="008A4185" w:rsidRPr="00FA0C20" w14:paraId="1414F7E8" w14:textId="77777777" w:rsidTr="00F54085">
        <w:tblPrEx>
          <w:tblCellMar>
            <w:left w:w="108" w:type="dxa"/>
            <w:right w:w="108" w:type="dxa"/>
          </w:tblCellMar>
        </w:tblPrEx>
        <w:tc>
          <w:tcPr>
            <w:tcW w:w="4535" w:type="dxa"/>
            <w:gridSpan w:val="2"/>
          </w:tcPr>
          <w:p w14:paraId="73D00573" w14:textId="77777777" w:rsidR="008A4185" w:rsidRPr="00FA0C20" w:rsidRDefault="008A4185" w:rsidP="00F54085">
            <w:pPr>
              <w:pStyle w:val="TAL"/>
            </w:pPr>
            <w:r w:rsidRPr="00FA0C20">
              <w:t xml:space="preserve">  ethernetHeaderCompression-r16 SEQUENCE {</w:t>
            </w:r>
          </w:p>
        </w:tc>
        <w:tc>
          <w:tcPr>
            <w:tcW w:w="2267" w:type="dxa"/>
          </w:tcPr>
          <w:p w14:paraId="0E6E0A96" w14:textId="77777777" w:rsidR="008A4185" w:rsidRPr="00FA0C20" w:rsidRDefault="008A4185" w:rsidP="00F54085">
            <w:pPr>
              <w:pStyle w:val="TAL"/>
            </w:pPr>
          </w:p>
        </w:tc>
        <w:tc>
          <w:tcPr>
            <w:tcW w:w="1700" w:type="dxa"/>
          </w:tcPr>
          <w:p w14:paraId="2E98CF12" w14:textId="77777777" w:rsidR="008A4185" w:rsidRPr="00FA0C20" w:rsidRDefault="008A4185" w:rsidP="00F54085">
            <w:pPr>
              <w:pStyle w:val="TAL"/>
            </w:pPr>
          </w:p>
        </w:tc>
        <w:tc>
          <w:tcPr>
            <w:tcW w:w="1245" w:type="dxa"/>
          </w:tcPr>
          <w:p w14:paraId="374CB051" w14:textId="77777777" w:rsidR="008A4185" w:rsidRPr="00FA0C20" w:rsidRDefault="008A4185" w:rsidP="00F54085">
            <w:pPr>
              <w:pStyle w:val="TAL"/>
            </w:pPr>
          </w:p>
        </w:tc>
      </w:tr>
      <w:tr w:rsidR="008A4185" w:rsidRPr="00FA0C20" w14:paraId="03EAA9AD" w14:textId="77777777" w:rsidTr="00F54085">
        <w:tblPrEx>
          <w:tblCellMar>
            <w:left w:w="108" w:type="dxa"/>
            <w:right w:w="108" w:type="dxa"/>
          </w:tblCellMar>
        </w:tblPrEx>
        <w:tc>
          <w:tcPr>
            <w:tcW w:w="4535" w:type="dxa"/>
            <w:gridSpan w:val="2"/>
          </w:tcPr>
          <w:p w14:paraId="03774904" w14:textId="77777777" w:rsidR="008A4185" w:rsidRPr="00FA0C20" w:rsidRDefault="008A4185" w:rsidP="00F54085">
            <w:pPr>
              <w:pStyle w:val="TAL"/>
            </w:pPr>
            <w:r w:rsidRPr="00FA0C20">
              <w:t xml:space="preserve">    ehc-Common-r16 SEQUENCE {</w:t>
            </w:r>
          </w:p>
        </w:tc>
        <w:tc>
          <w:tcPr>
            <w:tcW w:w="2267" w:type="dxa"/>
          </w:tcPr>
          <w:p w14:paraId="1238C7BE" w14:textId="77777777" w:rsidR="008A4185" w:rsidRPr="00FA0C20" w:rsidRDefault="008A4185" w:rsidP="00F54085">
            <w:pPr>
              <w:pStyle w:val="TAL"/>
            </w:pPr>
          </w:p>
        </w:tc>
        <w:tc>
          <w:tcPr>
            <w:tcW w:w="1700" w:type="dxa"/>
          </w:tcPr>
          <w:p w14:paraId="27537AB9" w14:textId="77777777" w:rsidR="008A4185" w:rsidRPr="00FA0C20" w:rsidRDefault="008A4185" w:rsidP="00F54085">
            <w:pPr>
              <w:pStyle w:val="TAL"/>
            </w:pPr>
          </w:p>
        </w:tc>
        <w:tc>
          <w:tcPr>
            <w:tcW w:w="1245" w:type="dxa"/>
          </w:tcPr>
          <w:p w14:paraId="4897D59C" w14:textId="77777777" w:rsidR="008A4185" w:rsidRPr="00FA0C20" w:rsidRDefault="008A4185" w:rsidP="00F54085">
            <w:pPr>
              <w:pStyle w:val="TAL"/>
            </w:pPr>
          </w:p>
        </w:tc>
      </w:tr>
      <w:tr w:rsidR="008A4185" w:rsidRPr="00FA0C20" w14:paraId="314B869A" w14:textId="77777777" w:rsidTr="00F54085">
        <w:tblPrEx>
          <w:tblCellMar>
            <w:left w:w="108" w:type="dxa"/>
            <w:right w:w="108" w:type="dxa"/>
          </w:tblCellMar>
        </w:tblPrEx>
        <w:tc>
          <w:tcPr>
            <w:tcW w:w="4535" w:type="dxa"/>
            <w:gridSpan w:val="2"/>
          </w:tcPr>
          <w:p w14:paraId="5C7C09D1" w14:textId="77777777" w:rsidR="008A4185" w:rsidRPr="00FA0C20" w:rsidRDefault="008A4185" w:rsidP="00F54085">
            <w:pPr>
              <w:pStyle w:val="TAL"/>
            </w:pPr>
            <w:r w:rsidRPr="00FA0C20">
              <w:t xml:space="preserve">      ehc-CID-Length-r16</w:t>
            </w:r>
          </w:p>
        </w:tc>
        <w:tc>
          <w:tcPr>
            <w:tcW w:w="2267" w:type="dxa"/>
          </w:tcPr>
          <w:p w14:paraId="1D918B11" w14:textId="3267E1AF" w:rsidR="008A4185" w:rsidRPr="00FA0C20" w:rsidRDefault="00D561CD" w:rsidP="00F54085">
            <w:pPr>
              <w:pStyle w:val="TAL"/>
            </w:pPr>
            <w:ins w:id="267" w:author="Matti Kangas (Nokia)" w:date="2023-05-22T12:04:00Z">
              <w:r w:rsidRPr="00FA0C20">
                <w:t>bits7</w:t>
              </w:r>
            </w:ins>
            <w:del w:id="268" w:author="Matti Kangas (Nokia)" w:date="2023-05-12T12:25:00Z">
              <w:r w:rsidR="008A4185" w:rsidRPr="00FA0C20" w:rsidDel="00353DD3">
                <w:delText>bits15</w:delText>
              </w:r>
            </w:del>
          </w:p>
        </w:tc>
        <w:tc>
          <w:tcPr>
            <w:tcW w:w="1700" w:type="dxa"/>
          </w:tcPr>
          <w:p w14:paraId="7390D37B" w14:textId="72545E3D" w:rsidR="008A4185" w:rsidRPr="00FA0C20" w:rsidRDefault="00325E95" w:rsidP="00F54085">
            <w:pPr>
              <w:pStyle w:val="TAL"/>
            </w:pPr>
            <w:ins w:id="269" w:author="Matti Kangas (Nokia)" w:date="2023-05-22T13:06:00Z">
              <w:r w:rsidRPr="00FA0C20">
                <w:t xml:space="preserve">Value set according to UE indication through capability enquiry with parameter </w:t>
              </w:r>
            </w:ins>
            <w:ins w:id="270" w:author="Matti Kangas (Nokia)" w:date="2023-05-22T12:36:00Z">
              <w:r w:rsidR="0064095B" w:rsidRPr="00FA0C20">
                <w:t>maxNumberEHC-Contexts-r16</w:t>
              </w:r>
            </w:ins>
          </w:p>
        </w:tc>
        <w:tc>
          <w:tcPr>
            <w:tcW w:w="1245" w:type="dxa"/>
          </w:tcPr>
          <w:p w14:paraId="160DFA64" w14:textId="7908C22B" w:rsidR="008A4185" w:rsidRPr="00FA0C20" w:rsidRDefault="00D561CD" w:rsidP="00F54085">
            <w:pPr>
              <w:pStyle w:val="TAL"/>
            </w:pPr>
            <w:ins w:id="271" w:author="Matti Kangas (Nokia)" w:date="2023-05-22T12:05:00Z">
              <w:r w:rsidRPr="00FA0C20">
                <w:t>maxNumberEHC-Contexts-r16 &lt;</w:t>
              </w:r>
            </w:ins>
            <w:ins w:id="272" w:author="Matti Kangas (Nokia)" w:date="2023-05-22T12:06:00Z">
              <w:r w:rsidRPr="00FA0C20">
                <w:t>= cs128</w:t>
              </w:r>
            </w:ins>
          </w:p>
        </w:tc>
      </w:tr>
      <w:tr w:rsidR="00D561CD" w:rsidRPr="00FA0C20" w14:paraId="4EF2B748" w14:textId="77777777" w:rsidTr="00F54085">
        <w:tblPrEx>
          <w:tblCellMar>
            <w:left w:w="108" w:type="dxa"/>
            <w:right w:w="108" w:type="dxa"/>
          </w:tblCellMar>
        </w:tblPrEx>
        <w:trPr>
          <w:ins w:id="273" w:author="Matti Kangas (Nokia)" w:date="2023-05-22T12:04:00Z"/>
        </w:trPr>
        <w:tc>
          <w:tcPr>
            <w:tcW w:w="4535" w:type="dxa"/>
            <w:gridSpan w:val="2"/>
          </w:tcPr>
          <w:p w14:paraId="0245CD6B" w14:textId="08CB2CCE" w:rsidR="00D561CD" w:rsidRPr="00FA0C20" w:rsidRDefault="00D561CD" w:rsidP="00F54085">
            <w:pPr>
              <w:pStyle w:val="TAL"/>
              <w:rPr>
                <w:ins w:id="274" w:author="Matti Kangas (Nokia)" w:date="2023-05-22T12:04:00Z"/>
              </w:rPr>
            </w:pPr>
            <w:ins w:id="275" w:author="Matti Kangas (Nokia)" w:date="2023-05-22T12:04:00Z">
              <w:r w:rsidRPr="00FA0C20">
                <w:t xml:space="preserve">      ehc-CID-Length-r16</w:t>
              </w:r>
            </w:ins>
          </w:p>
        </w:tc>
        <w:tc>
          <w:tcPr>
            <w:tcW w:w="2267" w:type="dxa"/>
          </w:tcPr>
          <w:p w14:paraId="4AE629BC" w14:textId="555B3F6F" w:rsidR="00D561CD" w:rsidRPr="00FA0C20" w:rsidRDefault="00D561CD" w:rsidP="00F54085">
            <w:pPr>
              <w:pStyle w:val="TAL"/>
              <w:rPr>
                <w:ins w:id="276" w:author="Matti Kangas (Nokia)" w:date="2023-05-22T12:04:00Z"/>
              </w:rPr>
            </w:pPr>
            <w:ins w:id="277" w:author="Matti Kangas (Nokia)" w:date="2023-05-22T12:04:00Z">
              <w:r w:rsidRPr="00FA0C20">
                <w:t>bits</w:t>
              </w:r>
            </w:ins>
            <w:ins w:id="278" w:author="Matti Kangas (Nokia)" w:date="2023-05-22T12:05:00Z">
              <w:r w:rsidRPr="00FA0C20">
                <w:t>15</w:t>
              </w:r>
            </w:ins>
          </w:p>
        </w:tc>
        <w:tc>
          <w:tcPr>
            <w:tcW w:w="1700" w:type="dxa"/>
          </w:tcPr>
          <w:p w14:paraId="7ADBDD0C" w14:textId="7677BCBD" w:rsidR="00D561CD" w:rsidRPr="00FA0C20" w:rsidRDefault="00EC0126" w:rsidP="00F54085">
            <w:pPr>
              <w:pStyle w:val="TAL"/>
              <w:rPr>
                <w:ins w:id="279" w:author="Matti Kangas (Nokia)" w:date="2023-05-22T12:04:00Z"/>
              </w:rPr>
            </w:pPr>
            <w:ins w:id="280" w:author="Matti Kangas (Nokia)" w:date="2023-05-22T13:08:00Z">
              <w:r w:rsidRPr="00FA0C20">
                <w:t>Value set according to UE indication through capability enquiry with parameter maxNumberEHC-Contexts-r16</w:t>
              </w:r>
            </w:ins>
          </w:p>
        </w:tc>
        <w:tc>
          <w:tcPr>
            <w:tcW w:w="1245" w:type="dxa"/>
          </w:tcPr>
          <w:p w14:paraId="5FBC1EB4" w14:textId="0B05DF79" w:rsidR="00D561CD" w:rsidRPr="00FA0C20" w:rsidRDefault="00D561CD" w:rsidP="00F54085">
            <w:pPr>
              <w:pStyle w:val="TAL"/>
              <w:rPr>
                <w:ins w:id="281" w:author="Matti Kangas (Nokia)" w:date="2023-05-22T12:04:00Z"/>
              </w:rPr>
            </w:pPr>
            <w:ins w:id="282" w:author="Matti Kangas (Nokia)" w:date="2023-05-22T12:09:00Z">
              <w:r w:rsidRPr="00FA0C20">
                <w:t>maxNumberEHC-Contexts-r16 &gt; cs128</w:t>
              </w:r>
            </w:ins>
          </w:p>
        </w:tc>
      </w:tr>
      <w:tr w:rsidR="008A4185" w:rsidRPr="00FA0C20" w14:paraId="152B22BB" w14:textId="77777777" w:rsidTr="00F54085">
        <w:tblPrEx>
          <w:tblCellMar>
            <w:left w:w="108" w:type="dxa"/>
            <w:right w:w="108" w:type="dxa"/>
          </w:tblCellMar>
        </w:tblPrEx>
        <w:tc>
          <w:tcPr>
            <w:tcW w:w="4535" w:type="dxa"/>
            <w:gridSpan w:val="2"/>
          </w:tcPr>
          <w:p w14:paraId="3977853B" w14:textId="77777777" w:rsidR="008A4185" w:rsidRPr="00FA0C20" w:rsidRDefault="008A4185" w:rsidP="00F54085">
            <w:pPr>
              <w:pStyle w:val="TAL"/>
            </w:pPr>
            <w:r w:rsidRPr="00FA0C20">
              <w:t xml:space="preserve">    }</w:t>
            </w:r>
          </w:p>
        </w:tc>
        <w:tc>
          <w:tcPr>
            <w:tcW w:w="2267" w:type="dxa"/>
          </w:tcPr>
          <w:p w14:paraId="393F069F" w14:textId="77777777" w:rsidR="008A4185" w:rsidRPr="00FA0C20" w:rsidRDefault="008A4185" w:rsidP="00F54085">
            <w:pPr>
              <w:pStyle w:val="TAL"/>
            </w:pPr>
          </w:p>
        </w:tc>
        <w:tc>
          <w:tcPr>
            <w:tcW w:w="1700" w:type="dxa"/>
          </w:tcPr>
          <w:p w14:paraId="41EDC19A" w14:textId="77777777" w:rsidR="008A4185" w:rsidRPr="00FA0C20" w:rsidRDefault="008A4185" w:rsidP="00F54085">
            <w:pPr>
              <w:pStyle w:val="TAL"/>
            </w:pPr>
          </w:p>
        </w:tc>
        <w:tc>
          <w:tcPr>
            <w:tcW w:w="1245" w:type="dxa"/>
          </w:tcPr>
          <w:p w14:paraId="5929017E" w14:textId="77777777" w:rsidR="008A4185" w:rsidRPr="00FA0C20" w:rsidRDefault="008A4185" w:rsidP="00F54085">
            <w:pPr>
              <w:pStyle w:val="TAL"/>
            </w:pPr>
          </w:p>
        </w:tc>
      </w:tr>
      <w:tr w:rsidR="008A4185" w:rsidRPr="00FA0C20" w14:paraId="61F852B8" w14:textId="77777777" w:rsidTr="00F54085">
        <w:tblPrEx>
          <w:tblCellMar>
            <w:left w:w="108" w:type="dxa"/>
            <w:right w:w="108" w:type="dxa"/>
          </w:tblCellMar>
        </w:tblPrEx>
        <w:tc>
          <w:tcPr>
            <w:tcW w:w="4535" w:type="dxa"/>
            <w:gridSpan w:val="2"/>
          </w:tcPr>
          <w:p w14:paraId="32E01F40" w14:textId="77777777" w:rsidR="008A4185" w:rsidRPr="00FA0C20" w:rsidRDefault="008A4185" w:rsidP="00F54085">
            <w:pPr>
              <w:pStyle w:val="TAL"/>
            </w:pPr>
            <w:r w:rsidRPr="00FA0C20">
              <w:t xml:space="preserve">    ehc-Downlink-r16 SEQUENCE {</w:t>
            </w:r>
          </w:p>
        </w:tc>
        <w:tc>
          <w:tcPr>
            <w:tcW w:w="2267" w:type="dxa"/>
          </w:tcPr>
          <w:p w14:paraId="5B1BA062" w14:textId="77777777" w:rsidR="008A4185" w:rsidRPr="00FA0C20" w:rsidRDefault="008A4185" w:rsidP="00F54085">
            <w:pPr>
              <w:pStyle w:val="TAL"/>
            </w:pPr>
          </w:p>
        </w:tc>
        <w:tc>
          <w:tcPr>
            <w:tcW w:w="1700" w:type="dxa"/>
          </w:tcPr>
          <w:p w14:paraId="4DE4AA0A" w14:textId="77777777" w:rsidR="008A4185" w:rsidRPr="00FA0C20" w:rsidRDefault="008A4185" w:rsidP="00F54085">
            <w:pPr>
              <w:pStyle w:val="TAL"/>
            </w:pPr>
          </w:p>
        </w:tc>
        <w:tc>
          <w:tcPr>
            <w:tcW w:w="1245" w:type="dxa"/>
          </w:tcPr>
          <w:p w14:paraId="585C24B0" w14:textId="77777777" w:rsidR="008A4185" w:rsidRPr="00FA0C20" w:rsidRDefault="008A4185" w:rsidP="00F54085">
            <w:pPr>
              <w:pStyle w:val="TAL"/>
            </w:pPr>
          </w:p>
        </w:tc>
      </w:tr>
      <w:tr w:rsidR="008A4185" w:rsidRPr="00FA0C20" w14:paraId="77FF19CC" w14:textId="77777777" w:rsidTr="00F54085">
        <w:tblPrEx>
          <w:tblCellMar>
            <w:left w:w="108" w:type="dxa"/>
            <w:right w:w="108" w:type="dxa"/>
          </w:tblCellMar>
        </w:tblPrEx>
        <w:tc>
          <w:tcPr>
            <w:tcW w:w="4535" w:type="dxa"/>
            <w:gridSpan w:val="2"/>
          </w:tcPr>
          <w:p w14:paraId="0E8A546F" w14:textId="77777777" w:rsidR="008A4185" w:rsidRPr="00FA0C20" w:rsidRDefault="008A4185" w:rsidP="00F54085">
            <w:pPr>
              <w:pStyle w:val="TAL"/>
            </w:pPr>
            <w:r w:rsidRPr="00FA0C20">
              <w:t xml:space="preserve">      drb-ContinueEHC-DL-r16</w:t>
            </w:r>
          </w:p>
        </w:tc>
        <w:tc>
          <w:tcPr>
            <w:tcW w:w="2267" w:type="dxa"/>
          </w:tcPr>
          <w:p w14:paraId="6BD5D5E7" w14:textId="46A3F4BB" w:rsidR="008A4185" w:rsidRPr="00FA0C20" w:rsidRDefault="0064095B" w:rsidP="00F54085">
            <w:pPr>
              <w:pStyle w:val="TAL"/>
            </w:pPr>
            <w:ins w:id="283" w:author="Matti Kangas (Nokia)" w:date="2023-05-22T12:40:00Z">
              <w:r w:rsidRPr="00FA0C20">
                <w:t>false</w:t>
              </w:r>
            </w:ins>
            <w:del w:id="284" w:author="Matti Kangas (Nokia)" w:date="2023-05-12T15:04:00Z">
              <w:r w:rsidR="008A4185" w:rsidRPr="00FA0C20" w:rsidDel="0040159A">
                <w:delText>true</w:delText>
              </w:r>
            </w:del>
          </w:p>
        </w:tc>
        <w:tc>
          <w:tcPr>
            <w:tcW w:w="1700" w:type="dxa"/>
          </w:tcPr>
          <w:p w14:paraId="057BE5E0" w14:textId="70D83D3B" w:rsidR="008A4185" w:rsidRPr="00FA0C20" w:rsidRDefault="00325E95" w:rsidP="00F54085">
            <w:pPr>
              <w:pStyle w:val="TAL"/>
            </w:pPr>
            <w:ins w:id="285" w:author="Matti Kangas (Nokia)" w:date="2023-05-22T13:06:00Z">
              <w:r w:rsidRPr="00FA0C20">
                <w:t xml:space="preserve">Value set according to UE indication through capability enquiry with parameter </w:t>
              </w:r>
            </w:ins>
            <w:ins w:id="286" w:author="Matti Kangas (Nokia)" w:date="2023-05-12T15:05:00Z">
              <w:r w:rsidR="0040159A" w:rsidRPr="00FA0C20">
                <w:t>continueEHC-Context-r16</w:t>
              </w:r>
            </w:ins>
          </w:p>
        </w:tc>
        <w:tc>
          <w:tcPr>
            <w:tcW w:w="1245" w:type="dxa"/>
          </w:tcPr>
          <w:p w14:paraId="7D2E65AA" w14:textId="22BD6ADB" w:rsidR="008A4185" w:rsidRPr="00FA0C20" w:rsidRDefault="0064095B" w:rsidP="00F54085">
            <w:pPr>
              <w:pStyle w:val="TAL"/>
            </w:pPr>
            <w:ins w:id="287" w:author="Matti Kangas (Nokia)" w:date="2023-05-22T12:40:00Z">
              <w:r w:rsidRPr="00FA0C20">
                <w:t>continueEHC-Context-r16 == false</w:t>
              </w:r>
            </w:ins>
          </w:p>
        </w:tc>
      </w:tr>
      <w:tr w:rsidR="0064095B" w:rsidRPr="00FA0C20" w14:paraId="1C471A55" w14:textId="77777777" w:rsidTr="00F54085">
        <w:tblPrEx>
          <w:tblCellMar>
            <w:left w:w="108" w:type="dxa"/>
            <w:right w:w="108" w:type="dxa"/>
          </w:tblCellMar>
        </w:tblPrEx>
        <w:trPr>
          <w:ins w:id="288" w:author="Matti Kangas (Nokia)" w:date="2023-05-22T12:39:00Z"/>
        </w:trPr>
        <w:tc>
          <w:tcPr>
            <w:tcW w:w="4535" w:type="dxa"/>
            <w:gridSpan w:val="2"/>
          </w:tcPr>
          <w:p w14:paraId="327DDCAD" w14:textId="11A7A638" w:rsidR="0064095B" w:rsidRPr="00FA0C20" w:rsidRDefault="0064095B" w:rsidP="00F54085">
            <w:pPr>
              <w:pStyle w:val="TAL"/>
              <w:rPr>
                <w:ins w:id="289" w:author="Matti Kangas (Nokia)" w:date="2023-05-22T12:39:00Z"/>
              </w:rPr>
            </w:pPr>
            <w:ins w:id="290" w:author="Matti Kangas (Nokia)" w:date="2023-05-22T12:39:00Z">
              <w:r w:rsidRPr="00FA0C20">
                <w:t xml:space="preserve">      drb-ContinueEH</w:t>
              </w:r>
            </w:ins>
            <w:ins w:id="291" w:author="Matti Kangas (Nokia)" w:date="2023-05-22T12:40:00Z">
              <w:r w:rsidRPr="00FA0C20">
                <w:t>C-DL-r16</w:t>
              </w:r>
            </w:ins>
          </w:p>
        </w:tc>
        <w:tc>
          <w:tcPr>
            <w:tcW w:w="2267" w:type="dxa"/>
          </w:tcPr>
          <w:p w14:paraId="2187B323" w14:textId="2BAA30B2" w:rsidR="0064095B" w:rsidRPr="00FA0C20" w:rsidRDefault="0064095B" w:rsidP="00F54085">
            <w:pPr>
              <w:pStyle w:val="TAL"/>
              <w:rPr>
                <w:ins w:id="292" w:author="Matti Kangas (Nokia)" w:date="2023-05-22T12:39:00Z"/>
              </w:rPr>
            </w:pPr>
            <w:ins w:id="293" w:author="Matti Kangas (Nokia)" w:date="2023-05-22T12:40:00Z">
              <w:r w:rsidRPr="00FA0C20">
                <w:t>true</w:t>
              </w:r>
            </w:ins>
          </w:p>
        </w:tc>
        <w:tc>
          <w:tcPr>
            <w:tcW w:w="1700" w:type="dxa"/>
          </w:tcPr>
          <w:p w14:paraId="6DF01AD5" w14:textId="74C337A2" w:rsidR="0064095B" w:rsidRPr="00FA0C20" w:rsidRDefault="00325E95" w:rsidP="00F54085">
            <w:pPr>
              <w:pStyle w:val="TAL"/>
              <w:rPr>
                <w:ins w:id="294" w:author="Matti Kangas (Nokia)" w:date="2023-05-22T12:39:00Z"/>
              </w:rPr>
            </w:pPr>
            <w:ins w:id="295" w:author="Matti Kangas (Nokia)" w:date="2023-05-22T13:07:00Z">
              <w:r w:rsidRPr="00FA0C20">
                <w:t>Value set according to UE indication through capability enquiry with parameter continueEHC-Context-r16</w:t>
              </w:r>
            </w:ins>
          </w:p>
        </w:tc>
        <w:tc>
          <w:tcPr>
            <w:tcW w:w="1245" w:type="dxa"/>
          </w:tcPr>
          <w:p w14:paraId="2F424468" w14:textId="10ECCD80" w:rsidR="0064095B" w:rsidRPr="00FA0C20" w:rsidRDefault="0064095B" w:rsidP="00F54085">
            <w:pPr>
              <w:pStyle w:val="TAL"/>
              <w:rPr>
                <w:ins w:id="296" w:author="Matti Kangas (Nokia)" w:date="2023-05-22T12:39:00Z"/>
              </w:rPr>
            </w:pPr>
            <w:ins w:id="297" w:author="Matti Kangas (Nokia)" w:date="2023-05-22T12:40:00Z">
              <w:r w:rsidRPr="00FA0C20">
                <w:t>continueEHC-Context-r16 == true</w:t>
              </w:r>
            </w:ins>
          </w:p>
        </w:tc>
      </w:tr>
      <w:tr w:rsidR="008A4185" w:rsidRPr="00FA0C20" w14:paraId="4E6B881D" w14:textId="77777777" w:rsidTr="00F54085">
        <w:tblPrEx>
          <w:tblCellMar>
            <w:left w:w="108" w:type="dxa"/>
            <w:right w:w="108" w:type="dxa"/>
          </w:tblCellMar>
        </w:tblPrEx>
        <w:tc>
          <w:tcPr>
            <w:tcW w:w="4535" w:type="dxa"/>
            <w:gridSpan w:val="2"/>
          </w:tcPr>
          <w:p w14:paraId="108DAECF" w14:textId="77777777" w:rsidR="008A4185" w:rsidRPr="00FA0C20" w:rsidRDefault="008A4185" w:rsidP="00F54085">
            <w:pPr>
              <w:pStyle w:val="TAL"/>
            </w:pPr>
            <w:r w:rsidRPr="00FA0C20">
              <w:t xml:space="preserve">    }</w:t>
            </w:r>
          </w:p>
        </w:tc>
        <w:tc>
          <w:tcPr>
            <w:tcW w:w="2267" w:type="dxa"/>
          </w:tcPr>
          <w:p w14:paraId="2677ECE1" w14:textId="77777777" w:rsidR="008A4185" w:rsidRPr="00FA0C20" w:rsidRDefault="008A4185" w:rsidP="00F54085">
            <w:pPr>
              <w:pStyle w:val="TAL"/>
            </w:pPr>
          </w:p>
        </w:tc>
        <w:tc>
          <w:tcPr>
            <w:tcW w:w="1700" w:type="dxa"/>
          </w:tcPr>
          <w:p w14:paraId="61C7379F" w14:textId="77777777" w:rsidR="008A4185" w:rsidRPr="00FA0C20" w:rsidRDefault="008A4185" w:rsidP="00F54085">
            <w:pPr>
              <w:pStyle w:val="TAL"/>
            </w:pPr>
          </w:p>
        </w:tc>
        <w:tc>
          <w:tcPr>
            <w:tcW w:w="1245" w:type="dxa"/>
          </w:tcPr>
          <w:p w14:paraId="32ADBE55" w14:textId="77777777" w:rsidR="008A4185" w:rsidRPr="00FA0C20" w:rsidRDefault="008A4185" w:rsidP="00F54085">
            <w:pPr>
              <w:pStyle w:val="TAL"/>
            </w:pPr>
          </w:p>
        </w:tc>
      </w:tr>
      <w:tr w:rsidR="008A4185" w:rsidRPr="00FA0C20" w14:paraId="75494C13" w14:textId="77777777" w:rsidTr="00F54085">
        <w:tblPrEx>
          <w:tblCellMar>
            <w:left w:w="108" w:type="dxa"/>
            <w:right w:w="108" w:type="dxa"/>
          </w:tblCellMar>
        </w:tblPrEx>
        <w:tc>
          <w:tcPr>
            <w:tcW w:w="4535" w:type="dxa"/>
            <w:gridSpan w:val="2"/>
          </w:tcPr>
          <w:p w14:paraId="0E519415" w14:textId="77777777" w:rsidR="008A4185" w:rsidRPr="00FA0C20" w:rsidRDefault="008A4185" w:rsidP="00F54085">
            <w:pPr>
              <w:pStyle w:val="TAL"/>
            </w:pPr>
            <w:r w:rsidRPr="00FA0C20">
              <w:t xml:space="preserve">    ehc-Uplink-r16 SEQUENCE {</w:t>
            </w:r>
          </w:p>
        </w:tc>
        <w:tc>
          <w:tcPr>
            <w:tcW w:w="2267" w:type="dxa"/>
          </w:tcPr>
          <w:p w14:paraId="6AAAB168" w14:textId="77777777" w:rsidR="008A4185" w:rsidRPr="00FA0C20" w:rsidRDefault="008A4185" w:rsidP="00F54085">
            <w:pPr>
              <w:pStyle w:val="TAL"/>
            </w:pPr>
          </w:p>
        </w:tc>
        <w:tc>
          <w:tcPr>
            <w:tcW w:w="1700" w:type="dxa"/>
          </w:tcPr>
          <w:p w14:paraId="3164E36F" w14:textId="77777777" w:rsidR="008A4185" w:rsidRPr="00FA0C20" w:rsidRDefault="008A4185" w:rsidP="00F54085">
            <w:pPr>
              <w:pStyle w:val="TAL"/>
            </w:pPr>
          </w:p>
        </w:tc>
        <w:tc>
          <w:tcPr>
            <w:tcW w:w="1245" w:type="dxa"/>
          </w:tcPr>
          <w:p w14:paraId="0675EE72" w14:textId="77777777" w:rsidR="008A4185" w:rsidRPr="00FA0C20" w:rsidRDefault="008A4185" w:rsidP="00F54085">
            <w:pPr>
              <w:pStyle w:val="TAL"/>
            </w:pPr>
          </w:p>
        </w:tc>
      </w:tr>
      <w:tr w:rsidR="008A4185" w:rsidRPr="00FA0C20" w14:paraId="2C393E06" w14:textId="77777777" w:rsidTr="00F54085">
        <w:tblPrEx>
          <w:tblCellMar>
            <w:left w:w="108" w:type="dxa"/>
            <w:right w:w="108" w:type="dxa"/>
          </w:tblCellMar>
        </w:tblPrEx>
        <w:tc>
          <w:tcPr>
            <w:tcW w:w="4535" w:type="dxa"/>
            <w:gridSpan w:val="2"/>
          </w:tcPr>
          <w:p w14:paraId="17F86BBE" w14:textId="77777777" w:rsidR="008A4185" w:rsidRPr="00FA0C20" w:rsidRDefault="008A4185" w:rsidP="00F54085">
            <w:pPr>
              <w:pStyle w:val="TAL"/>
            </w:pPr>
            <w:r w:rsidRPr="00FA0C20">
              <w:t xml:space="preserve">      maxCID-EHC-UL-r16</w:t>
            </w:r>
          </w:p>
        </w:tc>
        <w:tc>
          <w:tcPr>
            <w:tcW w:w="2267" w:type="dxa"/>
          </w:tcPr>
          <w:p w14:paraId="304A0ECC" w14:textId="5E1154ED" w:rsidR="008A4185" w:rsidRPr="00FA0C20" w:rsidRDefault="00AA274E" w:rsidP="00F54085">
            <w:pPr>
              <w:pStyle w:val="TAL"/>
            </w:pPr>
            <w:ins w:id="298" w:author="Matti Kangas (Nokia)" w:date="2023-05-23T05:18:00Z">
              <w:r w:rsidRPr="00FA0C20">
                <w:t>maxNumberEHC-Contexts-r16</w:t>
              </w:r>
            </w:ins>
            <w:del w:id="299" w:author="Matti Kangas (Nokia)" w:date="2023-05-12T14:49:00Z">
              <w:r w:rsidR="008A4185" w:rsidRPr="00FA0C20" w:rsidDel="008A4185">
                <w:delText>32767</w:delText>
              </w:r>
            </w:del>
          </w:p>
        </w:tc>
        <w:tc>
          <w:tcPr>
            <w:tcW w:w="1700" w:type="dxa"/>
          </w:tcPr>
          <w:p w14:paraId="2426797C" w14:textId="069CE811" w:rsidR="008A4185" w:rsidRPr="00FA0C20" w:rsidRDefault="00EC0126" w:rsidP="00F54085">
            <w:pPr>
              <w:pStyle w:val="TAL"/>
            </w:pPr>
            <w:ins w:id="300" w:author="Matti Kangas (Nokia)" w:date="2023-05-22T13:13:00Z">
              <w:r w:rsidRPr="00FA0C20">
                <w:t xml:space="preserve">Value set according to UE indication through capability enquiry with parameter </w:t>
              </w:r>
            </w:ins>
            <w:ins w:id="301" w:author="Matti Kangas (Nokia)" w:date="2023-05-23T05:21:00Z">
              <w:r w:rsidR="00AA274E" w:rsidRPr="00FA0C20">
                <w:t>maxNumberEHC-Contexts-r16</w:t>
              </w:r>
            </w:ins>
          </w:p>
        </w:tc>
        <w:tc>
          <w:tcPr>
            <w:tcW w:w="1245" w:type="dxa"/>
          </w:tcPr>
          <w:p w14:paraId="730F478F" w14:textId="77777777" w:rsidR="008A4185" w:rsidRPr="00FA0C20" w:rsidRDefault="008A4185" w:rsidP="00F54085">
            <w:pPr>
              <w:pStyle w:val="TAL"/>
            </w:pPr>
          </w:p>
        </w:tc>
      </w:tr>
      <w:tr w:rsidR="008A4185" w:rsidRPr="00FA0C20" w14:paraId="75C77F07" w14:textId="77777777" w:rsidTr="00F54085">
        <w:tblPrEx>
          <w:tblCellMar>
            <w:left w:w="108" w:type="dxa"/>
            <w:right w:w="108" w:type="dxa"/>
          </w:tblCellMar>
        </w:tblPrEx>
        <w:tc>
          <w:tcPr>
            <w:tcW w:w="4535" w:type="dxa"/>
            <w:gridSpan w:val="2"/>
          </w:tcPr>
          <w:p w14:paraId="2B0D366F" w14:textId="77777777" w:rsidR="008A4185" w:rsidRPr="00FA0C20" w:rsidRDefault="008A4185" w:rsidP="00F54085">
            <w:pPr>
              <w:pStyle w:val="TAL"/>
            </w:pPr>
            <w:r w:rsidRPr="00FA0C20">
              <w:t xml:space="preserve">      drb-ContinueEHC-UL-r16</w:t>
            </w:r>
          </w:p>
        </w:tc>
        <w:tc>
          <w:tcPr>
            <w:tcW w:w="2267" w:type="dxa"/>
          </w:tcPr>
          <w:p w14:paraId="34EE1A64" w14:textId="0324DF53" w:rsidR="008A4185" w:rsidRPr="00FA0C20" w:rsidRDefault="008A4185" w:rsidP="00F54085">
            <w:pPr>
              <w:pStyle w:val="TAL"/>
            </w:pPr>
            <w:del w:id="302" w:author="Matti Kangas (Nokia)" w:date="2023-05-12T15:06:00Z">
              <w:r w:rsidRPr="00FA0C20" w:rsidDel="0040159A">
                <w:delText>true</w:delText>
              </w:r>
            </w:del>
            <w:ins w:id="303" w:author="Matti Kangas (Nokia)" w:date="2023-05-22T13:09:00Z">
              <w:r w:rsidR="00EC0126" w:rsidRPr="00FA0C20">
                <w:t>false</w:t>
              </w:r>
            </w:ins>
          </w:p>
        </w:tc>
        <w:tc>
          <w:tcPr>
            <w:tcW w:w="1700" w:type="dxa"/>
          </w:tcPr>
          <w:p w14:paraId="2D772E8B" w14:textId="66BABBED" w:rsidR="008A4185" w:rsidRPr="00FA0C20" w:rsidRDefault="00EC0126" w:rsidP="00F54085">
            <w:pPr>
              <w:pStyle w:val="TAL"/>
            </w:pPr>
            <w:ins w:id="304" w:author="Matti Kangas (Nokia)" w:date="2023-05-22T13:09:00Z">
              <w:r w:rsidRPr="00FA0C20">
                <w:t>Value set according to UE indication through capability enquiry with parameter continueEHC-Context-r16</w:t>
              </w:r>
            </w:ins>
          </w:p>
        </w:tc>
        <w:tc>
          <w:tcPr>
            <w:tcW w:w="1245" w:type="dxa"/>
          </w:tcPr>
          <w:p w14:paraId="50415786" w14:textId="5A9F7BBC" w:rsidR="008A4185" w:rsidRPr="00FA0C20" w:rsidRDefault="00EC0126" w:rsidP="00F54085">
            <w:pPr>
              <w:pStyle w:val="TAL"/>
            </w:pPr>
            <w:ins w:id="305" w:author="Matti Kangas (Nokia)" w:date="2023-05-22T13:09:00Z">
              <w:r w:rsidRPr="00FA0C20">
                <w:t>continueEHC-Context-r16 == false</w:t>
              </w:r>
            </w:ins>
          </w:p>
        </w:tc>
      </w:tr>
      <w:tr w:rsidR="00EC0126" w:rsidRPr="00FA0C20" w14:paraId="1F6F01A3" w14:textId="77777777" w:rsidTr="00F54085">
        <w:tblPrEx>
          <w:tblCellMar>
            <w:left w:w="108" w:type="dxa"/>
            <w:right w:w="108" w:type="dxa"/>
          </w:tblCellMar>
        </w:tblPrEx>
        <w:trPr>
          <w:ins w:id="306" w:author="Matti Kangas (Nokia)" w:date="2023-05-22T13:09:00Z"/>
        </w:trPr>
        <w:tc>
          <w:tcPr>
            <w:tcW w:w="4535" w:type="dxa"/>
            <w:gridSpan w:val="2"/>
          </w:tcPr>
          <w:p w14:paraId="20F77292" w14:textId="66DCDBBA" w:rsidR="00EC0126" w:rsidRPr="00FA0C20" w:rsidRDefault="00EC0126" w:rsidP="00F54085">
            <w:pPr>
              <w:pStyle w:val="TAL"/>
              <w:rPr>
                <w:ins w:id="307" w:author="Matti Kangas (Nokia)" w:date="2023-05-22T13:09:00Z"/>
              </w:rPr>
            </w:pPr>
            <w:ins w:id="308" w:author="Matti Kangas (Nokia)" w:date="2023-05-22T13:09:00Z">
              <w:r w:rsidRPr="00FA0C20">
                <w:t xml:space="preserve">      drb-ContinueEHC-UL-r16</w:t>
              </w:r>
            </w:ins>
          </w:p>
        </w:tc>
        <w:tc>
          <w:tcPr>
            <w:tcW w:w="2267" w:type="dxa"/>
          </w:tcPr>
          <w:p w14:paraId="4FF31B23" w14:textId="7432380D" w:rsidR="00EC0126" w:rsidRPr="00FA0C20" w:rsidDel="0040159A" w:rsidRDefault="00EC0126" w:rsidP="00F54085">
            <w:pPr>
              <w:pStyle w:val="TAL"/>
              <w:rPr>
                <w:ins w:id="309" w:author="Matti Kangas (Nokia)" w:date="2023-05-22T13:09:00Z"/>
              </w:rPr>
            </w:pPr>
            <w:ins w:id="310" w:author="Matti Kangas (Nokia)" w:date="2023-05-22T13:09:00Z">
              <w:r w:rsidRPr="00FA0C20">
                <w:t>true</w:t>
              </w:r>
            </w:ins>
          </w:p>
        </w:tc>
        <w:tc>
          <w:tcPr>
            <w:tcW w:w="1700" w:type="dxa"/>
          </w:tcPr>
          <w:p w14:paraId="3C64EE39" w14:textId="4EB67AFA" w:rsidR="00EC0126" w:rsidRPr="00FA0C20" w:rsidRDefault="00EC0126" w:rsidP="00F54085">
            <w:pPr>
              <w:pStyle w:val="TAL"/>
              <w:rPr>
                <w:ins w:id="311" w:author="Matti Kangas (Nokia)" w:date="2023-05-22T13:09:00Z"/>
              </w:rPr>
            </w:pPr>
            <w:ins w:id="312" w:author="Matti Kangas (Nokia)" w:date="2023-05-22T13:10:00Z">
              <w:r w:rsidRPr="00FA0C20">
                <w:t>Value set according to UE indication through capability enquiry with parameter continueEHC-Context-r16</w:t>
              </w:r>
            </w:ins>
          </w:p>
        </w:tc>
        <w:tc>
          <w:tcPr>
            <w:tcW w:w="1245" w:type="dxa"/>
          </w:tcPr>
          <w:p w14:paraId="0713D8C0" w14:textId="24CE8455" w:rsidR="00EC0126" w:rsidRPr="00FA0C20" w:rsidRDefault="00EC0126" w:rsidP="00F54085">
            <w:pPr>
              <w:pStyle w:val="TAL"/>
              <w:rPr>
                <w:ins w:id="313" w:author="Matti Kangas (Nokia)" w:date="2023-05-22T13:09:00Z"/>
              </w:rPr>
            </w:pPr>
            <w:ins w:id="314" w:author="Matti Kangas (Nokia)" w:date="2023-05-22T13:10:00Z">
              <w:r w:rsidRPr="00FA0C20">
                <w:t>continueEHC-Context-r16 == true</w:t>
              </w:r>
            </w:ins>
          </w:p>
        </w:tc>
      </w:tr>
      <w:tr w:rsidR="008A4185" w:rsidRPr="00FA0C20" w14:paraId="1DDF08D2" w14:textId="77777777" w:rsidTr="00F54085">
        <w:tblPrEx>
          <w:tblCellMar>
            <w:left w:w="108" w:type="dxa"/>
            <w:right w:w="108" w:type="dxa"/>
          </w:tblCellMar>
        </w:tblPrEx>
        <w:tc>
          <w:tcPr>
            <w:tcW w:w="4535" w:type="dxa"/>
            <w:gridSpan w:val="2"/>
          </w:tcPr>
          <w:p w14:paraId="01611719" w14:textId="77777777" w:rsidR="008A4185" w:rsidRPr="00FA0C20" w:rsidRDefault="008A4185" w:rsidP="00F54085">
            <w:pPr>
              <w:pStyle w:val="TAL"/>
            </w:pPr>
            <w:r w:rsidRPr="00FA0C20">
              <w:t xml:space="preserve">    }</w:t>
            </w:r>
          </w:p>
        </w:tc>
        <w:tc>
          <w:tcPr>
            <w:tcW w:w="2267" w:type="dxa"/>
          </w:tcPr>
          <w:p w14:paraId="04BFCEC3" w14:textId="77777777" w:rsidR="008A4185" w:rsidRPr="00FA0C20" w:rsidRDefault="008A4185" w:rsidP="00F54085">
            <w:pPr>
              <w:pStyle w:val="TAL"/>
            </w:pPr>
          </w:p>
        </w:tc>
        <w:tc>
          <w:tcPr>
            <w:tcW w:w="1700" w:type="dxa"/>
          </w:tcPr>
          <w:p w14:paraId="4D6BB68D" w14:textId="77777777" w:rsidR="008A4185" w:rsidRPr="00FA0C20" w:rsidRDefault="008A4185" w:rsidP="00F54085">
            <w:pPr>
              <w:pStyle w:val="TAL"/>
            </w:pPr>
          </w:p>
        </w:tc>
        <w:tc>
          <w:tcPr>
            <w:tcW w:w="1245" w:type="dxa"/>
          </w:tcPr>
          <w:p w14:paraId="38472EE6" w14:textId="77777777" w:rsidR="008A4185" w:rsidRPr="00FA0C20" w:rsidRDefault="008A4185" w:rsidP="00F54085">
            <w:pPr>
              <w:pStyle w:val="TAL"/>
            </w:pPr>
          </w:p>
        </w:tc>
      </w:tr>
      <w:tr w:rsidR="008A4185" w:rsidRPr="00FA0C20" w14:paraId="5980F0BB" w14:textId="77777777" w:rsidTr="00F54085">
        <w:tblPrEx>
          <w:tblCellMar>
            <w:left w:w="108" w:type="dxa"/>
            <w:right w:w="108" w:type="dxa"/>
          </w:tblCellMar>
        </w:tblPrEx>
        <w:tc>
          <w:tcPr>
            <w:tcW w:w="4535" w:type="dxa"/>
            <w:gridSpan w:val="2"/>
          </w:tcPr>
          <w:p w14:paraId="10621CE9" w14:textId="77777777" w:rsidR="008A4185" w:rsidRPr="00FA0C20" w:rsidRDefault="008A4185" w:rsidP="00F54085">
            <w:pPr>
              <w:pStyle w:val="TAL"/>
            </w:pPr>
            <w:r w:rsidRPr="00FA0C20">
              <w:t xml:space="preserve">  }</w:t>
            </w:r>
          </w:p>
        </w:tc>
        <w:tc>
          <w:tcPr>
            <w:tcW w:w="2267" w:type="dxa"/>
          </w:tcPr>
          <w:p w14:paraId="1EFBC819" w14:textId="77777777" w:rsidR="008A4185" w:rsidRPr="00FA0C20" w:rsidRDefault="008A4185" w:rsidP="00F54085">
            <w:pPr>
              <w:pStyle w:val="TAL"/>
            </w:pPr>
          </w:p>
        </w:tc>
        <w:tc>
          <w:tcPr>
            <w:tcW w:w="1700" w:type="dxa"/>
          </w:tcPr>
          <w:p w14:paraId="3C383C6D" w14:textId="77777777" w:rsidR="008A4185" w:rsidRPr="00FA0C20" w:rsidRDefault="008A4185" w:rsidP="00F54085">
            <w:pPr>
              <w:pStyle w:val="TAL"/>
            </w:pPr>
          </w:p>
        </w:tc>
        <w:tc>
          <w:tcPr>
            <w:tcW w:w="1245" w:type="dxa"/>
          </w:tcPr>
          <w:p w14:paraId="5472F72A" w14:textId="77777777" w:rsidR="008A4185" w:rsidRPr="00FA0C20" w:rsidRDefault="008A4185" w:rsidP="00F54085">
            <w:pPr>
              <w:pStyle w:val="TAL"/>
            </w:pPr>
          </w:p>
        </w:tc>
      </w:tr>
      <w:tr w:rsidR="008A4185" w:rsidRPr="00FA0C20" w14:paraId="50E9CD61" w14:textId="77777777" w:rsidTr="00F54085">
        <w:tblPrEx>
          <w:tblCellMar>
            <w:left w:w="108" w:type="dxa"/>
            <w:right w:w="108" w:type="dxa"/>
          </w:tblCellMar>
        </w:tblPrEx>
        <w:tc>
          <w:tcPr>
            <w:tcW w:w="4535" w:type="dxa"/>
            <w:gridSpan w:val="2"/>
          </w:tcPr>
          <w:p w14:paraId="42A0140B" w14:textId="77777777" w:rsidR="008A4185" w:rsidRPr="00FA0C20" w:rsidRDefault="008A4185" w:rsidP="00F54085">
            <w:pPr>
              <w:pStyle w:val="TAL"/>
            </w:pPr>
            <w:r w:rsidRPr="00FA0C20">
              <w:t>}</w:t>
            </w:r>
          </w:p>
        </w:tc>
        <w:tc>
          <w:tcPr>
            <w:tcW w:w="2267" w:type="dxa"/>
          </w:tcPr>
          <w:p w14:paraId="122DC93C" w14:textId="77777777" w:rsidR="008A4185" w:rsidRPr="00FA0C20" w:rsidRDefault="008A4185" w:rsidP="00F54085">
            <w:pPr>
              <w:pStyle w:val="TAL"/>
            </w:pPr>
          </w:p>
        </w:tc>
        <w:tc>
          <w:tcPr>
            <w:tcW w:w="1700" w:type="dxa"/>
          </w:tcPr>
          <w:p w14:paraId="018DB11B" w14:textId="77777777" w:rsidR="008A4185" w:rsidRPr="00FA0C20" w:rsidRDefault="008A4185" w:rsidP="00F54085">
            <w:pPr>
              <w:pStyle w:val="TAL"/>
            </w:pPr>
          </w:p>
        </w:tc>
        <w:tc>
          <w:tcPr>
            <w:tcW w:w="1245" w:type="dxa"/>
          </w:tcPr>
          <w:p w14:paraId="33D01607" w14:textId="77777777" w:rsidR="008A4185" w:rsidRPr="00FA0C20" w:rsidRDefault="008A4185" w:rsidP="00F54085">
            <w:pPr>
              <w:pStyle w:val="TAL"/>
            </w:pPr>
          </w:p>
        </w:tc>
      </w:tr>
      <w:bookmarkEnd w:id="261"/>
    </w:tbl>
    <w:p w14:paraId="3478E87B" w14:textId="77777777" w:rsidR="008A4185" w:rsidRPr="00FA0C20" w:rsidRDefault="008A4185" w:rsidP="008A4185"/>
    <w:p w14:paraId="33F11DCB" w14:textId="09661091" w:rsidR="009E04F0" w:rsidRDefault="009E04F0" w:rsidP="009E04F0">
      <w:pPr>
        <w:pStyle w:val="Heading3"/>
        <w:rPr>
          <w:color w:val="FF0000"/>
        </w:rPr>
      </w:pPr>
      <w:r w:rsidRPr="00FA0C20">
        <w:rPr>
          <w:color w:val="FF0000"/>
        </w:rPr>
        <w:lastRenderedPageBreak/>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7016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D6AB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2213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C5EFB"/>
    <w:multiLevelType w:val="hybridMultilevel"/>
    <w:tmpl w:val="07EC2DA6"/>
    <w:lvl w:ilvl="0" w:tplc="82CA10BA">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16cid:durableId="18950010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8"/>
    <w:rsid w:val="00022E4A"/>
    <w:rsid w:val="000A6394"/>
    <w:rsid w:val="000B7FED"/>
    <w:rsid w:val="000C038A"/>
    <w:rsid w:val="000C6598"/>
    <w:rsid w:val="000D44B3"/>
    <w:rsid w:val="001065EC"/>
    <w:rsid w:val="0012199F"/>
    <w:rsid w:val="00145D43"/>
    <w:rsid w:val="00192C46"/>
    <w:rsid w:val="001A08B3"/>
    <w:rsid w:val="001A2CA0"/>
    <w:rsid w:val="001A7B60"/>
    <w:rsid w:val="001B52F0"/>
    <w:rsid w:val="001B7A65"/>
    <w:rsid w:val="001E41F3"/>
    <w:rsid w:val="0025268C"/>
    <w:rsid w:val="0026004D"/>
    <w:rsid w:val="002640DD"/>
    <w:rsid w:val="002661BE"/>
    <w:rsid w:val="00275D12"/>
    <w:rsid w:val="00284FEB"/>
    <w:rsid w:val="002860C4"/>
    <w:rsid w:val="002B5741"/>
    <w:rsid w:val="002D68D8"/>
    <w:rsid w:val="002E472E"/>
    <w:rsid w:val="00305409"/>
    <w:rsid w:val="00325E95"/>
    <w:rsid w:val="00332944"/>
    <w:rsid w:val="003609EF"/>
    <w:rsid w:val="0036231A"/>
    <w:rsid w:val="00374DD4"/>
    <w:rsid w:val="003C2938"/>
    <w:rsid w:val="003E1A36"/>
    <w:rsid w:val="0040159A"/>
    <w:rsid w:val="00410371"/>
    <w:rsid w:val="004242F1"/>
    <w:rsid w:val="004B75B7"/>
    <w:rsid w:val="0051580D"/>
    <w:rsid w:val="00547111"/>
    <w:rsid w:val="00592D74"/>
    <w:rsid w:val="005E2C44"/>
    <w:rsid w:val="00621188"/>
    <w:rsid w:val="006257ED"/>
    <w:rsid w:val="0064095B"/>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185"/>
    <w:rsid w:val="008A45A6"/>
    <w:rsid w:val="008F3789"/>
    <w:rsid w:val="008F686C"/>
    <w:rsid w:val="009148DE"/>
    <w:rsid w:val="00941E30"/>
    <w:rsid w:val="009777D9"/>
    <w:rsid w:val="00991B88"/>
    <w:rsid w:val="009A5753"/>
    <w:rsid w:val="009A579D"/>
    <w:rsid w:val="009E04F0"/>
    <w:rsid w:val="009E3297"/>
    <w:rsid w:val="009F734F"/>
    <w:rsid w:val="00A246B6"/>
    <w:rsid w:val="00A415FB"/>
    <w:rsid w:val="00A47E70"/>
    <w:rsid w:val="00A50CF0"/>
    <w:rsid w:val="00A7671C"/>
    <w:rsid w:val="00AA274E"/>
    <w:rsid w:val="00AA2CBC"/>
    <w:rsid w:val="00AC5820"/>
    <w:rsid w:val="00AD1CD8"/>
    <w:rsid w:val="00B03A95"/>
    <w:rsid w:val="00B258BB"/>
    <w:rsid w:val="00B67B97"/>
    <w:rsid w:val="00B968C8"/>
    <w:rsid w:val="00BA3EC5"/>
    <w:rsid w:val="00BA51D9"/>
    <w:rsid w:val="00BB5DFC"/>
    <w:rsid w:val="00BD279D"/>
    <w:rsid w:val="00BD6BB8"/>
    <w:rsid w:val="00BF3199"/>
    <w:rsid w:val="00C541C2"/>
    <w:rsid w:val="00C66BA2"/>
    <w:rsid w:val="00C73775"/>
    <w:rsid w:val="00C95985"/>
    <w:rsid w:val="00CC5026"/>
    <w:rsid w:val="00CC68D0"/>
    <w:rsid w:val="00D03F9A"/>
    <w:rsid w:val="00D06D51"/>
    <w:rsid w:val="00D24991"/>
    <w:rsid w:val="00D50255"/>
    <w:rsid w:val="00D561CD"/>
    <w:rsid w:val="00D66520"/>
    <w:rsid w:val="00DB23B0"/>
    <w:rsid w:val="00DE34CF"/>
    <w:rsid w:val="00E13F3D"/>
    <w:rsid w:val="00E34898"/>
    <w:rsid w:val="00EB09B7"/>
    <w:rsid w:val="00EC0126"/>
    <w:rsid w:val="00EE7D7C"/>
    <w:rsid w:val="00F25D98"/>
    <w:rsid w:val="00F300FB"/>
    <w:rsid w:val="00FA0C20"/>
    <w:rsid w:val="00FB6386"/>
    <w:rsid w:val="00FD3E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8A4185"/>
    <w:rPr>
      <w:rFonts w:ascii="Arial" w:hAnsi="Arial"/>
      <w:sz w:val="24"/>
      <w:lang w:val="en-GB" w:eastAsia="en-US"/>
    </w:rPr>
  </w:style>
  <w:style w:type="character" w:customStyle="1" w:styleId="HeaderChar">
    <w:name w:val="Header Char"/>
    <w:basedOn w:val="DefaultParagraphFont"/>
    <w:link w:val="Header"/>
    <w:rsid w:val="008A4185"/>
    <w:rPr>
      <w:rFonts w:ascii="Arial" w:hAnsi="Arial"/>
      <w:b/>
      <w:noProof/>
      <w:sz w:val="18"/>
      <w:lang w:val="en-GB" w:eastAsia="en-US"/>
    </w:rPr>
  </w:style>
  <w:style w:type="character" w:customStyle="1" w:styleId="FooterChar">
    <w:name w:val="Footer Char"/>
    <w:basedOn w:val="DefaultParagraphFont"/>
    <w:link w:val="Footer"/>
    <w:rsid w:val="008A4185"/>
    <w:rPr>
      <w:rFonts w:ascii="Arial" w:hAnsi="Arial"/>
      <w:b/>
      <w:i/>
      <w:noProof/>
      <w:sz w:val="18"/>
      <w:lang w:val="en-GB" w:eastAsia="en-US"/>
    </w:rPr>
  </w:style>
  <w:style w:type="character" w:customStyle="1" w:styleId="H6Char">
    <w:name w:val="H6 Char"/>
    <w:link w:val="H6"/>
    <w:qFormat/>
    <w:rsid w:val="008A4185"/>
    <w:rPr>
      <w:rFonts w:ascii="Arial" w:hAnsi="Arial"/>
      <w:lang w:val="en-GB" w:eastAsia="en-US"/>
    </w:rPr>
  </w:style>
  <w:style w:type="character" w:customStyle="1" w:styleId="PLChar">
    <w:name w:val="PL Char"/>
    <w:link w:val="PL"/>
    <w:qFormat/>
    <w:rsid w:val="008A4185"/>
    <w:rPr>
      <w:rFonts w:ascii="Courier New" w:hAnsi="Courier New"/>
      <w:noProof/>
      <w:sz w:val="16"/>
      <w:lang w:val="en-GB" w:eastAsia="en-US"/>
    </w:rPr>
  </w:style>
  <w:style w:type="character" w:customStyle="1" w:styleId="TALChar">
    <w:name w:val="TAL Char"/>
    <w:link w:val="TAL"/>
    <w:qFormat/>
    <w:rsid w:val="008A4185"/>
    <w:rPr>
      <w:rFonts w:ascii="Arial" w:hAnsi="Arial"/>
      <w:sz w:val="18"/>
      <w:lang w:val="en-GB" w:eastAsia="en-US"/>
    </w:rPr>
  </w:style>
  <w:style w:type="character" w:customStyle="1" w:styleId="TACCar">
    <w:name w:val="TAC Car"/>
    <w:link w:val="TAC"/>
    <w:qFormat/>
    <w:rsid w:val="008A4185"/>
    <w:rPr>
      <w:rFonts w:ascii="Arial" w:hAnsi="Arial"/>
      <w:sz w:val="18"/>
      <w:lang w:val="en-GB" w:eastAsia="en-US"/>
    </w:rPr>
  </w:style>
  <w:style w:type="character" w:customStyle="1" w:styleId="TAHCar">
    <w:name w:val="TAH Car"/>
    <w:link w:val="TAH"/>
    <w:qFormat/>
    <w:rsid w:val="008A4185"/>
    <w:rPr>
      <w:rFonts w:ascii="Arial" w:hAnsi="Arial"/>
      <w:b/>
      <w:sz w:val="18"/>
      <w:lang w:val="en-GB" w:eastAsia="en-US"/>
    </w:rPr>
  </w:style>
  <w:style w:type="character" w:customStyle="1" w:styleId="B1Char">
    <w:name w:val="B1 Char"/>
    <w:link w:val="B1"/>
    <w:qFormat/>
    <w:rsid w:val="008A4185"/>
    <w:rPr>
      <w:rFonts w:ascii="Times New Roman" w:hAnsi="Times New Roman"/>
      <w:lang w:val="en-GB" w:eastAsia="en-US"/>
    </w:rPr>
  </w:style>
  <w:style w:type="character" w:customStyle="1" w:styleId="EditorsNoteCarCar">
    <w:name w:val="Editor's Note Car Car"/>
    <w:link w:val="EditorsNote"/>
    <w:rsid w:val="008A4185"/>
    <w:rPr>
      <w:rFonts w:ascii="Times New Roman" w:hAnsi="Times New Roman"/>
      <w:color w:val="FF0000"/>
      <w:lang w:val="en-GB" w:eastAsia="en-US"/>
    </w:rPr>
  </w:style>
  <w:style w:type="character" w:customStyle="1" w:styleId="THChar">
    <w:name w:val="TH Char"/>
    <w:link w:val="TH"/>
    <w:qFormat/>
    <w:rsid w:val="008A4185"/>
    <w:rPr>
      <w:rFonts w:ascii="Arial" w:hAnsi="Arial"/>
      <w:b/>
      <w:lang w:val="en-GB" w:eastAsia="en-US"/>
    </w:rPr>
  </w:style>
  <w:style w:type="paragraph" w:customStyle="1" w:styleId="Default">
    <w:name w:val="Default"/>
    <w:rsid w:val="008A4185"/>
    <w:pPr>
      <w:autoSpaceDE w:val="0"/>
      <w:autoSpaceDN w:val="0"/>
      <w:adjustRightInd w:val="0"/>
    </w:pPr>
    <w:rPr>
      <w:rFonts w:ascii="Arial" w:hAnsi="Arial" w:cs="Arial"/>
      <w:color w:val="000000"/>
      <w:sz w:val="24"/>
      <w:szCs w:val="24"/>
      <w:lang w:val="fi-FI" w:eastAsia="fi-FI"/>
    </w:rPr>
  </w:style>
  <w:style w:type="character" w:customStyle="1" w:styleId="TANChar">
    <w:name w:val="TAN Char"/>
    <w:link w:val="TAN"/>
    <w:qFormat/>
    <w:rsid w:val="008A4185"/>
    <w:rPr>
      <w:rFonts w:ascii="Arial" w:hAnsi="Arial"/>
      <w:sz w:val="18"/>
      <w:lang w:val="en-GB" w:eastAsia="en-US"/>
    </w:rPr>
  </w:style>
  <w:style w:type="paragraph" w:styleId="Revision">
    <w:name w:val="Revision"/>
    <w:hidden/>
    <w:uiPriority w:val="99"/>
    <w:semiHidden/>
    <w:rsid w:val="008A41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1685</Words>
  <Characters>12420</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4</cp:revision>
  <cp:lastPrinted>1899-12-31T23:00:00Z</cp:lastPrinted>
  <dcterms:created xsi:type="dcterms:W3CDTF">2023-05-25T23:08:00Z</dcterms:created>
  <dcterms:modified xsi:type="dcterms:W3CDTF">2023-05-25T23:15:00Z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R5-232901</vt:lpwstr>
  </property>
  <property fmtid="{D5CDD505-2E9C-101B-9397-08002B2CF9AE}" pid="10" name="Spec#">
    <vt:lpwstr>36.523-1</vt:lpwstr>
  </property>
  <property fmtid="{D5CDD505-2E9C-101B-9397-08002B2CF9AE}" pid="11" name="Cr#">
    <vt:lpwstr>5217</vt:lpwstr>
  </property>
  <property fmtid="{D5CDD505-2E9C-101B-9397-08002B2CF9AE}" pid="12" name="Revision">
    <vt:lpwstr>1</vt:lpwstr>
  </property>
  <property fmtid="{D5CDD505-2E9C-101B-9397-08002B2CF9AE}" pid="13" name="Version">
    <vt:lpwstr>18.0.0</vt:lpwstr>
  </property>
  <property fmtid="{D5CDD505-2E9C-101B-9397-08002B2CF9AE}" pid="14" name="CrTitle">
    <vt:lpwstr>Correction to EHC testcase 7.3.6.2 for EUTRA</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TEI16_Test, NR_IioT-UEConTest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Rel-18</vt:lpwstr>
  </property>
</Properties>
</file>