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5C1" w:rsidRDefault="003D45C1" w:rsidP="005D511C">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76210B">
        <w:rPr>
          <w:rFonts w:eastAsiaTheme="minorEastAsia" w:hint="eastAsia"/>
          <w:b/>
          <w:i/>
          <w:noProof/>
          <w:sz w:val="28"/>
          <w:lang w:eastAsia="zh-CN"/>
        </w:rPr>
        <w:t>3399</w:t>
      </w:r>
    </w:p>
    <w:p w:rsidR="003D45C1" w:rsidRDefault="003D45C1" w:rsidP="003D45C1">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538D4">
            <w:pPr>
              <w:pStyle w:val="CRCoverPage"/>
              <w:spacing w:after="0"/>
              <w:jc w:val="center"/>
              <w:rPr>
                <w:b/>
                <w:noProof/>
                <w:sz w:val="28"/>
              </w:rPr>
            </w:pPr>
            <w:r w:rsidRPr="00A610F6">
              <w:rPr>
                <w:rFonts w:hint="eastAsia"/>
                <w:b/>
                <w:noProof/>
                <w:sz w:val="28"/>
                <w:lang w:eastAsia="zh-CN"/>
              </w:rPr>
              <w:t>37.571-</w:t>
            </w:r>
            <w:r w:rsidR="00942D6D">
              <w:rPr>
                <w:rFonts w:hint="eastAsia"/>
                <w:b/>
                <w:noProof/>
                <w:sz w:val="28"/>
                <w:lang w:eastAsia="zh-CN"/>
              </w:rPr>
              <w:t>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96078" w:rsidP="00A610F6">
            <w:pPr>
              <w:pStyle w:val="CRCoverPage"/>
              <w:spacing w:after="0"/>
              <w:jc w:val="center"/>
              <w:rPr>
                <w:noProof/>
              </w:rPr>
            </w:pPr>
            <w:r>
              <w:rPr>
                <w:rFonts w:hint="eastAsia"/>
                <w:b/>
                <w:noProof/>
                <w:sz w:val="28"/>
                <w:lang w:eastAsia="zh-CN"/>
              </w:rPr>
              <w:t>0161</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76210B"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3D45C1">
            <w:pPr>
              <w:pStyle w:val="CRCoverPage"/>
              <w:spacing w:after="0"/>
              <w:jc w:val="center"/>
              <w:rPr>
                <w:noProof/>
                <w:sz w:val="28"/>
              </w:rPr>
            </w:pPr>
            <w:r w:rsidRPr="00A610F6">
              <w:rPr>
                <w:rFonts w:hint="eastAsia"/>
                <w:b/>
                <w:noProof/>
                <w:sz w:val="28"/>
                <w:lang w:eastAsia="zh-CN"/>
              </w:rPr>
              <w:t>1</w:t>
            </w:r>
            <w:r w:rsidR="003D45C1">
              <w:rPr>
                <w:rFonts w:hint="eastAsia"/>
                <w:b/>
                <w:noProof/>
                <w:sz w:val="28"/>
                <w:lang w:eastAsia="zh-CN"/>
              </w:rPr>
              <w:t>7</w:t>
            </w:r>
            <w:r w:rsidRPr="00A610F6">
              <w:rPr>
                <w:rFonts w:hint="eastAsia"/>
                <w:b/>
                <w:noProof/>
                <w:sz w:val="28"/>
                <w:lang w:eastAsia="zh-CN"/>
              </w:rPr>
              <w:t>.</w:t>
            </w:r>
            <w:r w:rsidR="003D45C1">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3251" w:rsidP="00F45C48">
            <w:pPr>
              <w:pStyle w:val="CRCoverPage"/>
              <w:spacing w:after="0"/>
              <w:ind w:left="100"/>
              <w:rPr>
                <w:noProof/>
                <w:lang w:eastAsia="zh-CN"/>
              </w:rPr>
            </w:pPr>
            <w:r>
              <w:rPr>
                <w:rFonts w:hint="eastAsia"/>
                <w:noProof/>
                <w:lang w:eastAsia="zh-CN"/>
              </w:rPr>
              <w:t>Add</w:t>
            </w:r>
            <w:r w:rsidR="001C7DD2">
              <w:rPr>
                <w:rFonts w:hint="eastAsia"/>
                <w:noProof/>
                <w:lang w:eastAsia="zh-CN"/>
              </w:rPr>
              <w:t>i</w:t>
            </w:r>
            <w:r>
              <w:rPr>
                <w:rFonts w:hint="eastAsia"/>
                <w:noProof/>
                <w:lang w:eastAsia="zh-CN"/>
              </w:rPr>
              <w:t>tion</w:t>
            </w:r>
            <w:r w:rsidR="00A538D4" w:rsidRPr="008A22D8">
              <w:rPr>
                <w:rFonts w:hint="eastAsia"/>
                <w:noProof/>
              </w:rPr>
              <w:t xml:space="preserve"> of test </w:t>
            </w:r>
            <w:proofErr w:type="spellStart"/>
            <w:r w:rsidR="00A538D4" w:rsidRPr="000B2635">
              <w:rPr>
                <w:rFonts w:hint="eastAsia"/>
                <w:lang w:eastAsia="zh-CN"/>
              </w:rPr>
              <w:t>a</w:t>
            </w:r>
            <w:r w:rsidR="00A538D4" w:rsidRPr="000B2635">
              <w:t>pplicabilit</w:t>
            </w:r>
            <w:r w:rsidR="00A538D4" w:rsidRPr="000B2635">
              <w:rPr>
                <w:rFonts w:hint="eastAsia"/>
                <w:lang w:eastAsia="zh-CN"/>
              </w:rPr>
              <w:t>ies</w:t>
            </w:r>
            <w:proofErr w:type="spellEnd"/>
            <w:r w:rsidR="00A538D4">
              <w:rPr>
                <w:rFonts w:hint="eastAsia"/>
                <w:noProof/>
                <w:lang w:eastAsia="zh-CN"/>
              </w:rPr>
              <w:t xml:space="preserve"> </w:t>
            </w:r>
            <w:r>
              <w:rPr>
                <w:rFonts w:hint="eastAsia"/>
                <w:noProof/>
                <w:lang w:eastAsia="zh-CN"/>
              </w:rPr>
              <w:t xml:space="preserve">for </w:t>
            </w:r>
            <w:r w:rsidR="00F45C48">
              <w:rPr>
                <w:rFonts w:hint="eastAsia"/>
                <w:noProof/>
                <w:lang w:eastAsia="zh-CN"/>
              </w:rPr>
              <w:t>Release-17 NR positioning enhancement signaling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3D45C1">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D45C1">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w:t>
            </w:r>
            <w:r w:rsidR="003D45C1">
              <w:rPr>
                <w:rFonts w:hint="eastAsia"/>
                <w:lang w:eastAsia="zh-CN"/>
              </w:rPr>
              <w:t>5</w:t>
            </w:r>
            <w:r w:rsidRPr="00582C8D">
              <w:rPr>
                <w:rFonts w:hint="eastAsia"/>
                <w:lang w:eastAsia="zh-CN"/>
              </w:rPr>
              <w:t>-</w:t>
            </w:r>
            <w:r w:rsidR="003D45C1">
              <w:rPr>
                <w:rFonts w:hint="eastAsia"/>
                <w:lang w:eastAsia="zh-CN"/>
              </w:rPr>
              <w:t>06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3D45C1" w:rsidP="00065126">
            <w:pPr>
              <w:pStyle w:val="CRCoverPage"/>
              <w:spacing w:after="0"/>
              <w:rPr>
                <w:noProof/>
                <w:lang w:eastAsia="zh-CN"/>
              </w:rPr>
            </w:pPr>
            <w:r>
              <w:rPr>
                <w:rFonts w:hint="eastAsia"/>
                <w:noProof/>
                <w:lang w:eastAsia="zh-CN"/>
              </w:rPr>
              <w:t>T</w:t>
            </w:r>
            <w:r w:rsidRPr="008A22D8">
              <w:rPr>
                <w:rFonts w:hint="eastAsia"/>
                <w:noProof/>
              </w:rPr>
              <w:t xml:space="preserve">est </w:t>
            </w:r>
            <w:proofErr w:type="spellStart"/>
            <w:r w:rsidRPr="000B2635">
              <w:rPr>
                <w:rFonts w:hint="eastAsia"/>
                <w:lang w:eastAsia="zh-CN"/>
              </w:rPr>
              <w:t>a</w:t>
            </w:r>
            <w:r w:rsidRPr="000B2635">
              <w:t>pplicabilit</w:t>
            </w:r>
            <w:r w:rsidRPr="000B2635">
              <w:rPr>
                <w:rFonts w:hint="eastAsia"/>
                <w:lang w:eastAsia="zh-CN"/>
              </w:rPr>
              <w:t>ies</w:t>
            </w:r>
            <w:proofErr w:type="spellEnd"/>
            <w:r>
              <w:rPr>
                <w:rFonts w:hint="eastAsia"/>
                <w:noProof/>
                <w:lang w:eastAsia="zh-CN"/>
              </w:rPr>
              <w:t xml:space="preserve"> for Release-17 NR positioning enhancement signaling test cases need to be introduced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3D45C1" w:rsidP="00875193">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w:t>
            </w:r>
            <w:r w:rsidR="00875193">
              <w:rPr>
                <w:rFonts w:hint="eastAsia"/>
                <w:lang w:eastAsia="zh-CN"/>
              </w:rPr>
              <w:t xml:space="preserve">for </w:t>
            </w:r>
            <w:r w:rsidR="00875193" w:rsidRPr="00875193">
              <w:rPr>
                <w:lang w:eastAsia="zh-CN"/>
              </w:rPr>
              <w:t>pre-configured measurement gap procedures</w:t>
            </w:r>
          </w:p>
          <w:p w:rsidR="00875193" w:rsidRDefault="00875193" w:rsidP="00875193">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w:t>
            </w:r>
            <w:r w:rsidRPr="00875193">
              <w:rPr>
                <w:lang w:eastAsia="zh-CN"/>
              </w:rPr>
              <w:t>pre-configured PRS processing window procedures</w:t>
            </w:r>
          </w:p>
          <w:p w:rsidR="00875193" w:rsidRDefault="00875193" w:rsidP="00875193">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w:t>
            </w:r>
            <w:r w:rsidRPr="00875193">
              <w:rPr>
                <w:lang w:eastAsia="zh-CN"/>
              </w:rPr>
              <w:t>UE positioning assistance information procedures</w:t>
            </w:r>
          </w:p>
          <w:p w:rsidR="00875193" w:rsidRDefault="00875193" w:rsidP="00875193">
            <w:pPr>
              <w:pStyle w:val="CRCoverPage"/>
              <w:numPr>
                <w:ilvl w:val="0"/>
                <w:numId w:val="15"/>
              </w:numPr>
              <w:spacing w:after="0"/>
              <w:rPr>
                <w:lang w:eastAsia="zh-CN"/>
              </w:rPr>
            </w:pPr>
            <w:r>
              <w:rPr>
                <w:rFonts w:hint="eastAsia"/>
                <w:lang w:eastAsia="zh-CN"/>
              </w:rPr>
              <w:t>Added Release-17 NR positioning enhancement related PICs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D154A" w:rsidP="00F20C6B">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538D4" w:rsidP="008E17B3">
            <w:pPr>
              <w:pStyle w:val="CRCoverPage"/>
              <w:spacing w:after="0"/>
              <w:ind w:left="100"/>
              <w:rPr>
                <w:noProof/>
              </w:rPr>
            </w:pPr>
            <w:r w:rsidRPr="000B2635">
              <w:rPr>
                <w:rFonts w:hint="eastAsia"/>
                <w:noProof/>
                <w:lang w:eastAsia="zh-CN"/>
              </w:rPr>
              <w:t>4, A.4.3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EE6C5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496078">
            <w:pPr>
              <w:pStyle w:val="CRCoverPage"/>
              <w:spacing w:after="0"/>
              <w:ind w:left="99"/>
              <w:rPr>
                <w:noProof/>
                <w:lang w:eastAsia="zh-CN"/>
              </w:rPr>
            </w:pPr>
            <w:r>
              <w:rPr>
                <w:noProof/>
              </w:rPr>
              <w:t>TS</w:t>
            </w:r>
            <w:r w:rsidR="00875193">
              <w:rPr>
                <w:rFonts w:hint="eastAsia"/>
                <w:noProof/>
                <w:lang w:eastAsia="zh-CN"/>
              </w:rPr>
              <w:t xml:space="preserve"> 37.571-2</w:t>
            </w:r>
            <w:r>
              <w:rPr>
                <w:noProof/>
              </w:rPr>
              <w:t xml:space="preserve"> CR </w:t>
            </w:r>
            <w:r w:rsidR="00496078">
              <w:rPr>
                <w:rFonts w:hint="eastAsia"/>
                <w:noProof/>
                <w:lang w:eastAsia="zh-CN"/>
              </w:rPr>
              <w:t>0174</w:t>
            </w:r>
          </w:p>
          <w:p w:rsidR="00496078" w:rsidRDefault="00496078" w:rsidP="00496078">
            <w:pPr>
              <w:pStyle w:val="CRCoverPage"/>
              <w:spacing w:after="0"/>
              <w:ind w:left="99"/>
              <w:rPr>
                <w:noProof/>
                <w:lang w:eastAsia="zh-CN"/>
              </w:rPr>
            </w:pPr>
            <w:r>
              <w:rPr>
                <w:noProof/>
              </w:rPr>
              <w:t>TS</w:t>
            </w:r>
            <w:r>
              <w:rPr>
                <w:rFonts w:hint="eastAsia"/>
                <w:noProof/>
                <w:lang w:eastAsia="zh-CN"/>
              </w:rPr>
              <w:t xml:space="preserve"> 37.571-2</w:t>
            </w:r>
            <w:r>
              <w:rPr>
                <w:noProof/>
              </w:rPr>
              <w:t xml:space="preserve"> CR </w:t>
            </w:r>
            <w:r>
              <w:rPr>
                <w:rFonts w:hint="eastAsia"/>
                <w:noProof/>
                <w:lang w:eastAsia="zh-CN"/>
              </w:rPr>
              <w:t>0175</w:t>
            </w:r>
          </w:p>
          <w:p w:rsidR="00496078" w:rsidRDefault="00496078" w:rsidP="00496078">
            <w:pPr>
              <w:pStyle w:val="CRCoverPage"/>
              <w:spacing w:after="0"/>
              <w:ind w:left="99"/>
              <w:rPr>
                <w:noProof/>
                <w:lang w:eastAsia="zh-CN"/>
              </w:rPr>
            </w:pPr>
            <w:r>
              <w:rPr>
                <w:noProof/>
              </w:rPr>
              <w:t>TS</w:t>
            </w:r>
            <w:r>
              <w:rPr>
                <w:rFonts w:hint="eastAsia"/>
                <w:noProof/>
                <w:lang w:eastAsia="zh-CN"/>
              </w:rPr>
              <w:t xml:space="preserve"> 37.571-2</w:t>
            </w:r>
            <w:r>
              <w:rPr>
                <w:noProof/>
              </w:rPr>
              <w:t xml:space="preserve"> CR </w:t>
            </w:r>
            <w:r>
              <w:rPr>
                <w:rFonts w:hint="eastAsia"/>
                <w:noProof/>
                <w:lang w:eastAsia="zh-CN"/>
              </w:rPr>
              <w:t>0176</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1391" w:rsidRDefault="00E31391" w:rsidP="00B71684">
            <w:pPr>
              <w:pStyle w:val="CRCoverPage"/>
              <w:spacing w:after="0"/>
              <w:ind w:left="10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E6DEA" w:rsidRDefault="009E6DEA" w:rsidP="009E6DEA">
      <w:pPr>
        <w:pStyle w:val="TH"/>
      </w:pPr>
      <w:r w:rsidRPr="00AD706C">
        <w:lastRenderedPageBreak/>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3629"/>
        <w:gridCol w:w="1083"/>
        <w:gridCol w:w="1168"/>
        <w:gridCol w:w="4180"/>
        <w:gridCol w:w="1275"/>
      </w:tblGrid>
      <w:tr w:rsidR="009E6DEA" w:rsidTr="003905DA">
        <w:trPr>
          <w:tblHeader/>
          <w:jc w:val="center"/>
        </w:trPr>
        <w:tc>
          <w:tcPr>
            <w:tcW w:w="1053" w:type="dxa"/>
            <w:tcBorders>
              <w:top w:val="single" w:sz="4" w:space="0" w:color="auto"/>
              <w:left w:val="single" w:sz="4" w:space="0" w:color="auto"/>
              <w:bottom w:val="nil"/>
              <w:right w:val="single" w:sz="4" w:space="0" w:color="auto"/>
            </w:tcBorders>
            <w:hideMark/>
          </w:tcPr>
          <w:p w:rsidR="009E6DEA" w:rsidRDefault="009E6DEA" w:rsidP="00B93429">
            <w:pPr>
              <w:pStyle w:val="TAH"/>
              <w:keepLines w:val="0"/>
              <w:widowControl w:val="0"/>
              <w:rPr>
                <w:sz w:val="16"/>
                <w:szCs w:val="16"/>
              </w:rPr>
            </w:pPr>
            <w:r>
              <w:rPr>
                <w:sz w:val="16"/>
                <w:szCs w:val="16"/>
              </w:rPr>
              <w:t>Clause</w:t>
            </w:r>
          </w:p>
        </w:tc>
        <w:tc>
          <w:tcPr>
            <w:tcW w:w="3629" w:type="dxa"/>
            <w:tcBorders>
              <w:top w:val="single" w:sz="4" w:space="0" w:color="auto"/>
              <w:left w:val="single" w:sz="4" w:space="0" w:color="auto"/>
              <w:bottom w:val="nil"/>
              <w:right w:val="single" w:sz="4" w:space="0" w:color="auto"/>
            </w:tcBorders>
            <w:hideMark/>
          </w:tcPr>
          <w:p w:rsidR="009E6DEA" w:rsidRDefault="009E6DEA" w:rsidP="00B93429">
            <w:pPr>
              <w:pStyle w:val="TAH"/>
              <w:keepLines w:val="0"/>
              <w:widowControl w:val="0"/>
              <w:rPr>
                <w:sz w:val="16"/>
                <w:szCs w:val="16"/>
              </w:rPr>
            </w:pPr>
            <w:r>
              <w:rPr>
                <w:sz w:val="16"/>
                <w:szCs w:val="16"/>
              </w:rPr>
              <w:t>TC Title</w:t>
            </w:r>
          </w:p>
        </w:tc>
        <w:tc>
          <w:tcPr>
            <w:tcW w:w="1083" w:type="dxa"/>
            <w:tcBorders>
              <w:top w:val="single" w:sz="4" w:space="0" w:color="auto"/>
              <w:left w:val="single" w:sz="4" w:space="0" w:color="auto"/>
              <w:bottom w:val="nil"/>
              <w:right w:val="single" w:sz="4" w:space="0" w:color="auto"/>
            </w:tcBorders>
            <w:hideMark/>
          </w:tcPr>
          <w:p w:rsidR="009E6DEA" w:rsidRDefault="009E6DEA" w:rsidP="00B93429">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rsidR="009E6DEA" w:rsidRDefault="009E6DEA" w:rsidP="00B93429">
            <w:pPr>
              <w:pStyle w:val="TAH"/>
              <w:keepLines w:val="0"/>
              <w:widowControl w:val="0"/>
              <w:rPr>
                <w:sz w:val="16"/>
                <w:szCs w:val="16"/>
              </w:rPr>
            </w:pPr>
            <w:r>
              <w:rPr>
                <w:sz w:val="16"/>
                <w:szCs w:val="16"/>
              </w:rPr>
              <w:t>Applicability</w:t>
            </w:r>
          </w:p>
        </w:tc>
        <w:tc>
          <w:tcPr>
            <w:tcW w:w="4180" w:type="dxa"/>
            <w:tcBorders>
              <w:top w:val="single" w:sz="4" w:space="0" w:color="auto"/>
              <w:left w:val="nil"/>
              <w:bottom w:val="single" w:sz="4" w:space="0" w:color="auto"/>
              <w:right w:val="single" w:sz="4" w:space="0" w:color="auto"/>
            </w:tcBorders>
          </w:tcPr>
          <w:p w:rsidR="009E6DEA" w:rsidRDefault="009E6DEA" w:rsidP="00B93429">
            <w:pPr>
              <w:pStyle w:val="TAH"/>
              <w:keepLines w:val="0"/>
              <w:widowControl w:val="0"/>
              <w:rPr>
                <w:sz w:val="16"/>
                <w:szCs w:val="16"/>
              </w:rPr>
            </w:pPr>
          </w:p>
        </w:tc>
        <w:tc>
          <w:tcPr>
            <w:tcW w:w="1275" w:type="dxa"/>
            <w:tcBorders>
              <w:top w:val="single" w:sz="4" w:space="0" w:color="auto"/>
              <w:left w:val="nil"/>
              <w:bottom w:val="single" w:sz="4" w:space="0" w:color="auto"/>
              <w:right w:val="single" w:sz="4" w:space="0" w:color="auto"/>
            </w:tcBorders>
          </w:tcPr>
          <w:p w:rsidR="009E6DEA" w:rsidRDefault="009E6DEA" w:rsidP="00B93429">
            <w:pPr>
              <w:pStyle w:val="TAH"/>
              <w:keepLines w:val="0"/>
              <w:widowControl w:val="0"/>
              <w:rPr>
                <w:sz w:val="16"/>
                <w:szCs w:val="16"/>
              </w:rPr>
            </w:pPr>
          </w:p>
        </w:tc>
      </w:tr>
      <w:tr w:rsidR="009E6DEA" w:rsidTr="003905DA">
        <w:trPr>
          <w:tblHeader/>
          <w:jc w:val="center"/>
        </w:trPr>
        <w:tc>
          <w:tcPr>
            <w:tcW w:w="1053" w:type="dxa"/>
            <w:tcBorders>
              <w:top w:val="nil"/>
              <w:left w:val="single" w:sz="4" w:space="0" w:color="auto"/>
              <w:bottom w:val="single" w:sz="4" w:space="0" w:color="auto"/>
              <w:right w:val="single" w:sz="4" w:space="0" w:color="auto"/>
            </w:tcBorders>
          </w:tcPr>
          <w:p w:rsidR="009E6DEA" w:rsidRDefault="009E6DEA" w:rsidP="00B93429">
            <w:pPr>
              <w:pStyle w:val="TAH"/>
              <w:keepLines w:val="0"/>
              <w:widowControl w:val="0"/>
              <w:rPr>
                <w:sz w:val="16"/>
                <w:szCs w:val="16"/>
              </w:rPr>
            </w:pPr>
          </w:p>
        </w:tc>
        <w:tc>
          <w:tcPr>
            <w:tcW w:w="3629" w:type="dxa"/>
            <w:tcBorders>
              <w:top w:val="nil"/>
              <w:left w:val="single" w:sz="4" w:space="0" w:color="auto"/>
              <w:bottom w:val="single" w:sz="4" w:space="0" w:color="auto"/>
              <w:right w:val="single" w:sz="4" w:space="0" w:color="auto"/>
            </w:tcBorders>
          </w:tcPr>
          <w:p w:rsidR="009E6DEA" w:rsidRDefault="009E6DEA" w:rsidP="00B93429">
            <w:pPr>
              <w:pStyle w:val="TAH"/>
              <w:keepLines w:val="0"/>
              <w:widowControl w:val="0"/>
              <w:rPr>
                <w:sz w:val="16"/>
                <w:szCs w:val="16"/>
              </w:rPr>
            </w:pPr>
          </w:p>
        </w:tc>
        <w:tc>
          <w:tcPr>
            <w:tcW w:w="1083" w:type="dxa"/>
            <w:tcBorders>
              <w:top w:val="nil"/>
              <w:left w:val="single" w:sz="4" w:space="0" w:color="auto"/>
              <w:bottom w:val="single" w:sz="4" w:space="0" w:color="auto"/>
              <w:right w:val="single" w:sz="4" w:space="0" w:color="auto"/>
            </w:tcBorders>
          </w:tcPr>
          <w:p w:rsidR="009E6DEA" w:rsidRDefault="009E6DEA" w:rsidP="00B93429">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H"/>
              <w:keepLines w:val="0"/>
              <w:widowControl w:val="0"/>
              <w:rPr>
                <w:sz w:val="16"/>
                <w:szCs w:val="16"/>
              </w:rPr>
            </w:pPr>
            <w:r>
              <w:rPr>
                <w:sz w:val="16"/>
                <w:szCs w:val="16"/>
              </w:rPr>
              <w:t>Condition</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H"/>
              <w:keepLines w:val="0"/>
              <w:widowControl w:val="0"/>
              <w:rPr>
                <w:sz w:val="16"/>
                <w:szCs w:val="16"/>
              </w:rPr>
            </w:pPr>
            <w:r>
              <w:rPr>
                <w:sz w:val="16"/>
                <w:szCs w:val="16"/>
              </w:rPr>
              <w:t>Comment</w:t>
            </w:r>
            <w:r w:rsidRPr="00177C1E">
              <w:rPr>
                <w:sz w:val="16"/>
                <w:szCs w:val="16"/>
                <w:vertAlign w:val="superscript"/>
              </w:rPr>
              <w:t>(4)</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H"/>
              <w:keepLines w:val="0"/>
              <w:widowControl w:val="0"/>
              <w:rPr>
                <w:sz w:val="16"/>
                <w:szCs w:val="16"/>
              </w:rPr>
            </w:pPr>
            <w:r>
              <w:rPr>
                <w:sz w:val="16"/>
                <w:szCs w:val="16"/>
              </w:rPr>
              <w:t>Release RAT</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9.3</w:t>
            </w:r>
          </w:p>
        </w:tc>
        <w:tc>
          <w:tcPr>
            <w:tcW w:w="3629"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LPP Procedures</w:t>
            </w:r>
          </w:p>
        </w:tc>
        <w:tc>
          <w:tcPr>
            <w:tcW w:w="1083"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4180"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9.3.1</w:t>
            </w:r>
          </w:p>
        </w:tc>
        <w:tc>
          <w:tcPr>
            <w:tcW w:w="3629" w:type="dxa"/>
            <w:tcBorders>
              <w:top w:val="single" w:sz="4" w:space="0" w:color="auto"/>
              <w:left w:val="single" w:sz="4" w:space="0" w:color="auto"/>
              <w:bottom w:val="single" w:sz="4" w:space="0" w:color="auto"/>
              <w:right w:val="single" w:sz="4" w:space="0" w:color="auto"/>
            </w:tcBorders>
            <w:shd w:val="clear" w:color="auto" w:fill="E6E6E6"/>
            <w:hideMark/>
          </w:tcPr>
          <w:p w:rsidR="009E6DEA" w:rsidRDefault="009E6DEA" w:rsidP="00B93429">
            <w:pPr>
              <w:pStyle w:val="TAL"/>
              <w:keepLines w:val="0"/>
              <w:widowControl w:val="0"/>
              <w:rPr>
                <w:b/>
                <w:bCs/>
                <w:sz w:val="16"/>
                <w:szCs w:val="16"/>
              </w:rPr>
            </w:pPr>
            <w:r>
              <w:rPr>
                <w:b/>
                <w:bCs/>
                <w:sz w:val="16"/>
                <w:szCs w:val="16"/>
              </w:rPr>
              <w:t>LPP Common Procedures</w:t>
            </w:r>
          </w:p>
        </w:tc>
        <w:tc>
          <w:tcPr>
            <w:tcW w:w="1083"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C"/>
              <w:keepLines w:val="0"/>
              <w:widowControl w:val="0"/>
              <w:rPr>
                <w:sz w:val="16"/>
                <w:szCs w:val="16"/>
              </w:rPr>
            </w:pPr>
          </w:p>
        </w:tc>
        <w:tc>
          <w:tcPr>
            <w:tcW w:w="4180"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E6E6E6"/>
          </w:tcPr>
          <w:p w:rsidR="009E6DEA" w:rsidRDefault="009E6DEA" w:rsidP="00B93429">
            <w:pPr>
              <w:pStyle w:val="TAL"/>
              <w:keepLines w:val="0"/>
              <w:widowControl w:val="0"/>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9.3.1.1</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Position Capability Transfer</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lang w:eastAsia="ja-JP"/>
              </w:rPr>
              <w:t>C01ns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9.3.1.2_11s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LPP Abort: Subtest 11</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9.3.1.2_12s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LPP Abort: Subtest 12</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9.3.1.2_13s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13</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Bluetooth</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C04ns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9.3.1.2_17s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Abort: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9.3.2</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LPP Transport</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9.3.2.1</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Duplicated Message</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9.3.2.2</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Acknowledgement</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9.3.2.3</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Retransmission</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C07ns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9.3.3</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LPP Error Handling</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9.3.3.1</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Void</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9.3.3.1A</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Void</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9.3.3.1B</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LPP Requested Method not Supported - UE-Assisted</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r w:rsidRPr="001C234B">
              <w:rPr>
                <w:sz w:val="16"/>
                <w:szCs w:val="16"/>
                <w:vertAlign w:val="superscript"/>
              </w:rPr>
              <w:t xml:space="preserve"> (</w:t>
            </w:r>
            <w:r w:rsidRPr="001C234B">
              <w:rPr>
                <w:rFonts w:hint="eastAsia"/>
                <w:sz w:val="16"/>
                <w:szCs w:val="16"/>
                <w:vertAlign w:val="superscript"/>
                <w:lang w:eastAsia="zh-CN"/>
              </w:rPr>
              <w:t>5</w:t>
            </w:r>
            <w:r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C08ns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at least one of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GNSS</w:t>
            </w:r>
            <w:r>
              <w:rPr>
                <w:vertAlign w:val="superscript"/>
              </w:rPr>
              <w:t>(1)</w:t>
            </w:r>
            <w:r>
              <w:rPr>
                <w:sz w:val="16"/>
                <w:szCs w:val="16"/>
                <w:lang w:eastAsia="ja-JP"/>
              </w:rPr>
              <w:t>,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OTDOA</w:t>
            </w:r>
            <w:r>
              <w:rPr>
                <w:vertAlign w:val="superscript"/>
              </w:rPr>
              <w:t>(6)</w:t>
            </w:r>
            <w:r>
              <w:rPr>
                <w:sz w:val="16"/>
                <w:szCs w:val="16"/>
                <w:lang w:eastAsia="ja-JP"/>
              </w:rPr>
              <w:t>,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ECID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WLAN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MBS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Bluetooth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 xml:space="preserve">Sensor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DL-TDOA</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Multi-RTT</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NR E-CID</w:t>
            </w:r>
            <w:r w:rsidRPr="001C234B">
              <w:rPr>
                <w:sz w:val="16"/>
                <w:szCs w:val="16"/>
                <w:lang w:eastAsia="ja-JP"/>
              </w:rPr>
              <w:t xml:space="preserve"> </w:t>
            </w:r>
            <w:r>
              <w:rPr>
                <w:sz w:val="16"/>
                <w:szCs w:val="16"/>
                <w:lang w:eastAsia="ja-JP"/>
              </w:rPr>
              <w:t>but not all of them</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9.3.4</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b/>
                <w:bCs/>
                <w:sz w:val="16"/>
                <w:szCs w:val="16"/>
              </w:rPr>
              <w:t>LPP Positioning Procedures</w:t>
            </w:r>
          </w:p>
        </w:tc>
        <w:tc>
          <w:tcPr>
            <w:tcW w:w="1083"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jc w:val="center"/>
              <w:rPr>
                <w:sz w:val="16"/>
                <w:szCs w:val="16"/>
              </w:rPr>
            </w:pP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C10ns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9.3.4.1_18s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UE-Based: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Assistance Data Delivery followed by Location Information Transfer: UE-</w:t>
            </w:r>
            <w:r w:rsidRPr="001C234B">
              <w:rPr>
                <w:sz w:val="16"/>
                <w:szCs w:val="16"/>
              </w:rPr>
              <w:lastRenderedPageBreak/>
              <w:t xml:space="preserve">Based: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ECID</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GNSS and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9.3.4.2_11s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9.3.4.2_12s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9.3.4.2_13s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13</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Bluetooth</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9.3.4.2_14s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keepNext/>
              <w:widowControl w:val="0"/>
              <w:spacing w:after="0"/>
              <w:jc w:val="center"/>
              <w:rPr>
                <w:rFonts w:ascii="Arial" w:hAnsi="Arial"/>
                <w:sz w:val="16"/>
                <w:szCs w:val="16"/>
              </w:rPr>
            </w:pPr>
            <w:r>
              <w:rPr>
                <w:rFonts w:ascii="Arial" w:hAnsi="Arial"/>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C14ns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9.3.4.2_18s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Assistance Data Delivery followed by Location Information Transfer: UE-Assisted: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C09ns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Assistance Data Delivery followed by Location Information Transfer: UE-</w:t>
            </w:r>
            <w:r w:rsidRPr="001C234B">
              <w:rPr>
                <w:sz w:val="16"/>
                <w:szCs w:val="16"/>
              </w:rPr>
              <w:lastRenderedPageBreak/>
              <w:t xml:space="preserve">Assisted: Subtest </w:t>
            </w:r>
            <w:r w:rsidRPr="001C234B">
              <w:rPr>
                <w:rFonts w:hint="eastAsia"/>
                <w:sz w:val="16"/>
                <w:szCs w:val="16"/>
                <w:lang w:eastAsia="zh-CN"/>
              </w:rPr>
              <w:t>22</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lastRenderedPageBreak/>
              <w:t>Rel-16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lastRenderedPageBreak/>
              <w:t>9.3.4.3_15s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C10ns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9.3.4.3_16s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C11ns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9.3.4.3_17s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9.3.4.3_18s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UE-Based: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C13ns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UE-Based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C02ns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Pr>
                <w:vertAlign w:val="superscript"/>
              </w:rPr>
              <w:t>(6)</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9.3.4.4_15s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15</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C14ns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9.3.4.4_16s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16</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C05ns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MBS</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9.3.4.4_17s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17</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C06ns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WLAN</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Tr="003905DA">
        <w:trPr>
          <w:jc w:val="center"/>
        </w:trPr>
        <w:tc>
          <w:tcPr>
            <w:tcW w:w="105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9.3.4.4_18s</w:t>
            </w:r>
          </w:p>
        </w:tc>
        <w:tc>
          <w:tcPr>
            <w:tcW w:w="3629"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rPr>
            </w:pPr>
            <w:r>
              <w:rPr>
                <w:sz w:val="16"/>
                <w:szCs w:val="16"/>
              </w:rPr>
              <w:t>E-SMLC Initiated Position Measurement without Assistance Data: UE-Assisted: Subtest 18</w:t>
            </w:r>
          </w:p>
        </w:tc>
        <w:tc>
          <w:tcPr>
            <w:tcW w:w="1083"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C"/>
              <w:keepLines w:val="0"/>
              <w:widowControl w:val="0"/>
              <w:rPr>
                <w:sz w:val="16"/>
                <w:szCs w:val="16"/>
                <w:lang w:eastAsia="ja-JP"/>
              </w:rPr>
            </w:pPr>
            <w:r>
              <w:rPr>
                <w:sz w:val="16"/>
                <w:szCs w:val="16"/>
                <w:lang w:eastAsia="ja-JP"/>
              </w:rPr>
              <w:t>C09ns</w:t>
            </w:r>
          </w:p>
        </w:tc>
        <w:tc>
          <w:tcPr>
            <w:tcW w:w="4180"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rPr>
                <w:sz w:val="16"/>
                <w:szCs w:val="16"/>
                <w:lang w:eastAsia="ja-JP"/>
              </w:rPr>
            </w:pPr>
            <w:r>
              <w:rPr>
                <w:sz w:val="16"/>
                <w:szCs w:val="16"/>
                <w:lang w:eastAsia="ja-JP"/>
              </w:rPr>
              <w:t>All UEs supporting UE-Assisted Sensor</w:t>
            </w:r>
          </w:p>
        </w:tc>
        <w:tc>
          <w:tcPr>
            <w:tcW w:w="127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L"/>
              <w:keepLines w:val="0"/>
              <w:widowControl w:val="0"/>
              <w:jc w:val="center"/>
              <w:rPr>
                <w:sz w:val="16"/>
                <w:szCs w:val="16"/>
              </w:rPr>
            </w:pPr>
            <w:r>
              <w:rPr>
                <w:sz w:val="16"/>
                <w:szCs w:val="16"/>
              </w:rPr>
              <w:t>Rel-15</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1C234B"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r>
              <w:rPr>
                <w:rFonts w:hint="eastAsia"/>
                <w:b/>
                <w:bCs/>
                <w:sz w:val="16"/>
                <w:szCs w:val="16"/>
                <w:lang w:eastAsia="zh-CN"/>
              </w:rPr>
              <w:t>9.4</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r w:rsidRPr="00AD706C">
              <w:rPr>
                <w:b/>
                <w:sz w:val="16"/>
                <w:szCs w:val="16"/>
              </w:rPr>
              <w:t>RRC Protocol Procedures</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jc w:val="center"/>
              <w:rPr>
                <w:sz w:val="16"/>
                <w:szCs w:val="16"/>
              </w:rPr>
            </w:pP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9.4.1_20s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9.4.1_21s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9.4.1_23s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Pr>
                <w:sz w:val="16"/>
                <w:szCs w:val="16"/>
                <w:lang w:eastAsia="ja-JP"/>
              </w:rPr>
              <w:t>C27ns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AD706C"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Default="009E6DEA" w:rsidP="00B93429">
            <w:pPr>
              <w:pStyle w:val="TAL"/>
              <w:keepLines w:val="0"/>
              <w:widowControl w:val="0"/>
              <w:rPr>
                <w:bCs/>
                <w:sz w:val="16"/>
                <w:szCs w:val="16"/>
                <w:lang w:eastAsia="zh-CN"/>
              </w:rPr>
            </w:pPr>
            <w:r>
              <w:rPr>
                <w:rFonts w:hint="eastAsia"/>
                <w:bCs/>
                <w:sz w:val="16"/>
                <w:szCs w:val="16"/>
                <w:lang w:eastAsia="zh-CN"/>
              </w:rPr>
              <w:t>9.4.1_24s</w:t>
            </w:r>
          </w:p>
        </w:tc>
        <w:tc>
          <w:tcPr>
            <w:tcW w:w="3629"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3"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C"/>
              <w:keepLines w:val="0"/>
              <w:widowControl w:val="0"/>
              <w:rPr>
                <w:sz w:val="16"/>
                <w:szCs w:val="16"/>
                <w:lang w:eastAsia="ja-JP"/>
              </w:rPr>
            </w:pPr>
            <w:r>
              <w:rPr>
                <w:sz w:val="16"/>
                <w:szCs w:val="16"/>
                <w:lang w:eastAsia="ja-JP"/>
              </w:rPr>
              <w:t>C28ns</w:t>
            </w:r>
          </w:p>
        </w:tc>
        <w:tc>
          <w:tcPr>
            <w:tcW w:w="4180"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5" w:type="dxa"/>
            <w:tcBorders>
              <w:top w:val="single" w:sz="4" w:space="0" w:color="auto"/>
              <w:left w:val="single" w:sz="4" w:space="0" w:color="auto"/>
              <w:bottom w:val="single" w:sz="4" w:space="0" w:color="auto"/>
              <w:right w:val="single" w:sz="4" w:space="0" w:color="auto"/>
            </w:tcBorders>
          </w:tcPr>
          <w:p w:rsidR="009E6DEA" w:rsidRPr="00AD706C"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EF254E"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rPr>
                <w:bCs/>
                <w:sz w:val="16"/>
                <w:szCs w:val="16"/>
                <w:lang w:eastAsia="zh-CN"/>
              </w:rPr>
            </w:pPr>
            <w:r w:rsidRPr="00EF254E">
              <w:rPr>
                <w:rFonts w:hint="eastAsia"/>
                <w:bCs/>
                <w:sz w:val="16"/>
                <w:szCs w:val="16"/>
                <w:lang w:eastAsia="zh-CN"/>
              </w:rPr>
              <w:t>9.4.1_25s</w:t>
            </w:r>
          </w:p>
        </w:tc>
        <w:tc>
          <w:tcPr>
            <w:tcW w:w="3629"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3"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5" w:type="dxa"/>
            <w:tcBorders>
              <w:top w:val="single" w:sz="4" w:space="0" w:color="auto"/>
              <w:left w:val="single" w:sz="4" w:space="0" w:color="auto"/>
              <w:bottom w:val="single" w:sz="4" w:space="0" w:color="auto"/>
              <w:right w:val="single" w:sz="4" w:space="0" w:color="auto"/>
            </w:tcBorders>
          </w:tcPr>
          <w:p w:rsidR="009E6DEA" w:rsidRPr="00EF254E" w:rsidRDefault="009E6DEA" w:rsidP="00B93429">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9.4.2_20s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20</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9.4.2_21s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w:t>
            </w:r>
            <w:r w:rsidRPr="00B71FB1">
              <w:rPr>
                <w:sz w:val="16"/>
                <w:szCs w:val="16"/>
              </w:rPr>
              <w:lastRenderedPageBreak/>
              <w:t>offset</w:t>
            </w:r>
            <w:r>
              <w:rPr>
                <w:rFonts w:hint="eastAsia"/>
                <w:sz w:val="16"/>
                <w:szCs w:val="16"/>
                <w:lang w:eastAsia="zh-CN"/>
              </w:rPr>
              <w:t>: Subtest 21</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lastRenderedPageBreak/>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lastRenderedPageBreak/>
              <w:t>9.4.2_23s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C27ns</w:t>
            </w:r>
          </w:p>
        </w:tc>
        <w:tc>
          <w:tcPr>
            <w:tcW w:w="4180"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9.4.2_24s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C28ns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9.4.3_20s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9.4.3_21s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9.4.3_23s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C27ns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Pr>
                <w:rFonts w:hint="eastAsia"/>
                <w:bCs/>
                <w:sz w:val="16"/>
                <w:szCs w:val="16"/>
                <w:lang w:eastAsia="zh-CN"/>
              </w:rPr>
              <w:t>9.4.3_24s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Pr>
                <w:sz w:val="16"/>
                <w:szCs w:val="16"/>
                <w:lang w:eastAsia="ja-JP"/>
              </w:rPr>
              <w:t>C28ns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9E6DEA" w:rsidRPr="00B71FB1" w:rsidTr="003905DA">
        <w:trPr>
          <w:jc w:val="center"/>
        </w:trPr>
        <w:tc>
          <w:tcPr>
            <w:tcW w:w="105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29"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3"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0"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5" w:type="dxa"/>
            <w:tcBorders>
              <w:top w:val="single" w:sz="4" w:space="0" w:color="auto"/>
              <w:left w:val="single" w:sz="4" w:space="0" w:color="auto"/>
              <w:bottom w:val="single" w:sz="4" w:space="0" w:color="auto"/>
              <w:right w:val="single" w:sz="4" w:space="0" w:color="auto"/>
            </w:tcBorders>
          </w:tcPr>
          <w:p w:rsidR="009E6DEA" w:rsidRPr="00B71FB1" w:rsidRDefault="009E6DEA" w:rsidP="00B93429">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1C3746" w:rsidRPr="00B71FB1" w:rsidTr="003905DA">
        <w:trPr>
          <w:jc w:val="center"/>
          <w:ins w:id="2" w:author="CATT" w:date="2023-03-29T11:02:00Z"/>
        </w:trPr>
        <w:tc>
          <w:tcPr>
            <w:tcW w:w="1053" w:type="dxa"/>
            <w:tcBorders>
              <w:top w:val="single" w:sz="4" w:space="0" w:color="auto"/>
              <w:left w:val="single" w:sz="4" w:space="0" w:color="auto"/>
              <w:bottom w:val="single" w:sz="4" w:space="0" w:color="auto"/>
              <w:right w:val="single" w:sz="4" w:space="0" w:color="auto"/>
            </w:tcBorders>
          </w:tcPr>
          <w:p w:rsidR="001C3746" w:rsidRPr="00EF254E" w:rsidRDefault="001C3746" w:rsidP="001C3746">
            <w:pPr>
              <w:pStyle w:val="TAL"/>
              <w:keepLines w:val="0"/>
              <w:widowControl w:val="0"/>
              <w:rPr>
                <w:ins w:id="3" w:author="CATT" w:date="2023-03-29T11:02:00Z"/>
                <w:bCs/>
                <w:sz w:val="16"/>
                <w:szCs w:val="16"/>
                <w:lang w:eastAsia="zh-CN"/>
              </w:rPr>
            </w:pPr>
            <w:ins w:id="4" w:author="CATT" w:date="2023-03-29T11:02:00Z">
              <w:r w:rsidRPr="00EF254E">
                <w:rPr>
                  <w:rFonts w:hint="eastAsia"/>
                  <w:bCs/>
                  <w:sz w:val="16"/>
                  <w:szCs w:val="16"/>
                  <w:lang w:eastAsia="zh-CN"/>
                </w:rPr>
                <w:t>9.4.</w:t>
              </w:r>
            </w:ins>
            <w:ins w:id="5" w:author="CATT" w:date="2023-03-29T11:03:00Z">
              <w:r>
                <w:rPr>
                  <w:rFonts w:hint="eastAsia"/>
                  <w:bCs/>
                  <w:sz w:val="16"/>
                  <w:szCs w:val="16"/>
                  <w:lang w:eastAsia="zh-CN"/>
                </w:rPr>
                <w:t>4</w:t>
              </w:r>
            </w:ins>
            <w:ins w:id="6" w:author="CATT" w:date="2023-04-06T17:24:00Z">
              <w:r w:rsidR="00F31643">
                <w:rPr>
                  <w:rFonts w:hint="eastAsia"/>
                  <w:bCs/>
                  <w:sz w:val="16"/>
                  <w:szCs w:val="16"/>
                  <w:lang w:eastAsia="zh-CN"/>
                </w:rPr>
                <w:t>_26s</w:t>
              </w:r>
            </w:ins>
          </w:p>
        </w:tc>
        <w:tc>
          <w:tcPr>
            <w:tcW w:w="3629" w:type="dxa"/>
            <w:tcBorders>
              <w:top w:val="single" w:sz="4" w:space="0" w:color="auto"/>
              <w:left w:val="single" w:sz="4" w:space="0" w:color="auto"/>
              <w:bottom w:val="single" w:sz="4" w:space="0" w:color="auto"/>
              <w:right w:val="single" w:sz="4" w:space="0" w:color="auto"/>
            </w:tcBorders>
          </w:tcPr>
          <w:p w:rsidR="001C3746" w:rsidRPr="00481804" w:rsidRDefault="00F31643" w:rsidP="00F31643">
            <w:pPr>
              <w:pStyle w:val="TAL"/>
              <w:keepLines w:val="0"/>
              <w:widowControl w:val="0"/>
              <w:rPr>
                <w:ins w:id="7" w:author="CATT" w:date="2023-03-29T11:02:00Z"/>
                <w:sz w:val="16"/>
                <w:szCs w:val="16"/>
                <w:lang w:eastAsia="zh-CN"/>
              </w:rPr>
            </w:pPr>
            <w:ins w:id="8" w:author="CATT" w:date="2023-04-06T17:23:00Z">
              <w:r w:rsidRPr="00F31643">
                <w:rPr>
                  <w:sz w:val="16"/>
                  <w:szCs w:val="16"/>
                </w:rPr>
                <w:t>Pre-configured Measurement Gap Procedures</w:t>
              </w:r>
            </w:ins>
            <w:ins w:id="9" w:author="CATT" w:date="2023-04-06T17:24:00Z">
              <w:r>
                <w:rPr>
                  <w:rFonts w:hint="eastAsia"/>
                  <w:sz w:val="16"/>
                  <w:szCs w:val="16"/>
                  <w:lang w:eastAsia="zh-CN"/>
                </w:rPr>
                <w:t>: Subtest 26</w:t>
              </w:r>
            </w:ins>
          </w:p>
        </w:tc>
        <w:tc>
          <w:tcPr>
            <w:tcW w:w="1083" w:type="dxa"/>
            <w:tcBorders>
              <w:top w:val="single" w:sz="4" w:space="0" w:color="auto"/>
              <w:left w:val="single" w:sz="4" w:space="0" w:color="auto"/>
              <w:bottom w:val="single" w:sz="4" w:space="0" w:color="auto"/>
              <w:right w:val="single" w:sz="4" w:space="0" w:color="auto"/>
            </w:tcBorders>
          </w:tcPr>
          <w:p w:rsidR="001C3746" w:rsidRPr="00EF254E" w:rsidRDefault="001C3746" w:rsidP="00B93429">
            <w:pPr>
              <w:pStyle w:val="TAC"/>
              <w:keepLines w:val="0"/>
              <w:widowControl w:val="0"/>
              <w:rPr>
                <w:ins w:id="10" w:author="CATT" w:date="2023-03-29T11:02:00Z"/>
                <w:sz w:val="16"/>
                <w:szCs w:val="16"/>
              </w:rPr>
            </w:pPr>
            <w:ins w:id="11" w:author="CATT" w:date="2023-03-29T11:02: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1C3746" w:rsidRPr="00FC5303" w:rsidRDefault="001C3746" w:rsidP="005B11D9">
            <w:pPr>
              <w:pStyle w:val="TAC"/>
              <w:keepLines w:val="0"/>
              <w:widowControl w:val="0"/>
              <w:rPr>
                <w:ins w:id="12" w:author="CATT" w:date="2023-03-29T11:02:00Z"/>
                <w:sz w:val="16"/>
                <w:szCs w:val="16"/>
                <w:lang w:eastAsia="ja-JP"/>
              </w:rPr>
            </w:pPr>
            <w:ins w:id="13" w:author="CATT" w:date="2023-03-29T11:02:00Z">
              <w:r w:rsidRPr="00FC5303">
                <w:rPr>
                  <w:sz w:val="16"/>
                  <w:szCs w:val="16"/>
                  <w:lang w:eastAsia="ja-JP"/>
                </w:rPr>
                <w:t>C</w:t>
              </w:r>
            </w:ins>
            <w:ins w:id="14" w:author="CATT" w:date="2023-04-18T09:49:00Z">
              <w:r w:rsidR="005B11D9">
                <w:rPr>
                  <w:rFonts w:hint="eastAsia"/>
                  <w:sz w:val="16"/>
                  <w:szCs w:val="16"/>
                  <w:lang w:eastAsia="zh-CN"/>
                </w:rPr>
                <w:t>29</w:t>
              </w:r>
            </w:ins>
            <w:ins w:id="15" w:author="CATT" w:date="2023-03-29T11:02: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1C3746" w:rsidRPr="00EF254E" w:rsidRDefault="00F31643" w:rsidP="00B93429">
            <w:pPr>
              <w:pStyle w:val="TAL"/>
              <w:keepLines w:val="0"/>
              <w:widowControl w:val="0"/>
              <w:rPr>
                <w:ins w:id="16" w:author="CATT" w:date="2023-03-29T11:02:00Z"/>
                <w:sz w:val="16"/>
                <w:szCs w:val="16"/>
                <w:lang w:eastAsia="zh-CN"/>
              </w:rPr>
            </w:pPr>
            <w:ins w:id="17" w:author="CATT" w:date="2023-04-06T17:35:00Z">
              <w:r w:rsidRPr="001C234B">
                <w:rPr>
                  <w:sz w:val="16"/>
                  <w:szCs w:val="16"/>
                  <w:lang w:eastAsia="ja-JP"/>
                </w:rPr>
                <w:t xml:space="preserve">All UEs supporting UE-Assisted </w:t>
              </w:r>
              <w:r w:rsidRPr="001C234B">
                <w:rPr>
                  <w:rFonts w:hint="eastAsia"/>
                  <w:sz w:val="16"/>
                  <w:szCs w:val="16"/>
                  <w:lang w:eastAsia="ja-JP"/>
                </w:rPr>
                <w:t>Multi-RTT</w:t>
              </w:r>
            </w:ins>
            <w:ins w:id="18" w:author="CATT" w:date="2023-04-07T10:03:00Z">
              <w:r w:rsidR="008E48FE">
                <w:rPr>
                  <w:rFonts w:hint="eastAsia"/>
                  <w:sz w:val="16"/>
                  <w:szCs w:val="16"/>
                  <w:lang w:eastAsia="zh-CN"/>
                </w:rPr>
                <w:t xml:space="preserve"> and </w:t>
              </w:r>
            </w:ins>
            <w:ins w:id="19" w:author="CATT" w:date="2023-04-18T10:00:00Z">
              <w:r w:rsidR="00E03BBD" w:rsidRPr="00E03BBD">
                <w:rPr>
                  <w:sz w:val="16"/>
                  <w:szCs w:val="16"/>
                  <w:lang w:eastAsia="zh-CN"/>
                </w:rPr>
                <w:t>low latency measurement gap activation request</w:t>
              </w:r>
              <w:r w:rsidR="00E03BBD">
                <w:rPr>
                  <w:rFonts w:hint="eastAsia"/>
                  <w:sz w:val="16"/>
                  <w:szCs w:val="16"/>
                  <w:lang w:eastAsia="zh-CN"/>
                </w:rPr>
                <w:t xml:space="preserve"> and </w:t>
              </w:r>
            </w:ins>
            <w:proofErr w:type="spellStart"/>
            <w:ins w:id="20" w:author="CATT" w:date="2023-04-18T10:04:00Z">
              <w:r w:rsidR="00E03BBD" w:rsidRPr="00E03BBD">
                <w:rPr>
                  <w:sz w:val="16"/>
                  <w:szCs w:val="16"/>
                  <w:lang w:eastAsia="zh-CN"/>
                </w:rPr>
                <w:t>preconfiguration</w:t>
              </w:r>
              <w:proofErr w:type="spellEnd"/>
              <w:r w:rsidR="00E03BBD" w:rsidRPr="00E03BBD">
                <w:rPr>
                  <w:sz w:val="16"/>
                  <w:szCs w:val="16"/>
                  <w:lang w:eastAsia="zh-CN"/>
                </w:rPr>
                <w:t xml:space="preserve"> of MGs in RRC signalling for PRS measurements and the use of DL MAC CE from the </w:t>
              </w:r>
              <w:proofErr w:type="spellStart"/>
              <w:r w:rsidR="00E03BBD" w:rsidRPr="00E03BBD">
                <w:rPr>
                  <w:sz w:val="16"/>
                  <w:szCs w:val="16"/>
                  <w:lang w:eastAsia="zh-CN"/>
                </w:rPr>
                <w:t>gNB</w:t>
              </w:r>
              <w:proofErr w:type="spellEnd"/>
              <w:r w:rsidR="00E03BBD" w:rsidRPr="00E03BBD">
                <w:rPr>
                  <w:sz w:val="16"/>
                  <w:szCs w:val="16"/>
                  <w:lang w:eastAsia="zh-CN"/>
                </w:rPr>
                <w:t xml:space="preserve"> to activate/deactivate the preconfigured MG</w:t>
              </w:r>
              <w:r w:rsidR="00E03BBD">
                <w:rPr>
                  <w:rFonts w:hint="eastAsia"/>
                  <w:sz w:val="16"/>
                  <w:szCs w:val="16"/>
                  <w:lang w:eastAsia="zh-CN"/>
                </w:rPr>
                <w:t xml:space="preserve"> and </w:t>
              </w:r>
            </w:ins>
            <w:ins w:id="21" w:author="CATT" w:date="2023-04-18T10:05:00Z">
              <w:r w:rsidR="00DA4FB5">
                <w:rPr>
                  <w:rFonts w:hint="eastAsia"/>
                  <w:sz w:val="16"/>
                  <w:szCs w:val="16"/>
                  <w:lang w:eastAsia="zh-CN"/>
                </w:rPr>
                <w:t xml:space="preserve">the use of </w:t>
              </w:r>
            </w:ins>
            <w:ins w:id="22" w:author="CATT" w:date="2023-04-18T10:04:00Z">
              <w:r w:rsidR="00E03BBD" w:rsidRPr="00E03BBD">
                <w:rPr>
                  <w:sz w:val="16"/>
                  <w:szCs w:val="16"/>
                  <w:lang w:eastAsia="zh-CN"/>
                </w:rPr>
                <w:t>UL MAC CE to request the activation/deactivation of the preconfigured MG for PRS measurements</w:t>
              </w:r>
            </w:ins>
          </w:p>
        </w:tc>
        <w:tc>
          <w:tcPr>
            <w:tcW w:w="1275" w:type="dxa"/>
            <w:tcBorders>
              <w:top w:val="single" w:sz="4" w:space="0" w:color="auto"/>
              <w:left w:val="single" w:sz="4" w:space="0" w:color="auto"/>
              <w:bottom w:val="single" w:sz="4" w:space="0" w:color="auto"/>
              <w:right w:val="single" w:sz="4" w:space="0" w:color="auto"/>
            </w:tcBorders>
          </w:tcPr>
          <w:p w:rsidR="001C3746" w:rsidRPr="00EF254E" w:rsidRDefault="001C3746" w:rsidP="00B93429">
            <w:pPr>
              <w:pStyle w:val="TAL"/>
              <w:keepLines w:val="0"/>
              <w:widowControl w:val="0"/>
              <w:jc w:val="center"/>
              <w:rPr>
                <w:ins w:id="23" w:author="CATT" w:date="2023-03-29T11:02:00Z"/>
                <w:sz w:val="16"/>
                <w:szCs w:val="16"/>
              </w:rPr>
            </w:pPr>
            <w:ins w:id="24" w:author="CATT" w:date="2023-03-29T11:02:00Z">
              <w:r w:rsidRPr="00EF254E">
                <w:rPr>
                  <w:sz w:val="16"/>
                  <w:szCs w:val="16"/>
                </w:rPr>
                <w:t>Rel-1</w:t>
              </w:r>
              <w:r>
                <w:rPr>
                  <w:rFonts w:hint="eastAsia"/>
                  <w:sz w:val="16"/>
                  <w:szCs w:val="16"/>
                  <w:lang w:eastAsia="zh-CN"/>
                </w:rPr>
                <w:t>7</w:t>
              </w:r>
            </w:ins>
          </w:p>
        </w:tc>
      </w:tr>
      <w:tr w:rsidR="00F31643" w:rsidRPr="00B71FB1" w:rsidTr="003905DA">
        <w:trPr>
          <w:jc w:val="center"/>
          <w:ins w:id="25" w:author="CATT" w:date="2023-04-06T17:23:00Z"/>
        </w:trPr>
        <w:tc>
          <w:tcPr>
            <w:tcW w:w="1053" w:type="dxa"/>
            <w:tcBorders>
              <w:top w:val="single" w:sz="4" w:space="0" w:color="auto"/>
              <w:left w:val="single" w:sz="4" w:space="0" w:color="auto"/>
              <w:bottom w:val="single" w:sz="4" w:space="0" w:color="auto"/>
              <w:right w:val="single" w:sz="4" w:space="0" w:color="auto"/>
            </w:tcBorders>
          </w:tcPr>
          <w:p w:rsidR="00F31643" w:rsidRPr="00EF254E" w:rsidRDefault="00F31643" w:rsidP="00F31643">
            <w:pPr>
              <w:pStyle w:val="TAL"/>
              <w:keepLines w:val="0"/>
              <w:widowControl w:val="0"/>
              <w:rPr>
                <w:ins w:id="26" w:author="CATT" w:date="2023-04-06T17:23:00Z"/>
                <w:bCs/>
                <w:sz w:val="16"/>
                <w:szCs w:val="16"/>
                <w:lang w:eastAsia="zh-CN"/>
              </w:rPr>
            </w:pPr>
            <w:ins w:id="27" w:author="CATT" w:date="2023-04-06T17:24:00Z">
              <w:r w:rsidRPr="00EF254E">
                <w:rPr>
                  <w:rFonts w:hint="eastAsia"/>
                  <w:bCs/>
                  <w:sz w:val="16"/>
                  <w:szCs w:val="16"/>
                  <w:lang w:eastAsia="zh-CN"/>
                </w:rPr>
                <w:t>9.4.</w:t>
              </w:r>
              <w:r>
                <w:rPr>
                  <w:rFonts w:hint="eastAsia"/>
                  <w:bCs/>
                  <w:sz w:val="16"/>
                  <w:szCs w:val="16"/>
                  <w:lang w:eastAsia="zh-CN"/>
                </w:rPr>
                <w:t>4_27s</w:t>
              </w:r>
            </w:ins>
          </w:p>
        </w:tc>
        <w:tc>
          <w:tcPr>
            <w:tcW w:w="3629" w:type="dxa"/>
            <w:tcBorders>
              <w:top w:val="single" w:sz="4" w:space="0" w:color="auto"/>
              <w:left w:val="single" w:sz="4" w:space="0" w:color="auto"/>
              <w:bottom w:val="single" w:sz="4" w:space="0" w:color="auto"/>
              <w:right w:val="single" w:sz="4" w:space="0" w:color="auto"/>
            </w:tcBorders>
          </w:tcPr>
          <w:p w:rsidR="00F31643" w:rsidRPr="00F31643" w:rsidRDefault="00F31643" w:rsidP="00F31643">
            <w:pPr>
              <w:pStyle w:val="TAL"/>
              <w:keepLines w:val="0"/>
              <w:widowControl w:val="0"/>
              <w:rPr>
                <w:ins w:id="28" w:author="CATT" w:date="2023-04-06T17:23:00Z"/>
                <w:sz w:val="16"/>
                <w:szCs w:val="16"/>
                <w:lang w:eastAsia="zh-CN"/>
              </w:rPr>
            </w:pPr>
            <w:ins w:id="29" w:author="CATT" w:date="2023-04-06T17:24:00Z">
              <w:r w:rsidRPr="00F31643">
                <w:rPr>
                  <w:sz w:val="16"/>
                  <w:szCs w:val="16"/>
                </w:rPr>
                <w:t>Pre-configured Measurement Gap Procedures</w:t>
              </w:r>
              <w:r>
                <w:rPr>
                  <w:rFonts w:hint="eastAsia"/>
                  <w:sz w:val="16"/>
                  <w:szCs w:val="16"/>
                  <w:lang w:eastAsia="zh-CN"/>
                </w:rPr>
                <w:t>: Subtest 27</w:t>
              </w:r>
            </w:ins>
          </w:p>
        </w:tc>
        <w:tc>
          <w:tcPr>
            <w:tcW w:w="1083"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C"/>
              <w:keepLines w:val="0"/>
              <w:widowControl w:val="0"/>
              <w:rPr>
                <w:ins w:id="30" w:author="CATT" w:date="2023-04-06T17:23:00Z"/>
                <w:sz w:val="16"/>
                <w:szCs w:val="16"/>
              </w:rPr>
            </w:pPr>
            <w:ins w:id="31" w:author="CATT" w:date="2023-04-06T17: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F31643" w:rsidRPr="00FC5303" w:rsidRDefault="00F31643" w:rsidP="005B11D9">
            <w:pPr>
              <w:pStyle w:val="TAC"/>
              <w:keepLines w:val="0"/>
              <w:widowControl w:val="0"/>
              <w:rPr>
                <w:ins w:id="32" w:author="CATT" w:date="2023-04-06T17:23:00Z"/>
                <w:sz w:val="16"/>
                <w:szCs w:val="16"/>
                <w:lang w:eastAsia="ja-JP"/>
              </w:rPr>
            </w:pPr>
            <w:ins w:id="33" w:author="CATT" w:date="2023-04-06T17:25:00Z">
              <w:r w:rsidRPr="00FC5303">
                <w:rPr>
                  <w:sz w:val="16"/>
                  <w:szCs w:val="16"/>
                  <w:lang w:eastAsia="ja-JP"/>
                </w:rPr>
                <w:t>C</w:t>
              </w:r>
            </w:ins>
            <w:ins w:id="34" w:author="CATT" w:date="2023-04-18T09:49:00Z">
              <w:r w:rsidR="005B11D9">
                <w:rPr>
                  <w:rFonts w:hint="eastAsia"/>
                  <w:sz w:val="16"/>
                  <w:szCs w:val="16"/>
                  <w:lang w:eastAsia="zh-CN"/>
                </w:rPr>
                <w:t>30</w:t>
              </w:r>
            </w:ins>
            <w:ins w:id="35" w:author="CATT" w:date="2023-04-06T17: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F31643" w:rsidRDefault="00F31643" w:rsidP="00B93429">
            <w:pPr>
              <w:pStyle w:val="TAL"/>
              <w:keepLines w:val="0"/>
              <w:widowControl w:val="0"/>
              <w:rPr>
                <w:ins w:id="36" w:author="CATT" w:date="2023-04-06T17:23:00Z"/>
                <w:sz w:val="16"/>
                <w:szCs w:val="16"/>
                <w:lang w:eastAsia="ja-JP"/>
              </w:rPr>
            </w:pPr>
            <w:ins w:id="37" w:author="CATT" w:date="2023-04-06T17:35: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ins>
            <w:proofErr w:type="spellEnd"/>
            <w:ins w:id="38" w:author="CATT" w:date="2023-04-18T10:06:00Z">
              <w:r w:rsidR="00DA4FB5">
                <w:rPr>
                  <w:rFonts w:hint="eastAsia"/>
                  <w:sz w:val="16"/>
                  <w:szCs w:val="16"/>
                  <w:lang w:eastAsia="zh-CN"/>
                </w:rPr>
                <w:t xml:space="preserve"> and </w:t>
              </w:r>
              <w:r w:rsidR="00DA4FB5" w:rsidRPr="00E03BBD">
                <w:rPr>
                  <w:sz w:val="16"/>
                  <w:szCs w:val="16"/>
                  <w:lang w:eastAsia="zh-CN"/>
                </w:rPr>
                <w:t>low latency measurement gap activation request</w:t>
              </w:r>
              <w:r w:rsidR="00DA4FB5">
                <w:rPr>
                  <w:rFonts w:hint="eastAsia"/>
                  <w:sz w:val="16"/>
                  <w:szCs w:val="16"/>
                  <w:lang w:eastAsia="zh-CN"/>
                </w:rPr>
                <w:t xml:space="preserve"> and </w:t>
              </w:r>
              <w:proofErr w:type="spellStart"/>
              <w:r w:rsidR="00DA4FB5" w:rsidRPr="00E03BBD">
                <w:rPr>
                  <w:sz w:val="16"/>
                  <w:szCs w:val="16"/>
                  <w:lang w:eastAsia="zh-CN"/>
                </w:rPr>
                <w:t>preconfiguration</w:t>
              </w:r>
              <w:proofErr w:type="spellEnd"/>
              <w:r w:rsidR="00DA4FB5" w:rsidRPr="00E03BBD">
                <w:rPr>
                  <w:sz w:val="16"/>
                  <w:szCs w:val="16"/>
                  <w:lang w:eastAsia="zh-CN"/>
                </w:rPr>
                <w:t xml:space="preserve"> of MGs in RRC signalling for PRS measurements and the use of DL MAC CE from the </w:t>
              </w:r>
              <w:proofErr w:type="spellStart"/>
              <w:r w:rsidR="00DA4FB5" w:rsidRPr="00E03BBD">
                <w:rPr>
                  <w:sz w:val="16"/>
                  <w:szCs w:val="16"/>
                  <w:lang w:eastAsia="zh-CN"/>
                </w:rPr>
                <w:t>gNB</w:t>
              </w:r>
              <w:proofErr w:type="spellEnd"/>
              <w:r w:rsidR="00DA4FB5" w:rsidRPr="00E03BBD">
                <w:rPr>
                  <w:sz w:val="16"/>
                  <w:szCs w:val="16"/>
                  <w:lang w:eastAsia="zh-CN"/>
                </w:rPr>
                <w:t xml:space="preserve"> to activate/deactivate the preconfigured MG</w:t>
              </w:r>
              <w:r w:rsidR="00DA4FB5">
                <w:rPr>
                  <w:rFonts w:hint="eastAsia"/>
                  <w:sz w:val="16"/>
                  <w:szCs w:val="16"/>
                  <w:lang w:eastAsia="zh-CN"/>
                </w:rPr>
                <w:t xml:space="preserve"> and the use of </w:t>
              </w:r>
              <w:r w:rsidR="00DA4FB5" w:rsidRPr="00E03BBD">
                <w:rPr>
                  <w:sz w:val="16"/>
                  <w:szCs w:val="16"/>
                  <w:lang w:eastAsia="zh-CN"/>
                </w:rPr>
                <w:t>UL MAC CE to request the activation/deactivation of the preconfigured MG for PRS measurements</w:t>
              </w:r>
            </w:ins>
          </w:p>
        </w:tc>
        <w:tc>
          <w:tcPr>
            <w:tcW w:w="1275"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L"/>
              <w:keepLines w:val="0"/>
              <w:widowControl w:val="0"/>
              <w:jc w:val="center"/>
              <w:rPr>
                <w:ins w:id="39" w:author="CATT" w:date="2023-04-06T17:23:00Z"/>
                <w:sz w:val="16"/>
                <w:szCs w:val="16"/>
              </w:rPr>
            </w:pPr>
            <w:ins w:id="40" w:author="CATT" w:date="2023-04-06T17:25:00Z">
              <w:r w:rsidRPr="00EF254E">
                <w:rPr>
                  <w:sz w:val="16"/>
                  <w:szCs w:val="16"/>
                </w:rPr>
                <w:t>Rel-1</w:t>
              </w:r>
              <w:r>
                <w:rPr>
                  <w:rFonts w:hint="eastAsia"/>
                  <w:sz w:val="16"/>
                  <w:szCs w:val="16"/>
                  <w:lang w:eastAsia="zh-CN"/>
                </w:rPr>
                <w:t>7</w:t>
              </w:r>
            </w:ins>
          </w:p>
        </w:tc>
      </w:tr>
      <w:tr w:rsidR="00F31643" w:rsidRPr="00B71FB1" w:rsidTr="003905DA">
        <w:trPr>
          <w:jc w:val="center"/>
          <w:ins w:id="41" w:author="CATT" w:date="2023-04-06T17:23:00Z"/>
        </w:trPr>
        <w:tc>
          <w:tcPr>
            <w:tcW w:w="1053" w:type="dxa"/>
            <w:tcBorders>
              <w:top w:val="single" w:sz="4" w:space="0" w:color="auto"/>
              <w:left w:val="single" w:sz="4" w:space="0" w:color="auto"/>
              <w:bottom w:val="single" w:sz="4" w:space="0" w:color="auto"/>
              <w:right w:val="single" w:sz="4" w:space="0" w:color="auto"/>
            </w:tcBorders>
          </w:tcPr>
          <w:p w:rsidR="00F31643" w:rsidRPr="00EF254E" w:rsidRDefault="00F31643" w:rsidP="00F31643">
            <w:pPr>
              <w:pStyle w:val="TAL"/>
              <w:keepLines w:val="0"/>
              <w:widowControl w:val="0"/>
              <w:rPr>
                <w:ins w:id="42" w:author="CATT" w:date="2023-04-06T17:23:00Z"/>
                <w:bCs/>
                <w:sz w:val="16"/>
                <w:szCs w:val="16"/>
                <w:lang w:eastAsia="zh-CN"/>
              </w:rPr>
            </w:pPr>
            <w:ins w:id="43" w:author="CATT" w:date="2023-04-06T17:24:00Z">
              <w:r w:rsidRPr="00EF254E">
                <w:rPr>
                  <w:rFonts w:hint="eastAsia"/>
                  <w:bCs/>
                  <w:sz w:val="16"/>
                  <w:szCs w:val="16"/>
                  <w:lang w:eastAsia="zh-CN"/>
                </w:rPr>
                <w:t>9.4.</w:t>
              </w:r>
              <w:r>
                <w:rPr>
                  <w:rFonts w:hint="eastAsia"/>
                  <w:bCs/>
                  <w:sz w:val="16"/>
                  <w:szCs w:val="16"/>
                  <w:lang w:eastAsia="zh-CN"/>
                </w:rPr>
                <w:t>4_28s</w:t>
              </w:r>
            </w:ins>
          </w:p>
        </w:tc>
        <w:tc>
          <w:tcPr>
            <w:tcW w:w="3629" w:type="dxa"/>
            <w:tcBorders>
              <w:top w:val="single" w:sz="4" w:space="0" w:color="auto"/>
              <w:left w:val="single" w:sz="4" w:space="0" w:color="auto"/>
              <w:bottom w:val="single" w:sz="4" w:space="0" w:color="auto"/>
              <w:right w:val="single" w:sz="4" w:space="0" w:color="auto"/>
            </w:tcBorders>
          </w:tcPr>
          <w:p w:rsidR="00F31643" w:rsidRPr="00F31643" w:rsidRDefault="00F31643" w:rsidP="00F31643">
            <w:pPr>
              <w:pStyle w:val="TAL"/>
              <w:keepLines w:val="0"/>
              <w:widowControl w:val="0"/>
              <w:rPr>
                <w:ins w:id="44" w:author="CATT" w:date="2023-04-06T17:23:00Z"/>
                <w:sz w:val="16"/>
                <w:szCs w:val="16"/>
              </w:rPr>
            </w:pPr>
            <w:ins w:id="45" w:author="CATT" w:date="2023-04-06T17:24:00Z">
              <w:r w:rsidRPr="00F31643">
                <w:rPr>
                  <w:sz w:val="16"/>
                  <w:szCs w:val="16"/>
                </w:rPr>
                <w:t>Pre-configured Measurement Gap Procedures</w:t>
              </w:r>
              <w:r>
                <w:rPr>
                  <w:rFonts w:hint="eastAsia"/>
                  <w:sz w:val="16"/>
                  <w:szCs w:val="16"/>
                  <w:lang w:eastAsia="zh-CN"/>
                </w:rPr>
                <w:t>: Subtest 28</w:t>
              </w:r>
            </w:ins>
          </w:p>
        </w:tc>
        <w:tc>
          <w:tcPr>
            <w:tcW w:w="1083"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C"/>
              <w:keepLines w:val="0"/>
              <w:widowControl w:val="0"/>
              <w:rPr>
                <w:ins w:id="46" w:author="CATT" w:date="2023-04-06T17:23:00Z"/>
                <w:sz w:val="16"/>
                <w:szCs w:val="16"/>
              </w:rPr>
            </w:pPr>
            <w:ins w:id="47" w:author="CATT" w:date="2023-04-06T17: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F31643" w:rsidRPr="00FC5303" w:rsidRDefault="00F31643" w:rsidP="005B11D9">
            <w:pPr>
              <w:pStyle w:val="TAC"/>
              <w:keepLines w:val="0"/>
              <w:widowControl w:val="0"/>
              <w:rPr>
                <w:ins w:id="48" w:author="CATT" w:date="2023-04-06T17:23:00Z"/>
                <w:sz w:val="16"/>
                <w:szCs w:val="16"/>
                <w:lang w:eastAsia="ja-JP"/>
              </w:rPr>
            </w:pPr>
            <w:ins w:id="49" w:author="CATT" w:date="2023-04-06T17:25:00Z">
              <w:r w:rsidRPr="00FC5303">
                <w:rPr>
                  <w:sz w:val="16"/>
                  <w:szCs w:val="16"/>
                  <w:lang w:eastAsia="ja-JP"/>
                </w:rPr>
                <w:t>C</w:t>
              </w:r>
            </w:ins>
            <w:ins w:id="50" w:author="CATT" w:date="2023-04-18T09:49:00Z">
              <w:r w:rsidR="005B11D9">
                <w:rPr>
                  <w:rFonts w:hint="eastAsia"/>
                  <w:sz w:val="16"/>
                  <w:szCs w:val="16"/>
                  <w:lang w:eastAsia="zh-CN"/>
                </w:rPr>
                <w:t>31</w:t>
              </w:r>
            </w:ins>
            <w:ins w:id="51" w:author="CATT" w:date="2023-04-06T17: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F31643" w:rsidRDefault="00F31643" w:rsidP="00B93429">
            <w:pPr>
              <w:pStyle w:val="TAL"/>
              <w:keepLines w:val="0"/>
              <w:widowControl w:val="0"/>
              <w:rPr>
                <w:ins w:id="52" w:author="CATT" w:date="2023-04-06T17:23:00Z"/>
                <w:sz w:val="16"/>
                <w:szCs w:val="16"/>
                <w:lang w:eastAsia="ja-JP"/>
              </w:rPr>
            </w:pPr>
            <w:ins w:id="53" w:author="CATT" w:date="2023-04-06T17:35: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ins>
            <w:ins w:id="54" w:author="CATT" w:date="2023-04-18T10:06:00Z">
              <w:r w:rsidR="00DA4FB5">
                <w:rPr>
                  <w:rFonts w:hint="eastAsia"/>
                  <w:sz w:val="16"/>
                  <w:szCs w:val="16"/>
                  <w:lang w:eastAsia="zh-CN"/>
                </w:rPr>
                <w:t xml:space="preserve"> and </w:t>
              </w:r>
              <w:r w:rsidR="00DA4FB5" w:rsidRPr="00E03BBD">
                <w:rPr>
                  <w:sz w:val="16"/>
                  <w:szCs w:val="16"/>
                  <w:lang w:eastAsia="zh-CN"/>
                </w:rPr>
                <w:t>low latency measurement gap activation request</w:t>
              </w:r>
              <w:r w:rsidR="00DA4FB5">
                <w:rPr>
                  <w:rFonts w:hint="eastAsia"/>
                  <w:sz w:val="16"/>
                  <w:szCs w:val="16"/>
                  <w:lang w:eastAsia="zh-CN"/>
                </w:rPr>
                <w:t xml:space="preserve"> and </w:t>
              </w:r>
              <w:proofErr w:type="spellStart"/>
              <w:r w:rsidR="00DA4FB5" w:rsidRPr="00E03BBD">
                <w:rPr>
                  <w:sz w:val="16"/>
                  <w:szCs w:val="16"/>
                  <w:lang w:eastAsia="zh-CN"/>
                </w:rPr>
                <w:t>preconfiguration</w:t>
              </w:r>
              <w:proofErr w:type="spellEnd"/>
              <w:r w:rsidR="00DA4FB5" w:rsidRPr="00E03BBD">
                <w:rPr>
                  <w:sz w:val="16"/>
                  <w:szCs w:val="16"/>
                  <w:lang w:eastAsia="zh-CN"/>
                </w:rPr>
                <w:t xml:space="preserve"> of MGs in RRC signalling for PRS measurements and the use of DL MAC CE from the </w:t>
              </w:r>
              <w:proofErr w:type="spellStart"/>
              <w:r w:rsidR="00DA4FB5" w:rsidRPr="00E03BBD">
                <w:rPr>
                  <w:sz w:val="16"/>
                  <w:szCs w:val="16"/>
                  <w:lang w:eastAsia="zh-CN"/>
                </w:rPr>
                <w:t>gNB</w:t>
              </w:r>
              <w:proofErr w:type="spellEnd"/>
              <w:r w:rsidR="00DA4FB5" w:rsidRPr="00E03BBD">
                <w:rPr>
                  <w:sz w:val="16"/>
                  <w:szCs w:val="16"/>
                  <w:lang w:eastAsia="zh-CN"/>
                </w:rPr>
                <w:t xml:space="preserve"> to activate/deactivate the preconfigured MG</w:t>
              </w:r>
              <w:r w:rsidR="00DA4FB5">
                <w:rPr>
                  <w:rFonts w:hint="eastAsia"/>
                  <w:sz w:val="16"/>
                  <w:szCs w:val="16"/>
                  <w:lang w:eastAsia="zh-CN"/>
                </w:rPr>
                <w:t xml:space="preserve"> and the use of </w:t>
              </w:r>
              <w:r w:rsidR="00DA4FB5" w:rsidRPr="00E03BBD">
                <w:rPr>
                  <w:sz w:val="16"/>
                  <w:szCs w:val="16"/>
                  <w:lang w:eastAsia="zh-CN"/>
                </w:rPr>
                <w:t xml:space="preserve">UL MAC CE to request the activation/deactivation of the preconfigured MG for PRS </w:t>
              </w:r>
              <w:r w:rsidR="00DA4FB5" w:rsidRPr="00E03BBD">
                <w:rPr>
                  <w:sz w:val="16"/>
                  <w:szCs w:val="16"/>
                  <w:lang w:eastAsia="zh-CN"/>
                </w:rPr>
                <w:lastRenderedPageBreak/>
                <w:t>measurements</w:t>
              </w:r>
            </w:ins>
          </w:p>
        </w:tc>
        <w:tc>
          <w:tcPr>
            <w:tcW w:w="1275" w:type="dxa"/>
            <w:tcBorders>
              <w:top w:val="single" w:sz="4" w:space="0" w:color="auto"/>
              <w:left w:val="single" w:sz="4" w:space="0" w:color="auto"/>
              <w:bottom w:val="single" w:sz="4" w:space="0" w:color="auto"/>
              <w:right w:val="single" w:sz="4" w:space="0" w:color="auto"/>
            </w:tcBorders>
          </w:tcPr>
          <w:p w:rsidR="00F31643" w:rsidRPr="00EF254E" w:rsidRDefault="00F31643" w:rsidP="00B93429">
            <w:pPr>
              <w:pStyle w:val="TAL"/>
              <w:keepLines w:val="0"/>
              <w:widowControl w:val="0"/>
              <w:jc w:val="center"/>
              <w:rPr>
                <w:ins w:id="55" w:author="CATT" w:date="2023-04-06T17:23:00Z"/>
                <w:sz w:val="16"/>
                <w:szCs w:val="16"/>
              </w:rPr>
            </w:pPr>
            <w:ins w:id="56" w:author="CATT" w:date="2023-04-06T17:25:00Z">
              <w:r w:rsidRPr="00EF254E">
                <w:rPr>
                  <w:sz w:val="16"/>
                  <w:szCs w:val="16"/>
                </w:rPr>
                <w:lastRenderedPageBreak/>
                <w:t>Rel-1</w:t>
              </w:r>
              <w:r>
                <w:rPr>
                  <w:rFonts w:hint="eastAsia"/>
                  <w:sz w:val="16"/>
                  <w:szCs w:val="16"/>
                  <w:lang w:eastAsia="zh-CN"/>
                </w:rPr>
                <w:t>7</w:t>
              </w:r>
            </w:ins>
          </w:p>
        </w:tc>
      </w:tr>
      <w:tr w:rsidR="003905DA" w:rsidRPr="00B71FB1" w:rsidTr="003905DA">
        <w:trPr>
          <w:jc w:val="center"/>
          <w:ins w:id="57" w:author="CATT" w:date="2023-03-29T11:02:00Z"/>
        </w:trPr>
        <w:tc>
          <w:tcPr>
            <w:tcW w:w="1053" w:type="dxa"/>
            <w:tcBorders>
              <w:top w:val="single" w:sz="4" w:space="0" w:color="auto"/>
              <w:left w:val="single" w:sz="4" w:space="0" w:color="auto"/>
              <w:bottom w:val="single" w:sz="4" w:space="0" w:color="auto"/>
              <w:right w:val="single" w:sz="4" w:space="0" w:color="auto"/>
            </w:tcBorders>
          </w:tcPr>
          <w:p w:rsidR="003905DA" w:rsidRPr="00EF254E" w:rsidRDefault="003905DA" w:rsidP="003905DA">
            <w:pPr>
              <w:pStyle w:val="TAL"/>
              <w:keepLines w:val="0"/>
              <w:widowControl w:val="0"/>
              <w:rPr>
                <w:ins w:id="58" w:author="CATT" w:date="2023-03-29T11:02:00Z"/>
                <w:bCs/>
                <w:sz w:val="16"/>
                <w:szCs w:val="16"/>
                <w:lang w:eastAsia="zh-CN"/>
              </w:rPr>
            </w:pPr>
            <w:ins w:id="59" w:author="CATT" w:date="2023-04-17T14:25:00Z">
              <w:r w:rsidRPr="00EF254E">
                <w:rPr>
                  <w:rFonts w:hint="eastAsia"/>
                  <w:bCs/>
                  <w:sz w:val="16"/>
                  <w:szCs w:val="16"/>
                  <w:lang w:eastAsia="zh-CN"/>
                </w:rPr>
                <w:lastRenderedPageBreak/>
                <w:t>9.4.</w:t>
              </w:r>
              <w:r>
                <w:rPr>
                  <w:rFonts w:hint="eastAsia"/>
                  <w:bCs/>
                  <w:sz w:val="16"/>
                  <w:szCs w:val="16"/>
                  <w:lang w:eastAsia="zh-CN"/>
                </w:rPr>
                <w:t>5_26s</w:t>
              </w:r>
            </w:ins>
          </w:p>
        </w:tc>
        <w:tc>
          <w:tcPr>
            <w:tcW w:w="3629" w:type="dxa"/>
            <w:tcBorders>
              <w:top w:val="single" w:sz="4" w:space="0" w:color="auto"/>
              <w:left w:val="single" w:sz="4" w:space="0" w:color="auto"/>
              <w:bottom w:val="single" w:sz="4" w:space="0" w:color="auto"/>
              <w:right w:val="single" w:sz="4" w:space="0" w:color="auto"/>
            </w:tcBorders>
          </w:tcPr>
          <w:p w:rsidR="003905DA" w:rsidRPr="00D37012" w:rsidRDefault="003905DA" w:rsidP="00B93429">
            <w:pPr>
              <w:pStyle w:val="TAL"/>
              <w:keepLines w:val="0"/>
              <w:widowControl w:val="0"/>
              <w:rPr>
                <w:ins w:id="60" w:author="CATT" w:date="2023-03-29T11:02:00Z"/>
                <w:sz w:val="16"/>
                <w:szCs w:val="16"/>
              </w:rPr>
            </w:pPr>
            <w:ins w:id="61" w:author="CATT" w:date="2023-04-17T14:28:00Z">
              <w:r w:rsidRPr="003905DA">
                <w:rPr>
                  <w:sz w:val="16"/>
                  <w:szCs w:val="16"/>
                </w:rPr>
                <w:t>Pre-configured PRS processing window procedures</w:t>
              </w:r>
            </w:ins>
            <w:ins w:id="62" w:author="CATT" w:date="2023-04-17T14:29:00Z">
              <w:r>
                <w:rPr>
                  <w:rFonts w:hint="eastAsia"/>
                  <w:sz w:val="16"/>
                  <w:szCs w:val="16"/>
                  <w:lang w:eastAsia="zh-CN"/>
                </w:rPr>
                <w:t>: Subtest 26</w:t>
              </w:r>
            </w:ins>
          </w:p>
        </w:tc>
        <w:tc>
          <w:tcPr>
            <w:tcW w:w="1083"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C"/>
              <w:keepLines w:val="0"/>
              <w:widowControl w:val="0"/>
              <w:rPr>
                <w:ins w:id="63" w:author="CATT" w:date="2023-03-29T11:02:00Z"/>
                <w:sz w:val="16"/>
                <w:szCs w:val="16"/>
              </w:rPr>
            </w:pPr>
            <w:ins w:id="64" w:author="CATT" w:date="2023-03-29T11:03: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3905DA" w:rsidRPr="00FC5303" w:rsidRDefault="003905DA" w:rsidP="005B11D9">
            <w:pPr>
              <w:pStyle w:val="TAC"/>
              <w:keepLines w:val="0"/>
              <w:widowControl w:val="0"/>
              <w:rPr>
                <w:ins w:id="65" w:author="CATT" w:date="2023-03-29T11:02:00Z"/>
                <w:sz w:val="16"/>
                <w:szCs w:val="16"/>
                <w:lang w:eastAsia="ja-JP"/>
              </w:rPr>
            </w:pPr>
            <w:ins w:id="66" w:author="CATT" w:date="2023-03-29T11:03:00Z">
              <w:r w:rsidRPr="00FC5303">
                <w:rPr>
                  <w:sz w:val="16"/>
                  <w:szCs w:val="16"/>
                  <w:lang w:eastAsia="ja-JP"/>
                </w:rPr>
                <w:t>C</w:t>
              </w:r>
            </w:ins>
            <w:ins w:id="67" w:author="CATT" w:date="2023-04-18T09:49:00Z">
              <w:r w:rsidR="005B11D9">
                <w:rPr>
                  <w:rFonts w:hint="eastAsia"/>
                  <w:sz w:val="16"/>
                  <w:szCs w:val="16"/>
                  <w:lang w:eastAsia="zh-CN"/>
                </w:rPr>
                <w:t>32</w:t>
              </w:r>
            </w:ins>
            <w:ins w:id="68" w:author="CATT" w:date="2023-03-29T11:03: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3905DA" w:rsidRDefault="003905DA" w:rsidP="00DF6813">
            <w:pPr>
              <w:pStyle w:val="TAL"/>
              <w:keepLines w:val="0"/>
              <w:widowControl w:val="0"/>
              <w:rPr>
                <w:ins w:id="69" w:author="CATT" w:date="2023-03-29T11:02:00Z"/>
                <w:sz w:val="16"/>
                <w:szCs w:val="16"/>
                <w:lang w:eastAsia="ja-JP"/>
              </w:rPr>
            </w:pPr>
            <w:ins w:id="70" w:author="CATT" w:date="2023-04-17T14:29:00Z">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ins>
            <w:ins w:id="71" w:author="CATT" w:date="2023-05-12T11:47:00Z">
              <w:r w:rsidR="00DF6813" w:rsidRPr="005B11D9">
                <w:rPr>
                  <w:sz w:val="16"/>
                  <w:szCs w:val="16"/>
                  <w:lang w:eastAsia="zh-CN"/>
                </w:rPr>
                <w:t>DL-PRS Processing Capability outside MG</w:t>
              </w:r>
              <w:r w:rsidR="00DF6813">
                <w:rPr>
                  <w:rFonts w:hint="eastAsia"/>
                  <w:sz w:val="16"/>
                  <w:szCs w:val="16"/>
                  <w:lang w:eastAsia="zh-CN"/>
                </w:rPr>
                <w:t xml:space="preserve"> </w:t>
              </w:r>
            </w:ins>
            <w:ins w:id="72" w:author="CATT" w:date="2023-05-12T11:48:00Z">
              <w:r w:rsidR="00DF6813">
                <w:rPr>
                  <w:rFonts w:hint="eastAsia"/>
                  <w:sz w:val="16"/>
                  <w:szCs w:val="16"/>
                  <w:lang w:eastAsia="zh-CN"/>
                </w:rPr>
                <w:t xml:space="preserve">and </w:t>
              </w:r>
            </w:ins>
            <w:ins w:id="73" w:author="CATT" w:date="2023-05-11T14:32:00Z">
              <w:r w:rsidR="005D511C">
                <w:rPr>
                  <w:rFonts w:hint="eastAsia"/>
                  <w:sz w:val="16"/>
                  <w:szCs w:val="16"/>
                  <w:lang w:eastAsia="zh-CN"/>
                </w:rPr>
                <w:t>at least supporting on</w:t>
              </w:r>
            </w:ins>
            <w:ins w:id="74" w:author="CATT" w:date="2023-05-11T14:33:00Z">
              <w:r w:rsidR="005D511C">
                <w:rPr>
                  <w:rFonts w:hint="eastAsia"/>
                  <w:sz w:val="16"/>
                  <w:szCs w:val="16"/>
                  <w:lang w:eastAsia="zh-CN"/>
                </w:rPr>
                <w:t>e</w:t>
              </w:r>
            </w:ins>
            <w:ins w:id="75" w:author="CATT" w:date="2023-05-11T14:32:00Z">
              <w:r w:rsidR="005D511C">
                <w:rPr>
                  <w:rFonts w:hint="eastAsia"/>
                  <w:sz w:val="16"/>
                  <w:szCs w:val="16"/>
                  <w:lang w:eastAsia="zh-CN"/>
                </w:rPr>
                <w:t xml:space="preserve"> of </w:t>
              </w:r>
            </w:ins>
            <w:ins w:id="76" w:author="CATT" w:date="2023-05-11T14:33:00Z">
              <w:r w:rsidR="005D511C" w:rsidRPr="005D511C">
                <w:rPr>
                  <w:sz w:val="16"/>
                  <w:szCs w:val="16"/>
                  <w:lang w:eastAsia="zh-CN"/>
                </w:rPr>
                <w:t>prs-ProcessingWindowType1A</w:t>
              </w:r>
              <w:r w:rsidR="005D511C">
                <w:rPr>
                  <w:rFonts w:hint="eastAsia"/>
                  <w:sz w:val="16"/>
                  <w:szCs w:val="16"/>
                  <w:lang w:eastAsia="zh-CN"/>
                </w:rPr>
                <w:t xml:space="preserve"> or </w:t>
              </w:r>
              <w:r w:rsidR="005D511C" w:rsidRPr="005D511C">
                <w:rPr>
                  <w:sz w:val="16"/>
                  <w:szCs w:val="16"/>
                  <w:lang w:eastAsia="zh-CN"/>
                </w:rPr>
                <w:t>prs-ProcessingWindowType1</w:t>
              </w:r>
              <w:r w:rsidR="005D511C">
                <w:rPr>
                  <w:rFonts w:hint="eastAsia"/>
                  <w:sz w:val="16"/>
                  <w:szCs w:val="16"/>
                  <w:lang w:eastAsia="zh-CN"/>
                </w:rPr>
                <w:t>B</w:t>
              </w:r>
            </w:ins>
            <w:ins w:id="77" w:author="CATT" w:date="2023-05-11T14:34:00Z">
              <w:r w:rsidR="005D511C">
                <w:rPr>
                  <w:rFonts w:hint="eastAsia"/>
                  <w:sz w:val="16"/>
                  <w:szCs w:val="16"/>
                  <w:lang w:eastAsia="zh-CN"/>
                </w:rPr>
                <w:t xml:space="preserve"> or </w:t>
              </w:r>
              <w:r w:rsidR="005D511C" w:rsidRPr="005D511C">
                <w:rPr>
                  <w:sz w:val="16"/>
                  <w:szCs w:val="16"/>
                  <w:lang w:eastAsia="zh-CN"/>
                </w:rPr>
                <w:t>prs-ProcessingWindowType</w:t>
              </w:r>
              <w:r w:rsidR="005D511C">
                <w:rPr>
                  <w:rFonts w:hint="eastAsia"/>
                  <w:sz w:val="16"/>
                  <w:szCs w:val="16"/>
                  <w:lang w:eastAsia="zh-CN"/>
                </w:rPr>
                <w:t>2</w:t>
              </w:r>
            </w:ins>
          </w:p>
        </w:tc>
        <w:tc>
          <w:tcPr>
            <w:tcW w:w="1275"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L"/>
              <w:keepLines w:val="0"/>
              <w:widowControl w:val="0"/>
              <w:jc w:val="center"/>
              <w:rPr>
                <w:ins w:id="78" w:author="CATT" w:date="2023-03-29T11:02:00Z"/>
                <w:sz w:val="16"/>
                <w:szCs w:val="16"/>
              </w:rPr>
            </w:pPr>
            <w:ins w:id="79" w:author="CATT" w:date="2023-03-29T11:03:00Z">
              <w:r w:rsidRPr="00EF254E">
                <w:rPr>
                  <w:sz w:val="16"/>
                  <w:szCs w:val="16"/>
                </w:rPr>
                <w:t>Rel-1</w:t>
              </w:r>
              <w:r>
                <w:rPr>
                  <w:rFonts w:hint="eastAsia"/>
                  <w:sz w:val="16"/>
                  <w:szCs w:val="16"/>
                  <w:lang w:eastAsia="zh-CN"/>
                </w:rPr>
                <w:t>7</w:t>
              </w:r>
            </w:ins>
          </w:p>
        </w:tc>
      </w:tr>
      <w:tr w:rsidR="003905DA" w:rsidRPr="00B71FB1" w:rsidTr="00F31643">
        <w:trPr>
          <w:jc w:val="center"/>
          <w:ins w:id="80" w:author="CATT" w:date="2023-04-17T14:25:00Z"/>
        </w:trPr>
        <w:tc>
          <w:tcPr>
            <w:tcW w:w="1053" w:type="dxa"/>
            <w:tcBorders>
              <w:top w:val="single" w:sz="4" w:space="0" w:color="auto"/>
              <w:left w:val="single" w:sz="4" w:space="0" w:color="auto"/>
              <w:bottom w:val="single" w:sz="4" w:space="0" w:color="auto"/>
              <w:right w:val="single" w:sz="4" w:space="0" w:color="auto"/>
            </w:tcBorders>
          </w:tcPr>
          <w:p w:rsidR="003905DA" w:rsidRPr="00EF254E" w:rsidRDefault="003905DA" w:rsidP="003905DA">
            <w:pPr>
              <w:pStyle w:val="TAL"/>
              <w:keepLines w:val="0"/>
              <w:widowControl w:val="0"/>
              <w:rPr>
                <w:ins w:id="81" w:author="CATT" w:date="2023-04-17T14:25:00Z"/>
                <w:bCs/>
                <w:sz w:val="16"/>
                <w:szCs w:val="16"/>
                <w:lang w:eastAsia="zh-CN"/>
              </w:rPr>
            </w:pPr>
            <w:ins w:id="82" w:author="CATT" w:date="2023-04-17T14:25:00Z">
              <w:r w:rsidRPr="00EF254E">
                <w:rPr>
                  <w:rFonts w:hint="eastAsia"/>
                  <w:bCs/>
                  <w:sz w:val="16"/>
                  <w:szCs w:val="16"/>
                  <w:lang w:eastAsia="zh-CN"/>
                </w:rPr>
                <w:t>9.4.</w:t>
              </w:r>
              <w:r>
                <w:rPr>
                  <w:rFonts w:hint="eastAsia"/>
                  <w:bCs/>
                  <w:sz w:val="16"/>
                  <w:szCs w:val="16"/>
                  <w:lang w:eastAsia="zh-CN"/>
                </w:rPr>
                <w:t>5_27s</w:t>
              </w:r>
            </w:ins>
          </w:p>
        </w:tc>
        <w:tc>
          <w:tcPr>
            <w:tcW w:w="3629" w:type="dxa"/>
            <w:tcBorders>
              <w:top w:val="single" w:sz="4" w:space="0" w:color="auto"/>
              <w:left w:val="single" w:sz="4" w:space="0" w:color="auto"/>
              <w:bottom w:val="single" w:sz="4" w:space="0" w:color="auto"/>
              <w:right w:val="single" w:sz="4" w:space="0" w:color="auto"/>
            </w:tcBorders>
          </w:tcPr>
          <w:p w:rsidR="003905DA" w:rsidRPr="00D37012" w:rsidRDefault="003905DA" w:rsidP="003905DA">
            <w:pPr>
              <w:pStyle w:val="TAL"/>
              <w:keepLines w:val="0"/>
              <w:widowControl w:val="0"/>
              <w:rPr>
                <w:ins w:id="83" w:author="CATT" w:date="2023-04-17T14:25:00Z"/>
                <w:sz w:val="16"/>
                <w:szCs w:val="16"/>
              </w:rPr>
            </w:pPr>
            <w:ins w:id="84" w:author="CATT" w:date="2023-04-17T14:29:00Z">
              <w:r w:rsidRPr="003905DA">
                <w:rPr>
                  <w:sz w:val="16"/>
                  <w:szCs w:val="16"/>
                </w:rPr>
                <w:t>Pre-configured PRS processing window procedures</w:t>
              </w:r>
              <w:r>
                <w:rPr>
                  <w:rFonts w:hint="eastAsia"/>
                  <w:sz w:val="16"/>
                  <w:szCs w:val="16"/>
                  <w:lang w:eastAsia="zh-CN"/>
                </w:rPr>
                <w:t>: Subtest 27</w:t>
              </w:r>
            </w:ins>
          </w:p>
        </w:tc>
        <w:tc>
          <w:tcPr>
            <w:tcW w:w="1083"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C"/>
              <w:keepLines w:val="0"/>
              <w:widowControl w:val="0"/>
              <w:rPr>
                <w:ins w:id="85" w:author="CATT" w:date="2023-04-17T14:25:00Z"/>
                <w:sz w:val="16"/>
                <w:szCs w:val="16"/>
              </w:rPr>
            </w:pPr>
            <w:ins w:id="86" w:author="CATT" w:date="2023-04-17T14: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3905DA" w:rsidRPr="00FC5303" w:rsidRDefault="003905DA" w:rsidP="005B11D9">
            <w:pPr>
              <w:pStyle w:val="TAC"/>
              <w:keepLines w:val="0"/>
              <w:widowControl w:val="0"/>
              <w:rPr>
                <w:ins w:id="87" w:author="CATT" w:date="2023-04-17T14:25:00Z"/>
                <w:sz w:val="16"/>
                <w:szCs w:val="16"/>
                <w:lang w:eastAsia="ja-JP"/>
              </w:rPr>
            </w:pPr>
            <w:ins w:id="88" w:author="CATT" w:date="2023-04-17T14:25:00Z">
              <w:r w:rsidRPr="00FC5303">
                <w:rPr>
                  <w:sz w:val="16"/>
                  <w:szCs w:val="16"/>
                  <w:lang w:eastAsia="ja-JP"/>
                </w:rPr>
                <w:t>C</w:t>
              </w:r>
            </w:ins>
            <w:ins w:id="89" w:author="CATT" w:date="2023-04-18T09:49:00Z">
              <w:r w:rsidR="005B11D9">
                <w:rPr>
                  <w:rFonts w:hint="eastAsia"/>
                  <w:sz w:val="16"/>
                  <w:szCs w:val="16"/>
                  <w:lang w:eastAsia="zh-CN"/>
                </w:rPr>
                <w:t>33</w:t>
              </w:r>
            </w:ins>
            <w:ins w:id="90" w:author="CATT" w:date="2023-04-17T14: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3905DA" w:rsidRDefault="003905DA" w:rsidP="00DF6813">
            <w:pPr>
              <w:pStyle w:val="TAL"/>
              <w:keepLines w:val="0"/>
              <w:widowControl w:val="0"/>
              <w:rPr>
                <w:ins w:id="91" w:author="CATT" w:date="2023-04-17T14:25:00Z"/>
                <w:sz w:val="16"/>
                <w:szCs w:val="16"/>
                <w:lang w:eastAsia="ja-JP"/>
              </w:rPr>
            </w:pPr>
            <w:ins w:id="92" w:author="CATT" w:date="2023-04-17T14:29: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ins>
            <w:proofErr w:type="spellEnd"/>
            <w:ins w:id="93" w:author="CATT" w:date="2023-04-18T09:50:00Z">
              <w:r w:rsidR="005B11D9">
                <w:rPr>
                  <w:rFonts w:hint="eastAsia"/>
                  <w:sz w:val="16"/>
                  <w:szCs w:val="16"/>
                  <w:lang w:eastAsia="zh-CN"/>
                </w:rPr>
                <w:t xml:space="preserve"> </w:t>
              </w:r>
            </w:ins>
            <w:ins w:id="94" w:author="CATT" w:date="2023-05-11T14:35:00Z">
              <w:r w:rsidR="005D511C">
                <w:rPr>
                  <w:rFonts w:hint="eastAsia"/>
                  <w:sz w:val="16"/>
                  <w:szCs w:val="16"/>
                  <w:lang w:eastAsia="zh-CN"/>
                </w:rPr>
                <w:t xml:space="preserve">and </w:t>
              </w:r>
            </w:ins>
            <w:ins w:id="95" w:author="CATT" w:date="2023-05-12T11:48:00Z">
              <w:r w:rsidR="00DF6813" w:rsidRPr="005B11D9">
                <w:rPr>
                  <w:sz w:val="16"/>
                  <w:szCs w:val="16"/>
                  <w:lang w:eastAsia="zh-CN"/>
                </w:rPr>
                <w:t>DL-PRS Processing Capability outside MG</w:t>
              </w:r>
              <w:r w:rsidR="00DF6813">
                <w:rPr>
                  <w:rFonts w:hint="eastAsia"/>
                  <w:sz w:val="16"/>
                  <w:szCs w:val="16"/>
                  <w:lang w:eastAsia="zh-CN"/>
                </w:rPr>
                <w:t xml:space="preserve"> and </w:t>
              </w:r>
            </w:ins>
            <w:ins w:id="96" w:author="CATT" w:date="2023-05-11T14:35:00Z">
              <w:r w:rsidR="005D511C">
                <w:rPr>
                  <w:rFonts w:hint="eastAsia"/>
                  <w:sz w:val="16"/>
                  <w:szCs w:val="16"/>
                  <w:lang w:eastAsia="zh-CN"/>
                </w:rPr>
                <w:t xml:space="preserve">at least supporting one of </w:t>
              </w:r>
              <w:r w:rsidR="005D511C" w:rsidRPr="005D511C">
                <w:rPr>
                  <w:sz w:val="16"/>
                  <w:szCs w:val="16"/>
                  <w:lang w:eastAsia="zh-CN"/>
                </w:rPr>
                <w:t>prs-ProcessingWindowType1A</w:t>
              </w:r>
              <w:r w:rsidR="005D511C">
                <w:rPr>
                  <w:rFonts w:hint="eastAsia"/>
                  <w:sz w:val="16"/>
                  <w:szCs w:val="16"/>
                  <w:lang w:eastAsia="zh-CN"/>
                </w:rPr>
                <w:t xml:space="preserve"> or </w:t>
              </w:r>
              <w:r w:rsidR="005D511C" w:rsidRPr="005D511C">
                <w:rPr>
                  <w:sz w:val="16"/>
                  <w:szCs w:val="16"/>
                  <w:lang w:eastAsia="zh-CN"/>
                </w:rPr>
                <w:t>prs-ProcessingWindowType1</w:t>
              </w:r>
              <w:r w:rsidR="005D511C">
                <w:rPr>
                  <w:rFonts w:hint="eastAsia"/>
                  <w:sz w:val="16"/>
                  <w:szCs w:val="16"/>
                  <w:lang w:eastAsia="zh-CN"/>
                </w:rPr>
                <w:t xml:space="preserve">B or </w:t>
              </w:r>
              <w:r w:rsidR="005D511C" w:rsidRPr="005D511C">
                <w:rPr>
                  <w:sz w:val="16"/>
                  <w:szCs w:val="16"/>
                  <w:lang w:eastAsia="zh-CN"/>
                </w:rPr>
                <w:t>prs-ProcessingWindowType</w:t>
              </w:r>
              <w:r w:rsidR="005D511C">
                <w:rPr>
                  <w:rFonts w:hint="eastAsia"/>
                  <w:sz w:val="16"/>
                  <w:szCs w:val="16"/>
                  <w:lang w:eastAsia="zh-CN"/>
                </w:rPr>
                <w:t>2</w:t>
              </w:r>
            </w:ins>
          </w:p>
        </w:tc>
        <w:tc>
          <w:tcPr>
            <w:tcW w:w="1275"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L"/>
              <w:keepLines w:val="0"/>
              <w:widowControl w:val="0"/>
              <w:jc w:val="center"/>
              <w:rPr>
                <w:ins w:id="97" w:author="CATT" w:date="2023-04-17T14:25:00Z"/>
                <w:sz w:val="16"/>
                <w:szCs w:val="16"/>
              </w:rPr>
            </w:pPr>
            <w:ins w:id="98" w:author="CATT" w:date="2023-04-17T14:25:00Z">
              <w:r w:rsidRPr="00EF254E">
                <w:rPr>
                  <w:sz w:val="16"/>
                  <w:szCs w:val="16"/>
                </w:rPr>
                <w:t>Rel-1</w:t>
              </w:r>
              <w:r>
                <w:rPr>
                  <w:rFonts w:hint="eastAsia"/>
                  <w:sz w:val="16"/>
                  <w:szCs w:val="16"/>
                  <w:lang w:eastAsia="zh-CN"/>
                </w:rPr>
                <w:t>7</w:t>
              </w:r>
            </w:ins>
          </w:p>
        </w:tc>
      </w:tr>
      <w:tr w:rsidR="003905DA" w:rsidRPr="00B71FB1" w:rsidTr="00F31643">
        <w:trPr>
          <w:jc w:val="center"/>
          <w:ins w:id="99" w:author="CATT" w:date="2023-04-17T14:25:00Z"/>
        </w:trPr>
        <w:tc>
          <w:tcPr>
            <w:tcW w:w="1053" w:type="dxa"/>
            <w:tcBorders>
              <w:top w:val="single" w:sz="4" w:space="0" w:color="auto"/>
              <w:left w:val="single" w:sz="4" w:space="0" w:color="auto"/>
              <w:bottom w:val="single" w:sz="4" w:space="0" w:color="auto"/>
              <w:right w:val="single" w:sz="4" w:space="0" w:color="auto"/>
            </w:tcBorders>
          </w:tcPr>
          <w:p w:rsidR="003905DA" w:rsidRPr="00EF254E" w:rsidRDefault="003905DA" w:rsidP="003905DA">
            <w:pPr>
              <w:pStyle w:val="TAL"/>
              <w:keepLines w:val="0"/>
              <w:widowControl w:val="0"/>
              <w:rPr>
                <w:ins w:id="100" w:author="CATT" w:date="2023-04-17T14:25:00Z"/>
                <w:bCs/>
                <w:sz w:val="16"/>
                <w:szCs w:val="16"/>
                <w:lang w:eastAsia="zh-CN"/>
              </w:rPr>
            </w:pPr>
            <w:ins w:id="101" w:author="CATT" w:date="2023-04-17T14:25:00Z">
              <w:r w:rsidRPr="00EF254E">
                <w:rPr>
                  <w:rFonts w:hint="eastAsia"/>
                  <w:bCs/>
                  <w:sz w:val="16"/>
                  <w:szCs w:val="16"/>
                  <w:lang w:eastAsia="zh-CN"/>
                </w:rPr>
                <w:t>9.4.</w:t>
              </w:r>
              <w:r>
                <w:rPr>
                  <w:rFonts w:hint="eastAsia"/>
                  <w:bCs/>
                  <w:sz w:val="16"/>
                  <w:szCs w:val="16"/>
                  <w:lang w:eastAsia="zh-CN"/>
                </w:rPr>
                <w:t>5_28s</w:t>
              </w:r>
            </w:ins>
          </w:p>
        </w:tc>
        <w:tc>
          <w:tcPr>
            <w:tcW w:w="3629" w:type="dxa"/>
            <w:tcBorders>
              <w:top w:val="single" w:sz="4" w:space="0" w:color="auto"/>
              <w:left w:val="single" w:sz="4" w:space="0" w:color="auto"/>
              <w:bottom w:val="single" w:sz="4" w:space="0" w:color="auto"/>
              <w:right w:val="single" w:sz="4" w:space="0" w:color="auto"/>
            </w:tcBorders>
          </w:tcPr>
          <w:p w:rsidR="003905DA" w:rsidRPr="00D37012" w:rsidRDefault="003905DA" w:rsidP="003905DA">
            <w:pPr>
              <w:pStyle w:val="TAL"/>
              <w:keepLines w:val="0"/>
              <w:widowControl w:val="0"/>
              <w:rPr>
                <w:ins w:id="102" w:author="CATT" w:date="2023-04-17T14:25:00Z"/>
                <w:sz w:val="16"/>
                <w:szCs w:val="16"/>
              </w:rPr>
            </w:pPr>
            <w:ins w:id="103" w:author="CATT" w:date="2023-04-17T14:29:00Z">
              <w:r w:rsidRPr="003905DA">
                <w:rPr>
                  <w:sz w:val="16"/>
                  <w:szCs w:val="16"/>
                </w:rPr>
                <w:t>Pre-configured PRS processing window procedures</w:t>
              </w:r>
              <w:r>
                <w:rPr>
                  <w:rFonts w:hint="eastAsia"/>
                  <w:sz w:val="16"/>
                  <w:szCs w:val="16"/>
                  <w:lang w:eastAsia="zh-CN"/>
                </w:rPr>
                <w:t>: Subtest 28</w:t>
              </w:r>
            </w:ins>
          </w:p>
        </w:tc>
        <w:tc>
          <w:tcPr>
            <w:tcW w:w="1083"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C"/>
              <w:keepLines w:val="0"/>
              <w:widowControl w:val="0"/>
              <w:rPr>
                <w:ins w:id="104" w:author="CATT" w:date="2023-04-17T14:25:00Z"/>
                <w:sz w:val="16"/>
                <w:szCs w:val="16"/>
              </w:rPr>
            </w:pPr>
            <w:ins w:id="105" w:author="CATT" w:date="2023-04-17T14:25:00Z">
              <w:r w:rsidRPr="00EF254E">
                <w:rPr>
                  <w:sz w:val="16"/>
                  <w:szCs w:val="16"/>
                </w:rPr>
                <w:t>Rel-1</w:t>
              </w:r>
              <w:r>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3905DA" w:rsidRPr="00FC5303" w:rsidRDefault="003905DA" w:rsidP="005B11D9">
            <w:pPr>
              <w:pStyle w:val="TAC"/>
              <w:keepLines w:val="0"/>
              <w:widowControl w:val="0"/>
              <w:rPr>
                <w:ins w:id="106" w:author="CATT" w:date="2023-04-17T14:25:00Z"/>
                <w:sz w:val="16"/>
                <w:szCs w:val="16"/>
                <w:lang w:eastAsia="ja-JP"/>
              </w:rPr>
            </w:pPr>
            <w:ins w:id="107" w:author="CATT" w:date="2023-04-17T14:25:00Z">
              <w:r w:rsidRPr="00FC5303">
                <w:rPr>
                  <w:sz w:val="16"/>
                  <w:szCs w:val="16"/>
                  <w:lang w:eastAsia="ja-JP"/>
                </w:rPr>
                <w:t>C</w:t>
              </w:r>
            </w:ins>
            <w:ins w:id="108" w:author="CATT" w:date="2023-04-18T09:49:00Z">
              <w:r w:rsidR="005B11D9">
                <w:rPr>
                  <w:rFonts w:hint="eastAsia"/>
                  <w:sz w:val="16"/>
                  <w:szCs w:val="16"/>
                  <w:lang w:eastAsia="zh-CN"/>
                </w:rPr>
                <w:t>34</w:t>
              </w:r>
            </w:ins>
            <w:ins w:id="109" w:author="CATT" w:date="2023-04-17T14:25: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3905DA" w:rsidRDefault="003905DA" w:rsidP="00DF6813">
            <w:pPr>
              <w:pStyle w:val="TAL"/>
              <w:keepLines w:val="0"/>
              <w:widowControl w:val="0"/>
              <w:rPr>
                <w:ins w:id="110" w:author="CATT" w:date="2023-04-17T14:25:00Z"/>
                <w:sz w:val="16"/>
                <w:szCs w:val="16"/>
                <w:lang w:eastAsia="ja-JP"/>
              </w:rPr>
            </w:pPr>
            <w:ins w:id="111" w:author="CATT" w:date="2023-04-17T14:29:00Z">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ins>
            <w:ins w:id="112" w:author="CATT" w:date="2023-04-18T09:50:00Z">
              <w:r w:rsidR="005B11D9">
                <w:rPr>
                  <w:rFonts w:hint="eastAsia"/>
                  <w:sz w:val="16"/>
                  <w:szCs w:val="16"/>
                  <w:lang w:eastAsia="zh-CN"/>
                </w:rPr>
                <w:t xml:space="preserve"> </w:t>
              </w:r>
            </w:ins>
            <w:ins w:id="113" w:author="CATT" w:date="2023-05-11T14:35:00Z">
              <w:r w:rsidR="005D511C">
                <w:rPr>
                  <w:rFonts w:hint="eastAsia"/>
                  <w:sz w:val="16"/>
                  <w:szCs w:val="16"/>
                  <w:lang w:eastAsia="zh-CN"/>
                </w:rPr>
                <w:t xml:space="preserve">and </w:t>
              </w:r>
            </w:ins>
            <w:ins w:id="114" w:author="CATT" w:date="2023-05-12T11:50:00Z">
              <w:r w:rsidR="00DF6813" w:rsidRPr="005B11D9">
                <w:rPr>
                  <w:sz w:val="16"/>
                  <w:szCs w:val="16"/>
                  <w:lang w:eastAsia="zh-CN"/>
                </w:rPr>
                <w:t>DL-PRS Processing Capability outside MG</w:t>
              </w:r>
              <w:r w:rsidR="00DF6813">
                <w:rPr>
                  <w:rFonts w:hint="eastAsia"/>
                  <w:sz w:val="16"/>
                  <w:szCs w:val="16"/>
                  <w:lang w:eastAsia="zh-CN"/>
                </w:rPr>
                <w:t xml:space="preserve"> and </w:t>
              </w:r>
            </w:ins>
            <w:ins w:id="115" w:author="CATT" w:date="2023-05-11T14:35:00Z">
              <w:r w:rsidR="005D511C">
                <w:rPr>
                  <w:rFonts w:hint="eastAsia"/>
                  <w:sz w:val="16"/>
                  <w:szCs w:val="16"/>
                  <w:lang w:eastAsia="zh-CN"/>
                </w:rPr>
                <w:t xml:space="preserve">at least supporting one of </w:t>
              </w:r>
              <w:r w:rsidR="005D511C" w:rsidRPr="005D511C">
                <w:rPr>
                  <w:sz w:val="16"/>
                  <w:szCs w:val="16"/>
                  <w:lang w:eastAsia="zh-CN"/>
                </w:rPr>
                <w:t>prs-ProcessingWindowType1A</w:t>
              </w:r>
              <w:r w:rsidR="005D511C">
                <w:rPr>
                  <w:rFonts w:hint="eastAsia"/>
                  <w:sz w:val="16"/>
                  <w:szCs w:val="16"/>
                  <w:lang w:eastAsia="zh-CN"/>
                </w:rPr>
                <w:t xml:space="preserve"> or </w:t>
              </w:r>
              <w:r w:rsidR="005D511C" w:rsidRPr="005D511C">
                <w:rPr>
                  <w:sz w:val="16"/>
                  <w:szCs w:val="16"/>
                  <w:lang w:eastAsia="zh-CN"/>
                </w:rPr>
                <w:t>prs-ProcessingWindowType1</w:t>
              </w:r>
              <w:r w:rsidR="005D511C">
                <w:rPr>
                  <w:rFonts w:hint="eastAsia"/>
                  <w:sz w:val="16"/>
                  <w:szCs w:val="16"/>
                  <w:lang w:eastAsia="zh-CN"/>
                </w:rPr>
                <w:t xml:space="preserve">B or </w:t>
              </w:r>
              <w:r w:rsidR="005D511C" w:rsidRPr="005D511C">
                <w:rPr>
                  <w:sz w:val="16"/>
                  <w:szCs w:val="16"/>
                  <w:lang w:eastAsia="zh-CN"/>
                </w:rPr>
                <w:t>prs-ProcessingWindowType</w:t>
              </w:r>
              <w:r w:rsidR="005D511C">
                <w:rPr>
                  <w:rFonts w:hint="eastAsia"/>
                  <w:sz w:val="16"/>
                  <w:szCs w:val="16"/>
                  <w:lang w:eastAsia="zh-CN"/>
                </w:rPr>
                <w:t>2</w:t>
              </w:r>
            </w:ins>
          </w:p>
        </w:tc>
        <w:tc>
          <w:tcPr>
            <w:tcW w:w="1275" w:type="dxa"/>
            <w:tcBorders>
              <w:top w:val="single" w:sz="4" w:space="0" w:color="auto"/>
              <w:left w:val="single" w:sz="4" w:space="0" w:color="auto"/>
              <w:bottom w:val="single" w:sz="4" w:space="0" w:color="auto"/>
              <w:right w:val="single" w:sz="4" w:space="0" w:color="auto"/>
            </w:tcBorders>
          </w:tcPr>
          <w:p w:rsidR="003905DA" w:rsidRPr="00EF254E" w:rsidRDefault="003905DA" w:rsidP="00B93429">
            <w:pPr>
              <w:pStyle w:val="TAL"/>
              <w:keepLines w:val="0"/>
              <w:widowControl w:val="0"/>
              <w:jc w:val="center"/>
              <w:rPr>
                <w:ins w:id="116" w:author="CATT" w:date="2023-04-17T14:25:00Z"/>
                <w:sz w:val="16"/>
                <w:szCs w:val="16"/>
              </w:rPr>
            </w:pPr>
            <w:ins w:id="117" w:author="CATT" w:date="2023-04-17T14:25:00Z">
              <w:r w:rsidRPr="00EF254E">
                <w:rPr>
                  <w:sz w:val="16"/>
                  <w:szCs w:val="16"/>
                </w:rPr>
                <w:t>Rel-1</w:t>
              </w:r>
              <w:r>
                <w:rPr>
                  <w:rFonts w:hint="eastAsia"/>
                  <w:sz w:val="16"/>
                  <w:szCs w:val="16"/>
                  <w:lang w:eastAsia="zh-CN"/>
                </w:rPr>
                <w:t>7</w:t>
              </w:r>
            </w:ins>
          </w:p>
        </w:tc>
      </w:tr>
      <w:tr w:rsidR="00B93429" w:rsidRPr="00B71FB1" w:rsidTr="003905DA">
        <w:trPr>
          <w:jc w:val="center"/>
          <w:ins w:id="118" w:author="CATT" w:date="2023-03-29T10:08:00Z"/>
        </w:trPr>
        <w:tc>
          <w:tcPr>
            <w:tcW w:w="1053" w:type="dxa"/>
            <w:tcBorders>
              <w:top w:val="single" w:sz="4" w:space="0" w:color="auto"/>
              <w:left w:val="single" w:sz="4" w:space="0" w:color="auto"/>
              <w:bottom w:val="single" w:sz="4" w:space="0" w:color="auto"/>
              <w:right w:val="single" w:sz="4" w:space="0" w:color="auto"/>
            </w:tcBorders>
          </w:tcPr>
          <w:p w:rsidR="00B93429" w:rsidRPr="00EF254E" w:rsidRDefault="00B93429" w:rsidP="00B93429">
            <w:pPr>
              <w:pStyle w:val="TAL"/>
              <w:keepLines w:val="0"/>
              <w:widowControl w:val="0"/>
              <w:rPr>
                <w:ins w:id="119" w:author="CATT" w:date="2023-03-29T10:08:00Z"/>
                <w:bCs/>
                <w:sz w:val="16"/>
                <w:szCs w:val="16"/>
                <w:lang w:eastAsia="zh-CN"/>
              </w:rPr>
            </w:pPr>
            <w:ins w:id="120" w:author="CATT" w:date="2023-03-29T10:08:00Z">
              <w:r w:rsidRPr="00EF254E">
                <w:rPr>
                  <w:rFonts w:hint="eastAsia"/>
                  <w:bCs/>
                  <w:sz w:val="16"/>
                  <w:szCs w:val="16"/>
                  <w:lang w:eastAsia="zh-CN"/>
                </w:rPr>
                <w:t>9.4.</w:t>
              </w:r>
            </w:ins>
            <w:ins w:id="121" w:author="CATT" w:date="2023-03-29T10:09:00Z">
              <w:r>
                <w:rPr>
                  <w:rFonts w:hint="eastAsia"/>
                  <w:bCs/>
                  <w:sz w:val="16"/>
                  <w:szCs w:val="16"/>
                  <w:lang w:eastAsia="zh-CN"/>
                </w:rPr>
                <w:t>6</w:t>
              </w:r>
            </w:ins>
          </w:p>
        </w:tc>
        <w:tc>
          <w:tcPr>
            <w:tcW w:w="3629" w:type="dxa"/>
            <w:tcBorders>
              <w:top w:val="single" w:sz="4" w:space="0" w:color="auto"/>
              <w:left w:val="single" w:sz="4" w:space="0" w:color="auto"/>
              <w:bottom w:val="single" w:sz="4" w:space="0" w:color="auto"/>
              <w:right w:val="single" w:sz="4" w:space="0" w:color="auto"/>
            </w:tcBorders>
          </w:tcPr>
          <w:p w:rsidR="00B93429" w:rsidRPr="00481804" w:rsidRDefault="00D37012" w:rsidP="00B93429">
            <w:pPr>
              <w:pStyle w:val="TAL"/>
              <w:keepLines w:val="0"/>
              <w:widowControl w:val="0"/>
              <w:rPr>
                <w:ins w:id="122" w:author="CATT" w:date="2023-03-29T10:08:00Z"/>
                <w:sz w:val="16"/>
                <w:szCs w:val="16"/>
                <w:lang w:eastAsia="zh-CN"/>
              </w:rPr>
            </w:pPr>
            <w:ins w:id="123" w:author="CATT" w:date="2023-03-29T10:15:00Z">
              <w:r w:rsidRPr="00D37012">
                <w:rPr>
                  <w:sz w:val="16"/>
                  <w:szCs w:val="16"/>
                  <w:lang w:eastAsia="zh-CN"/>
                </w:rPr>
                <w:t>UE Positioning Assistance Information</w:t>
              </w:r>
            </w:ins>
          </w:p>
        </w:tc>
        <w:tc>
          <w:tcPr>
            <w:tcW w:w="1083" w:type="dxa"/>
            <w:tcBorders>
              <w:top w:val="single" w:sz="4" w:space="0" w:color="auto"/>
              <w:left w:val="single" w:sz="4" w:space="0" w:color="auto"/>
              <w:bottom w:val="single" w:sz="4" w:space="0" w:color="auto"/>
              <w:right w:val="single" w:sz="4" w:space="0" w:color="auto"/>
            </w:tcBorders>
          </w:tcPr>
          <w:p w:rsidR="00B93429" w:rsidRPr="00EF254E" w:rsidRDefault="00B93429" w:rsidP="00D37012">
            <w:pPr>
              <w:pStyle w:val="TAC"/>
              <w:keepLines w:val="0"/>
              <w:widowControl w:val="0"/>
              <w:rPr>
                <w:ins w:id="124" w:author="CATT" w:date="2023-03-29T10:08:00Z"/>
                <w:sz w:val="16"/>
                <w:szCs w:val="16"/>
              </w:rPr>
            </w:pPr>
            <w:ins w:id="125" w:author="CATT" w:date="2023-03-29T10:08:00Z">
              <w:r w:rsidRPr="00EF254E">
                <w:rPr>
                  <w:sz w:val="16"/>
                  <w:szCs w:val="16"/>
                </w:rPr>
                <w:t>Rel-1</w:t>
              </w:r>
            </w:ins>
            <w:ins w:id="126" w:author="CATT" w:date="2023-03-29T10:15:00Z">
              <w:r w:rsidR="00D37012">
                <w:rPr>
                  <w:rFonts w:hint="eastAsia"/>
                  <w:sz w:val="16"/>
                  <w:szCs w:val="16"/>
                  <w:lang w:eastAsia="zh-CN"/>
                </w:rPr>
                <w:t>7</w:t>
              </w:r>
            </w:ins>
          </w:p>
        </w:tc>
        <w:tc>
          <w:tcPr>
            <w:tcW w:w="1168" w:type="dxa"/>
            <w:tcBorders>
              <w:top w:val="single" w:sz="4" w:space="0" w:color="auto"/>
              <w:left w:val="single" w:sz="4" w:space="0" w:color="auto"/>
              <w:bottom w:val="single" w:sz="4" w:space="0" w:color="auto"/>
              <w:right w:val="single" w:sz="4" w:space="0" w:color="auto"/>
            </w:tcBorders>
          </w:tcPr>
          <w:p w:rsidR="00B93429" w:rsidRPr="00FC5303" w:rsidRDefault="00B93429" w:rsidP="005B11D9">
            <w:pPr>
              <w:pStyle w:val="TAC"/>
              <w:keepLines w:val="0"/>
              <w:widowControl w:val="0"/>
              <w:rPr>
                <w:ins w:id="127" w:author="CATT" w:date="2023-03-29T10:08:00Z"/>
                <w:sz w:val="16"/>
                <w:szCs w:val="16"/>
                <w:lang w:eastAsia="ja-JP"/>
              </w:rPr>
            </w:pPr>
            <w:ins w:id="128" w:author="CATT" w:date="2023-03-29T10:08:00Z">
              <w:r w:rsidRPr="00FC5303">
                <w:rPr>
                  <w:sz w:val="16"/>
                  <w:szCs w:val="16"/>
                  <w:lang w:eastAsia="ja-JP"/>
                </w:rPr>
                <w:t>C</w:t>
              </w:r>
            </w:ins>
            <w:ins w:id="129" w:author="CATT" w:date="2023-04-18T09:49:00Z">
              <w:r w:rsidR="005B11D9">
                <w:rPr>
                  <w:rFonts w:hint="eastAsia"/>
                  <w:sz w:val="16"/>
                  <w:szCs w:val="16"/>
                  <w:lang w:eastAsia="zh-CN"/>
                </w:rPr>
                <w:t>35</w:t>
              </w:r>
            </w:ins>
            <w:ins w:id="130" w:author="CATT" w:date="2023-03-29T10:08:00Z">
              <w:r w:rsidRPr="00FC5303">
                <w:rPr>
                  <w:sz w:val="16"/>
                  <w:szCs w:val="16"/>
                  <w:lang w:eastAsia="ja-JP"/>
                </w:rPr>
                <w:t>ns</w:t>
              </w:r>
            </w:ins>
          </w:p>
        </w:tc>
        <w:tc>
          <w:tcPr>
            <w:tcW w:w="4180" w:type="dxa"/>
            <w:tcBorders>
              <w:top w:val="single" w:sz="4" w:space="0" w:color="auto"/>
              <w:left w:val="single" w:sz="4" w:space="0" w:color="auto"/>
              <w:bottom w:val="single" w:sz="4" w:space="0" w:color="auto"/>
              <w:right w:val="single" w:sz="4" w:space="0" w:color="auto"/>
            </w:tcBorders>
          </w:tcPr>
          <w:p w:rsidR="00B93429" w:rsidRPr="00EF254E" w:rsidRDefault="00811BB4" w:rsidP="00811BB4">
            <w:pPr>
              <w:pStyle w:val="TAL"/>
              <w:keepLines w:val="0"/>
              <w:widowControl w:val="0"/>
              <w:rPr>
                <w:ins w:id="131" w:author="CATT" w:date="2023-03-29T10:08:00Z"/>
                <w:sz w:val="16"/>
                <w:szCs w:val="16"/>
                <w:lang w:eastAsia="zh-CN"/>
              </w:rPr>
            </w:pPr>
            <w:ins w:id="132" w:author="CATT" w:date="2023-03-29T10:08:00Z">
              <w:r>
                <w:rPr>
                  <w:sz w:val="16"/>
                  <w:szCs w:val="16"/>
                  <w:lang w:eastAsia="ja-JP"/>
                </w:rPr>
                <w:t>All UEs supporting</w:t>
              </w:r>
            </w:ins>
            <w:ins w:id="133" w:author="CATT" w:date="2023-03-29T10:55:00Z">
              <w:r>
                <w:rPr>
                  <w:rFonts w:hint="eastAsia"/>
                  <w:sz w:val="16"/>
                  <w:szCs w:val="16"/>
                  <w:lang w:eastAsia="zh-CN"/>
                </w:rPr>
                <w:t xml:space="preserve"> </w:t>
              </w:r>
              <w:r w:rsidRPr="00FC5303">
                <w:rPr>
                  <w:rFonts w:hint="eastAsia"/>
                  <w:sz w:val="16"/>
                  <w:szCs w:val="16"/>
                  <w:lang w:eastAsia="zh-CN"/>
                </w:rPr>
                <w:t xml:space="preserve">UE-Assisted </w:t>
              </w:r>
            </w:ins>
            <w:ins w:id="134" w:author="CATT" w:date="2023-03-29T10:56:00Z">
              <w:r>
                <w:rPr>
                  <w:rFonts w:hint="eastAsia"/>
                  <w:sz w:val="16"/>
                  <w:szCs w:val="16"/>
                  <w:lang w:eastAsia="zh-CN"/>
                </w:rPr>
                <w:t>UL-TDOA</w:t>
              </w:r>
            </w:ins>
            <w:ins w:id="135" w:author="CATT" w:date="2023-03-29T10:57:00Z">
              <w:r>
                <w:rPr>
                  <w:rFonts w:hint="eastAsia"/>
                  <w:sz w:val="16"/>
                  <w:szCs w:val="16"/>
                  <w:lang w:eastAsia="zh-CN"/>
                </w:rPr>
                <w:t xml:space="preserve"> and </w:t>
              </w:r>
              <w:proofErr w:type="spellStart"/>
              <w:r w:rsidRPr="00811BB4">
                <w:rPr>
                  <w:sz w:val="16"/>
                  <w:szCs w:val="16"/>
                  <w:lang w:eastAsia="zh-CN"/>
                </w:rPr>
                <w:t>nr</w:t>
              </w:r>
              <w:proofErr w:type="spellEnd"/>
              <w:r w:rsidRPr="00811BB4">
                <w:rPr>
                  <w:sz w:val="16"/>
                  <w:szCs w:val="16"/>
                  <w:lang w:eastAsia="zh-CN"/>
                </w:rPr>
                <w:t>-UE-</w:t>
              </w:r>
              <w:proofErr w:type="spellStart"/>
              <w:r w:rsidRPr="00811BB4">
                <w:rPr>
                  <w:sz w:val="16"/>
                  <w:szCs w:val="16"/>
                  <w:lang w:eastAsia="zh-CN"/>
                </w:rPr>
                <w:t>RxTxTEG</w:t>
              </w:r>
              <w:proofErr w:type="spellEnd"/>
              <w:r w:rsidRPr="00811BB4">
                <w:rPr>
                  <w:sz w:val="16"/>
                  <w:szCs w:val="16"/>
                  <w:lang w:eastAsia="zh-CN"/>
                </w:rPr>
                <w:t>-ID</w:t>
              </w:r>
            </w:ins>
          </w:p>
        </w:tc>
        <w:tc>
          <w:tcPr>
            <w:tcW w:w="1275" w:type="dxa"/>
            <w:tcBorders>
              <w:top w:val="single" w:sz="4" w:space="0" w:color="auto"/>
              <w:left w:val="single" w:sz="4" w:space="0" w:color="auto"/>
              <w:bottom w:val="single" w:sz="4" w:space="0" w:color="auto"/>
              <w:right w:val="single" w:sz="4" w:space="0" w:color="auto"/>
            </w:tcBorders>
          </w:tcPr>
          <w:p w:rsidR="00B93429" w:rsidRPr="00EF254E" w:rsidRDefault="00B93429" w:rsidP="00D37012">
            <w:pPr>
              <w:pStyle w:val="TAL"/>
              <w:keepLines w:val="0"/>
              <w:widowControl w:val="0"/>
              <w:jc w:val="center"/>
              <w:rPr>
                <w:ins w:id="136" w:author="CATT" w:date="2023-03-29T10:08:00Z"/>
                <w:sz w:val="16"/>
                <w:szCs w:val="16"/>
              </w:rPr>
            </w:pPr>
            <w:ins w:id="137" w:author="CATT" w:date="2023-03-29T10:08:00Z">
              <w:r w:rsidRPr="00EF254E">
                <w:rPr>
                  <w:sz w:val="16"/>
                  <w:szCs w:val="16"/>
                </w:rPr>
                <w:t>Rel-1</w:t>
              </w:r>
            </w:ins>
            <w:ins w:id="138" w:author="CATT" w:date="2023-03-29T10:16:00Z">
              <w:r w:rsidR="00D37012">
                <w:rPr>
                  <w:rFonts w:hint="eastAsia"/>
                  <w:sz w:val="16"/>
                  <w:szCs w:val="16"/>
                  <w:lang w:eastAsia="zh-CN"/>
                </w:rPr>
                <w:t>7</w:t>
              </w:r>
            </w:ins>
          </w:p>
        </w:tc>
      </w:tr>
      <w:tr w:rsidR="009E6DEA" w:rsidTr="00B93429">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rPr>
                <w:lang w:eastAsia="zh-CN"/>
              </w:rPr>
            </w:pPr>
            <w:r>
              <w:t xml:space="preserve">NOTE 1: The GNSS combination of GPS, GLONASS, Galileo, </w:t>
            </w:r>
            <w:r>
              <w:rPr>
                <w:lang w:eastAsia="zh-CN"/>
              </w:rPr>
              <w:t>BDS</w:t>
            </w:r>
            <w:r>
              <w:t xml:space="preserve"> </w:t>
            </w:r>
            <w:r>
              <w:rPr>
                <w:lang w:eastAsia="zh-CN"/>
              </w:rPr>
              <w:t>supported by the UE</w:t>
            </w:r>
          </w:p>
          <w:p w:rsidR="009E6DEA" w:rsidRDefault="009E6DEA" w:rsidP="00B93429">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rsidR="009E6DEA" w:rsidRDefault="009E6DEA" w:rsidP="00B93429">
            <w:pPr>
              <w:pStyle w:val="TAL"/>
              <w:keepLines w:val="0"/>
              <w:widowControl w:val="0"/>
              <w:rPr>
                <w:lang w:eastAsia="zh-CN"/>
              </w:rPr>
            </w:pPr>
            <w:r>
              <w:rPr>
                <w:lang w:eastAsia="zh-CN"/>
              </w:rPr>
              <w:t>NOTE 3: Void</w:t>
            </w:r>
          </w:p>
          <w:p w:rsidR="009E6DEA" w:rsidRPr="001C234B" w:rsidRDefault="009E6DEA" w:rsidP="00B93429">
            <w:pPr>
              <w:pStyle w:val="TAL"/>
              <w:keepLines w:val="0"/>
              <w:widowControl w:val="0"/>
              <w:rPr>
                <w:lang w:eastAsia="zh-CN"/>
              </w:rPr>
            </w:pPr>
            <w:r w:rsidRPr="00177C1E">
              <w:rPr>
                <w:lang w:eastAsia="zh-CN"/>
              </w:rPr>
              <w:t>NOTE 4: The required support of RAN-CN Interface Options is given in Table 4-10.</w:t>
            </w:r>
          </w:p>
          <w:p w:rsidR="009E6DEA" w:rsidRDefault="009E6DEA" w:rsidP="00B93429">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rsidR="009E6DEA" w:rsidRPr="00887D53" w:rsidRDefault="009E6DEA" w:rsidP="00B93429">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rsidR="009E6DEA" w:rsidRDefault="009E6DEA" w:rsidP="009E6DEA"/>
    <w:p w:rsidR="009E6DEA" w:rsidRDefault="009E6DEA" w:rsidP="009E6DEA">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C01ns</w:t>
            </w:r>
            <w:r>
              <w:tab/>
              <w:t>IF (A.4.1-4/1 OR A.4.1-4/4) AND A.4.2-1/1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C02ns</w:t>
            </w:r>
            <w:r>
              <w:tab/>
              <w:t>IF (A.4.1-4/1 AND A.4.3-2/4 AND A.4.3-3A/18) OR (A.4.1-4/4 AND A.4.3-2/4)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C03ns</w:t>
            </w:r>
            <w:r>
              <w:tab/>
              <w:t>IF (A.4.1-4/1 OR A.4.1-4/4) AND A.4.3-2/22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C04ns</w:t>
            </w:r>
            <w:r>
              <w:tab/>
              <w:t>IF (A.4.1-4/1 OR A.4.1-4/4) AND (A.4.3-2/1 OR A.4.3-2/2)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C05ns</w:t>
            </w:r>
            <w:r>
              <w:tab/>
              <w:t>IF (A.4.1-4/1 OR A.4.1-4/4) AND A.4.3-2/20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C06ns</w:t>
            </w:r>
            <w:r>
              <w:tab/>
              <w:t>IF (A.4.1-4/1 OR A.4.1-4/4) AND A.4.3-2/21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C07ns</w:t>
            </w:r>
            <w:r>
              <w:tab/>
              <w:t>IF (A.4.1-4/1 OR A.4.1-4/4) AND A.4.2-1/1 AND A.4.4-1/1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C09ns</w:t>
            </w:r>
            <w:r>
              <w:tab/>
              <w:t>IF (A.4.1-4/1 OR A.4.1-4/4) AND A.4.3-2/23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C10ns</w:t>
            </w:r>
            <w:r>
              <w:tab/>
              <w:t>IF (A.4.1-4/1 OR A.4.1-4/4) AND A.4.3-2/1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C11ns</w:t>
            </w:r>
            <w:r>
              <w:tab/>
              <w:t>IF (A.4.1-4/1 OR A.4.1-4/4) AND A.4.3-2/26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C12ns</w:t>
            </w:r>
            <w:r>
              <w:tab/>
              <w:t>IF (A.4.1-4/1 OR A.4.1-4/4) AND A.4.3-2/27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C13ns</w:t>
            </w:r>
            <w:r>
              <w:tab/>
              <w:t>IF (A.4.1-4/1 OR A.4.1-4/4) AND A.4.3-2/28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C14ns</w:t>
            </w:r>
            <w:r>
              <w:tab/>
              <w:t>IF (A.4.1-4/1 OR A.4.1-4/4) AND A.4.3-2/2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C15ns</w:t>
            </w:r>
            <w:r>
              <w:tab/>
              <w:t>IF A.4.1-4/4 AND A.4.3-2/5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C16ns</w:t>
            </w:r>
            <w:r>
              <w:tab/>
              <w:t>IF (A.4.1-4/1 AND A.4.3-2/2 AND A.4.3-2/4 AND A.4.3-3A/18) OR (A.4.1-4/4 AND A.4.3-2/2 AND A.4.3-2/4)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C17ns</w:t>
            </w:r>
            <w:r>
              <w:tab/>
              <w:t>Void</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rsidR="009E6DEA" w:rsidRDefault="009E6DEA" w:rsidP="00B93429">
            <w:pPr>
              <w:pStyle w:val="TAN"/>
              <w:keepLines w:val="0"/>
              <w:widowControl w:val="0"/>
              <w:ind w:left="807" w:hanging="706"/>
            </w:pPr>
            <w:r>
              <w:t>C18ns</w:t>
            </w:r>
            <w:r>
              <w:tab/>
              <w:t>Void</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9E6DEA"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Default="009E6DEA" w:rsidP="00B93429">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9E6DEA" w:rsidRPr="001C234B"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1C234B" w:rsidRDefault="009E6DEA" w:rsidP="00B93429">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9E6DEA" w:rsidRPr="00FC5303"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9E6DEA" w:rsidRPr="00FC5303" w:rsidTr="00B93429">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rsidR="009E6DEA" w:rsidRPr="00FC5303" w:rsidRDefault="009E6DEA" w:rsidP="00B93429">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E03BBD" w:rsidRPr="00FC5303" w:rsidTr="00B93429">
        <w:trPr>
          <w:cantSplit/>
          <w:trHeight w:val="204"/>
          <w:jc w:val="center"/>
          <w:ins w:id="139" w:author="CATT" w:date="2023-03-29T10:59:00Z"/>
        </w:trPr>
        <w:tc>
          <w:tcPr>
            <w:tcW w:w="14745" w:type="dxa"/>
            <w:tcBorders>
              <w:top w:val="single" w:sz="4" w:space="0" w:color="auto"/>
              <w:left w:val="single" w:sz="4" w:space="0" w:color="auto"/>
              <w:bottom w:val="single" w:sz="4" w:space="0" w:color="auto"/>
              <w:right w:val="single" w:sz="4" w:space="0" w:color="auto"/>
            </w:tcBorders>
          </w:tcPr>
          <w:p w:rsidR="00E03BBD" w:rsidRDefault="00E03BBD" w:rsidP="00DA4FB5">
            <w:pPr>
              <w:pStyle w:val="TAN"/>
              <w:keepLines w:val="0"/>
              <w:widowControl w:val="0"/>
              <w:ind w:left="807" w:hanging="706"/>
              <w:rPr>
                <w:ins w:id="140" w:author="CATT" w:date="2023-03-29T10:59:00Z"/>
              </w:rPr>
            </w:pPr>
            <w:ins w:id="141" w:author="CATT" w:date="2023-04-18T09:57:00Z">
              <w:r>
                <w:t>C</w:t>
              </w:r>
              <w:r>
                <w:rPr>
                  <w:rFonts w:hint="eastAsia"/>
                  <w:lang w:eastAsia="zh-CN"/>
                </w:rPr>
                <w:t>29</w:t>
              </w:r>
              <w:r>
                <w:t>ns</w:t>
              </w:r>
              <w:r>
                <w:tab/>
                <w:t xml:space="preserve">IF A.4.1-4/1 AND </w:t>
              </w:r>
              <w:r w:rsidRPr="00FC5303">
                <w:t>A.4.3-2/</w:t>
              </w:r>
              <w:r>
                <w:rPr>
                  <w:rFonts w:hint="eastAsia"/>
                  <w:lang w:eastAsia="zh-CN"/>
                </w:rPr>
                <w:t>29</w:t>
              </w:r>
              <w:r w:rsidRPr="00FC5303">
                <w:t xml:space="preserve"> </w:t>
              </w:r>
              <w:r>
                <w:rPr>
                  <w:rFonts w:hint="eastAsia"/>
                  <w:lang w:eastAsia="zh-CN"/>
                </w:rPr>
                <w:t xml:space="preserve">AND </w:t>
              </w:r>
              <w:r w:rsidRPr="00FC5303">
                <w:t>A.4.3-2/</w:t>
              </w:r>
              <w:r>
                <w:rPr>
                  <w:rFonts w:hint="eastAsia"/>
                  <w:lang w:eastAsia="zh-CN"/>
                </w:rPr>
                <w:t>4</w:t>
              </w:r>
            </w:ins>
            <w:ins w:id="142" w:author="CATT" w:date="2023-04-18T10:06:00Z">
              <w:r w:rsidR="00DA4FB5">
                <w:rPr>
                  <w:rFonts w:hint="eastAsia"/>
                  <w:lang w:eastAsia="zh-CN"/>
                </w:rPr>
                <w:t>5</w:t>
              </w:r>
            </w:ins>
            <w:ins w:id="143" w:author="CATT" w:date="2023-04-18T09:57:00Z">
              <w:r>
                <w:rPr>
                  <w:rFonts w:hint="eastAsia"/>
                  <w:lang w:eastAsia="zh-CN"/>
                </w:rPr>
                <w:t xml:space="preserve"> </w:t>
              </w:r>
            </w:ins>
            <w:ins w:id="144" w:author="CATT" w:date="2023-04-18T10:06:00Z">
              <w:r w:rsidR="00DA4FB5">
                <w:rPr>
                  <w:rFonts w:hint="eastAsia"/>
                  <w:lang w:eastAsia="zh-CN"/>
                </w:rPr>
                <w:t xml:space="preserve">AND </w:t>
              </w:r>
              <w:r w:rsidR="00DA4FB5" w:rsidRPr="00FC5303">
                <w:t>A.4.3-2/</w:t>
              </w:r>
              <w:r w:rsidR="00DA4FB5">
                <w:rPr>
                  <w:rFonts w:hint="eastAsia"/>
                  <w:lang w:eastAsia="zh-CN"/>
                </w:rPr>
                <w:t xml:space="preserve">46 AND </w:t>
              </w:r>
              <w:r w:rsidR="00DA4FB5" w:rsidRPr="00FC5303">
                <w:t>A.4.3-2/</w:t>
              </w:r>
              <w:r w:rsidR="00DA4FB5">
                <w:rPr>
                  <w:rFonts w:hint="eastAsia"/>
                  <w:lang w:eastAsia="zh-CN"/>
                </w:rPr>
                <w:t xml:space="preserve">47 </w:t>
              </w:r>
            </w:ins>
            <w:ins w:id="145" w:author="CATT" w:date="2023-04-18T09:57:00Z">
              <w:r w:rsidRPr="00FC5303">
                <w:t>THEN R ELSE N/A</w:t>
              </w:r>
            </w:ins>
          </w:p>
        </w:tc>
      </w:tr>
      <w:tr w:rsidR="00E03BBD" w:rsidRPr="00FC5303" w:rsidTr="00B93429">
        <w:trPr>
          <w:cantSplit/>
          <w:trHeight w:val="204"/>
          <w:jc w:val="center"/>
          <w:ins w:id="146" w:author="CATT" w:date="2023-04-18T09:49:00Z"/>
        </w:trPr>
        <w:tc>
          <w:tcPr>
            <w:tcW w:w="14745" w:type="dxa"/>
            <w:tcBorders>
              <w:top w:val="single" w:sz="4" w:space="0" w:color="auto"/>
              <w:left w:val="single" w:sz="4" w:space="0" w:color="auto"/>
              <w:bottom w:val="single" w:sz="4" w:space="0" w:color="auto"/>
              <w:right w:val="single" w:sz="4" w:space="0" w:color="auto"/>
            </w:tcBorders>
          </w:tcPr>
          <w:p w:rsidR="00E03BBD" w:rsidRDefault="00E03BBD" w:rsidP="00E03BBD">
            <w:pPr>
              <w:pStyle w:val="TAN"/>
              <w:keepLines w:val="0"/>
              <w:widowControl w:val="0"/>
              <w:ind w:left="807" w:hanging="706"/>
              <w:rPr>
                <w:ins w:id="147" w:author="CATT" w:date="2023-04-18T09:49:00Z"/>
              </w:rPr>
            </w:pPr>
            <w:ins w:id="148" w:author="CATT" w:date="2023-04-18T09:57:00Z">
              <w:r>
                <w:t>C</w:t>
              </w:r>
              <w:r>
                <w:rPr>
                  <w:rFonts w:hint="eastAsia"/>
                  <w:lang w:eastAsia="zh-CN"/>
                </w:rPr>
                <w:t>30</w:t>
              </w:r>
              <w:r>
                <w:t>ns</w:t>
              </w:r>
              <w:r w:rsidRPr="00FC5303">
                <w:tab/>
                <w:t>IF A.4.1-4/1 AND (A.4.3-2/</w:t>
              </w:r>
              <w:r>
                <w:rPr>
                  <w:rFonts w:hint="eastAsia"/>
                  <w:lang w:eastAsia="zh-CN"/>
                </w:rPr>
                <w:t>30</w:t>
              </w:r>
              <w:r w:rsidRPr="00FC5303">
                <w:t xml:space="preserve"> OR A.4.3-2/</w:t>
              </w:r>
              <w:r>
                <w:rPr>
                  <w:rFonts w:hint="eastAsia"/>
                  <w:lang w:eastAsia="zh-CN"/>
                </w:rPr>
                <w:t>31</w:t>
              </w:r>
              <w:r w:rsidRPr="00FC5303">
                <w:t>)</w:t>
              </w:r>
            </w:ins>
            <w:ins w:id="149" w:author="CATT" w:date="2023-04-18T10:06:00Z">
              <w:r w:rsidR="00DA4FB5" w:rsidRPr="00FC5303">
                <w:t xml:space="preserve"> </w:t>
              </w:r>
              <w:r w:rsidR="00DA4FB5">
                <w:rPr>
                  <w:rFonts w:hint="eastAsia"/>
                  <w:lang w:eastAsia="zh-CN"/>
                </w:rPr>
                <w:t xml:space="preserve">AND </w:t>
              </w:r>
              <w:r w:rsidR="00DA4FB5" w:rsidRPr="00FC5303">
                <w:t>A.4.3-2/</w:t>
              </w:r>
              <w:r w:rsidR="00DA4FB5">
                <w:rPr>
                  <w:rFonts w:hint="eastAsia"/>
                  <w:lang w:eastAsia="zh-CN"/>
                </w:rPr>
                <w:t xml:space="preserve">45 AND </w:t>
              </w:r>
              <w:r w:rsidR="00DA4FB5" w:rsidRPr="00FC5303">
                <w:t>A.4.3-2/</w:t>
              </w:r>
              <w:r w:rsidR="00DA4FB5">
                <w:rPr>
                  <w:rFonts w:hint="eastAsia"/>
                  <w:lang w:eastAsia="zh-CN"/>
                </w:rPr>
                <w:t xml:space="preserve">46 AND </w:t>
              </w:r>
              <w:r w:rsidR="00DA4FB5" w:rsidRPr="00FC5303">
                <w:t>A.4.3-2/</w:t>
              </w:r>
              <w:r w:rsidR="00DA4FB5">
                <w:rPr>
                  <w:rFonts w:hint="eastAsia"/>
                  <w:lang w:eastAsia="zh-CN"/>
                </w:rPr>
                <w:t xml:space="preserve">47 </w:t>
              </w:r>
            </w:ins>
            <w:ins w:id="150" w:author="CATT" w:date="2023-04-18T09:57:00Z">
              <w:r w:rsidRPr="00FC5303">
                <w:t>THEN R ELSE N/A</w:t>
              </w:r>
            </w:ins>
          </w:p>
        </w:tc>
      </w:tr>
      <w:tr w:rsidR="00E03BBD" w:rsidRPr="00FC5303" w:rsidTr="00B93429">
        <w:trPr>
          <w:cantSplit/>
          <w:trHeight w:val="204"/>
          <w:jc w:val="center"/>
          <w:ins w:id="151" w:author="CATT" w:date="2023-04-18T09:49:00Z"/>
        </w:trPr>
        <w:tc>
          <w:tcPr>
            <w:tcW w:w="14745" w:type="dxa"/>
            <w:tcBorders>
              <w:top w:val="single" w:sz="4" w:space="0" w:color="auto"/>
              <w:left w:val="single" w:sz="4" w:space="0" w:color="auto"/>
              <w:bottom w:val="single" w:sz="4" w:space="0" w:color="auto"/>
              <w:right w:val="single" w:sz="4" w:space="0" w:color="auto"/>
            </w:tcBorders>
          </w:tcPr>
          <w:p w:rsidR="00E03BBD" w:rsidRDefault="00E03BBD" w:rsidP="00E03BBD">
            <w:pPr>
              <w:pStyle w:val="TAN"/>
              <w:keepLines w:val="0"/>
              <w:widowControl w:val="0"/>
              <w:ind w:left="807" w:hanging="706"/>
              <w:rPr>
                <w:ins w:id="152" w:author="CATT" w:date="2023-04-18T09:49:00Z"/>
              </w:rPr>
            </w:pPr>
            <w:ins w:id="153" w:author="CATT" w:date="2023-04-18T09:57:00Z">
              <w:r>
                <w:t>C</w:t>
              </w:r>
              <w:r>
                <w:rPr>
                  <w:rFonts w:hint="eastAsia"/>
                  <w:lang w:eastAsia="zh-CN"/>
                </w:rPr>
                <w:t>31</w:t>
              </w:r>
              <w:r>
                <w:t>ns</w:t>
              </w:r>
              <w:r w:rsidRPr="00FC5303">
                <w:tab/>
                <w:t>IF A.4.1-4/1 AND (A.4.3-2/</w:t>
              </w:r>
              <w:r>
                <w:rPr>
                  <w:rFonts w:hint="eastAsia"/>
                  <w:lang w:eastAsia="zh-CN"/>
                </w:rPr>
                <w:t>32</w:t>
              </w:r>
              <w:r w:rsidRPr="00FC5303">
                <w:t xml:space="preserve"> OR A.4.3-2/</w:t>
              </w:r>
              <w:r>
                <w:rPr>
                  <w:rFonts w:hint="eastAsia"/>
                  <w:lang w:eastAsia="zh-CN"/>
                </w:rPr>
                <w:t>33</w:t>
              </w:r>
              <w:r w:rsidRPr="00FC5303">
                <w:t>)</w:t>
              </w:r>
            </w:ins>
            <w:ins w:id="154" w:author="CATT" w:date="2023-04-18T10:06:00Z">
              <w:r w:rsidR="00DA4FB5" w:rsidRPr="00FC5303">
                <w:t xml:space="preserve"> </w:t>
              </w:r>
              <w:r w:rsidR="00DA4FB5">
                <w:rPr>
                  <w:rFonts w:hint="eastAsia"/>
                  <w:lang w:eastAsia="zh-CN"/>
                </w:rPr>
                <w:t xml:space="preserve">AND </w:t>
              </w:r>
              <w:r w:rsidR="00DA4FB5" w:rsidRPr="00FC5303">
                <w:t>A.4.3-2/</w:t>
              </w:r>
              <w:r w:rsidR="00DA4FB5">
                <w:rPr>
                  <w:rFonts w:hint="eastAsia"/>
                  <w:lang w:eastAsia="zh-CN"/>
                </w:rPr>
                <w:t xml:space="preserve">45 AND </w:t>
              </w:r>
              <w:r w:rsidR="00DA4FB5" w:rsidRPr="00FC5303">
                <w:t>A.4.3-2/</w:t>
              </w:r>
              <w:r w:rsidR="00DA4FB5">
                <w:rPr>
                  <w:rFonts w:hint="eastAsia"/>
                  <w:lang w:eastAsia="zh-CN"/>
                </w:rPr>
                <w:t xml:space="preserve">46 AND </w:t>
              </w:r>
              <w:r w:rsidR="00DA4FB5" w:rsidRPr="00FC5303">
                <w:t>A.4.3-2/</w:t>
              </w:r>
              <w:r w:rsidR="00DA4FB5">
                <w:rPr>
                  <w:rFonts w:hint="eastAsia"/>
                  <w:lang w:eastAsia="zh-CN"/>
                </w:rPr>
                <w:t xml:space="preserve">47 </w:t>
              </w:r>
            </w:ins>
            <w:ins w:id="155" w:author="CATT" w:date="2023-04-18T09:57:00Z">
              <w:r w:rsidRPr="00FC5303">
                <w:t>THEN R ELSE N/A</w:t>
              </w:r>
            </w:ins>
          </w:p>
        </w:tc>
      </w:tr>
      <w:tr w:rsidR="005B11D9" w:rsidRPr="00FC5303" w:rsidTr="00B93429">
        <w:trPr>
          <w:cantSplit/>
          <w:trHeight w:val="204"/>
          <w:jc w:val="center"/>
          <w:ins w:id="156" w:author="CATT" w:date="2023-04-18T09:49:00Z"/>
        </w:trPr>
        <w:tc>
          <w:tcPr>
            <w:tcW w:w="14745" w:type="dxa"/>
            <w:tcBorders>
              <w:top w:val="single" w:sz="4" w:space="0" w:color="auto"/>
              <w:left w:val="single" w:sz="4" w:space="0" w:color="auto"/>
              <w:bottom w:val="single" w:sz="4" w:space="0" w:color="auto"/>
              <w:right w:val="single" w:sz="4" w:space="0" w:color="auto"/>
            </w:tcBorders>
          </w:tcPr>
          <w:p w:rsidR="005B11D9" w:rsidRDefault="005B11D9" w:rsidP="00DF6813">
            <w:pPr>
              <w:pStyle w:val="TAN"/>
              <w:keepLines w:val="0"/>
              <w:widowControl w:val="0"/>
              <w:ind w:left="807" w:hanging="706"/>
              <w:rPr>
                <w:ins w:id="157" w:author="CATT" w:date="2023-04-18T09:49:00Z"/>
              </w:rPr>
            </w:pPr>
            <w:ins w:id="158" w:author="CATT" w:date="2023-04-18T09:51:00Z">
              <w:r>
                <w:t>C</w:t>
              </w:r>
              <w:r>
                <w:rPr>
                  <w:rFonts w:hint="eastAsia"/>
                  <w:lang w:eastAsia="zh-CN"/>
                </w:rPr>
                <w:t>32</w:t>
              </w:r>
              <w:r>
                <w:t>ns</w:t>
              </w:r>
              <w:r w:rsidR="00696170">
                <w:tab/>
                <w:t xml:space="preserve">IF A.4.1-4/1 AND </w:t>
              </w:r>
              <w:r w:rsidRPr="00FC5303">
                <w:t>A.4.3-2/</w:t>
              </w:r>
            </w:ins>
            <w:ins w:id="159" w:author="CATT" w:date="2023-04-18T09:52:00Z">
              <w:r w:rsidR="00696170">
                <w:rPr>
                  <w:rFonts w:hint="eastAsia"/>
                  <w:lang w:eastAsia="zh-CN"/>
                </w:rPr>
                <w:t>29</w:t>
              </w:r>
            </w:ins>
            <w:ins w:id="160" w:author="CATT" w:date="2023-04-18T09:51:00Z">
              <w:r w:rsidRPr="00FC5303">
                <w:t xml:space="preserve"> </w:t>
              </w:r>
            </w:ins>
            <w:ins w:id="161" w:author="CATT" w:date="2023-04-18T09:52:00Z">
              <w:r w:rsidR="00696170">
                <w:rPr>
                  <w:rFonts w:hint="eastAsia"/>
                  <w:lang w:eastAsia="zh-CN"/>
                </w:rPr>
                <w:t xml:space="preserve">AND </w:t>
              </w:r>
            </w:ins>
            <w:ins w:id="162" w:author="CATT" w:date="2023-04-18T09:53:00Z">
              <w:r w:rsidR="00696170" w:rsidRPr="00FC5303">
                <w:t>A.4.3-2/</w:t>
              </w:r>
              <w:r w:rsidR="00696170">
                <w:rPr>
                  <w:rFonts w:hint="eastAsia"/>
                  <w:lang w:eastAsia="zh-CN"/>
                </w:rPr>
                <w:t xml:space="preserve">48 </w:t>
              </w:r>
            </w:ins>
            <w:ins w:id="163" w:author="CATT" w:date="2023-05-12T11:51:00Z">
              <w:r w:rsidR="00DF6813">
                <w:rPr>
                  <w:rFonts w:hint="eastAsia"/>
                  <w:lang w:eastAsia="zh-CN"/>
                </w:rPr>
                <w:t>AND</w:t>
              </w:r>
            </w:ins>
            <w:ins w:id="164" w:author="CATT" w:date="2023-05-11T14:42:00Z">
              <w:r w:rsidR="00F33C76" w:rsidRPr="00FC5303">
                <w:t xml:space="preserve"> </w:t>
              </w:r>
            </w:ins>
            <w:ins w:id="165" w:author="CATT" w:date="2023-05-12T11:51:00Z">
              <w:r w:rsidR="00DF6813">
                <w:rPr>
                  <w:rFonts w:hint="eastAsia"/>
                  <w:lang w:eastAsia="zh-CN"/>
                </w:rPr>
                <w:t>(</w:t>
              </w:r>
            </w:ins>
            <w:ins w:id="166" w:author="CATT" w:date="2023-05-11T14:42:00Z">
              <w:r w:rsidR="00F33C76" w:rsidRPr="00FC5303">
                <w:t>A.4.3-2/</w:t>
              </w:r>
              <w:r w:rsidR="00F33C76">
                <w:rPr>
                  <w:rFonts w:hint="eastAsia"/>
                  <w:lang w:eastAsia="zh-CN"/>
                </w:rPr>
                <w:t>49</w:t>
              </w:r>
              <w:r w:rsidR="00F33C76" w:rsidRPr="00FC5303">
                <w:t xml:space="preserve"> OR A.4.3-2/</w:t>
              </w:r>
              <w:r w:rsidR="00F33C76">
                <w:rPr>
                  <w:rFonts w:hint="eastAsia"/>
                  <w:lang w:eastAsia="zh-CN"/>
                </w:rPr>
                <w:t xml:space="preserve">50 </w:t>
              </w:r>
              <w:r w:rsidR="00F33C76" w:rsidRPr="00FC5303">
                <w:t>OR A.4.3-2/</w:t>
              </w:r>
              <w:r w:rsidR="00F33C76">
                <w:rPr>
                  <w:rFonts w:hint="eastAsia"/>
                  <w:lang w:eastAsia="zh-CN"/>
                </w:rPr>
                <w:t xml:space="preserve">51) </w:t>
              </w:r>
            </w:ins>
            <w:ins w:id="167" w:author="CATT" w:date="2023-04-18T09:51:00Z">
              <w:r w:rsidRPr="00FC5303">
                <w:t>THEN R ELSE N/A</w:t>
              </w:r>
            </w:ins>
          </w:p>
        </w:tc>
      </w:tr>
      <w:tr w:rsidR="005B11D9" w:rsidRPr="00FC5303" w:rsidTr="00B93429">
        <w:trPr>
          <w:cantSplit/>
          <w:trHeight w:val="204"/>
          <w:jc w:val="center"/>
          <w:ins w:id="168" w:author="CATT" w:date="2023-04-18T09:49:00Z"/>
        </w:trPr>
        <w:tc>
          <w:tcPr>
            <w:tcW w:w="14745" w:type="dxa"/>
            <w:tcBorders>
              <w:top w:val="single" w:sz="4" w:space="0" w:color="auto"/>
              <w:left w:val="single" w:sz="4" w:space="0" w:color="auto"/>
              <w:bottom w:val="single" w:sz="4" w:space="0" w:color="auto"/>
              <w:right w:val="single" w:sz="4" w:space="0" w:color="auto"/>
            </w:tcBorders>
          </w:tcPr>
          <w:p w:rsidR="005B11D9" w:rsidRDefault="005B11D9" w:rsidP="00DF6813">
            <w:pPr>
              <w:pStyle w:val="TAN"/>
              <w:keepLines w:val="0"/>
              <w:widowControl w:val="0"/>
              <w:ind w:left="807" w:hanging="706"/>
              <w:rPr>
                <w:ins w:id="169" w:author="CATT" w:date="2023-04-18T09:49:00Z"/>
              </w:rPr>
            </w:pPr>
            <w:ins w:id="170" w:author="CATT" w:date="2023-04-18T09:51:00Z">
              <w:r>
                <w:t>C</w:t>
              </w:r>
              <w:r>
                <w:rPr>
                  <w:rFonts w:hint="eastAsia"/>
                  <w:lang w:eastAsia="zh-CN"/>
                </w:rPr>
                <w:t>33</w:t>
              </w:r>
              <w:r>
                <w:t>ns</w:t>
              </w:r>
              <w:r w:rsidRPr="00FC5303">
                <w:tab/>
                <w:t>IF A.4.1-4/1 AND (A.4.3-2/</w:t>
              </w:r>
            </w:ins>
            <w:ins w:id="171" w:author="CATT" w:date="2023-04-18T09:56:00Z">
              <w:r w:rsidR="00696170">
                <w:rPr>
                  <w:rFonts w:hint="eastAsia"/>
                  <w:lang w:eastAsia="zh-CN"/>
                </w:rPr>
                <w:t>30</w:t>
              </w:r>
            </w:ins>
            <w:ins w:id="172" w:author="CATT" w:date="2023-04-18T09:51:00Z">
              <w:r w:rsidRPr="00FC5303">
                <w:t xml:space="preserve"> OR A.4.3-2/</w:t>
              </w:r>
            </w:ins>
            <w:ins w:id="173" w:author="CATT" w:date="2023-04-18T09:56:00Z">
              <w:r w:rsidR="00696170">
                <w:rPr>
                  <w:rFonts w:hint="eastAsia"/>
                  <w:lang w:eastAsia="zh-CN"/>
                </w:rPr>
                <w:t>31</w:t>
              </w:r>
            </w:ins>
            <w:ins w:id="174" w:author="CATT" w:date="2023-04-18T09:51:00Z">
              <w:r w:rsidRPr="00FC5303">
                <w:t xml:space="preserve">) </w:t>
              </w:r>
            </w:ins>
            <w:ins w:id="175" w:author="CATT" w:date="2023-04-18T09:56:00Z">
              <w:r w:rsidR="00696170">
                <w:rPr>
                  <w:rFonts w:hint="eastAsia"/>
                  <w:lang w:eastAsia="zh-CN"/>
                </w:rPr>
                <w:t xml:space="preserve">AND </w:t>
              </w:r>
            </w:ins>
            <w:ins w:id="176" w:author="CATT" w:date="2023-05-11T14:43:00Z">
              <w:r w:rsidR="00F33C76" w:rsidRPr="00FC5303">
                <w:t>A.4.3-2/</w:t>
              </w:r>
              <w:r w:rsidR="00F33C76">
                <w:rPr>
                  <w:rFonts w:hint="eastAsia"/>
                  <w:lang w:eastAsia="zh-CN"/>
                </w:rPr>
                <w:t xml:space="preserve">48 </w:t>
              </w:r>
            </w:ins>
            <w:ins w:id="177" w:author="CATT" w:date="2023-05-12T11:51:00Z">
              <w:r w:rsidR="00DF6813">
                <w:rPr>
                  <w:rFonts w:hint="eastAsia"/>
                  <w:lang w:eastAsia="zh-CN"/>
                </w:rPr>
                <w:t>AND</w:t>
              </w:r>
            </w:ins>
            <w:ins w:id="178" w:author="CATT" w:date="2023-05-11T14:43:00Z">
              <w:r w:rsidR="00F33C76" w:rsidRPr="00FC5303">
                <w:t xml:space="preserve"> </w:t>
              </w:r>
            </w:ins>
            <w:ins w:id="179" w:author="CATT" w:date="2023-05-12T11:51:00Z">
              <w:r w:rsidR="00DF6813">
                <w:rPr>
                  <w:rFonts w:hint="eastAsia"/>
                  <w:lang w:eastAsia="zh-CN"/>
                </w:rPr>
                <w:t>(</w:t>
              </w:r>
            </w:ins>
            <w:ins w:id="180" w:author="CATT" w:date="2023-05-11T14:43:00Z">
              <w:r w:rsidR="00F33C76" w:rsidRPr="00FC5303">
                <w:t>A.4.3-2/</w:t>
              </w:r>
              <w:r w:rsidR="00F33C76">
                <w:rPr>
                  <w:rFonts w:hint="eastAsia"/>
                  <w:lang w:eastAsia="zh-CN"/>
                </w:rPr>
                <w:t>49</w:t>
              </w:r>
              <w:r w:rsidR="00F33C76" w:rsidRPr="00FC5303">
                <w:t xml:space="preserve"> OR A.4.3-2/</w:t>
              </w:r>
              <w:r w:rsidR="00F33C76">
                <w:rPr>
                  <w:rFonts w:hint="eastAsia"/>
                  <w:lang w:eastAsia="zh-CN"/>
                </w:rPr>
                <w:t xml:space="preserve">50 </w:t>
              </w:r>
              <w:r w:rsidR="00F33C76" w:rsidRPr="00FC5303">
                <w:t>OR A.4.3-2/</w:t>
              </w:r>
              <w:r w:rsidR="00F33C76">
                <w:rPr>
                  <w:rFonts w:hint="eastAsia"/>
                  <w:lang w:eastAsia="zh-CN"/>
                </w:rPr>
                <w:t xml:space="preserve">51) </w:t>
              </w:r>
            </w:ins>
            <w:ins w:id="181" w:author="CATT" w:date="2023-04-18T09:51:00Z">
              <w:r w:rsidRPr="00FC5303">
                <w:t>THEN R ELSE N/A</w:t>
              </w:r>
            </w:ins>
          </w:p>
        </w:tc>
      </w:tr>
      <w:tr w:rsidR="005B11D9" w:rsidRPr="00FC5303" w:rsidTr="00B93429">
        <w:trPr>
          <w:cantSplit/>
          <w:trHeight w:val="204"/>
          <w:jc w:val="center"/>
          <w:ins w:id="182" w:author="CATT" w:date="2023-04-18T09:49:00Z"/>
        </w:trPr>
        <w:tc>
          <w:tcPr>
            <w:tcW w:w="14745" w:type="dxa"/>
            <w:tcBorders>
              <w:top w:val="single" w:sz="4" w:space="0" w:color="auto"/>
              <w:left w:val="single" w:sz="4" w:space="0" w:color="auto"/>
              <w:bottom w:val="single" w:sz="4" w:space="0" w:color="auto"/>
              <w:right w:val="single" w:sz="4" w:space="0" w:color="auto"/>
            </w:tcBorders>
          </w:tcPr>
          <w:p w:rsidR="005B11D9" w:rsidRDefault="005B11D9" w:rsidP="00DF6813">
            <w:pPr>
              <w:pStyle w:val="TAN"/>
              <w:keepLines w:val="0"/>
              <w:widowControl w:val="0"/>
              <w:ind w:left="807" w:hanging="706"/>
              <w:rPr>
                <w:ins w:id="183" w:author="CATT" w:date="2023-04-18T09:49:00Z"/>
              </w:rPr>
            </w:pPr>
            <w:ins w:id="184" w:author="CATT" w:date="2023-04-18T09:51:00Z">
              <w:r>
                <w:t>C</w:t>
              </w:r>
              <w:r>
                <w:rPr>
                  <w:rFonts w:hint="eastAsia"/>
                  <w:lang w:eastAsia="zh-CN"/>
                </w:rPr>
                <w:t>34</w:t>
              </w:r>
              <w:r>
                <w:t>ns</w:t>
              </w:r>
              <w:r w:rsidRPr="00FC5303">
                <w:tab/>
                <w:t>IF A.4.1-4/1 AND (A.4.3-2/</w:t>
              </w:r>
            </w:ins>
            <w:ins w:id="185" w:author="CATT" w:date="2023-04-18T09:56:00Z">
              <w:r w:rsidR="00696170">
                <w:rPr>
                  <w:rFonts w:hint="eastAsia"/>
                  <w:lang w:eastAsia="zh-CN"/>
                </w:rPr>
                <w:t>32</w:t>
              </w:r>
            </w:ins>
            <w:ins w:id="186" w:author="CATT" w:date="2023-04-18T09:51:00Z">
              <w:r w:rsidRPr="00FC5303">
                <w:t xml:space="preserve"> OR A.4.3-2/</w:t>
              </w:r>
            </w:ins>
            <w:ins w:id="187" w:author="CATT" w:date="2023-04-18T09:56:00Z">
              <w:r w:rsidR="00696170">
                <w:rPr>
                  <w:rFonts w:hint="eastAsia"/>
                  <w:lang w:eastAsia="zh-CN"/>
                </w:rPr>
                <w:t>33</w:t>
              </w:r>
            </w:ins>
            <w:ins w:id="188" w:author="CATT" w:date="2023-04-18T09:51:00Z">
              <w:r w:rsidRPr="00FC5303">
                <w:t xml:space="preserve">) </w:t>
              </w:r>
            </w:ins>
            <w:ins w:id="189" w:author="CATT" w:date="2023-04-18T09:57:00Z">
              <w:r w:rsidR="00696170">
                <w:rPr>
                  <w:rFonts w:hint="eastAsia"/>
                  <w:lang w:eastAsia="zh-CN"/>
                </w:rPr>
                <w:t xml:space="preserve">AND </w:t>
              </w:r>
            </w:ins>
            <w:ins w:id="190" w:author="CATT" w:date="2023-05-11T14:44:00Z">
              <w:r w:rsidR="00F33C76" w:rsidRPr="00FC5303">
                <w:t>A.4.3-2/</w:t>
              </w:r>
              <w:r w:rsidR="00F33C76">
                <w:rPr>
                  <w:rFonts w:hint="eastAsia"/>
                  <w:lang w:eastAsia="zh-CN"/>
                </w:rPr>
                <w:t xml:space="preserve">48 </w:t>
              </w:r>
            </w:ins>
            <w:ins w:id="191" w:author="CATT" w:date="2023-05-12T11:52:00Z">
              <w:r w:rsidR="00DF6813">
                <w:rPr>
                  <w:rFonts w:hint="eastAsia"/>
                  <w:lang w:eastAsia="zh-CN"/>
                </w:rPr>
                <w:t>AND</w:t>
              </w:r>
            </w:ins>
            <w:ins w:id="192" w:author="CATT" w:date="2023-05-11T14:44:00Z">
              <w:r w:rsidR="00F33C76" w:rsidRPr="00FC5303">
                <w:t xml:space="preserve"> </w:t>
              </w:r>
            </w:ins>
            <w:ins w:id="193" w:author="CATT" w:date="2023-05-12T11:52:00Z">
              <w:r w:rsidR="00DF6813">
                <w:rPr>
                  <w:rFonts w:hint="eastAsia"/>
                  <w:lang w:eastAsia="zh-CN"/>
                </w:rPr>
                <w:t>(</w:t>
              </w:r>
            </w:ins>
            <w:ins w:id="194" w:author="CATT" w:date="2023-05-11T14:44:00Z">
              <w:r w:rsidR="00F33C76" w:rsidRPr="00FC5303">
                <w:t>A.4.3-2/</w:t>
              </w:r>
              <w:r w:rsidR="00F33C76">
                <w:rPr>
                  <w:rFonts w:hint="eastAsia"/>
                  <w:lang w:eastAsia="zh-CN"/>
                </w:rPr>
                <w:t>49</w:t>
              </w:r>
              <w:r w:rsidR="00F33C76" w:rsidRPr="00FC5303">
                <w:t xml:space="preserve"> OR A.4.3-2/</w:t>
              </w:r>
              <w:r w:rsidR="00F33C76">
                <w:rPr>
                  <w:rFonts w:hint="eastAsia"/>
                  <w:lang w:eastAsia="zh-CN"/>
                </w:rPr>
                <w:t xml:space="preserve">50 </w:t>
              </w:r>
              <w:r w:rsidR="00F33C76" w:rsidRPr="00FC5303">
                <w:t>OR A.4.3-2/</w:t>
              </w:r>
              <w:r w:rsidR="00F33C76">
                <w:rPr>
                  <w:rFonts w:hint="eastAsia"/>
                  <w:lang w:eastAsia="zh-CN"/>
                </w:rPr>
                <w:t>51)</w:t>
              </w:r>
            </w:ins>
            <w:ins w:id="195" w:author="CATT" w:date="2023-04-18T09:57:00Z">
              <w:r w:rsidR="00696170">
                <w:rPr>
                  <w:rFonts w:hint="eastAsia"/>
                  <w:lang w:eastAsia="zh-CN"/>
                </w:rPr>
                <w:t xml:space="preserve"> </w:t>
              </w:r>
            </w:ins>
            <w:ins w:id="196" w:author="CATT" w:date="2023-04-18T09:51:00Z">
              <w:r w:rsidRPr="00FC5303">
                <w:t>THEN R ELSE N/A</w:t>
              </w:r>
            </w:ins>
          </w:p>
        </w:tc>
      </w:tr>
      <w:tr w:rsidR="00DA4FB5" w:rsidRPr="00FC5303" w:rsidTr="00B93429">
        <w:trPr>
          <w:cantSplit/>
          <w:trHeight w:val="204"/>
          <w:jc w:val="center"/>
          <w:ins w:id="197" w:author="CATT" w:date="2023-04-18T09:49:00Z"/>
        </w:trPr>
        <w:tc>
          <w:tcPr>
            <w:tcW w:w="14745" w:type="dxa"/>
            <w:tcBorders>
              <w:top w:val="single" w:sz="4" w:space="0" w:color="auto"/>
              <w:left w:val="single" w:sz="4" w:space="0" w:color="auto"/>
              <w:bottom w:val="single" w:sz="4" w:space="0" w:color="auto"/>
              <w:right w:val="single" w:sz="4" w:space="0" w:color="auto"/>
            </w:tcBorders>
          </w:tcPr>
          <w:p w:rsidR="00DA4FB5" w:rsidRDefault="00DA4FB5" w:rsidP="00DA4FB5">
            <w:pPr>
              <w:pStyle w:val="TAN"/>
              <w:keepLines w:val="0"/>
              <w:widowControl w:val="0"/>
              <w:ind w:left="807" w:hanging="706"/>
              <w:rPr>
                <w:ins w:id="198" w:author="CATT" w:date="2023-04-18T09:49:00Z"/>
              </w:rPr>
            </w:pPr>
            <w:ins w:id="199" w:author="CATT" w:date="2023-04-18T10:07:00Z">
              <w:r>
                <w:t>C</w:t>
              </w:r>
              <w:r>
                <w:rPr>
                  <w:rFonts w:hint="eastAsia"/>
                  <w:lang w:eastAsia="zh-CN"/>
                </w:rPr>
                <w:t>35</w:t>
              </w:r>
              <w:r>
                <w:t>ns</w:t>
              </w:r>
              <w:r w:rsidRPr="00FC5303">
                <w:tab/>
                <w:t>IF A.4.1-4/1 AND (A.4.3-2/</w:t>
              </w:r>
              <w:r>
                <w:rPr>
                  <w:rFonts w:hint="eastAsia"/>
                  <w:lang w:eastAsia="zh-CN"/>
                </w:rPr>
                <w:t>32</w:t>
              </w:r>
              <w:r w:rsidRPr="00FC5303">
                <w:t xml:space="preserve"> OR A.4.3-2/</w:t>
              </w:r>
              <w:r>
                <w:rPr>
                  <w:rFonts w:hint="eastAsia"/>
                  <w:lang w:eastAsia="zh-CN"/>
                </w:rPr>
                <w:t>33</w:t>
              </w:r>
              <w:r w:rsidRPr="00FC5303">
                <w:t xml:space="preserve">) </w:t>
              </w:r>
              <w:r>
                <w:rPr>
                  <w:rFonts w:hint="eastAsia"/>
                  <w:lang w:eastAsia="zh-CN"/>
                </w:rPr>
                <w:t xml:space="preserve">AND </w:t>
              </w:r>
              <w:r w:rsidRPr="00FC5303">
                <w:t>A.4.3-2/</w:t>
              </w:r>
              <w:r>
                <w:rPr>
                  <w:rFonts w:hint="eastAsia"/>
                  <w:lang w:eastAsia="zh-CN"/>
                </w:rPr>
                <w:t xml:space="preserve">48 </w:t>
              </w:r>
              <w:r w:rsidRPr="00FC5303">
                <w:t>THEN R ELSE N/A</w:t>
              </w:r>
            </w:ins>
          </w:p>
        </w:tc>
      </w:tr>
    </w:tbl>
    <w:p w:rsidR="009E6DEA" w:rsidRDefault="009E6DEA" w:rsidP="00C35BC9">
      <w:pPr>
        <w:pStyle w:val="TH"/>
        <w:jc w:val="left"/>
        <w:rPr>
          <w:b w:val="0"/>
          <w:color w:val="0000FF"/>
          <w:sz w:val="36"/>
          <w:lang w:eastAsia="zh-CN"/>
        </w:rPr>
        <w:sectPr w:rsidR="009E6DEA" w:rsidSect="009E6DE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rsidR="00C35BC9" w:rsidRDefault="00C35BC9" w:rsidP="00C35BC9">
      <w:pPr>
        <w:pStyle w:val="TH"/>
        <w:jc w:val="left"/>
        <w:rPr>
          <w:b w:val="0"/>
          <w:color w:val="0000FF"/>
          <w:sz w:val="36"/>
          <w:lang w:eastAsia="zh-CN"/>
        </w:rPr>
      </w:pPr>
      <w:r w:rsidRPr="00E01A28">
        <w:rPr>
          <w:b w:val="0"/>
          <w:color w:val="0000FF"/>
          <w:sz w:val="36"/>
          <w:lang w:eastAsia="en-GB"/>
        </w:rPr>
        <w:lastRenderedPageBreak/>
        <w:t>&lt; Unchanged sections omitted &gt;</w:t>
      </w:r>
    </w:p>
    <w:p w:rsidR="00FF5F9F" w:rsidRPr="00AD706C" w:rsidRDefault="00FF5F9F" w:rsidP="00FF5F9F">
      <w:pPr>
        <w:pStyle w:val="TH"/>
      </w:pPr>
      <w:r w:rsidRPr="00AD706C">
        <w:t>Table A.4.3-2: E-UTRA and NR UE Positioning Capabilities</w:t>
      </w:r>
    </w:p>
    <w:tbl>
      <w:tblPr>
        <w:tblW w:w="9927" w:type="dxa"/>
        <w:jc w:val="center"/>
        <w:tblLayout w:type="fixed"/>
        <w:tblCellMar>
          <w:left w:w="28" w:type="dxa"/>
          <w:right w:w="56" w:type="dxa"/>
        </w:tblCellMar>
        <w:tblLook w:val="0000" w:firstRow="0" w:lastRow="0" w:firstColumn="0" w:lastColumn="0" w:noHBand="0" w:noVBand="0"/>
      </w:tblPr>
      <w:tblGrid>
        <w:gridCol w:w="72"/>
        <w:gridCol w:w="442"/>
        <w:gridCol w:w="72"/>
        <w:gridCol w:w="3438"/>
        <w:gridCol w:w="72"/>
        <w:gridCol w:w="831"/>
        <w:gridCol w:w="72"/>
        <w:gridCol w:w="598"/>
        <w:gridCol w:w="72"/>
        <w:gridCol w:w="1055"/>
        <w:gridCol w:w="72"/>
        <w:gridCol w:w="3059"/>
        <w:gridCol w:w="72"/>
      </w:tblGrid>
      <w:tr w:rsidR="00FF5F9F" w:rsidRPr="00AD706C" w:rsidTr="00B93429">
        <w:trPr>
          <w:gridAfter w:val="1"/>
          <w:wAfter w:w="72" w:type="dxa"/>
          <w:cantSplit/>
          <w:jc w:val="center"/>
        </w:trPr>
        <w:tc>
          <w:tcPr>
            <w:tcW w:w="514" w:type="dxa"/>
            <w:gridSpan w:val="2"/>
            <w:tcBorders>
              <w:top w:val="single" w:sz="6" w:space="0" w:color="auto"/>
              <w:left w:val="single" w:sz="6" w:space="0" w:color="auto"/>
              <w:right w:val="single" w:sz="6" w:space="0" w:color="auto"/>
            </w:tcBorders>
          </w:tcPr>
          <w:p w:rsidR="00FF5F9F" w:rsidRPr="00AD706C" w:rsidRDefault="00FF5F9F" w:rsidP="00B93429">
            <w:pPr>
              <w:pStyle w:val="TAH"/>
            </w:pPr>
            <w:r w:rsidRPr="00AD706C">
              <w:t>Item</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H"/>
            </w:pPr>
            <w:r w:rsidRPr="005425A4">
              <w:t xml:space="preserve">E-UTRA and NR </w:t>
            </w:r>
            <w:r w:rsidRPr="00AD706C">
              <w:t>UE Positioning Capabilities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H"/>
            </w:pPr>
            <w:r w:rsidRPr="00AD706C">
              <w:t>Ref.</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H"/>
            </w:pPr>
            <w:r w:rsidRPr="00AD706C">
              <w:t>Release</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H"/>
            </w:pPr>
            <w:r w:rsidRPr="00AD706C">
              <w:t>Mnemonic</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H"/>
            </w:pPr>
            <w:r w:rsidRPr="00AD706C">
              <w:t>Comments</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based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pc_UEB_AGNSS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pc_UEA_AGNSS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 xml:space="preserve">Support of GNSS Fine Time Assistance </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 (E-UTRA and NR EN-DC)</w:t>
            </w:r>
            <w:r>
              <w:t xml:space="preserve"> </w:t>
            </w: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pc_GNSS_FTA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OTDOA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pc_OTDOA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ECID</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 xml:space="preserve">Rel-9 (FDD) Rel-13 (TDD) </w:t>
            </w:r>
            <w:r>
              <w:t>(</w:t>
            </w:r>
            <w:r w:rsidRPr="00AD706C">
              <w:t>NOTE 2</w:t>
            </w:r>
            <w:r>
              <w:t>)</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pc_ECID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A-GPS L1C/A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pc_A_GPS_L1C_A</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A-GLONASS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pc_A_GLONASS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A-GPS L1C/A and Modernized GPS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pc_A_GPS_L1C_A_MGPS</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 xml:space="preserve">This implies support of LPP A.4.2-1/1 </w:t>
            </w:r>
            <w:r>
              <w:t>(</w:t>
            </w:r>
            <w:r w:rsidRPr="00AD706C">
              <w:t>NOTE 1</w:t>
            </w:r>
            <w:r>
              <w:t>)</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Fine Time Assistance measurements for UE-based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 (E-UTRA and NR EN-DC)</w:t>
            </w:r>
            <w:r>
              <w:t xml:space="preserve"> </w:t>
            </w: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pc_GNSS_FTA_UEB</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Fine Time Assistance measurements for UE-assisted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r>
              <w:t>, 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 (E-UTRA and NR EN-DC)</w:t>
            </w:r>
            <w:r>
              <w:t xml:space="preserve"> </w:t>
            </w: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pc_GNSS_FTA_UEA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GNSS Acquisition Assistance</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 37.571-2, 5.4.1</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pc_GNSS_AA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A-SBAS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pc_A_SBAS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A-QZSS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pc_A_QZSS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lastRenderedPageBreak/>
              <w:t>15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OTDOA for Carrier Aggregation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pc_OTDOA_CA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inter-frequency RSTD measurements that require measurement gaps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pc_InterFreq_RSTD_withGaps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UE assisted OTDOA A.4.3-2/4</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inter-frequency RSTD measurements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pc_InterFreq_RSTD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UE assisted OTDOA A.4.3-2/4</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A-BDS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pc_A_BDS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19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of UE assisted OTDOA for 3DL Carrier Aggregation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pc_OTDOA_3DLCA</w:t>
            </w:r>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UE-Assisted MBS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pc_UEA_MBS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UE-Assisted WLAN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pc_WLAN</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 xml:space="preserve">Support for UE-Assisted </w:t>
            </w:r>
            <w:r w:rsidRPr="00AD706C">
              <w:rPr>
                <w:rFonts w:cs="Arial"/>
              </w:rPr>
              <w:t>Bluetooth</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pc_Bluetooth</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UE-Assisted Sensor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pc_Sens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 xml:space="preserve">No support of periodical reporting for UE based Assisted-GNSS. </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pc_UEB_Noperiodic</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No support of periodical reporting for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pc_UEA_Noperiodic</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UE-Based MBS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pc_UEB_MBS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UE-Based WLAN</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pc_UEB_WLAN</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AD706C"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C"/>
            </w:pPr>
            <w:r w:rsidRPr="00AD706C">
              <w:t>28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AD706C" w:rsidRDefault="00FF5F9F" w:rsidP="00B93429">
            <w:pPr>
              <w:pStyle w:val="TAL"/>
            </w:pPr>
            <w:r w:rsidRPr="00AD706C">
              <w:t>Support for UE-Based Sensor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AD706C" w:rsidRDefault="00FF5F9F" w:rsidP="00B93429">
            <w:pPr>
              <w:pStyle w:val="TAL"/>
            </w:pPr>
            <w:r w:rsidRPr="00AD706C">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proofErr w:type="spellStart"/>
            <w:r w:rsidRPr="00AD706C">
              <w:t>pc_UEB_Sens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pPr>
            <w:r w:rsidRPr="00AD706C">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29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 Multi-RTT</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rPr>
                <w:lang w:eastAsia="zh-CN"/>
              </w:rPr>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pc_Multi</w:t>
            </w:r>
            <w:r w:rsidRPr="005425A4">
              <w:rPr>
                <w:rFonts w:hint="eastAsia"/>
                <w:lang w:eastAsia="zh-CN"/>
              </w:rPr>
              <w:t>_RTT</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w:t>
            </w:r>
            <w:r w:rsidRPr="005425A4">
              <w:rPr>
                <w:rFonts w:hint="eastAsia"/>
                <w:lang w:eastAsia="zh-CN"/>
              </w:rPr>
              <w:t>UEA_DL_AoD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proofErr w:type="spellStart"/>
            <w:r w:rsidRPr="005425A4">
              <w:t>pc_</w:t>
            </w:r>
            <w:r w:rsidRPr="005425A4">
              <w:rPr>
                <w:rFonts w:hint="eastAsia"/>
                <w:lang w:eastAsia="zh-CN"/>
              </w:rPr>
              <w:t>UEB_DL_AoD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w:t>
            </w:r>
            <w:r w:rsidRPr="005425A4">
              <w:rPr>
                <w:rFonts w:hint="eastAsia"/>
                <w:lang w:eastAsia="zh-CN"/>
              </w:rPr>
              <w:t>UEA_DL_TDOA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pPr>
            <w:r w:rsidRPr="005425A4">
              <w:t>Support for UE</w:t>
            </w:r>
            <w:r w:rsidRPr="005425A4">
              <w:rPr>
                <w:rFonts w:hint="eastAsia"/>
                <w:lang w:eastAsia="zh-CN"/>
              </w:rPr>
              <w:t>-Based</w:t>
            </w:r>
            <w:r w:rsidRPr="005425A4">
              <w:t xml:space="preserve"> DL-TDOA</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proofErr w:type="spellStart"/>
            <w:r w:rsidRPr="005425A4">
              <w:t>pc_</w:t>
            </w:r>
            <w:r w:rsidRPr="005425A4">
              <w:rPr>
                <w:rFonts w:hint="eastAsia"/>
                <w:lang w:eastAsia="zh-CN"/>
              </w:rPr>
              <w:t>UEB_DL_TDOA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5425A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C"/>
              <w:rPr>
                <w:lang w:eastAsia="zh-CN"/>
              </w:rPr>
            </w:pPr>
            <w:r w:rsidRPr="005425A4">
              <w:rPr>
                <w:rFonts w:hint="eastAsia"/>
                <w:lang w:eastAsia="zh-CN"/>
              </w:rPr>
              <w:t>34</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5425A4" w:rsidRDefault="00FF5F9F" w:rsidP="00B93429">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5425A4" w:rsidRDefault="00FF5F9F" w:rsidP="00B93429">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rPr>
                <w:lang w:eastAsia="zh-CN"/>
              </w:rPr>
            </w:pPr>
            <w:proofErr w:type="spellStart"/>
            <w:r w:rsidRPr="005425A4">
              <w:t>pc_</w:t>
            </w:r>
            <w:r w:rsidRPr="005425A4">
              <w:rPr>
                <w:rFonts w:hint="eastAsia"/>
                <w:lang w:eastAsia="zh-CN"/>
              </w:rPr>
              <w:t>NR_ECID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5425A4" w:rsidRDefault="00FF5F9F" w:rsidP="00B93429">
            <w:pPr>
              <w:pStyle w:val="TAL"/>
            </w:pPr>
            <w:r w:rsidRPr="005425A4">
              <w:t>This implies support of LPP A.4.2-1/1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sidRPr="006F0114">
              <w:rPr>
                <w:lang w:eastAsia="zh-CN"/>
              </w:rPr>
              <w:t>35</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rsidRPr="006F0114">
              <w:t xml:space="preserve">Support for </w:t>
            </w:r>
            <w:r w:rsidRPr="006F0114">
              <w:rPr>
                <w:lang w:eastAsia="zh-CN"/>
              </w:rPr>
              <w:t xml:space="preserve">NR </w:t>
            </w:r>
            <w:r w:rsidRPr="006F0114">
              <w:t>UL-SRS-Capability</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rsidRPr="006F0114">
              <w:rPr>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rsidRPr="006F0114">
              <w:t>Rel-1</w:t>
            </w:r>
            <w:r w:rsidRPr="006F0114">
              <w:rPr>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rsidRPr="006F0114">
              <w:t>pc_</w:t>
            </w:r>
            <w:r w:rsidRPr="006F0114">
              <w:rPr>
                <w:lang w:eastAsia="zh-CN"/>
              </w:rPr>
              <w:t>NR_UL_SRS_Capability</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rsidRPr="006F0114">
              <w:t>This implies support of LPP A.4.2-1/1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36</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and GLONASS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Rel-9</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pc_A_GPS+GLONASS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37</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and 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 (NOTE 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38</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and BDS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w:t>
            </w:r>
            <w:r>
              <w:rPr>
                <w:lang w:eastAsia="zh-CN"/>
              </w:rPr>
              <w:t xml:space="preserve"> </w:t>
            </w:r>
            <w:r>
              <w:rPr>
                <w:sz w:val="16"/>
                <w:szCs w:val="16"/>
                <w:lang w:eastAsia="ja-JP"/>
              </w:rPr>
              <w:t>(NOTE 3)</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39</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GLONASS and BDS</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pc_A_GPS+GLONASS+BDS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w:t>
            </w:r>
            <w:r>
              <w:rPr>
                <w:lang w:eastAsia="zh-CN"/>
              </w:rPr>
              <w:t xml:space="preserve"> </w:t>
            </w:r>
            <w:r>
              <w:rPr>
                <w:sz w:val="16"/>
                <w:szCs w:val="16"/>
                <w:lang w:eastAsia="ja-JP"/>
              </w:rPr>
              <w:t>(NOTE 3)</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40</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GLONASS and 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pc_A_GPS+GLONASS+Galileo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 (NOTE 1)</w:t>
            </w:r>
          </w:p>
        </w:tc>
      </w:tr>
      <w:tr w:rsidR="00FF5F9F" w:rsidRPr="006F0114" w:rsidTr="00B93429">
        <w:trPr>
          <w:gridAfter w:val="1"/>
          <w:wAfter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C"/>
              <w:rPr>
                <w:lang w:eastAsia="zh-CN"/>
              </w:rPr>
            </w:pPr>
            <w:r>
              <w:rPr>
                <w:lang w:eastAsia="zh-CN"/>
              </w:rPr>
              <w:t>41</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F0114" w:rsidRDefault="00FF5F9F" w:rsidP="00B93429">
            <w:pPr>
              <w:pStyle w:val="TAL"/>
            </w:pPr>
            <w:r>
              <w:t>Support for GPS L1 C/A, BDS and Galileo</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F0114" w:rsidRDefault="00FF5F9F" w:rsidP="00B93429">
            <w:pPr>
              <w:pStyle w:val="TAL"/>
              <w:rPr>
                <w:lang w:eastAsia="zh-CN"/>
              </w:rPr>
            </w:pPr>
            <w:r>
              <w:t>36.355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C"/>
            </w:pPr>
            <w:r>
              <w:t>Rel-12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proofErr w:type="spellStart"/>
            <w:r>
              <w:t>pc_A_GPS+Galileo+BDS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6F0114" w:rsidRDefault="00FF5F9F" w:rsidP="00B93429">
            <w:pPr>
              <w:pStyle w:val="TAL"/>
            </w:pPr>
            <w:r>
              <w:t>This implies support of LPP A.4.2-1/1. (NOTE 1) (NOTE 3)</w:t>
            </w:r>
          </w:p>
        </w:tc>
      </w:tr>
      <w:tr w:rsidR="00FF5F9F" w:rsidTr="00B93429">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Default="00FF5F9F" w:rsidP="00B93429">
            <w:pPr>
              <w:pStyle w:val="TAC"/>
              <w:rPr>
                <w:lang w:eastAsia="zh-CN"/>
              </w:rPr>
            </w:pPr>
            <w:r>
              <w:rPr>
                <w:lang w:eastAsia="zh-CN"/>
              </w:rPr>
              <w:t>42</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32D77" w:rsidRDefault="00FF5F9F" w:rsidP="00B93429">
            <w:pPr>
              <w:pStyle w:val="TAL"/>
            </w:pPr>
            <w:r w:rsidRPr="00632D77">
              <w:t>Support of UE assisted OTDOA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32D77" w:rsidRDefault="00FF5F9F" w:rsidP="00B93429">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C"/>
            </w:pPr>
            <w:r w:rsidRPr="00632D77">
              <w:t>Rel-15</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L"/>
            </w:pPr>
            <w:proofErr w:type="spellStart"/>
            <w:r w:rsidRPr="00632D77">
              <w:t>pc_OTDOA_onNR</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Default="00FF5F9F" w:rsidP="00B93429">
            <w:pPr>
              <w:pStyle w:val="TAL"/>
            </w:pPr>
            <w:r w:rsidRPr="00AD706C">
              <w:t>This implies support of LPP A.4.2-1/1</w:t>
            </w:r>
          </w:p>
        </w:tc>
      </w:tr>
      <w:tr w:rsidR="00FF5F9F" w:rsidTr="00B93429">
        <w:trPr>
          <w:gridBefore w:val="1"/>
          <w:wBefore w:w="72"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rsidR="00FF5F9F" w:rsidRDefault="00FF5F9F" w:rsidP="00B93429">
            <w:pPr>
              <w:pStyle w:val="TAC"/>
              <w:rPr>
                <w:lang w:eastAsia="zh-CN"/>
              </w:rPr>
            </w:pPr>
            <w:r>
              <w:rPr>
                <w:lang w:eastAsia="zh-CN"/>
              </w:rPr>
              <w:t>43</w:t>
            </w:r>
          </w:p>
        </w:tc>
        <w:tc>
          <w:tcPr>
            <w:tcW w:w="3510" w:type="dxa"/>
            <w:gridSpan w:val="2"/>
            <w:tcBorders>
              <w:top w:val="single" w:sz="6" w:space="0" w:color="auto"/>
              <w:left w:val="single" w:sz="6" w:space="0" w:color="auto"/>
              <w:bottom w:val="single" w:sz="6" w:space="0" w:color="auto"/>
              <w:right w:val="single" w:sz="6" w:space="0" w:color="auto"/>
            </w:tcBorders>
          </w:tcPr>
          <w:p w:rsidR="00FF5F9F" w:rsidRPr="00632D77" w:rsidRDefault="00FF5F9F" w:rsidP="00B93429">
            <w:pPr>
              <w:pStyle w:val="TAL"/>
            </w:pPr>
            <w:r w:rsidRPr="00632D77">
              <w:t>Support of UE assisted ECID (based on LTE signals) on NR</w:t>
            </w:r>
          </w:p>
        </w:tc>
        <w:tc>
          <w:tcPr>
            <w:tcW w:w="903" w:type="dxa"/>
            <w:gridSpan w:val="2"/>
            <w:tcBorders>
              <w:top w:val="single" w:sz="6" w:space="0" w:color="auto"/>
              <w:left w:val="single" w:sz="6" w:space="0" w:color="auto"/>
              <w:bottom w:val="single" w:sz="6" w:space="0" w:color="auto"/>
              <w:right w:val="single" w:sz="4" w:space="0" w:color="auto"/>
            </w:tcBorders>
          </w:tcPr>
          <w:p w:rsidR="00FF5F9F" w:rsidRPr="00632D77" w:rsidRDefault="00FF5F9F" w:rsidP="00B93429">
            <w:pPr>
              <w:pStyle w:val="TAL"/>
            </w:pPr>
            <w:r w:rsidRPr="00632D77">
              <w:t>37.355</w:t>
            </w:r>
          </w:p>
        </w:tc>
        <w:tc>
          <w:tcPr>
            <w:tcW w:w="670"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C"/>
            </w:pPr>
            <w:r w:rsidRPr="00632D77">
              <w:t>Rel-15 (FDD) Rel-13 (TDD) (NOTE 2)</w:t>
            </w:r>
          </w:p>
        </w:tc>
        <w:tc>
          <w:tcPr>
            <w:tcW w:w="1127"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L"/>
            </w:pPr>
            <w:proofErr w:type="spellStart"/>
            <w:r w:rsidRPr="00632D77">
              <w:t>pc_ECID_onNR</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Default="00FF5F9F" w:rsidP="00B93429">
            <w:pPr>
              <w:pStyle w:val="TAL"/>
            </w:pPr>
            <w:r w:rsidRPr="00AD706C">
              <w:t>This implies support of LPP A.4.2-1/1</w:t>
            </w:r>
          </w:p>
        </w:tc>
      </w:tr>
      <w:tr w:rsidR="00FF5F9F" w:rsidTr="00B93429">
        <w:trPr>
          <w:gridBefore w:val="1"/>
          <w:wBefore w:w="72" w:type="dxa"/>
          <w:cantSplit/>
          <w:jc w:val="center"/>
          <w:ins w:id="200" w:author="CATT" w:date="2023-03-27T15:56:00Z"/>
        </w:trPr>
        <w:tc>
          <w:tcPr>
            <w:tcW w:w="514" w:type="dxa"/>
            <w:gridSpan w:val="2"/>
            <w:tcBorders>
              <w:top w:val="single" w:sz="6" w:space="0" w:color="auto"/>
              <w:left w:val="single" w:sz="6" w:space="0" w:color="auto"/>
              <w:bottom w:val="single" w:sz="6" w:space="0" w:color="auto"/>
              <w:right w:val="single" w:sz="6" w:space="0" w:color="auto"/>
            </w:tcBorders>
          </w:tcPr>
          <w:p w:rsidR="00FF5F9F" w:rsidRDefault="00FF5F9F" w:rsidP="00B93429">
            <w:pPr>
              <w:pStyle w:val="TAC"/>
              <w:rPr>
                <w:ins w:id="201" w:author="CATT" w:date="2023-03-27T15:56:00Z"/>
                <w:lang w:eastAsia="zh-CN"/>
              </w:rPr>
            </w:pPr>
            <w:ins w:id="202" w:author="CATT" w:date="2023-03-27T15:56:00Z">
              <w:r w:rsidRPr="005425A4">
                <w:rPr>
                  <w:rFonts w:hint="eastAsia"/>
                  <w:lang w:eastAsia="zh-CN"/>
                </w:rPr>
                <w:t>4</w:t>
              </w:r>
              <w:r>
                <w:rPr>
                  <w:rFonts w:hint="eastAsia"/>
                  <w:lang w:eastAsia="zh-CN"/>
                </w:rPr>
                <w:t>4</w:t>
              </w:r>
            </w:ins>
          </w:p>
        </w:tc>
        <w:tc>
          <w:tcPr>
            <w:tcW w:w="3510" w:type="dxa"/>
            <w:gridSpan w:val="2"/>
            <w:tcBorders>
              <w:top w:val="single" w:sz="6" w:space="0" w:color="auto"/>
              <w:left w:val="single" w:sz="6" w:space="0" w:color="auto"/>
              <w:bottom w:val="single" w:sz="6" w:space="0" w:color="auto"/>
              <w:right w:val="single" w:sz="6" w:space="0" w:color="auto"/>
            </w:tcBorders>
          </w:tcPr>
          <w:p w:rsidR="00FF5F9F" w:rsidRPr="00632D77" w:rsidRDefault="00FF5F9F" w:rsidP="00B93429">
            <w:pPr>
              <w:pStyle w:val="TAL"/>
              <w:rPr>
                <w:ins w:id="203" w:author="CATT" w:date="2023-03-27T15:56:00Z"/>
              </w:rPr>
            </w:pPr>
            <w:ins w:id="204" w:author="CATT" w:date="2023-03-27T15:56:00Z">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ins>
          </w:p>
        </w:tc>
        <w:tc>
          <w:tcPr>
            <w:tcW w:w="903" w:type="dxa"/>
            <w:gridSpan w:val="2"/>
            <w:tcBorders>
              <w:top w:val="single" w:sz="6" w:space="0" w:color="auto"/>
              <w:left w:val="single" w:sz="6" w:space="0" w:color="auto"/>
              <w:bottom w:val="single" w:sz="6" w:space="0" w:color="auto"/>
              <w:right w:val="single" w:sz="4" w:space="0" w:color="auto"/>
            </w:tcBorders>
          </w:tcPr>
          <w:p w:rsidR="00FF5F9F" w:rsidRPr="00632D77" w:rsidRDefault="00FF5F9F" w:rsidP="00B93429">
            <w:pPr>
              <w:pStyle w:val="TAL"/>
              <w:rPr>
                <w:ins w:id="205" w:author="CATT" w:date="2023-03-27T15:56:00Z"/>
              </w:rPr>
            </w:pPr>
            <w:ins w:id="206" w:author="CATT" w:date="2023-03-27T15:56: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C"/>
              <w:rPr>
                <w:ins w:id="207" w:author="CATT" w:date="2023-03-27T15:56:00Z"/>
              </w:rPr>
            </w:pPr>
            <w:ins w:id="208" w:author="CATT" w:date="2023-03-27T15:56:00Z">
              <w:r w:rsidRPr="005425A4">
                <w:t>Rel-1</w:t>
              </w:r>
            </w:ins>
            <w:ins w:id="209" w:author="CATT" w:date="2023-03-27T15:57:00Z">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FF5F9F" w:rsidRPr="00632D77" w:rsidRDefault="00FF5F9F" w:rsidP="00B93429">
            <w:pPr>
              <w:pStyle w:val="TAL"/>
              <w:rPr>
                <w:ins w:id="210" w:author="CATT" w:date="2023-03-27T15:56:00Z"/>
              </w:rPr>
            </w:pPr>
            <w:proofErr w:type="spellStart"/>
            <w:ins w:id="211" w:author="CATT" w:date="2023-03-27T15:57:00Z">
              <w:r w:rsidRPr="005425A4">
                <w:t>pc_</w:t>
              </w:r>
              <w:r w:rsidRPr="005425A4">
                <w:rPr>
                  <w:rFonts w:hint="eastAsia"/>
                  <w:lang w:eastAsia="zh-CN"/>
                </w:rPr>
                <w:t>UEA_</w:t>
              </w:r>
              <w:r>
                <w:rPr>
                  <w:rFonts w:hint="eastAsia"/>
                  <w:lang w:eastAsia="zh-CN"/>
                </w:rPr>
                <w:t>U</w:t>
              </w:r>
              <w:r w:rsidRPr="005425A4">
                <w:rPr>
                  <w:rFonts w:hint="eastAsia"/>
                  <w:lang w:eastAsia="zh-CN"/>
                </w:rPr>
                <w:t>L_TDOA</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FF5F9F" w:rsidRPr="00AD706C" w:rsidRDefault="00FF5F9F" w:rsidP="00B93429">
            <w:pPr>
              <w:pStyle w:val="TAL"/>
              <w:rPr>
                <w:ins w:id="212" w:author="CATT" w:date="2023-03-27T15:56:00Z"/>
              </w:rPr>
            </w:pPr>
            <w:ins w:id="213" w:author="CATT" w:date="2023-03-27T15:56:00Z">
              <w:r w:rsidRPr="005425A4">
                <w:t>This implies support of LPP A.4.2-1/1</w:t>
              </w:r>
            </w:ins>
          </w:p>
        </w:tc>
      </w:tr>
      <w:tr w:rsidR="002F5994" w:rsidTr="00B93429">
        <w:trPr>
          <w:gridBefore w:val="1"/>
          <w:wBefore w:w="72" w:type="dxa"/>
          <w:cantSplit/>
          <w:jc w:val="center"/>
          <w:ins w:id="214" w:author="CATT" w:date="2023-04-06T16:31:00Z"/>
        </w:trPr>
        <w:tc>
          <w:tcPr>
            <w:tcW w:w="514" w:type="dxa"/>
            <w:gridSpan w:val="2"/>
            <w:tcBorders>
              <w:top w:val="single" w:sz="6" w:space="0" w:color="auto"/>
              <w:left w:val="single" w:sz="6" w:space="0" w:color="auto"/>
              <w:bottom w:val="single" w:sz="6" w:space="0" w:color="auto"/>
              <w:right w:val="single" w:sz="6" w:space="0" w:color="auto"/>
            </w:tcBorders>
          </w:tcPr>
          <w:p w:rsidR="002F5994" w:rsidRPr="0076210B" w:rsidRDefault="002F5994" w:rsidP="00B93429">
            <w:pPr>
              <w:pStyle w:val="TAC"/>
              <w:rPr>
                <w:ins w:id="215" w:author="CATT" w:date="2023-04-06T16:31:00Z"/>
                <w:lang w:eastAsia="zh-CN"/>
              </w:rPr>
            </w:pPr>
            <w:ins w:id="216" w:author="CATT" w:date="2023-04-06T16:36:00Z">
              <w:r w:rsidRPr="0076210B">
                <w:rPr>
                  <w:rFonts w:hint="eastAsia"/>
                  <w:lang w:eastAsia="zh-CN"/>
                </w:rPr>
                <w:lastRenderedPageBreak/>
                <w:t>45</w:t>
              </w:r>
            </w:ins>
          </w:p>
        </w:tc>
        <w:tc>
          <w:tcPr>
            <w:tcW w:w="3510" w:type="dxa"/>
            <w:gridSpan w:val="2"/>
            <w:tcBorders>
              <w:top w:val="single" w:sz="6" w:space="0" w:color="auto"/>
              <w:left w:val="single" w:sz="6" w:space="0" w:color="auto"/>
              <w:bottom w:val="single" w:sz="6" w:space="0" w:color="auto"/>
              <w:right w:val="single" w:sz="6" w:space="0" w:color="auto"/>
            </w:tcBorders>
          </w:tcPr>
          <w:p w:rsidR="002F5994" w:rsidRPr="0076210B" w:rsidRDefault="002F5994" w:rsidP="00E31391">
            <w:pPr>
              <w:pStyle w:val="TAL"/>
              <w:rPr>
                <w:ins w:id="217" w:author="CATT" w:date="2023-04-06T16:31:00Z"/>
              </w:rPr>
            </w:pPr>
            <w:ins w:id="218" w:author="CATT" w:date="2023-04-06T16:42:00Z">
              <w:r w:rsidRPr="0076210B">
                <w:rPr>
                  <w:rFonts w:hint="eastAsia"/>
                  <w:lang w:eastAsia="zh-CN"/>
                </w:rPr>
                <w:t>S</w:t>
              </w:r>
              <w:r w:rsidRPr="0076210B">
                <w:t>upport</w:t>
              </w:r>
            </w:ins>
            <w:ins w:id="219" w:author="CATT" w:date="2023-05-18T14:01:00Z">
              <w:r w:rsidR="00E31391" w:rsidRPr="0076210B">
                <w:rPr>
                  <w:rFonts w:hint="eastAsia"/>
                  <w:lang w:eastAsia="zh-CN"/>
                </w:rPr>
                <w:t xml:space="preserve"> for</w:t>
              </w:r>
            </w:ins>
            <w:ins w:id="220" w:author="CATT" w:date="2023-04-06T16:42:00Z">
              <w:r w:rsidRPr="0076210B">
                <w:t xml:space="preserve"> </w:t>
              </w:r>
              <w:bookmarkStart w:id="221" w:name="OLE_LINK1"/>
              <w:bookmarkStart w:id="222" w:name="OLE_LINK2"/>
              <w:r w:rsidRPr="0076210B">
                <w:t xml:space="preserve">low latency measurement gap activation request </w:t>
              </w:r>
              <w:bookmarkEnd w:id="221"/>
              <w:bookmarkEnd w:id="222"/>
              <w:r w:rsidRPr="0076210B">
                <w:t>for DL-PRS measurements.</w:t>
              </w:r>
            </w:ins>
          </w:p>
        </w:tc>
        <w:tc>
          <w:tcPr>
            <w:tcW w:w="903" w:type="dxa"/>
            <w:gridSpan w:val="2"/>
            <w:tcBorders>
              <w:top w:val="single" w:sz="6" w:space="0" w:color="auto"/>
              <w:left w:val="single" w:sz="6" w:space="0" w:color="auto"/>
              <w:bottom w:val="single" w:sz="6" w:space="0" w:color="auto"/>
              <w:right w:val="single" w:sz="4" w:space="0" w:color="auto"/>
            </w:tcBorders>
          </w:tcPr>
          <w:p w:rsidR="002F5994" w:rsidRPr="005425A4" w:rsidRDefault="002F5994" w:rsidP="00B93429">
            <w:pPr>
              <w:pStyle w:val="TAL"/>
              <w:rPr>
                <w:ins w:id="223" w:author="CATT" w:date="2023-04-06T16:31:00Z"/>
                <w:lang w:eastAsia="zh-CN"/>
              </w:rPr>
            </w:pPr>
            <w:ins w:id="224" w:author="CATT" w:date="2023-04-06T16:42: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C"/>
              <w:rPr>
                <w:ins w:id="225" w:author="CATT" w:date="2023-04-06T16:31:00Z"/>
              </w:rPr>
            </w:pPr>
            <w:ins w:id="226" w:author="CATT" w:date="2023-04-06T16:42: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2F5994">
            <w:pPr>
              <w:pStyle w:val="TAL"/>
              <w:rPr>
                <w:ins w:id="227" w:author="CATT" w:date="2023-04-06T16:31:00Z"/>
              </w:rPr>
            </w:pPr>
            <w:proofErr w:type="spellStart"/>
            <w:ins w:id="228" w:author="CATT" w:date="2023-04-06T16:42:00Z">
              <w:r>
                <w:rPr>
                  <w:rFonts w:hint="eastAsia"/>
                  <w:lang w:eastAsia="zh-CN"/>
                </w:rPr>
                <w:t>pc_</w:t>
              </w:r>
              <w:r>
                <w:t>mg</w:t>
              </w:r>
              <w:r>
                <w:rPr>
                  <w:rFonts w:hint="eastAsia"/>
                  <w:lang w:eastAsia="zh-CN"/>
                </w:rPr>
                <w:t>_</w:t>
              </w:r>
              <w:r>
                <w:t>ActivationRequest</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2F5994" w:rsidRDefault="002F5994" w:rsidP="00B93429">
            <w:pPr>
              <w:pStyle w:val="TAL"/>
              <w:rPr>
                <w:ins w:id="229" w:author="CATT" w:date="2023-04-06T16:43:00Z"/>
                <w:lang w:eastAsia="zh-CN"/>
              </w:rPr>
            </w:pPr>
            <w:ins w:id="230" w:author="CATT" w:date="2023-04-06T16:43:00Z">
              <w:r w:rsidRPr="00AD706C">
                <w:t>This implies support of LPP A.4.2-1/1</w:t>
              </w:r>
              <w:r>
                <w:rPr>
                  <w:rFonts w:hint="eastAsia"/>
                  <w:lang w:eastAsia="zh-CN"/>
                </w:rPr>
                <w:t>.</w:t>
              </w:r>
            </w:ins>
          </w:p>
          <w:p w:rsidR="002F5994" w:rsidRPr="005425A4" w:rsidRDefault="002F5994" w:rsidP="00B93429">
            <w:pPr>
              <w:pStyle w:val="TAL"/>
              <w:rPr>
                <w:ins w:id="231" w:author="CATT" w:date="2023-04-06T16:31:00Z"/>
                <w:lang w:eastAsia="zh-CN"/>
              </w:rPr>
            </w:pPr>
            <w:ins w:id="232" w:author="CATT" w:date="2023-04-06T16:43:00Z">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ins>
            <w:proofErr w:type="spellEnd"/>
          </w:p>
        </w:tc>
      </w:tr>
      <w:tr w:rsidR="002F5994" w:rsidTr="00B93429">
        <w:trPr>
          <w:gridBefore w:val="1"/>
          <w:wBefore w:w="72" w:type="dxa"/>
          <w:cantSplit/>
          <w:jc w:val="center"/>
          <w:ins w:id="233" w:author="CATT" w:date="2023-04-06T16:31:00Z"/>
        </w:trPr>
        <w:tc>
          <w:tcPr>
            <w:tcW w:w="514" w:type="dxa"/>
            <w:gridSpan w:val="2"/>
            <w:tcBorders>
              <w:top w:val="single" w:sz="6" w:space="0" w:color="auto"/>
              <w:left w:val="single" w:sz="6" w:space="0" w:color="auto"/>
              <w:bottom w:val="single" w:sz="6" w:space="0" w:color="auto"/>
              <w:right w:val="single" w:sz="6" w:space="0" w:color="auto"/>
            </w:tcBorders>
          </w:tcPr>
          <w:p w:rsidR="002F5994" w:rsidRPr="0076210B" w:rsidRDefault="002F5994" w:rsidP="00124B82">
            <w:pPr>
              <w:pStyle w:val="TAC"/>
              <w:rPr>
                <w:ins w:id="234" w:author="CATT" w:date="2023-04-06T16:31:00Z"/>
                <w:lang w:eastAsia="zh-CN"/>
              </w:rPr>
            </w:pPr>
            <w:ins w:id="235" w:author="CATT" w:date="2023-04-06T16:36:00Z">
              <w:r w:rsidRPr="0076210B">
                <w:rPr>
                  <w:rFonts w:hint="eastAsia"/>
                  <w:lang w:eastAsia="zh-CN"/>
                </w:rPr>
                <w:t>4</w:t>
              </w:r>
            </w:ins>
            <w:ins w:id="236" w:author="CATT" w:date="2023-04-06T16:37:00Z">
              <w:r w:rsidRPr="0076210B">
                <w:rPr>
                  <w:rFonts w:hint="eastAsia"/>
                  <w:lang w:eastAsia="zh-CN"/>
                </w:rPr>
                <w:t>6</w:t>
              </w:r>
            </w:ins>
          </w:p>
        </w:tc>
        <w:tc>
          <w:tcPr>
            <w:tcW w:w="3510" w:type="dxa"/>
            <w:gridSpan w:val="2"/>
            <w:tcBorders>
              <w:top w:val="single" w:sz="6" w:space="0" w:color="auto"/>
              <w:left w:val="single" w:sz="6" w:space="0" w:color="auto"/>
              <w:bottom w:val="single" w:sz="6" w:space="0" w:color="auto"/>
              <w:right w:val="single" w:sz="6" w:space="0" w:color="auto"/>
            </w:tcBorders>
          </w:tcPr>
          <w:p w:rsidR="002F5994" w:rsidRPr="0076210B" w:rsidRDefault="002F5994" w:rsidP="00124B82">
            <w:pPr>
              <w:pStyle w:val="TAL"/>
              <w:rPr>
                <w:ins w:id="237" w:author="CATT" w:date="2023-04-06T16:31:00Z"/>
              </w:rPr>
            </w:pPr>
            <w:ins w:id="238" w:author="CATT" w:date="2023-04-06T16:34:00Z">
              <w:r w:rsidRPr="0076210B">
                <w:rPr>
                  <w:rFonts w:cs="Arial" w:hint="eastAsia"/>
                  <w:bCs/>
                  <w:iCs/>
                  <w:szCs w:val="18"/>
                  <w:lang w:eastAsia="zh-CN"/>
                </w:rPr>
                <w:t>S</w:t>
              </w:r>
            </w:ins>
            <w:ins w:id="239" w:author="CATT" w:date="2023-04-06T16:33:00Z">
              <w:r w:rsidRPr="0076210B">
                <w:t>upport</w:t>
              </w:r>
            </w:ins>
            <w:ins w:id="240" w:author="CATT" w:date="2023-04-06T16:35:00Z">
              <w:r w:rsidRPr="0076210B">
                <w:rPr>
                  <w:rFonts w:hint="eastAsia"/>
                  <w:lang w:eastAsia="zh-CN"/>
                </w:rPr>
                <w:t xml:space="preserve"> for</w:t>
              </w:r>
            </w:ins>
            <w:ins w:id="241" w:author="CATT" w:date="2023-04-06T16:33:00Z">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ins>
          </w:p>
        </w:tc>
        <w:tc>
          <w:tcPr>
            <w:tcW w:w="903" w:type="dxa"/>
            <w:gridSpan w:val="2"/>
            <w:tcBorders>
              <w:top w:val="single" w:sz="6" w:space="0" w:color="auto"/>
              <w:left w:val="single" w:sz="6" w:space="0" w:color="auto"/>
              <w:bottom w:val="single" w:sz="6" w:space="0" w:color="auto"/>
              <w:right w:val="single" w:sz="4" w:space="0" w:color="auto"/>
            </w:tcBorders>
          </w:tcPr>
          <w:p w:rsidR="002F5994" w:rsidRPr="00124B82" w:rsidRDefault="002F5994" w:rsidP="00B93429">
            <w:pPr>
              <w:pStyle w:val="TAL"/>
              <w:rPr>
                <w:ins w:id="242" w:author="CATT" w:date="2023-04-06T16:31:00Z"/>
                <w:lang w:eastAsia="zh-CN"/>
              </w:rPr>
            </w:pPr>
            <w:ins w:id="243" w:author="CATT" w:date="2023-04-06T16:31:00Z">
              <w:r w:rsidRPr="00124B82">
                <w:rPr>
                  <w:rFonts w:hint="eastAsia"/>
                  <w:lang w:eastAsia="zh-CN"/>
                </w:rPr>
                <w:t>38.306</w:t>
              </w:r>
            </w:ins>
          </w:p>
        </w:tc>
        <w:tc>
          <w:tcPr>
            <w:tcW w:w="670"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C"/>
              <w:rPr>
                <w:ins w:id="244" w:author="CATT" w:date="2023-04-06T16:31:00Z"/>
              </w:rPr>
            </w:pPr>
            <w:ins w:id="245" w:author="CATT" w:date="2023-04-06T16:31: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124B82">
            <w:pPr>
              <w:pStyle w:val="TAL"/>
              <w:rPr>
                <w:ins w:id="246" w:author="CATT" w:date="2023-04-06T16:31:00Z"/>
              </w:rPr>
            </w:pPr>
            <w:proofErr w:type="spellStart"/>
            <w:ins w:id="247" w:author="CATT" w:date="2023-04-06T16:35:00Z">
              <w:r>
                <w:rPr>
                  <w:lang w:eastAsia="zh-CN"/>
                </w:rPr>
                <w:t>pc_</w:t>
              </w:r>
              <w:r w:rsidRPr="00124B82">
                <w:t>mg</w:t>
              </w:r>
            </w:ins>
            <w:ins w:id="248" w:author="CATT" w:date="2023-04-06T16:36:00Z">
              <w:r>
                <w:rPr>
                  <w:rFonts w:hint="eastAsia"/>
                  <w:lang w:eastAsia="zh-CN"/>
                </w:rPr>
                <w:t>_</w:t>
              </w:r>
            </w:ins>
            <w:ins w:id="249" w:author="CATT" w:date="2023-04-06T16:35:00Z">
              <w:r w:rsidRPr="00124B82">
                <w:t>ActivationCommPRS</w:t>
              </w:r>
            </w:ins>
            <w:ins w:id="250" w:author="CATT" w:date="2023-04-06T16:36:00Z">
              <w:r>
                <w:rPr>
                  <w:rFonts w:hint="eastAsia"/>
                  <w:lang w:eastAsia="zh-CN"/>
                </w:rPr>
                <w:t>_</w:t>
              </w:r>
            </w:ins>
            <w:ins w:id="251" w:author="CATT" w:date="2023-04-06T16:35:00Z">
              <w:r w:rsidRPr="00124B82">
                <w:t>Meas</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L"/>
              <w:rPr>
                <w:ins w:id="252" w:author="CATT" w:date="2023-04-06T16:31:00Z"/>
              </w:rPr>
            </w:pPr>
          </w:p>
        </w:tc>
      </w:tr>
      <w:tr w:rsidR="002F5994" w:rsidTr="00B93429">
        <w:trPr>
          <w:gridBefore w:val="1"/>
          <w:wBefore w:w="72" w:type="dxa"/>
          <w:cantSplit/>
          <w:jc w:val="center"/>
          <w:ins w:id="253" w:author="CATT" w:date="2023-04-06T16:31:00Z"/>
        </w:trPr>
        <w:tc>
          <w:tcPr>
            <w:tcW w:w="514" w:type="dxa"/>
            <w:gridSpan w:val="2"/>
            <w:tcBorders>
              <w:top w:val="single" w:sz="6" w:space="0" w:color="auto"/>
              <w:left w:val="single" w:sz="6" w:space="0" w:color="auto"/>
              <w:bottom w:val="single" w:sz="6" w:space="0" w:color="auto"/>
              <w:right w:val="single" w:sz="6" w:space="0" w:color="auto"/>
            </w:tcBorders>
          </w:tcPr>
          <w:p w:rsidR="002F5994" w:rsidRPr="0076210B" w:rsidRDefault="002F5994" w:rsidP="00B93429">
            <w:pPr>
              <w:pStyle w:val="TAC"/>
              <w:rPr>
                <w:ins w:id="254" w:author="CATT" w:date="2023-04-06T16:31:00Z"/>
                <w:lang w:eastAsia="zh-CN"/>
              </w:rPr>
            </w:pPr>
            <w:ins w:id="255" w:author="CATT" w:date="2023-04-06T16:37:00Z">
              <w:r w:rsidRPr="0076210B">
                <w:rPr>
                  <w:rFonts w:hint="eastAsia"/>
                  <w:lang w:eastAsia="zh-CN"/>
                </w:rPr>
                <w:t>47</w:t>
              </w:r>
            </w:ins>
          </w:p>
        </w:tc>
        <w:tc>
          <w:tcPr>
            <w:tcW w:w="3510" w:type="dxa"/>
            <w:gridSpan w:val="2"/>
            <w:tcBorders>
              <w:top w:val="single" w:sz="6" w:space="0" w:color="auto"/>
              <w:left w:val="single" w:sz="6" w:space="0" w:color="auto"/>
              <w:bottom w:val="single" w:sz="6" w:space="0" w:color="auto"/>
              <w:right w:val="single" w:sz="6" w:space="0" w:color="auto"/>
            </w:tcBorders>
          </w:tcPr>
          <w:p w:rsidR="002F5994" w:rsidRPr="0076210B" w:rsidRDefault="002F5994" w:rsidP="00124B82">
            <w:pPr>
              <w:pStyle w:val="TAL"/>
              <w:rPr>
                <w:ins w:id="256" w:author="CATT" w:date="2023-04-06T16:31:00Z"/>
              </w:rPr>
            </w:pPr>
            <w:ins w:id="257" w:author="CATT" w:date="2023-04-06T16:37:00Z">
              <w:r w:rsidRPr="0076210B">
                <w:rPr>
                  <w:rFonts w:hint="eastAsia"/>
                  <w:lang w:eastAsia="zh-CN"/>
                </w:rPr>
                <w:t>S</w:t>
              </w:r>
              <w:r w:rsidR="00E31391" w:rsidRPr="0076210B">
                <w:t>upport</w:t>
              </w:r>
              <w:r w:rsidRPr="0076210B">
                <w:t xml:space="preserve">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ins>
          </w:p>
        </w:tc>
        <w:tc>
          <w:tcPr>
            <w:tcW w:w="903" w:type="dxa"/>
            <w:gridSpan w:val="2"/>
            <w:tcBorders>
              <w:top w:val="single" w:sz="6" w:space="0" w:color="auto"/>
              <w:left w:val="single" w:sz="6" w:space="0" w:color="auto"/>
              <w:bottom w:val="single" w:sz="6" w:space="0" w:color="auto"/>
              <w:right w:val="single" w:sz="4" w:space="0" w:color="auto"/>
            </w:tcBorders>
          </w:tcPr>
          <w:p w:rsidR="002F5994" w:rsidRPr="00124B82" w:rsidRDefault="002F5994" w:rsidP="00B93429">
            <w:pPr>
              <w:pStyle w:val="TAL"/>
              <w:rPr>
                <w:ins w:id="258" w:author="CATT" w:date="2023-04-06T16:31:00Z"/>
                <w:lang w:eastAsia="zh-CN"/>
              </w:rPr>
            </w:pPr>
            <w:ins w:id="259" w:author="CATT" w:date="2023-04-06T16:31:00Z">
              <w:r w:rsidRPr="00124B82">
                <w:rPr>
                  <w:rFonts w:hint="eastAsia"/>
                  <w:lang w:eastAsia="zh-CN"/>
                </w:rPr>
                <w:t>38.306</w:t>
              </w:r>
            </w:ins>
          </w:p>
        </w:tc>
        <w:tc>
          <w:tcPr>
            <w:tcW w:w="670"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C"/>
              <w:rPr>
                <w:ins w:id="260" w:author="CATT" w:date="2023-04-06T16:31:00Z"/>
              </w:rPr>
            </w:pPr>
            <w:ins w:id="261" w:author="CATT" w:date="2023-04-06T16:31: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124B82">
            <w:pPr>
              <w:pStyle w:val="TAL"/>
              <w:rPr>
                <w:ins w:id="262" w:author="CATT" w:date="2023-04-06T16:31:00Z"/>
              </w:rPr>
            </w:pPr>
            <w:bookmarkStart w:id="263" w:name="OLE_LINK24"/>
            <w:bookmarkStart w:id="264" w:name="OLE_LINK25"/>
            <w:proofErr w:type="spellStart"/>
            <w:ins w:id="265" w:author="CATT" w:date="2023-04-06T16:38:00Z">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ins>
            <w:bookmarkEnd w:id="263"/>
            <w:bookmarkEnd w:id="264"/>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2F5994" w:rsidRPr="005425A4" w:rsidRDefault="002F5994" w:rsidP="00B93429">
            <w:pPr>
              <w:pStyle w:val="TAL"/>
              <w:rPr>
                <w:ins w:id="266" w:author="CATT" w:date="2023-04-06T16:31:00Z"/>
              </w:rPr>
            </w:pPr>
            <w:ins w:id="267" w:author="CATT" w:date="2023-04-06T16:41:00Z">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ins>
            <w:proofErr w:type="spellEnd"/>
          </w:p>
        </w:tc>
      </w:tr>
      <w:tr w:rsidR="00695AE8" w:rsidTr="00B93429">
        <w:trPr>
          <w:gridBefore w:val="1"/>
          <w:wBefore w:w="72" w:type="dxa"/>
          <w:cantSplit/>
          <w:jc w:val="center"/>
          <w:ins w:id="268" w:author="CATT" w:date="2023-04-17T14:43:00Z"/>
        </w:trPr>
        <w:tc>
          <w:tcPr>
            <w:tcW w:w="514" w:type="dxa"/>
            <w:gridSpan w:val="2"/>
            <w:tcBorders>
              <w:top w:val="single" w:sz="6" w:space="0" w:color="auto"/>
              <w:left w:val="single" w:sz="6" w:space="0" w:color="auto"/>
              <w:bottom w:val="single" w:sz="6" w:space="0" w:color="auto"/>
              <w:right w:val="single" w:sz="6" w:space="0" w:color="auto"/>
            </w:tcBorders>
          </w:tcPr>
          <w:p w:rsidR="00695AE8" w:rsidRPr="0076210B" w:rsidRDefault="00695AE8" w:rsidP="00B93429">
            <w:pPr>
              <w:pStyle w:val="TAC"/>
              <w:rPr>
                <w:ins w:id="269" w:author="CATT" w:date="2023-04-17T14:43:00Z"/>
                <w:lang w:eastAsia="zh-CN"/>
              </w:rPr>
            </w:pPr>
            <w:ins w:id="270" w:author="CATT" w:date="2023-04-17T14:43:00Z">
              <w:r w:rsidRPr="0076210B">
                <w:rPr>
                  <w:rFonts w:hint="eastAsia"/>
                  <w:lang w:eastAsia="zh-CN"/>
                </w:rPr>
                <w:t>48</w:t>
              </w:r>
            </w:ins>
          </w:p>
        </w:tc>
        <w:tc>
          <w:tcPr>
            <w:tcW w:w="3510" w:type="dxa"/>
            <w:gridSpan w:val="2"/>
            <w:tcBorders>
              <w:top w:val="single" w:sz="6" w:space="0" w:color="auto"/>
              <w:left w:val="single" w:sz="6" w:space="0" w:color="auto"/>
              <w:bottom w:val="single" w:sz="6" w:space="0" w:color="auto"/>
              <w:right w:val="single" w:sz="6" w:space="0" w:color="auto"/>
            </w:tcBorders>
          </w:tcPr>
          <w:p w:rsidR="00695AE8" w:rsidRPr="0076210B" w:rsidRDefault="005B11D9" w:rsidP="00124B82">
            <w:pPr>
              <w:pStyle w:val="TAL"/>
              <w:rPr>
                <w:ins w:id="271" w:author="CATT" w:date="2023-04-17T14:43:00Z"/>
                <w:lang w:eastAsia="zh-CN"/>
              </w:rPr>
            </w:pPr>
            <w:ins w:id="272" w:author="CATT" w:date="2023-04-18T09:39:00Z">
              <w:r w:rsidRPr="0076210B">
                <w:rPr>
                  <w:rFonts w:hint="eastAsia"/>
                  <w:lang w:eastAsia="zh-CN"/>
                </w:rPr>
                <w:t xml:space="preserve">Support </w:t>
              </w:r>
            </w:ins>
            <w:ins w:id="273" w:author="CATT" w:date="2023-05-18T14:00:00Z">
              <w:r w:rsidR="00E31391" w:rsidRPr="0076210B">
                <w:rPr>
                  <w:rFonts w:hint="eastAsia"/>
                  <w:lang w:eastAsia="zh-CN"/>
                </w:rPr>
                <w:t xml:space="preserve">for </w:t>
              </w:r>
            </w:ins>
            <w:ins w:id="274" w:author="CATT" w:date="2023-04-18T09:39:00Z">
              <w:r w:rsidRPr="0076210B">
                <w:rPr>
                  <w:lang w:eastAsia="zh-CN"/>
                </w:rPr>
                <w:t>DL-PRS Processing Capability outside MG</w:t>
              </w:r>
            </w:ins>
          </w:p>
        </w:tc>
        <w:tc>
          <w:tcPr>
            <w:tcW w:w="903" w:type="dxa"/>
            <w:gridSpan w:val="2"/>
            <w:tcBorders>
              <w:top w:val="single" w:sz="6" w:space="0" w:color="auto"/>
              <w:left w:val="single" w:sz="6" w:space="0" w:color="auto"/>
              <w:bottom w:val="single" w:sz="6" w:space="0" w:color="auto"/>
              <w:right w:val="single" w:sz="4" w:space="0" w:color="auto"/>
            </w:tcBorders>
          </w:tcPr>
          <w:p w:rsidR="00695AE8" w:rsidRPr="00124B82" w:rsidRDefault="00695AE8" w:rsidP="00B93429">
            <w:pPr>
              <w:pStyle w:val="TAL"/>
              <w:rPr>
                <w:ins w:id="275" w:author="CATT" w:date="2023-04-17T14:43:00Z"/>
                <w:lang w:eastAsia="zh-CN"/>
              </w:rPr>
            </w:pPr>
            <w:ins w:id="276" w:author="CATT" w:date="2023-04-17T14:43: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695AE8" w:rsidRPr="005425A4" w:rsidRDefault="00695AE8" w:rsidP="00B93429">
            <w:pPr>
              <w:pStyle w:val="TAC"/>
              <w:rPr>
                <w:ins w:id="277" w:author="CATT" w:date="2023-04-17T14:43:00Z"/>
              </w:rPr>
            </w:pPr>
            <w:ins w:id="278" w:author="CATT" w:date="2023-04-17T14:43: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695AE8" w:rsidRDefault="005B11D9" w:rsidP="005B11D9">
            <w:pPr>
              <w:pStyle w:val="TAL"/>
              <w:rPr>
                <w:ins w:id="279" w:author="CATT" w:date="2023-04-17T14:43:00Z"/>
                <w:lang w:eastAsia="zh-CN"/>
              </w:rPr>
            </w:pPr>
            <w:proofErr w:type="spellStart"/>
            <w:ins w:id="280" w:author="CATT" w:date="2023-04-18T09:47:00Z">
              <w:r>
                <w:rPr>
                  <w:rFonts w:hint="eastAsia"/>
                  <w:lang w:eastAsia="zh-CN"/>
                </w:rPr>
                <w:t>pc_</w:t>
              </w:r>
            </w:ins>
            <w:ins w:id="281" w:author="CATT" w:date="2023-04-18T09:38:00Z">
              <w:r w:rsidRPr="005B11D9">
                <w:rPr>
                  <w:lang w:eastAsia="zh-CN"/>
                </w:rPr>
                <w:t>prs</w:t>
              </w:r>
            </w:ins>
            <w:ins w:id="282" w:author="CATT" w:date="2023-04-18T09:47:00Z">
              <w:r>
                <w:rPr>
                  <w:rFonts w:hint="eastAsia"/>
                  <w:lang w:eastAsia="zh-CN"/>
                </w:rPr>
                <w:t>_</w:t>
              </w:r>
            </w:ins>
            <w:ins w:id="283" w:author="CATT" w:date="2023-04-18T09:38:00Z">
              <w:r w:rsidRPr="005B11D9">
                <w:rPr>
                  <w:lang w:eastAsia="zh-CN"/>
                </w:rPr>
                <w:t>ProcessingCapabilityOutsideMGinPPW</w:t>
              </w:r>
            </w:ins>
            <w:proofErr w:type="spellEnd"/>
          </w:p>
        </w:tc>
        <w:tc>
          <w:tcPr>
            <w:tcW w:w="3131" w:type="dxa"/>
            <w:gridSpan w:val="2"/>
            <w:tcBorders>
              <w:top w:val="single" w:sz="4" w:space="0" w:color="auto"/>
              <w:left w:val="single" w:sz="4" w:space="0" w:color="auto"/>
              <w:bottom w:val="single" w:sz="4" w:space="0" w:color="auto"/>
              <w:right w:val="single" w:sz="4" w:space="0" w:color="auto"/>
            </w:tcBorders>
          </w:tcPr>
          <w:p w:rsidR="00695AE8" w:rsidRPr="00124B82" w:rsidRDefault="005B11D9" w:rsidP="00B93429">
            <w:pPr>
              <w:pStyle w:val="TAL"/>
              <w:rPr>
                <w:ins w:id="284" w:author="CATT" w:date="2023-04-17T14:43:00Z"/>
              </w:rPr>
            </w:pPr>
            <w:ins w:id="285" w:author="CATT" w:date="2023-04-18T09:47:00Z">
              <w:r w:rsidRPr="00AD706C">
                <w:t>This implies support of LPP A.4.2-1/1</w:t>
              </w:r>
            </w:ins>
          </w:p>
        </w:tc>
      </w:tr>
      <w:tr w:rsidR="005D511C" w:rsidTr="00B93429">
        <w:trPr>
          <w:gridBefore w:val="1"/>
          <w:wBefore w:w="72" w:type="dxa"/>
          <w:cantSplit/>
          <w:jc w:val="center"/>
          <w:ins w:id="286" w:author="CATT" w:date="2023-05-11T14:29:00Z"/>
        </w:trPr>
        <w:tc>
          <w:tcPr>
            <w:tcW w:w="514" w:type="dxa"/>
            <w:gridSpan w:val="2"/>
            <w:tcBorders>
              <w:top w:val="single" w:sz="6" w:space="0" w:color="auto"/>
              <w:left w:val="single" w:sz="6" w:space="0" w:color="auto"/>
              <w:bottom w:val="single" w:sz="6" w:space="0" w:color="auto"/>
              <w:right w:val="single" w:sz="6" w:space="0" w:color="auto"/>
            </w:tcBorders>
          </w:tcPr>
          <w:p w:rsidR="005D511C" w:rsidRPr="0076210B" w:rsidRDefault="005D511C" w:rsidP="00B93429">
            <w:pPr>
              <w:pStyle w:val="TAC"/>
              <w:rPr>
                <w:ins w:id="287" w:author="CATT" w:date="2023-05-11T14:29:00Z"/>
                <w:lang w:eastAsia="zh-CN"/>
              </w:rPr>
            </w:pPr>
            <w:ins w:id="288" w:author="CATT" w:date="2023-05-11T14:29:00Z">
              <w:r w:rsidRPr="0076210B">
                <w:rPr>
                  <w:rFonts w:hint="eastAsia"/>
                  <w:lang w:eastAsia="zh-CN"/>
                </w:rPr>
                <w:t>49</w:t>
              </w:r>
            </w:ins>
          </w:p>
        </w:tc>
        <w:tc>
          <w:tcPr>
            <w:tcW w:w="3510" w:type="dxa"/>
            <w:gridSpan w:val="2"/>
            <w:tcBorders>
              <w:top w:val="single" w:sz="6" w:space="0" w:color="auto"/>
              <w:left w:val="single" w:sz="6" w:space="0" w:color="auto"/>
              <w:bottom w:val="single" w:sz="6" w:space="0" w:color="auto"/>
              <w:right w:val="single" w:sz="6" w:space="0" w:color="auto"/>
            </w:tcBorders>
          </w:tcPr>
          <w:p w:rsidR="005D511C" w:rsidRPr="0076210B" w:rsidRDefault="005D511C" w:rsidP="00124B82">
            <w:pPr>
              <w:pStyle w:val="TAL"/>
              <w:rPr>
                <w:ins w:id="289" w:author="CATT" w:date="2023-05-11T14:29:00Z"/>
                <w:lang w:eastAsia="zh-CN"/>
              </w:rPr>
            </w:pPr>
            <w:ins w:id="290" w:author="CATT" w:date="2023-05-11T14:29:00Z">
              <w:r w:rsidRPr="0076210B">
                <w:rPr>
                  <w:rFonts w:hint="eastAsia"/>
                  <w:lang w:eastAsia="zh-CN"/>
                </w:rPr>
                <w:t xml:space="preserve">Support </w:t>
              </w:r>
            </w:ins>
            <w:ins w:id="291" w:author="CATT" w:date="2023-05-18T14:00:00Z">
              <w:r w:rsidR="00E31391" w:rsidRPr="0076210B">
                <w:rPr>
                  <w:rFonts w:hint="eastAsia"/>
                  <w:lang w:eastAsia="zh-CN"/>
                </w:rPr>
                <w:t xml:space="preserve">for </w:t>
              </w:r>
            </w:ins>
            <w:ins w:id="292" w:author="CATT" w:date="2023-05-11T14:29:00Z">
              <w:r w:rsidRPr="0076210B">
                <w:rPr>
                  <w:lang w:eastAsia="zh-CN"/>
                </w:rPr>
                <w:t>prs-ProcessingWindowType1A</w:t>
              </w:r>
            </w:ins>
          </w:p>
        </w:tc>
        <w:tc>
          <w:tcPr>
            <w:tcW w:w="903" w:type="dxa"/>
            <w:gridSpan w:val="2"/>
            <w:tcBorders>
              <w:top w:val="single" w:sz="6" w:space="0" w:color="auto"/>
              <w:left w:val="single" w:sz="6" w:space="0" w:color="auto"/>
              <w:bottom w:val="single" w:sz="6" w:space="0" w:color="auto"/>
              <w:right w:val="single" w:sz="4" w:space="0" w:color="auto"/>
            </w:tcBorders>
          </w:tcPr>
          <w:p w:rsidR="005D511C" w:rsidRPr="005425A4" w:rsidRDefault="005D511C" w:rsidP="00B93429">
            <w:pPr>
              <w:pStyle w:val="TAL"/>
              <w:rPr>
                <w:ins w:id="293" w:author="CATT" w:date="2023-05-11T14:29:00Z"/>
                <w:lang w:eastAsia="zh-CN"/>
              </w:rPr>
            </w:pPr>
            <w:ins w:id="294" w:author="CATT" w:date="2023-05-11T14:29: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5D511C" w:rsidRPr="005425A4" w:rsidRDefault="005D511C" w:rsidP="00B93429">
            <w:pPr>
              <w:pStyle w:val="TAC"/>
              <w:rPr>
                <w:ins w:id="295" w:author="CATT" w:date="2023-05-11T14:29:00Z"/>
              </w:rPr>
            </w:pPr>
            <w:ins w:id="296" w:author="CATT" w:date="2023-05-11T14:29: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5D511C" w:rsidRDefault="005D511C" w:rsidP="005D511C">
            <w:pPr>
              <w:pStyle w:val="TAL"/>
              <w:rPr>
                <w:ins w:id="297" w:author="CATT" w:date="2023-05-11T14:29:00Z"/>
                <w:lang w:eastAsia="zh-CN"/>
              </w:rPr>
            </w:pPr>
            <w:ins w:id="298" w:author="CATT" w:date="2023-05-11T14:30:00Z">
              <w:r>
                <w:rPr>
                  <w:rFonts w:hint="eastAsia"/>
                  <w:lang w:eastAsia="zh-CN"/>
                </w:rPr>
                <w:t>pc_</w:t>
              </w:r>
              <w:r w:rsidRPr="005D511C">
                <w:rPr>
                  <w:lang w:eastAsia="zh-CN"/>
                </w:rPr>
                <w:t>prs</w:t>
              </w:r>
              <w:r>
                <w:rPr>
                  <w:rFonts w:hint="eastAsia"/>
                  <w:lang w:eastAsia="zh-CN"/>
                </w:rPr>
                <w:t>_</w:t>
              </w:r>
              <w:r w:rsidRPr="005D511C">
                <w:rPr>
                  <w:lang w:eastAsia="zh-CN"/>
                </w:rPr>
                <w:t>ProcessingWindowType1A</w:t>
              </w:r>
            </w:ins>
          </w:p>
        </w:tc>
        <w:tc>
          <w:tcPr>
            <w:tcW w:w="3131" w:type="dxa"/>
            <w:gridSpan w:val="2"/>
            <w:tcBorders>
              <w:top w:val="single" w:sz="4" w:space="0" w:color="auto"/>
              <w:left w:val="single" w:sz="4" w:space="0" w:color="auto"/>
              <w:bottom w:val="single" w:sz="4" w:space="0" w:color="auto"/>
              <w:right w:val="single" w:sz="4" w:space="0" w:color="auto"/>
            </w:tcBorders>
          </w:tcPr>
          <w:p w:rsidR="005D511C" w:rsidRPr="00AD706C" w:rsidRDefault="005D511C" w:rsidP="00B93429">
            <w:pPr>
              <w:pStyle w:val="TAL"/>
              <w:rPr>
                <w:ins w:id="299" w:author="CATT" w:date="2023-05-11T14:29:00Z"/>
              </w:rPr>
            </w:pPr>
            <w:ins w:id="300" w:author="CATT" w:date="2023-05-11T14:31:00Z">
              <w:r w:rsidRPr="00AD706C">
                <w:t>This implies support of LPP A.4.2-1/1</w:t>
              </w:r>
            </w:ins>
          </w:p>
        </w:tc>
      </w:tr>
      <w:tr w:rsidR="005D511C" w:rsidTr="00B93429">
        <w:trPr>
          <w:gridBefore w:val="1"/>
          <w:wBefore w:w="72" w:type="dxa"/>
          <w:cantSplit/>
          <w:jc w:val="center"/>
          <w:ins w:id="301" w:author="CATT" w:date="2023-05-11T14:29:00Z"/>
        </w:trPr>
        <w:tc>
          <w:tcPr>
            <w:tcW w:w="514" w:type="dxa"/>
            <w:gridSpan w:val="2"/>
            <w:tcBorders>
              <w:top w:val="single" w:sz="6" w:space="0" w:color="auto"/>
              <w:left w:val="single" w:sz="6" w:space="0" w:color="auto"/>
              <w:bottom w:val="single" w:sz="6" w:space="0" w:color="auto"/>
              <w:right w:val="single" w:sz="6" w:space="0" w:color="auto"/>
            </w:tcBorders>
          </w:tcPr>
          <w:p w:rsidR="005D511C" w:rsidRDefault="005D511C" w:rsidP="00B93429">
            <w:pPr>
              <w:pStyle w:val="TAC"/>
              <w:rPr>
                <w:ins w:id="302" w:author="CATT" w:date="2023-05-11T14:29:00Z"/>
                <w:lang w:eastAsia="zh-CN"/>
              </w:rPr>
            </w:pPr>
            <w:ins w:id="303" w:author="CATT" w:date="2023-05-11T14:29:00Z">
              <w:r>
                <w:rPr>
                  <w:rFonts w:hint="eastAsia"/>
                  <w:lang w:eastAsia="zh-CN"/>
                </w:rPr>
                <w:t>50</w:t>
              </w:r>
            </w:ins>
          </w:p>
        </w:tc>
        <w:tc>
          <w:tcPr>
            <w:tcW w:w="3510" w:type="dxa"/>
            <w:gridSpan w:val="2"/>
            <w:tcBorders>
              <w:top w:val="single" w:sz="6" w:space="0" w:color="auto"/>
              <w:left w:val="single" w:sz="6" w:space="0" w:color="auto"/>
              <w:bottom w:val="single" w:sz="6" w:space="0" w:color="auto"/>
              <w:right w:val="single" w:sz="6" w:space="0" w:color="auto"/>
            </w:tcBorders>
          </w:tcPr>
          <w:p w:rsidR="005D511C" w:rsidRPr="0076210B" w:rsidRDefault="005D511C" w:rsidP="005D511C">
            <w:pPr>
              <w:pStyle w:val="TAL"/>
              <w:rPr>
                <w:ins w:id="304" w:author="CATT" w:date="2023-05-11T14:29:00Z"/>
                <w:lang w:eastAsia="zh-CN"/>
              </w:rPr>
            </w:pPr>
            <w:ins w:id="305" w:author="CATT" w:date="2023-05-11T14:30:00Z">
              <w:r w:rsidRPr="0076210B">
                <w:rPr>
                  <w:rFonts w:hint="eastAsia"/>
                  <w:lang w:eastAsia="zh-CN"/>
                </w:rPr>
                <w:t xml:space="preserve">Support </w:t>
              </w:r>
            </w:ins>
            <w:ins w:id="306" w:author="CATT" w:date="2023-05-18T14:00:00Z">
              <w:r w:rsidR="00E31391" w:rsidRPr="0076210B">
                <w:rPr>
                  <w:rFonts w:hint="eastAsia"/>
                  <w:lang w:eastAsia="zh-CN"/>
                </w:rPr>
                <w:t xml:space="preserve">for </w:t>
              </w:r>
            </w:ins>
            <w:ins w:id="307" w:author="CATT" w:date="2023-05-11T14:30:00Z">
              <w:r w:rsidRPr="0076210B">
                <w:rPr>
                  <w:lang w:eastAsia="zh-CN"/>
                </w:rPr>
                <w:t>prs-ProcessingWindowType1</w:t>
              </w:r>
              <w:r w:rsidRPr="0076210B">
                <w:rPr>
                  <w:rFonts w:hint="eastAsia"/>
                  <w:lang w:eastAsia="zh-CN"/>
                </w:rPr>
                <w:t>B</w:t>
              </w:r>
            </w:ins>
          </w:p>
        </w:tc>
        <w:tc>
          <w:tcPr>
            <w:tcW w:w="903" w:type="dxa"/>
            <w:gridSpan w:val="2"/>
            <w:tcBorders>
              <w:top w:val="single" w:sz="6" w:space="0" w:color="auto"/>
              <w:left w:val="single" w:sz="6" w:space="0" w:color="auto"/>
              <w:bottom w:val="single" w:sz="6" w:space="0" w:color="auto"/>
              <w:right w:val="single" w:sz="4" w:space="0" w:color="auto"/>
            </w:tcBorders>
          </w:tcPr>
          <w:p w:rsidR="005D511C" w:rsidRPr="005425A4" w:rsidRDefault="005D511C" w:rsidP="00B93429">
            <w:pPr>
              <w:pStyle w:val="TAL"/>
              <w:rPr>
                <w:ins w:id="308" w:author="CATT" w:date="2023-05-11T14:29:00Z"/>
                <w:lang w:eastAsia="zh-CN"/>
              </w:rPr>
            </w:pPr>
            <w:ins w:id="309" w:author="CATT" w:date="2023-05-11T14:29: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5D511C" w:rsidRPr="005425A4" w:rsidRDefault="005D511C" w:rsidP="00B93429">
            <w:pPr>
              <w:pStyle w:val="TAC"/>
              <w:rPr>
                <w:ins w:id="310" w:author="CATT" w:date="2023-05-11T14:29:00Z"/>
              </w:rPr>
            </w:pPr>
            <w:ins w:id="311" w:author="CATT" w:date="2023-05-11T14:29: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5D511C" w:rsidRDefault="005D511C" w:rsidP="005D511C">
            <w:pPr>
              <w:pStyle w:val="TAL"/>
              <w:rPr>
                <w:ins w:id="312" w:author="CATT" w:date="2023-05-11T14:29:00Z"/>
                <w:lang w:eastAsia="zh-CN"/>
              </w:rPr>
            </w:pPr>
            <w:ins w:id="313" w:author="CATT" w:date="2023-05-11T14:30:00Z">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ins>
          </w:p>
        </w:tc>
        <w:tc>
          <w:tcPr>
            <w:tcW w:w="3131" w:type="dxa"/>
            <w:gridSpan w:val="2"/>
            <w:tcBorders>
              <w:top w:val="single" w:sz="4" w:space="0" w:color="auto"/>
              <w:left w:val="single" w:sz="4" w:space="0" w:color="auto"/>
              <w:bottom w:val="single" w:sz="4" w:space="0" w:color="auto"/>
              <w:right w:val="single" w:sz="4" w:space="0" w:color="auto"/>
            </w:tcBorders>
          </w:tcPr>
          <w:p w:rsidR="005D511C" w:rsidRPr="00AD706C" w:rsidRDefault="005D511C" w:rsidP="00B93429">
            <w:pPr>
              <w:pStyle w:val="TAL"/>
              <w:rPr>
                <w:ins w:id="314" w:author="CATT" w:date="2023-05-11T14:29:00Z"/>
              </w:rPr>
            </w:pPr>
            <w:ins w:id="315" w:author="CATT" w:date="2023-05-11T14:31:00Z">
              <w:r w:rsidRPr="00AD706C">
                <w:t>This implies support of LPP A.4.2-1/1</w:t>
              </w:r>
            </w:ins>
          </w:p>
        </w:tc>
      </w:tr>
      <w:tr w:rsidR="005D511C" w:rsidTr="00B93429">
        <w:trPr>
          <w:gridBefore w:val="1"/>
          <w:wBefore w:w="72" w:type="dxa"/>
          <w:cantSplit/>
          <w:jc w:val="center"/>
          <w:ins w:id="316" w:author="CATT" w:date="2023-05-11T14:29:00Z"/>
        </w:trPr>
        <w:tc>
          <w:tcPr>
            <w:tcW w:w="514" w:type="dxa"/>
            <w:gridSpan w:val="2"/>
            <w:tcBorders>
              <w:top w:val="single" w:sz="6" w:space="0" w:color="auto"/>
              <w:left w:val="single" w:sz="6" w:space="0" w:color="auto"/>
              <w:bottom w:val="single" w:sz="6" w:space="0" w:color="auto"/>
              <w:right w:val="single" w:sz="6" w:space="0" w:color="auto"/>
            </w:tcBorders>
          </w:tcPr>
          <w:p w:rsidR="005D511C" w:rsidRDefault="005D511C" w:rsidP="00B93429">
            <w:pPr>
              <w:pStyle w:val="TAC"/>
              <w:rPr>
                <w:ins w:id="317" w:author="CATT" w:date="2023-05-11T14:29:00Z"/>
                <w:lang w:eastAsia="zh-CN"/>
              </w:rPr>
            </w:pPr>
            <w:ins w:id="318" w:author="CATT" w:date="2023-05-11T14:29:00Z">
              <w:r>
                <w:rPr>
                  <w:rFonts w:hint="eastAsia"/>
                  <w:lang w:eastAsia="zh-CN"/>
                </w:rPr>
                <w:t>51</w:t>
              </w:r>
            </w:ins>
          </w:p>
        </w:tc>
        <w:tc>
          <w:tcPr>
            <w:tcW w:w="3510" w:type="dxa"/>
            <w:gridSpan w:val="2"/>
            <w:tcBorders>
              <w:top w:val="single" w:sz="6" w:space="0" w:color="auto"/>
              <w:left w:val="single" w:sz="6" w:space="0" w:color="auto"/>
              <w:bottom w:val="single" w:sz="6" w:space="0" w:color="auto"/>
              <w:right w:val="single" w:sz="6" w:space="0" w:color="auto"/>
            </w:tcBorders>
          </w:tcPr>
          <w:p w:rsidR="005D511C" w:rsidRPr="0076210B" w:rsidRDefault="005D511C" w:rsidP="005D511C">
            <w:pPr>
              <w:pStyle w:val="TAL"/>
              <w:rPr>
                <w:ins w:id="319" w:author="CATT" w:date="2023-05-11T14:29:00Z"/>
                <w:lang w:eastAsia="zh-CN"/>
              </w:rPr>
            </w:pPr>
            <w:ins w:id="320" w:author="CATT" w:date="2023-05-11T14:30:00Z">
              <w:r w:rsidRPr="0076210B">
                <w:rPr>
                  <w:rFonts w:hint="eastAsia"/>
                  <w:lang w:eastAsia="zh-CN"/>
                </w:rPr>
                <w:t xml:space="preserve">Support </w:t>
              </w:r>
            </w:ins>
            <w:ins w:id="321" w:author="CATT" w:date="2023-05-18T14:00:00Z">
              <w:r w:rsidR="00E31391" w:rsidRPr="0076210B">
                <w:rPr>
                  <w:rFonts w:hint="eastAsia"/>
                  <w:lang w:eastAsia="zh-CN"/>
                </w:rPr>
                <w:t xml:space="preserve">for </w:t>
              </w:r>
            </w:ins>
            <w:ins w:id="322" w:author="CATT" w:date="2023-05-11T14:30:00Z">
              <w:r w:rsidRPr="0076210B">
                <w:rPr>
                  <w:lang w:eastAsia="zh-CN"/>
                </w:rPr>
                <w:t>prs-ProcessingWindowType</w:t>
              </w:r>
              <w:r w:rsidRPr="0076210B">
                <w:rPr>
                  <w:rFonts w:hint="eastAsia"/>
                  <w:lang w:eastAsia="zh-CN"/>
                </w:rPr>
                <w:t>2</w:t>
              </w:r>
            </w:ins>
          </w:p>
        </w:tc>
        <w:tc>
          <w:tcPr>
            <w:tcW w:w="903" w:type="dxa"/>
            <w:gridSpan w:val="2"/>
            <w:tcBorders>
              <w:top w:val="single" w:sz="6" w:space="0" w:color="auto"/>
              <w:left w:val="single" w:sz="6" w:space="0" w:color="auto"/>
              <w:bottom w:val="single" w:sz="6" w:space="0" w:color="auto"/>
              <w:right w:val="single" w:sz="4" w:space="0" w:color="auto"/>
            </w:tcBorders>
          </w:tcPr>
          <w:p w:rsidR="005D511C" w:rsidRPr="005425A4" w:rsidRDefault="005D511C" w:rsidP="00B93429">
            <w:pPr>
              <w:pStyle w:val="TAL"/>
              <w:rPr>
                <w:ins w:id="323" w:author="CATT" w:date="2023-05-11T14:29:00Z"/>
                <w:lang w:eastAsia="zh-CN"/>
              </w:rPr>
            </w:pPr>
            <w:ins w:id="324" w:author="CATT" w:date="2023-05-11T14:29:00Z">
              <w:r w:rsidRPr="005425A4">
                <w:rPr>
                  <w:rFonts w:hint="eastAsia"/>
                  <w:lang w:eastAsia="zh-CN"/>
                </w:rPr>
                <w:t>37.355</w:t>
              </w:r>
            </w:ins>
          </w:p>
        </w:tc>
        <w:tc>
          <w:tcPr>
            <w:tcW w:w="670" w:type="dxa"/>
            <w:gridSpan w:val="2"/>
            <w:tcBorders>
              <w:top w:val="single" w:sz="4" w:space="0" w:color="auto"/>
              <w:left w:val="single" w:sz="4" w:space="0" w:color="auto"/>
              <w:bottom w:val="single" w:sz="4" w:space="0" w:color="auto"/>
              <w:right w:val="single" w:sz="4" w:space="0" w:color="auto"/>
            </w:tcBorders>
          </w:tcPr>
          <w:p w:rsidR="005D511C" w:rsidRPr="005425A4" w:rsidRDefault="005D511C" w:rsidP="00B93429">
            <w:pPr>
              <w:pStyle w:val="TAC"/>
              <w:rPr>
                <w:ins w:id="325" w:author="CATT" w:date="2023-05-11T14:29:00Z"/>
              </w:rPr>
            </w:pPr>
            <w:ins w:id="326" w:author="CATT" w:date="2023-05-11T14:29:00Z">
              <w:r w:rsidRPr="005425A4">
                <w:t>Rel-1</w:t>
              </w:r>
              <w:r>
                <w:rPr>
                  <w:rFonts w:hint="eastAsia"/>
                  <w:lang w:eastAsia="zh-CN"/>
                </w:rPr>
                <w:t>7</w:t>
              </w:r>
            </w:ins>
          </w:p>
        </w:tc>
        <w:tc>
          <w:tcPr>
            <w:tcW w:w="1127" w:type="dxa"/>
            <w:gridSpan w:val="2"/>
            <w:tcBorders>
              <w:top w:val="single" w:sz="4" w:space="0" w:color="auto"/>
              <w:left w:val="single" w:sz="4" w:space="0" w:color="auto"/>
              <w:bottom w:val="single" w:sz="4" w:space="0" w:color="auto"/>
              <w:right w:val="single" w:sz="4" w:space="0" w:color="auto"/>
            </w:tcBorders>
          </w:tcPr>
          <w:p w:rsidR="005D511C" w:rsidRDefault="005D511C" w:rsidP="005D511C">
            <w:pPr>
              <w:pStyle w:val="TAL"/>
              <w:rPr>
                <w:ins w:id="327" w:author="CATT" w:date="2023-05-11T14:29:00Z"/>
                <w:lang w:eastAsia="zh-CN"/>
              </w:rPr>
            </w:pPr>
            <w:ins w:id="328" w:author="CATT" w:date="2023-05-11T14:30:00Z">
              <w:r>
                <w:rPr>
                  <w:rFonts w:hint="eastAsia"/>
                  <w:lang w:eastAsia="zh-CN"/>
                </w:rPr>
                <w:t>pc_</w:t>
              </w:r>
              <w:r w:rsidRPr="005D511C">
                <w:rPr>
                  <w:lang w:eastAsia="zh-CN"/>
                </w:rPr>
                <w:t>prs</w:t>
              </w:r>
              <w:r>
                <w:rPr>
                  <w:rFonts w:hint="eastAsia"/>
                  <w:lang w:eastAsia="zh-CN"/>
                </w:rPr>
                <w:t>_</w:t>
              </w:r>
              <w:r w:rsidRPr="005D511C">
                <w:rPr>
                  <w:lang w:eastAsia="zh-CN"/>
                </w:rPr>
                <w:t>ProcessingWindowType</w:t>
              </w:r>
            </w:ins>
            <w:ins w:id="329" w:author="CATT" w:date="2023-05-11T14:31:00Z">
              <w:r>
                <w:rPr>
                  <w:rFonts w:hint="eastAsia"/>
                  <w:lang w:eastAsia="zh-CN"/>
                </w:rPr>
                <w:t>2</w:t>
              </w:r>
            </w:ins>
          </w:p>
        </w:tc>
        <w:tc>
          <w:tcPr>
            <w:tcW w:w="3131" w:type="dxa"/>
            <w:gridSpan w:val="2"/>
            <w:tcBorders>
              <w:top w:val="single" w:sz="4" w:space="0" w:color="auto"/>
              <w:left w:val="single" w:sz="4" w:space="0" w:color="auto"/>
              <w:bottom w:val="single" w:sz="4" w:space="0" w:color="auto"/>
              <w:right w:val="single" w:sz="4" w:space="0" w:color="auto"/>
            </w:tcBorders>
          </w:tcPr>
          <w:p w:rsidR="005D511C" w:rsidRPr="00AD706C" w:rsidRDefault="005D511C" w:rsidP="00B93429">
            <w:pPr>
              <w:pStyle w:val="TAL"/>
              <w:rPr>
                <w:ins w:id="330" w:author="CATT" w:date="2023-05-11T14:29:00Z"/>
              </w:rPr>
            </w:pPr>
            <w:ins w:id="331" w:author="CATT" w:date="2023-05-11T14:31:00Z">
              <w:r w:rsidRPr="00AD706C">
                <w:t>This implies support of LPP A.4.2-1/1</w:t>
              </w:r>
            </w:ins>
          </w:p>
        </w:tc>
      </w:tr>
      <w:tr w:rsidR="002F5994" w:rsidRPr="00AD706C" w:rsidTr="00B93429">
        <w:trPr>
          <w:gridAfter w:val="1"/>
          <w:wAfter w:w="72" w:type="dxa"/>
          <w:cantSplit/>
          <w:jc w:val="center"/>
        </w:trPr>
        <w:tc>
          <w:tcPr>
            <w:tcW w:w="9855" w:type="dxa"/>
            <w:gridSpan w:val="12"/>
            <w:tcBorders>
              <w:top w:val="single" w:sz="6" w:space="0" w:color="auto"/>
              <w:left w:val="single" w:sz="6" w:space="0" w:color="auto"/>
              <w:bottom w:val="single" w:sz="6" w:space="0" w:color="auto"/>
              <w:right w:val="single" w:sz="4" w:space="0" w:color="auto"/>
            </w:tcBorders>
          </w:tcPr>
          <w:p w:rsidR="002F5994" w:rsidRPr="00AD706C" w:rsidRDefault="002F5994" w:rsidP="00B93429">
            <w:pPr>
              <w:pStyle w:val="TAN"/>
            </w:pPr>
            <w:r w:rsidRPr="00AD706C">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rsidR="002F5994" w:rsidRDefault="002F5994" w:rsidP="00B93429">
            <w:pPr>
              <w:pStyle w:val="TAN"/>
              <w:rPr>
                <w:lang w:eastAsia="zh-CN"/>
              </w:rPr>
            </w:pPr>
            <w:r w:rsidRPr="00AD706C">
              <w:t>NOTE 2:</w:t>
            </w:r>
            <w:r>
              <w:tab/>
            </w:r>
            <w:r w:rsidRPr="00AD706C">
              <w:t xml:space="preserve">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rsidR="002F5994" w:rsidRPr="00AD706C" w:rsidRDefault="002F5994" w:rsidP="00B93429">
            <w:pPr>
              <w:pStyle w:val="TAN"/>
            </w:pPr>
            <w:r>
              <w:t>NOTE 3</w:t>
            </w:r>
            <w:r w:rsidRPr="00412174">
              <w:t>:</w:t>
            </w:r>
            <w:r>
              <w:tab/>
            </w:r>
            <w:r w:rsidRPr="00412174">
              <w:t>If the signal type for BDS supported by the UE includes B1C then Rel-16 of LPP is required.</w:t>
            </w:r>
          </w:p>
        </w:tc>
      </w:tr>
    </w:tbl>
    <w:p w:rsidR="00E11296" w:rsidRPr="00E11296" w:rsidRDefault="00E11296" w:rsidP="00E11296">
      <w:pPr>
        <w:pStyle w:val="3GPPNormalText"/>
        <w:rPr>
          <w:rStyle w:val="a5"/>
        </w:rPr>
      </w:pPr>
    </w:p>
    <w:p w:rsidR="00FF5F9F" w:rsidRPr="00E11296" w:rsidRDefault="00E11296" w:rsidP="00C35BC9">
      <w:pPr>
        <w:pStyle w:val="TH"/>
        <w:jc w:val="left"/>
        <w:rPr>
          <w:b w:val="0"/>
          <w:color w:val="0000FF"/>
          <w:sz w:val="36"/>
          <w:lang w:eastAsia="zh-CN"/>
        </w:rPr>
      </w:pPr>
      <w:r w:rsidRPr="00E01A28">
        <w:rPr>
          <w:b w:val="0"/>
          <w:color w:val="0000FF"/>
          <w:sz w:val="36"/>
          <w:lang w:eastAsia="en-GB"/>
        </w:rPr>
        <w:t>&lt; Unchanged sections omitted &gt;</w:t>
      </w:r>
    </w:p>
    <w:p w:rsidR="00E11296" w:rsidRPr="00AD706C" w:rsidRDefault="00E11296" w:rsidP="00E11296">
      <w:pPr>
        <w:pStyle w:val="TH"/>
        <w:rPr>
          <w:lang w:eastAsia="zh-CN"/>
        </w:rPr>
      </w:pPr>
      <w:bookmarkStart w:id="332" w:name="OLE_LINK11"/>
      <w:bookmarkStart w:id="333"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E11296" w:rsidRPr="005425A4" w:rsidTr="00E95B68">
        <w:trPr>
          <w:cantSplit/>
          <w:jc w:val="center"/>
        </w:trPr>
        <w:tc>
          <w:tcPr>
            <w:tcW w:w="482" w:type="dxa"/>
            <w:tcBorders>
              <w:top w:val="single" w:sz="6" w:space="0" w:color="auto"/>
              <w:left w:val="single" w:sz="6" w:space="0" w:color="auto"/>
              <w:right w:val="single" w:sz="6" w:space="0" w:color="auto"/>
            </w:tcBorders>
          </w:tcPr>
          <w:bookmarkEnd w:id="332"/>
          <w:bookmarkEnd w:id="333"/>
          <w:p w:rsidR="00E11296" w:rsidRPr="005425A4" w:rsidRDefault="00E11296" w:rsidP="00E95B68">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pPr>
            <w:r w:rsidRPr="005425A4">
              <w:t>Comments</w:t>
            </w: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5425A4"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
        </w:tc>
      </w:tr>
      <w:tr w:rsidR="00E11296" w:rsidRPr="00AD706C"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AD706C" w:rsidRDefault="00E11296" w:rsidP="00E95B68">
            <w:pPr>
              <w:pStyle w:val="TAL"/>
            </w:pPr>
          </w:p>
        </w:tc>
      </w:tr>
      <w:tr w:rsidR="00E11296" w:rsidRPr="003A02C1"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9765AD" w:rsidRDefault="00E11296" w:rsidP="00E95B68">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E11296" w:rsidRPr="003A02C1" w:rsidRDefault="00E11296" w:rsidP="00E95B68">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rsidR="00E11296" w:rsidRPr="003A02C1" w:rsidRDefault="00E11296" w:rsidP="00E95B68">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
        </w:tc>
      </w:tr>
      <w:tr w:rsidR="00E11296" w:rsidRPr="003A02C1" w:rsidTr="00E95B68">
        <w:trPr>
          <w:cantSplit/>
          <w:jc w:val="center"/>
        </w:trPr>
        <w:tc>
          <w:tcPr>
            <w:tcW w:w="482" w:type="dxa"/>
            <w:tcBorders>
              <w:top w:val="single" w:sz="6" w:space="0" w:color="auto"/>
              <w:left w:val="single" w:sz="6" w:space="0" w:color="auto"/>
              <w:bottom w:val="single" w:sz="6" w:space="0" w:color="auto"/>
              <w:right w:val="single" w:sz="6" w:space="0" w:color="auto"/>
            </w:tcBorders>
          </w:tcPr>
          <w:p w:rsidR="00E11296" w:rsidRPr="009765AD" w:rsidRDefault="00E11296" w:rsidP="00E95B68">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rsidR="00E11296" w:rsidRPr="003A02C1" w:rsidRDefault="00E11296" w:rsidP="00E95B68">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rsidR="00E11296" w:rsidRPr="003A02C1" w:rsidRDefault="00E11296" w:rsidP="00E95B68">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3A02C1" w:rsidRDefault="00E11296" w:rsidP="00E95B68">
            <w:pPr>
              <w:pStyle w:val="TAL"/>
            </w:pPr>
          </w:p>
        </w:tc>
      </w:tr>
    </w:tbl>
    <w:p w:rsidR="00E11296" w:rsidRDefault="00E11296" w:rsidP="00E11296">
      <w:pPr>
        <w:pStyle w:val="3GPPNormalText"/>
        <w:rPr>
          <w:ins w:id="334" w:author="CATT" w:date="2023-03-29T10:21:00Z"/>
          <w:lang w:eastAsia="zh-CN"/>
        </w:rPr>
      </w:pPr>
    </w:p>
    <w:p w:rsidR="00E11296" w:rsidRPr="00AD706C" w:rsidRDefault="00E11296" w:rsidP="00E11296">
      <w:pPr>
        <w:pStyle w:val="TH"/>
        <w:rPr>
          <w:ins w:id="335" w:author="CATT" w:date="2023-03-29T10:21:00Z"/>
          <w:lang w:eastAsia="zh-CN"/>
        </w:rPr>
      </w:pPr>
      <w:ins w:id="336" w:author="CATT" w:date="2023-03-29T10:21:00Z">
        <w:r w:rsidRPr="00361BDC">
          <w:lastRenderedPageBreak/>
          <w:t>Table A.4</w:t>
        </w:r>
        <w:r w:rsidRPr="005425A4">
          <w:t>.3-</w:t>
        </w:r>
        <w:r w:rsidRPr="005425A4">
          <w:rPr>
            <w:lang w:eastAsia="zh-CN"/>
          </w:rPr>
          <w:t>6</w:t>
        </w:r>
        <w:r>
          <w:rPr>
            <w:rFonts w:hint="eastAsia"/>
            <w:lang w:eastAsia="zh-CN"/>
          </w:rPr>
          <w:t>G</w:t>
        </w:r>
        <w:r w:rsidRPr="005425A4">
          <w:t>:</w:t>
        </w:r>
        <w:r w:rsidRPr="00361BDC">
          <w:t xml:space="preserve"> </w:t>
        </w:r>
      </w:ins>
      <w:ins w:id="337" w:author="CATT" w:date="2023-03-29T10:22:00Z">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ins>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E11296" w:rsidRPr="005425A4" w:rsidTr="00E95B68">
        <w:trPr>
          <w:cantSplit/>
          <w:jc w:val="center"/>
          <w:ins w:id="338" w:author="CATT" w:date="2023-03-29T10:21:00Z"/>
        </w:trPr>
        <w:tc>
          <w:tcPr>
            <w:tcW w:w="482" w:type="dxa"/>
            <w:tcBorders>
              <w:top w:val="single" w:sz="6" w:space="0" w:color="auto"/>
              <w:left w:val="single" w:sz="6" w:space="0" w:color="auto"/>
              <w:right w:val="single" w:sz="6" w:space="0" w:color="auto"/>
            </w:tcBorders>
          </w:tcPr>
          <w:p w:rsidR="00E11296" w:rsidRPr="005425A4" w:rsidRDefault="00E11296" w:rsidP="00E95B68">
            <w:pPr>
              <w:pStyle w:val="TAH"/>
              <w:rPr>
                <w:ins w:id="339" w:author="CATT" w:date="2023-03-29T10:21:00Z"/>
              </w:rPr>
            </w:pPr>
            <w:ins w:id="340" w:author="CATT" w:date="2023-03-29T10:21:00Z">
              <w:r w:rsidRPr="005425A4">
                <w:t>Item</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H"/>
              <w:rPr>
                <w:ins w:id="341" w:author="CATT" w:date="2023-03-29T10:21:00Z"/>
              </w:rPr>
            </w:pPr>
            <w:ins w:id="342" w:author="CATT" w:date="2023-03-29T10:23:00Z">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E95B68">
            <w:pPr>
              <w:pStyle w:val="TAH"/>
              <w:rPr>
                <w:ins w:id="343" w:author="CATT" w:date="2023-03-29T10:21:00Z"/>
              </w:rPr>
            </w:pPr>
            <w:ins w:id="344" w:author="CATT" w:date="2023-03-29T10:21:00Z">
              <w:r w:rsidRPr="005425A4">
                <w:t>Ref.</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rPr>
                <w:ins w:id="345" w:author="CATT" w:date="2023-03-29T10:21:00Z"/>
              </w:rPr>
            </w:pPr>
            <w:ins w:id="346" w:author="CATT" w:date="2023-03-29T10:21:00Z">
              <w:r w:rsidRPr="005425A4">
                <w:t>Release</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rPr>
                <w:ins w:id="347" w:author="CATT" w:date="2023-03-29T10:21:00Z"/>
              </w:rPr>
            </w:pPr>
            <w:ins w:id="348" w:author="CATT" w:date="2023-03-29T10:21:00Z">
              <w:r w:rsidRPr="005425A4">
                <w:t>Mnemonic</w:t>
              </w:r>
            </w:ins>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H"/>
              <w:rPr>
                <w:ins w:id="349" w:author="CATT" w:date="2023-03-29T10:21:00Z"/>
              </w:rPr>
            </w:pPr>
            <w:ins w:id="350" w:author="CATT" w:date="2023-03-29T10:21:00Z">
              <w:r w:rsidRPr="005425A4">
                <w:t>Comments</w:t>
              </w:r>
            </w:ins>
          </w:p>
        </w:tc>
      </w:tr>
      <w:tr w:rsidR="00E11296" w:rsidRPr="005425A4" w:rsidTr="00E95B68">
        <w:trPr>
          <w:cantSplit/>
          <w:jc w:val="center"/>
          <w:ins w:id="351"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52" w:author="CATT" w:date="2023-03-29T10:21:00Z"/>
                <w:lang w:eastAsia="zh-CN"/>
              </w:rPr>
            </w:pPr>
            <w:ins w:id="353" w:author="CATT" w:date="2023-03-29T10:21:00Z">
              <w:r w:rsidRPr="005425A4">
                <w:rPr>
                  <w:lang w:eastAsia="zh-CN"/>
                </w:rPr>
                <w:t>1</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354" w:author="CATT" w:date="2023-03-29T10:21:00Z"/>
                <w:lang w:eastAsia="zh-CN"/>
              </w:rPr>
            </w:pPr>
            <w:proofErr w:type="spellStart"/>
            <w:ins w:id="355" w:author="CATT" w:date="2023-03-29T10:36:00Z">
              <w:r w:rsidRPr="00972DE9">
                <w:rPr>
                  <w:snapToGrid w:val="0"/>
                </w:rPr>
                <w:t>nr</w:t>
              </w:r>
              <w:proofErr w:type="spellEnd"/>
              <w:r w:rsidRPr="00972DE9">
                <w:rPr>
                  <w:snapToGrid w:val="0"/>
                </w:rPr>
                <w:t>-UE-</w:t>
              </w:r>
              <w:proofErr w:type="spellStart"/>
              <w:r w:rsidRPr="00972DE9">
                <w:rPr>
                  <w:snapToGrid w:val="0"/>
                </w:rPr>
                <w:t>RxTEG</w:t>
              </w:r>
              <w:proofErr w:type="spellEnd"/>
              <w:r w:rsidRPr="00972DE9">
                <w:rPr>
                  <w:snapToGrid w:val="0"/>
                </w:rPr>
                <w:t>-ID-</w:t>
              </w:r>
              <w:proofErr w:type="spellStart"/>
              <w:r w:rsidRPr="00972DE9">
                <w:rPr>
                  <w:snapToGrid w:val="0"/>
                </w:rPr>
                <w:t>MaxSupport</w:t>
              </w:r>
            </w:ins>
            <w:proofErr w:type="spellEnd"/>
            <w:ins w:id="356" w:author="CATT" w:date="2023-03-29T10:38: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E11296" w:rsidP="005D2B83">
            <w:pPr>
              <w:pStyle w:val="TAL"/>
              <w:rPr>
                <w:ins w:id="357" w:author="CATT" w:date="2023-03-29T10:21:00Z"/>
                <w:lang w:eastAsia="zh-CN"/>
              </w:rPr>
            </w:pPr>
            <w:ins w:id="358" w:author="CATT" w:date="2023-03-29T10:21:00Z">
              <w:r w:rsidRPr="005425A4">
                <w:t>3</w:t>
              </w:r>
              <w:r w:rsidRPr="005425A4">
                <w:rPr>
                  <w:rFonts w:hint="eastAsia"/>
                </w:rPr>
                <w:t>7</w:t>
              </w:r>
              <w:r w:rsidRPr="005425A4">
                <w:t>.355, 6.</w:t>
              </w:r>
            </w:ins>
            <w:ins w:id="359" w:author="CATT" w:date="2023-03-29T10:36:00Z">
              <w:r w:rsidR="005D2B83">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360" w:author="CATT" w:date="2023-03-29T10:21:00Z"/>
                <w:lang w:eastAsia="zh-CN"/>
              </w:rPr>
            </w:pPr>
            <w:ins w:id="361" w:author="CATT" w:date="2023-03-29T10:21:00Z">
              <w:r w:rsidRPr="005425A4">
                <w:t>Rel-</w:t>
              </w:r>
              <w:r w:rsidRPr="005425A4">
                <w:rPr>
                  <w:rFonts w:hint="eastAsia"/>
                </w:rPr>
                <w:t>1</w:t>
              </w:r>
            </w:ins>
            <w:ins w:id="362"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363" w:author="CATT" w:date="2023-03-29T10:21:00Z"/>
              </w:rPr>
            </w:pPr>
            <w:proofErr w:type="spellStart"/>
            <w:ins w:id="364" w:author="CATT" w:date="2023-03-29T10:21:00Z">
              <w:r w:rsidRPr="005425A4">
                <w:t>pc_</w:t>
              </w:r>
            </w:ins>
            <w:ins w:id="365" w:author="CATT" w:date="2023-03-29T10:40:00Z">
              <w:r w:rsidR="007C6B12" w:rsidRPr="00972DE9">
                <w:rPr>
                  <w:snapToGrid w:val="0"/>
                </w:rPr>
                <w:t>nr</w:t>
              </w:r>
              <w:r w:rsidR="007C6B12">
                <w:rPr>
                  <w:rFonts w:hint="eastAsia"/>
                  <w:snapToGrid w:val="0"/>
                  <w:lang w:eastAsia="zh-CN"/>
                </w:rPr>
                <w:t>_</w:t>
              </w:r>
              <w:r w:rsidR="007C6B12" w:rsidRPr="00972DE9">
                <w:rPr>
                  <w:snapToGrid w:val="0"/>
                </w:rPr>
                <w:t>UE</w:t>
              </w:r>
              <w:r w:rsidR="007C6B12">
                <w:rPr>
                  <w:rFonts w:hint="eastAsia"/>
                  <w:snapToGrid w:val="0"/>
                  <w:lang w:eastAsia="zh-CN"/>
                </w:rPr>
                <w:t>_</w:t>
              </w:r>
              <w:r w:rsidR="007C6B12" w:rsidRPr="00972DE9">
                <w:rPr>
                  <w:snapToGrid w:val="0"/>
                </w:rPr>
                <w:t>RxTEG</w:t>
              </w:r>
              <w:r w:rsidR="007C6B12">
                <w:rPr>
                  <w:rFonts w:hint="eastAsia"/>
                  <w:snapToGrid w:val="0"/>
                  <w:lang w:eastAsia="zh-CN"/>
                </w:rPr>
                <w:t>_</w:t>
              </w:r>
              <w:r w:rsidR="007C6B12" w:rsidRPr="00972DE9">
                <w:rPr>
                  <w:snapToGrid w:val="0"/>
                </w:rPr>
                <w:t>ID</w:t>
              </w:r>
              <w:r w:rsidR="007C6B12">
                <w:rPr>
                  <w:rFonts w:hint="eastAsia"/>
                  <w:snapToGrid w:val="0"/>
                  <w:lang w:eastAsia="zh-CN"/>
                </w:rPr>
                <w:t>_</w:t>
              </w:r>
              <w:r w:rsidR="007C6B12" w:rsidRPr="00972DE9">
                <w:rPr>
                  <w:snapToGrid w:val="0"/>
                </w:rPr>
                <w:t>MaxSupport</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366" w:author="CATT" w:date="2023-03-29T10:21:00Z"/>
              </w:rPr>
            </w:pPr>
          </w:p>
        </w:tc>
      </w:tr>
      <w:tr w:rsidR="00E11296" w:rsidRPr="005425A4" w:rsidTr="00E95B68">
        <w:trPr>
          <w:cantSplit/>
          <w:jc w:val="center"/>
          <w:ins w:id="367"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68" w:author="CATT" w:date="2023-03-29T10:21:00Z"/>
                <w:lang w:eastAsia="zh-CN"/>
              </w:rPr>
            </w:pPr>
            <w:ins w:id="369" w:author="CATT" w:date="2023-03-29T10:21:00Z">
              <w:r w:rsidRPr="005425A4">
                <w:rPr>
                  <w:lang w:eastAsia="zh-CN"/>
                </w:rPr>
                <w:t>2</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370" w:author="CATT" w:date="2023-03-29T10:21:00Z"/>
                <w:lang w:eastAsia="zh-CN"/>
              </w:rPr>
            </w:pPr>
            <w:proofErr w:type="spellStart"/>
            <w:ins w:id="371" w:author="CATT" w:date="2023-03-29T10:37:00Z">
              <w:r w:rsidRPr="00972DE9">
                <w:rPr>
                  <w:snapToGrid w:val="0"/>
                </w:rPr>
                <w:t>nr</w:t>
              </w:r>
              <w:proofErr w:type="spellEnd"/>
              <w:r w:rsidRPr="00972DE9">
                <w:rPr>
                  <w:snapToGrid w:val="0"/>
                </w:rPr>
                <w:t>-UE-</w:t>
              </w:r>
              <w:proofErr w:type="spellStart"/>
              <w:r w:rsidRPr="00972DE9">
                <w:rPr>
                  <w:snapToGrid w:val="0"/>
                </w:rPr>
                <w:t>TxTEG</w:t>
              </w:r>
              <w:proofErr w:type="spellEnd"/>
              <w:r w:rsidRPr="00972DE9">
                <w:rPr>
                  <w:snapToGrid w:val="0"/>
                </w:rPr>
                <w:t>-ID-</w:t>
              </w:r>
              <w:proofErr w:type="spellStart"/>
              <w:r w:rsidRPr="00972DE9">
                <w:rPr>
                  <w:snapToGrid w:val="0"/>
                </w:rPr>
                <w:t>MaxSupport</w:t>
              </w:r>
            </w:ins>
            <w:proofErr w:type="spellEnd"/>
            <w:ins w:id="372" w:author="CATT" w:date="2023-03-29T10:38: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373" w:author="CATT" w:date="2023-03-29T10:21:00Z"/>
              </w:rPr>
            </w:pPr>
            <w:ins w:id="374"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375" w:author="CATT" w:date="2023-03-29T10:21:00Z"/>
                <w:lang w:eastAsia="zh-CN"/>
              </w:rPr>
            </w:pPr>
            <w:ins w:id="376" w:author="CATT" w:date="2023-03-29T10:21:00Z">
              <w:r w:rsidRPr="005425A4">
                <w:t>Rel-</w:t>
              </w:r>
              <w:r w:rsidRPr="005425A4">
                <w:rPr>
                  <w:rFonts w:hint="eastAsia"/>
                </w:rPr>
                <w:t>1</w:t>
              </w:r>
            </w:ins>
            <w:ins w:id="377"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378" w:author="CATT" w:date="2023-03-29T10:21:00Z"/>
              </w:rPr>
            </w:pPr>
            <w:proofErr w:type="spellStart"/>
            <w:ins w:id="379" w:author="CATT" w:date="2023-03-29T10:21:00Z">
              <w:r w:rsidRPr="005425A4">
                <w:t>pc_</w:t>
              </w:r>
            </w:ins>
            <w:ins w:id="380" w:author="CATT" w:date="2023-03-29T10:41:00Z">
              <w:r w:rsidR="007C6B12" w:rsidRPr="00972DE9">
                <w:rPr>
                  <w:snapToGrid w:val="0"/>
                </w:rPr>
                <w:t>nr</w:t>
              </w:r>
              <w:r w:rsidR="007C6B12">
                <w:rPr>
                  <w:rFonts w:hint="eastAsia"/>
                  <w:snapToGrid w:val="0"/>
                  <w:lang w:eastAsia="zh-CN"/>
                </w:rPr>
                <w:t>_</w:t>
              </w:r>
              <w:r w:rsidR="007C6B12" w:rsidRPr="00972DE9">
                <w:rPr>
                  <w:snapToGrid w:val="0"/>
                </w:rPr>
                <w:t>UE</w:t>
              </w:r>
              <w:r w:rsidR="007C6B12">
                <w:rPr>
                  <w:rFonts w:hint="eastAsia"/>
                  <w:snapToGrid w:val="0"/>
                  <w:lang w:eastAsia="zh-CN"/>
                </w:rPr>
                <w:t>_</w:t>
              </w:r>
              <w:r w:rsidR="007C6B12" w:rsidRPr="00972DE9">
                <w:rPr>
                  <w:snapToGrid w:val="0"/>
                </w:rPr>
                <w:t>TxTEG</w:t>
              </w:r>
              <w:r w:rsidR="007C6B12">
                <w:rPr>
                  <w:rFonts w:hint="eastAsia"/>
                  <w:snapToGrid w:val="0"/>
                  <w:lang w:eastAsia="zh-CN"/>
                </w:rPr>
                <w:t>_</w:t>
              </w:r>
              <w:r w:rsidR="007C6B12" w:rsidRPr="00972DE9">
                <w:rPr>
                  <w:snapToGrid w:val="0"/>
                </w:rPr>
                <w:t>ID</w:t>
              </w:r>
              <w:r w:rsidR="007C6B12">
                <w:rPr>
                  <w:rFonts w:hint="eastAsia"/>
                  <w:snapToGrid w:val="0"/>
                  <w:lang w:eastAsia="zh-CN"/>
                </w:rPr>
                <w:t>_</w:t>
              </w:r>
              <w:r w:rsidR="007C6B12" w:rsidRPr="00972DE9">
                <w:rPr>
                  <w:snapToGrid w:val="0"/>
                </w:rPr>
                <w:t>MaxSupport</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381" w:author="CATT" w:date="2023-03-29T10:21:00Z"/>
              </w:rPr>
            </w:pPr>
          </w:p>
        </w:tc>
      </w:tr>
      <w:tr w:rsidR="00E11296" w:rsidRPr="005425A4" w:rsidTr="00E95B68">
        <w:trPr>
          <w:cantSplit/>
          <w:jc w:val="center"/>
          <w:ins w:id="382"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83" w:author="CATT" w:date="2023-03-29T10:21:00Z"/>
                <w:lang w:eastAsia="zh-CN"/>
              </w:rPr>
            </w:pPr>
            <w:ins w:id="384" w:author="CATT" w:date="2023-03-29T10:21:00Z">
              <w:r w:rsidRPr="005425A4">
                <w:rPr>
                  <w:rFonts w:hint="eastAsia"/>
                  <w:lang w:eastAsia="zh-CN"/>
                </w:rPr>
                <w:t>3</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385" w:author="CATT" w:date="2023-03-29T10:21:00Z"/>
                <w:lang w:eastAsia="zh-CN"/>
              </w:rPr>
            </w:pPr>
            <w:proofErr w:type="spellStart"/>
            <w:ins w:id="386" w:author="CATT" w:date="2023-03-29T10:37:00Z">
              <w:r w:rsidRPr="00972DE9">
                <w:rPr>
                  <w:snapToGrid w:val="0"/>
                </w:rPr>
                <w:t>nr</w:t>
              </w:r>
              <w:proofErr w:type="spellEnd"/>
              <w:r w:rsidRPr="00972DE9">
                <w:rPr>
                  <w:snapToGrid w:val="0"/>
                </w:rPr>
                <w:t>-UE-</w:t>
              </w:r>
              <w:proofErr w:type="spellStart"/>
              <w:r w:rsidRPr="00972DE9">
                <w:rPr>
                  <w:snapToGrid w:val="0"/>
                </w:rPr>
                <w:t>RxTxTEG</w:t>
              </w:r>
              <w:proofErr w:type="spellEnd"/>
              <w:r w:rsidRPr="00972DE9">
                <w:rPr>
                  <w:snapToGrid w:val="0"/>
                </w:rPr>
                <w:t>-ID-</w:t>
              </w:r>
              <w:proofErr w:type="spellStart"/>
              <w:r w:rsidRPr="00972DE9">
                <w:rPr>
                  <w:snapToGrid w:val="0"/>
                </w:rPr>
                <w:t>MaxSupport</w:t>
              </w:r>
            </w:ins>
            <w:proofErr w:type="spellEnd"/>
            <w:ins w:id="387" w:author="CATT" w:date="2023-03-29T10:38: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388" w:author="CATT" w:date="2023-03-29T10:21:00Z"/>
              </w:rPr>
            </w:pPr>
            <w:ins w:id="389"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390" w:author="CATT" w:date="2023-03-29T10:21:00Z"/>
                <w:lang w:eastAsia="zh-CN"/>
              </w:rPr>
            </w:pPr>
            <w:ins w:id="391" w:author="CATT" w:date="2023-03-29T10:21:00Z">
              <w:r w:rsidRPr="005425A4">
                <w:t>Rel-</w:t>
              </w:r>
              <w:r w:rsidRPr="005425A4">
                <w:rPr>
                  <w:rFonts w:hint="eastAsia"/>
                </w:rPr>
                <w:t>1</w:t>
              </w:r>
            </w:ins>
            <w:ins w:id="392"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393" w:author="CATT" w:date="2023-03-29T10:21:00Z"/>
              </w:rPr>
            </w:pPr>
            <w:proofErr w:type="spellStart"/>
            <w:ins w:id="394" w:author="CATT" w:date="2023-03-29T10:21:00Z">
              <w:r w:rsidRPr="005425A4">
                <w:t>pc_</w:t>
              </w:r>
            </w:ins>
            <w:ins w:id="395" w:author="CATT" w:date="2023-03-29T10:46:00Z">
              <w:r w:rsidR="007C6B12" w:rsidRPr="00972DE9">
                <w:rPr>
                  <w:snapToGrid w:val="0"/>
                </w:rPr>
                <w:t>nr</w:t>
              </w:r>
              <w:r w:rsidR="007C6B12">
                <w:rPr>
                  <w:rFonts w:hint="eastAsia"/>
                  <w:snapToGrid w:val="0"/>
                  <w:lang w:eastAsia="zh-CN"/>
                </w:rPr>
                <w:t>_</w:t>
              </w:r>
              <w:r w:rsidR="007C6B12" w:rsidRPr="00972DE9">
                <w:rPr>
                  <w:snapToGrid w:val="0"/>
                </w:rPr>
                <w:t>UE</w:t>
              </w:r>
              <w:r w:rsidR="007C6B12">
                <w:rPr>
                  <w:rFonts w:hint="eastAsia"/>
                  <w:snapToGrid w:val="0"/>
                  <w:lang w:eastAsia="zh-CN"/>
                </w:rPr>
                <w:t>_</w:t>
              </w:r>
              <w:r w:rsidR="007C6B12" w:rsidRPr="00972DE9">
                <w:rPr>
                  <w:snapToGrid w:val="0"/>
                </w:rPr>
                <w:t>RxTxTEG</w:t>
              </w:r>
              <w:r w:rsidR="007C6B12">
                <w:rPr>
                  <w:rFonts w:hint="eastAsia"/>
                  <w:snapToGrid w:val="0"/>
                  <w:lang w:eastAsia="zh-CN"/>
                </w:rPr>
                <w:t>_</w:t>
              </w:r>
              <w:r w:rsidR="007C6B12" w:rsidRPr="00972DE9">
                <w:rPr>
                  <w:snapToGrid w:val="0"/>
                </w:rPr>
                <w:t>ID</w:t>
              </w:r>
              <w:r w:rsidR="007C6B12">
                <w:rPr>
                  <w:rFonts w:hint="eastAsia"/>
                  <w:snapToGrid w:val="0"/>
                  <w:lang w:eastAsia="zh-CN"/>
                </w:rPr>
                <w:t>_</w:t>
              </w:r>
              <w:r w:rsidR="007C6B12" w:rsidRPr="00972DE9">
                <w:rPr>
                  <w:snapToGrid w:val="0"/>
                </w:rPr>
                <w:t>MaxSupport</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396" w:author="CATT" w:date="2023-03-29T10:21:00Z"/>
              </w:rPr>
            </w:pPr>
          </w:p>
        </w:tc>
      </w:tr>
      <w:tr w:rsidR="00E11296" w:rsidRPr="005425A4" w:rsidTr="00E95B68">
        <w:trPr>
          <w:cantSplit/>
          <w:jc w:val="center"/>
          <w:ins w:id="397"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398" w:author="CATT" w:date="2023-03-29T10:21:00Z"/>
                <w:lang w:eastAsia="zh-CN"/>
              </w:rPr>
            </w:pPr>
            <w:ins w:id="399" w:author="CATT" w:date="2023-03-29T10:21:00Z">
              <w:r w:rsidRPr="005425A4">
                <w:rPr>
                  <w:rFonts w:hint="eastAsia"/>
                  <w:lang w:eastAsia="zh-CN"/>
                </w:rPr>
                <w:t>4</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E95B68">
            <w:pPr>
              <w:pStyle w:val="TAL"/>
              <w:rPr>
                <w:ins w:id="400" w:author="CATT" w:date="2023-03-29T10:21:00Z"/>
                <w:lang w:eastAsia="zh-CN"/>
              </w:rPr>
            </w:pPr>
            <w:proofErr w:type="spellStart"/>
            <w:ins w:id="401" w:author="CATT" w:date="2023-03-29T10:38:00Z">
              <w:r w:rsidRPr="00972DE9">
                <w:rPr>
                  <w:snapToGrid w:val="0"/>
                </w:rPr>
                <w:t>measureSameDL</w:t>
              </w:r>
              <w:proofErr w:type="spellEnd"/>
              <w:r w:rsidRPr="00972DE9">
                <w:rPr>
                  <w:snapToGrid w:val="0"/>
                </w:rPr>
                <w:t>-PRS-</w:t>
              </w:r>
              <w:proofErr w:type="spellStart"/>
              <w:r w:rsidRPr="00972DE9">
                <w:rPr>
                  <w:snapToGrid w:val="0"/>
                </w:rPr>
                <w:t>ResourceWithDifferentRxTEGs</w:t>
              </w:r>
            </w:ins>
            <w:proofErr w:type="spellEnd"/>
            <w:ins w:id="402" w:author="CATT" w:date="2023-03-29T10:39:00Z">
              <w:r>
                <w:rPr>
                  <w:rFonts w:hint="eastAsia"/>
                  <w:snapToGrid w:val="0"/>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403" w:author="CATT" w:date="2023-03-29T10:21:00Z"/>
              </w:rPr>
            </w:pPr>
            <w:ins w:id="404"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405" w:author="CATT" w:date="2023-03-29T10:21:00Z"/>
                <w:lang w:eastAsia="zh-CN"/>
              </w:rPr>
            </w:pPr>
            <w:ins w:id="406" w:author="CATT" w:date="2023-03-29T10:21:00Z">
              <w:r w:rsidRPr="005425A4">
                <w:t>Rel-</w:t>
              </w:r>
              <w:r w:rsidRPr="005425A4">
                <w:rPr>
                  <w:rFonts w:hint="eastAsia"/>
                </w:rPr>
                <w:t>1</w:t>
              </w:r>
            </w:ins>
            <w:ins w:id="407"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408" w:author="CATT" w:date="2023-03-29T10:21:00Z"/>
              </w:rPr>
            </w:pPr>
            <w:proofErr w:type="spellStart"/>
            <w:ins w:id="409" w:author="CATT" w:date="2023-03-29T10:21:00Z">
              <w:r w:rsidRPr="005425A4">
                <w:t>pc_</w:t>
              </w:r>
            </w:ins>
            <w:bookmarkStart w:id="410" w:name="_GoBack"/>
            <w:bookmarkEnd w:id="410"/>
            <w:ins w:id="411" w:author="CATT" w:date="2023-05-18T14:01:00Z">
              <w:r w:rsidR="00E31391" w:rsidRPr="0076210B">
                <w:rPr>
                  <w:rFonts w:hint="eastAsia"/>
                  <w:lang w:eastAsia="zh-CN"/>
                </w:rPr>
                <w:t>m</w:t>
              </w:r>
            </w:ins>
            <w:ins w:id="412" w:author="CATT" w:date="2023-03-29T10:46:00Z">
              <w:r w:rsidR="007C6B12" w:rsidRPr="0076210B">
                <w:rPr>
                  <w:snapToGrid w:val="0"/>
                </w:rPr>
                <w:t>easureSameDL</w:t>
              </w:r>
              <w:r w:rsidR="007C6B12" w:rsidRPr="0076210B">
                <w:rPr>
                  <w:rFonts w:hint="eastAsia"/>
                  <w:snapToGrid w:val="0"/>
                  <w:lang w:eastAsia="zh-CN"/>
                </w:rPr>
                <w:t>_</w:t>
              </w:r>
              <w:r w:rsidR="007C6B12" w:rsidRPr="0076210B">
                <w:rPr>
                  <w:snapToGrid w:val="0"/>
                </w:rPr>
                <w:t>PRS</w:t>
              </w:r>
              <w:r w:rsidR="007C6B12" w:rsidRPr="0076210B">
                <w:rPr>
                  <w:rFonts w:hint="eastAsia"/>
                  <w:snapToGrid w:val="0"/>
                  <w:lang w:eastAsia="zh-CN"/>
                </w:rPr>
                <w:t>_</w:t>
              </w:r>
              <w:r w:rsidR="007C6B12" w:rsidRPr="0076210B">
                <w:rPr>
                  <w:snapToGrid w:val="0"/>
                </w:rPr>
                <w:t>ResourceWithDifferentRxTEGs</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413" w:author="CATT" w:date="2023-03-29T10:21:00Z"/>
              </w:rPr>
            </w:pPr>
          </w:p>
        </w:tc>
      </w:tr>
      <w:tr w:rsidR="00E11296" w:rsidRPr="005425A4" w:rsidTr="00E95B68">
        <w:trPr>
          <w:cantSplit/>
          <w:jc w:val="center"/>
          <w:ins w:id="414" w:author="CATT" w:date="2023-03-29T10:21:00Z"/>
        </w:trPr>
        <w:tc>
          <w:tcPr>
            <w:tcW w:w="482" w:type="dxa"/>
            <w:tcBorders>
              <w:top w:val="single" w:sz="6" w:space="0" w:color="auto"/>
              <w:left w:val="single" w:sz="6" w:space="0" w:color="auto"/>
              <w:bottom w:val="single" w:sz="6" w:space="0" w:color="auto"/>
              <w:right w:val="single" w:sz="6" w:space="0" w:color="auto"/>
            </w:tcBorders>
          </w:tcPr>
          <w:p w:rsidR="00E11296" w:rsidRPr="005425A4" w:rsidRDefault="00E11296" w:rsidP="00E95B68">
            <w:pPr>
              <w:pStyle w:val="TAC"/>
              <w:rPr>
                <w:ins w:id="415" w:author="CATT" w:date="2023-03-29T10:21:00Z"/>
                <w:lang w:eastAsia="zh-CN"/>
              </w:rPr>
            </w:pPr>
            <w:ins w:id="416" w:author="CATT" w:date="2023-03-29T10:21:00Z">
              <w:r w:rsidRPr="005425A4">
                <w:rPr>
                  <w:rFonts w:hint="eastAsia"/>
                  <w:lang w:eastAsia="zh-CN"/>
                </w:rPr>
                <w:t>5</w:t>
              </w:r>
            </w:ins>
          </w:p>
        </w:tc>
        <w:tc>
          <w:tcPr>
            <w:tcW w:w="2954" w:type="dxa"/>
            <w:tcBorders>
              <w:top w:val="single" w:sz="6" w:space="0" w:color="auto"/>
              <w:left w:val="single" w:sz="6" w:space="0" w:color="auto"/>
              <w:bottom w:val="single" w:sz="6" w:space="0" w:color="auto"/>
              <w:right w:val="single" w:sz="6" w:space="0" w:color="auto"/>
            </w:tcBorders>
          </w:tcPr>
          <w:p w:rsidR="00E11296" w:rsidRPr="005425A4" w:rsidRDefault="005D2B83" w:rsidP="005D2B83">
            <w:pPr>
              <w:pStyle w:val="TAL"/>
              <w:rPr>
                <w:ins w:id="417" w:author="CATT" w:date="2023-03-29T10:21:00Z"/>
                <w:lang w:eastAsia="zh-CN"/>
              </w:rPr>
            </w:pPr>
            <w:proofErr w:type="spellStart"/>
            <w:ins w:id="418" w:author="CATT" w:date="2023-03-29T10:38:00Z">
              <w:r w:rsidRPr="005D2B83">
                <w:rPr>
                  <w:lang w:eastAsia="zh-CN"/>
                </w:rPr>
                <w:t>measureSameDL</w:t>
              </w:r>
              <w:proofErr w:type="spellEnd"/>
              <w:r w:rsidRPr="005D2B83">
                <w:rPr>
                  <w:lang w:eastAsia="zh-CN"/>
                </w:rPr>
                <w:t>-PRS-</w:t>
              </w:r>
              <w:proofErr w:type="spellStart"/>
              <w:r w:rsidRPr="005D2B83">
                <w:rPr>
                  <w:lang w:eastAsia="zh-CN"/>
                </w:rPr>
                <w:t>ResourceWithDifferentRxTEGsSimul</w:t>
              </w:r>
            </w:ins>
            <w:proofErr w:type="spellEnd"/>
            <w:ins w:id="419" w:author="CATT" w:date="2023-03-29T10:39:00Z">
              <w:r>
                <w:rPr>
                  <w:rFonts w:hint="eastAsia"/>
                  <w:lang w:eastAsia="zh-CN"/>
                </w:rPr>
                <w:t xml:space="preserve"> </w:t>
              </w:r>
              <w:r w:rsidRPr="003A02C1">
                <w:rPr>
                  <w:rFonts w:hint="eastAsia"/>
                  <w:lang w:eastAsia="zh-CN"/>
                </w:rPr>
                <w:t>for at least one NR band</w:t>
              </w:r>
            </w:ins>
          </w:p>
        </w:tc>
        <w:tc>
          <w:tcPr>
            <w:tcW w:w="1560" w:type="dxa"/>
            <w:tcBorders>
              <w:top w:val="single" w:sz="6" w:space="0" w:color="auto"/>
              <w:left w:val="single" w:sz="6" w:space="0" w:color="auto"/>
              <w:bottom w:val="single" w:sz="6" w:space="0" w:color="auto"/>
              <w:right w:val="single" w:sz="4" w:space="0" w:color="auto"/>
            </w:tcBorders>
          </w:tcPr>
          <w:p w:rsidR="00E11296" w:rsidRPr="005425A4" w:rsidRDefault="005D2B83" w:rsidP="00E95B68">
            <w:pPr>
              <w:pStyle w:val="TAL"/>
              <w:rPr>
                <w:ins w:id="420" w:author="CATT" w:date="2023-03-29T10:21:00Z"/>
              </w:rPr>
            </w:pPr>
            <w:ins w:id="421" w:author="CATT" w:date="2023-03-29T10:36:00Z">
              <w:r w:rsidRPr="005425A4">
                <w:t>3</w:t>
              </w:r>
              <w:r w:rsidRPr="005425A4">
                <w:rPr>
                  <w:rFonts w:hint="eastAsia"/>
                </w:rPr>
                <w:t>7</w:t>
              </w:r>
              <w:r w:rsidRPr="005425A4">
                <w:t>.355, 6.</w:t>
              </w:r>
              <w:r>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rsidR="00E11296" w:rsidRPr="005425A4" w:rsidRDefault="00E11296" w:rsidP="005D2B83">
            <w:pPr>
              <w:pStyle w:val="TAC"/>
              <w:rPr>
                <w:ins w:id="422" w:author="CATT" w:date="2023-03-29T10:21:00Z"/>
                <w:lang w:eastAsia="zh-CN"/>
              </w:rPr>
            </w:pPr>
            <w:ins w:id="423" w:author="CATT" w:date="2023-03-29T10:21:00Z">
              <w:r w:rsidRPr="005425A4">
                <w:t>Rel-</w:t>
              </w:r>
              <w:r w:rsidRPr="005425A4">
                <w:rPr>
                  <w:rFonts w:hint="eastAsia"/>
                </w:rPr>
                <w:t>1</w:t>
              </w:r>
            </w:ins>
            <w:ins w:id="424" w:author="CATT" w:date="2023-03-29T10:36:00Z">
              <w:r w:rsidR="005D2B83">
                <w:rPr>
                  <w:rFonts w:hint="eastAsia"/>
                  <w:lang w:eastAsia="zh-CN"/>
                </w:rPr>
                <w:t>7</w:t>
              </w:r>
            </w:ins>
          </w:p>
        </w:tc>
        <w:tc>
          <w:tcPr>
            <w:tcW w:w="1984" w:type="dxa"/>
            <w:tcBorders>
              <w:top w:val="single" w:sz="4" w:space="0" w:color="auto"/>
              <w:left w:val="single" w:sz="4" w:space="0" w:color="auto"/>
              <w:bottom w:val="single" w:sz="4" w:space="0" w:color="auto"/>
              <w:right w:val="single" w:sz="4" w:space="0" w:color="auto"/>
            </w:tcBorders>
          </w:tcPr>
          <w:p w:rsidR="00E11296" w:rsidRPr="005425A4" w:rsidRDefault="00E11296" w:rsidP="007C6B12">
            <w:pPr>
              <w:pStyle w:val="TAL"/>
              <w:rPr>
                <w:ins w:id="425" w:author="CATT" w:date="2023-03-29T10:21:00Z"/>
                <w:lang w:eastAsia="zh-CN"/>
              </w:rPr>
            </w:pPr>
            <w:proofErr w:type="spellStart"/>
            <w:ins w:id="426" w:author="CATT" w:date="2023-03-29T10:21:00Z">
              <w:r w:rsidRPr="005425A4">
                <w:t>pc_</w:t>
              </w:r>
            </w:ins>
            <w:ins w:id="427" w:author="CATT" w:date="2023-03-29T10:47:00Z">
              <w:r w:rsidR="007C6B12" w:rsidRPr="005D2B83">
                <w:rPr>
                  <w:lang w:eastAsia="zh-CN"/>
                </w:rPr>
                <w:t>measureSameDL</w:t>
              </w:r>
              <w:r w:rsidR="007C6B12">
                <w:rPr>
                  <w:rFonts w:hint="eastAsia"/>
                  <w:lang w:eastAsia="zh-CN"/>
                </w:rPr>
                <w:t>_</w:t>
              </w:r>
              <w:r w:rsidR="007C6B12" w:rsidRPr="005D2B83">
                <w:rPr>
                  <w:lang w:eastAsia="zh-CN"/>
                </w:rPr>
                <w:t>PRS</w:t>
              </w:r>
              <w:r w:rsidR="007C6B12">
                <w:rPr>
                  <w:rFonts w:hint="eastAsia"/>
                  <w:lang w:eastAsia="zh-CN"/>
                </w:rPr>
                <w:t>_</w:t>
              </w:r>
              <w:r w:rsidR="007C6B12" w:rsidRPr="005D2B83">
                <w:rPr>
                  <w:lang w:eastAsia="zh-CN"/>
                </w:rPr>
                <w:t>ResourceWithDifferentRxTEGsSimul</w:t>
              </w:r>
            </w:ins>
            <w:proofErr w:type="spellEnd"/>
          </w:p>
        </w:tc>
        <w:tc>
          <w:tcPr>
            <w:tcW w:w="1877" w:type="dxa"/>
            <w:tcBorders>
              <w:top w:val="single" w:sz="4" w:space="0" w:color="auto"/>
              <w:left w:val="single" w:sz="4" w:space="0" w:color="auto"/>
              <w:bottom w:val="single" w:sz="4" w:space="0" w:color="auto"/>
              <w:right w:val="single" w:sz="4" w:space="0" w:color="auto"/>
            </w:tcBorders>
          </w:tcPr>
          <w:p w:rsidR="00E11296" w:rsidRPr="005425A4" w:rsidRDefault="00E11296" w:rsidP="00E95B68">
            <w:pPr>
              <w:pStyle w:val="TAL"/>
              <w:rPr>
                <w:ins w:id="428" w:author="CATT" w:date="2023-03-29T10:21:00Z"/>
              </w:rPr>
            </w:pPr>
          </w:p>
        </w:tc>
      </w:tr>
    </w:tbl>
    <w:p w:rsidR="00E11296" w:rsidRPr="00C35BC9" w:rsidRDefault="00E11296" w:rsidP="00C35BC9">
      <w:pPr>
        <w:pStyle w:val="TH"/>
        <w:jc w:val="left"/>
        <w:rPr>
          <w:lang w:eastAsia="zh-CN"/>
        </w:rPr>
      </w:pPr>
    </w:p>
    <w:sectPr w:rsidR="00E11296" w:rsidRPr="00C35BC9" w:rsidSect="00C35BC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CA9" w:rsidRDefault="00395CA9">
      <w:r>
        <w:separator/>
      </w:r>
    </w:p>
  </w:endnote>
  <w:endnote w:type="continuationSeparator" w:id="0">
    <w:p w:rsidR="00395CA9" w:rsidRDefault="00395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CA9" w:rsidRDefault="00395CA9">
      <w:r>
        <w:separator/>
      </w:r>
    </w:p>
  </w:footnote>
  <w:footnote w:type="continuationSeparator" w:id="0">
    <w:p w:rsidR="00395CA9" w:rsidRDefault="00395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DD2" w:rsidRDefault="001C7DD2"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DD2" w:rsidRDefault="001C7D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DD2" w:rsidRDefault="001C7D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DD2" w:rsidRDefault="001C7D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22"/>
  </w:num>
  <w:num w:numId="4">
    <w:abstractNumId w:val="9"/>
  </w:num>
  <w:num w:numId="5">
    <w:abstractNumId w:val="10"/>
  </w:num>
  <w:num w:numId="6">
    <w:abstractNumId w:val="1"/>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7"/>
  </w:num>
  <w:num w:numId="16">
    <w:abstractNumId w:val="17"/>
  </w:num>
  <w:num w:numId="17">
    <w:abstractNumId w:val="13"/>
  </w:num>
  <w:num w:numId="18">
    <w:abstractNumId w:val="2"/>
  </w:num>
  <w:num w:numId="19">
    <w:abstractNumId w:val="4"/>
  </w:num>
  <w:num w:numId="20">
    <w:abstractNumId w:val="14"/>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8"/>
  </w:num>
  <w:num w:numId="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36EB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905DA"/>
    <w:rsid w:val="0039184D"/>
    <w:rsid w:val="00394374"/>
    <w:rsid w:val="00395668"/>
    <w:rsid w:val="00395CA9"/>
    <w:rsid w:val="00396977"/>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712B"/>
    <w:rsid w:val="003D73C3"/>
    <w:rsid w:val="003D791F"/>
    <w:rsid w:val="003E1A36"/>
    <w:rsid w:val="003E4960"/>
    <w:rsid w:val="003E5AF1"/>
    <w:rsid w:val="003F1526"/>
    <w:rsid w:val="003F367D"/>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6078"/>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47962"/>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714F"/>
    <w:rsid w:val="005F09E3"/>
    <w:rsid w:val="005F1439"/>
    <w:rsid w:val="005F1944"/>
    <w:rsid w:val="005F24FF"/>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3EA6"/>
    <w:rsid w:val="00695808"/>
    <w:rsid w:val="00695AE8"/>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69A1"/>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210B"/>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97"/>
    <w:rsid w:val="007C5EDF"/>
    <w:rsid w:val="007C5F50"/>
    <w:rsid w:val="007C648D"/>
    <w:rsid w:val="007C6B12"/>
    <w:rsid w:val="007C6DD2"/>
    <w:rsid w:val="007C791D"/>
    <w:rsid w:val="007D4CB3"/>
    <w:rsid w:val="007D5026"/>
    <w:rsid w:val="007D6A07"/>
    <w:rsid w:val="007E0FD9"/>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75193"/>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1684"/>
    <w:rsid w:val="00B729D7"/>
    <w:rsid w:val="00B72BDE"/>
    <w:rsid w:val="00B72DC3"/>
    <w:rsid w:val="00B73E00"/>
    <w:rsid w:val="00B7443F"/>
    <w:rsid w:val="00B80FB6"/>
    <w:rsid w:val="00B82BF9"/>
    <w:rsid w:val="00B86989"/>
    <w:rsid w:val="00B900E6"/>
    <w:rsid w:val="00B90FFC"/>
    <w:rsid w:val="00B93429"/>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37012"/>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4FB5"/>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A5A"/>
    <w:rsid w:val="00E22B43"/>
    <w:rsid w:val="00E240F4"/>
    <w:rsid w:val="00E24EB8"/>
    <w:rsid w:val="00E25545"/>
    <w:rsid w:val="00E2591D"/>
    <w:rsid w:val="00E26AB7"/>
    <w:rsid w:val="00E26DC4"/>
    <w:rsid w:val="00E30775"/>
    <w:rsid w:val="00E31391"/>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95B68"/>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1643"/>
    <w:rsid w:val="00F316F1"/>
    <w:rsid w:val="00F326CC"/>
    <w:rsid w:val="00F32F67"/>
    <w:rsid w:val="00F3315C"/>
    <w:rsid w:val="00F33C76"/>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80AAE-3405-417F-946F-1F8ABD84F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4131</Words>
  <Characters>23552</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27628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2023-05-25T00:06:00Z</dcterms:created>
  <dcterms:modified xsi:type="dcterms:W3CDTF">2023-05-25T00:06:00Z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