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1FF3" w14:textId="104B8893" w:rsidR="00E367D5" w:rsidRDefault="00E367D5" w:rsidP="00E36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1B34">
        <w:fldChar w:fldCharType="begin"/>
      </w:r>
      <w:r w:rsidR="00DE1B34">
        <w:instrText xml:space="preserve"> DOCPROPERTY  TSG/WGRef  \* MERGEFORMAT </w:instrText>
      </w:r>
      <w:r w:rsidR="00DE1B34">
        <w:fldChar w:fldCharType="separate"/>
      </w:r>
      <w:r>
        <w:rPr>
          <w:b/>
          <w:noProof/>
          <w:sz w:val="24"/>
        </w:rPr>
        <w:t>RAN5</w:t>
      </w:r>
      <w:r w:rsidR="00DE1B3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E1B34">
        <w:fldChar w:fldCharType="begin"/>
      </w:r>
      <w:r w:rsidR="00DE1B34">
        <w:instrText xml:space="preserve"> DOCPROPERTY  MtgSeq  \* MERGEFORMAT </w:instrText>
      </w:r>
      <w:r w:rsidR="00DE1B34">
        <w:fldChar w:fldCharType="separate"/>
      </w:r>
      <w:r w:rsidRPr="00EB09B7">
        <w:rPr>
          <w:b/>
          <w:noProof/>
          <w:sz w:val="24"/>
        </w:rPr>
        <w:t>9</w:t>
      </w:r>
      <w:r w:rsidR="001706EF">
        <w:rPr>
          <w:b/>
          <w:noProof/>
          <w:sz w:val="24"/>
        </w:rPr>
        <w:t>9</w:t>
      </w:r>
      <w:r w:rsidR="00DE1B34">
        <w:rPr>
          <w:b/>
          <w:noProof/>
          <w:sz w:val="24"/>
        </w:rPr>
        <w:fldChar w:fldCharType="end"/>
      </w:r>
      <w:r w:rsidR="00DE1B34">
        <w:fldChar w:fldCharType="begin"/>
      </w:r>
      <w:r w:rsidR="00DE1B34">
        <w:instrText xml:space="preserve"> DOCPROPERTY  MtgTitle  \* MERGEFORMAT </w:instrText>
      </w:r>
      <w:r w:rsidR="00DE1B34">
        <w:fldChar w:fldCharType="separate"/>
      </w:r>
      <w:r w:rsidR="00DE1B34">
        <w:fldChar w:fldCharType="end"/>
      </w:r>
      <w:r>
        <w:rPr>
          <w:b/>
          <w:i/>
          <w:noProof/>
          <w:sz w:val="28"/>
        </w:rPr>
        <w:tab/>
      </w:r>
      <w:r w:rsidR="00DE1B34">
        <w:fldChar w:fldCharType="begin"/>
      </w:r>
      <w:r w:rsidR="00DE1B34">
        <w:instrText xml:space="preserve"> DOCPROPERTY  Tdoc#  \* MERGEFORMAT </w:instrText>
      </w:r>
      <w:r w:rsidR="00DE1B34">
        <w:fldChar w:fldCharType="separate"/>
      </w:r>
      <w:r w:rsidRPr="00E13F3D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3</w:t>
      </w:r>
      <w:r w:rsidR="00FD1F36">
        <w:rPr>
          <w:b/>
          <w:i/>
          <w:noProof/>
          <w:sz w:val="28"/>
        </w:rPr>
        <w:t>3369</w:t>
      </w:r>
      <w:r w:rsidR="00DE1B34">
        <w:rPr>
          <w:b/>
          <w:i/>
          <w:noProof/>
          <w:sz w:val="28"/>
        </w:rPr>
        <w:fldChar w:fldCharType="end"/>
      </w:r>
    </w:p>
    <w:p w14:paraId="3F589E58" w14:textId="35042E69" w:rsidR="00E367D5" w:rsidRDefault="001706EF" w:rsidP="00E367D5">
      <w:pPr>
        <w:pStyle w:val="CRCoverPage"/>
        <w:outlineLvl w:val="0"/>
        <w:rPr>
          <w:b/>
          <w:noProof/>
          <w:sz w:val="24"/>
        </w:rPr>
      </w:pPr>
      <w:r w:rsidRPr="001706EF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7D5" w14:paraId="5CBE0388" w14:textId="77777777" w:rsidTr="002307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737B" w14:textId="77777777" w:rsidR="00E367D5" w:rsidRDefault="00E367D5" w:rsidP="002307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367D5" w14:paraId="3F7C7C94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A6E0C" w14:textId="77777777" w:rsidR="00E367D5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67D5" w14:paraId="6EF7558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418C7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28C41C90" w14:textId="77777777" w:rsidTr="00230706">
        <w:tc>
          <w:tcPr>
            <w:tcW w:w="142" w:type="dxa"/>
            <w:tcBorders>
              <w:left w:val="single" w:sz="4" w:space="0" w:color="auto"/>
            </w:tcBorders>
          </w:tcPr>
          <w:p w14:paraId="2198B73E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BA9CF6" w14:textId="77777777" w:rsidR="00E367D5" w:rsidRPr="00410371" w:rsidRDefault="00DE1B34" w:rsidP="002307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67D5" w:rsidRPr="00410371">
              <w:rPr>
                <w:b/>
                <w:noProof/>
                <w:sz w:val="28"/>
              </w:rPr>
              <w:t>38.508-</w:t>
            </w:r>
            <w:r w:rsidR="00E367D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248898" w14:textId="77777777" w:rsidR="00E367D5" w:rsidRDefault="00E367D5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99198A" w14:textId="032E8C6F" w:rsidR="00E367D5" w:rsidRPr="00410371" w:rsidRDefault="00B83F01" w:rsidP="002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2775</w:t>
            </w:r>
          </w:p>
        </w:tc>
        <w:tc>
          <w:tcPr>
            <w:tcW w:w="709" w:type="dxa"/>
          </w:tcPr>
          <w:p w14:paraId="5475B9AB" w14:textId="77777777" w:rsidR="00E367D5" w:rsidRDefault="00E367D5" w:rsidP="002307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0BC99" w14:textId="2BC8A79B" w:rsidR="00E367D5" w:rsidRPr="00410371" w:rsidRDefault="00FD1F36" w:rsidP="00230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1F3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300D80" w14:textId="77777777" w:rsidR="00E367D5" w:rsidRDefault="00E367D5" w:rsidP="002307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2D21F" w14:textId="16CC814C" w:rsidR="00E367D5" w:rsidRPr="00410371" w:rsidRDefault="0098212D" w:rsidP="00230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706E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3DB62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4046EA95" w14:textId="77777777" w:rsidTr="002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8919D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196FFF40" w14:textId="77777777" w:rsidTr="002307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A238F5" w14:textId="77777777" w:rsidR="00E367D5" w:rsidRPr="00F25D98" w:rsidRDefault="00E367D5" w:rsidP="002307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67D5" w14:paraId="2B054385" w14:textId="77777777" w:rsidTr="00230706">
        <w:tc>
          <w:tcPr>
            <w:tcW w:w="9641" w:type="dxa"/>
            <w:gridSpan w:val="9"/>
          </w:tcPr>
          <w:p w14:paraId="789FF19E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FC0862" w14:textId="77777777" w:rsidR="00E367D5" w:rsidRDefault="00E367D5" w:rsidP="00E367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7D5" w14:paraId="2D0DA5B5" w14:textId="77777777" w:rsidTr="00230706">
        <w:tc>
          <w:tcPr>
            <w:tcW w:w="2835" w:type="dxa"/>
          </w:tcPr>
          <w:p w14:paraId="76DA3A84" w14:textId="77777777" w:rsidR="00E367D5" w:rsidRDefault="00E367D5" w:rsidP="002307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03CC85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9D9D2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5F60D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D235D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32B466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F9295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E73CB1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100E9F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9AD037" w14:textId="77777777" w:rsidR="00E367D5" w:rsidRDefault="00E367D5" w:rsidP="00E367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7D5" w14:paraId="443F5CDB" w14:textId="77777777" w:rsidTr="00230706">
        <w:tc>
          <w:tcPr>
            <w:tcW w:w="9640" w:type="dxa"/>
            <w:gridSpan w:val="11"/>
          </w:tcPr>
          <w:p w14:paraId="7132C869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37A1CEF4" w14:textId="77777777" w:rsidTr="002307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A0903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88E8F" w14:textId="129CB70A" w:rsidR="00E367D5" w:rsidRDefault="00B83F01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B83F01">
              <w:rPr>
                <w:noProof/>
              </w:rPr>
              <w:t>Addition of new clause for UE Position Requirements for NR NTN testing</w:t>
            </w:r>
          </w:p>
        </w:tc>
      </w:tr>
      <w:tr w:rsidR="00E367D5" w14:paraId="1A145866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558D39A9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9EC20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1EBB3264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990138E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AE189" w14:textId="77777777" w:rsidR="00E367D5" w:rsidRDefault="00DE1B34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67D5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E367D5" w14:paraId="11056A2E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E88F634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9F47E" w14:textId="77777777" w:rsidR="00E367D5" w:rsidRDefault="00E367D5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r w:rsidR="00DE1B34">
              <w:fldChar w:fldCharType="begin"/>
            </w:r>
            <w:r w:rsidR="00DE1B34">
              <w:instrText xml:space="preserve"> DOCPROPERTY  SourceIfTsg  \* MERGEFORMAT </w:instrText>
            </w:r>
            <w:r w:rsidR="00DE1B34">
              <w:fldChar w:fldCharType="separate"/>
            </w:r>
            <w:r w:rsidR="00DE1B34">
              <w:fldChar w:fldCharType="end"/>
            </w:r>
          </w:p>
        </w:tc>
      </w:tr>
      <w:tr w:rsidR="00E367D5" w14:paraId="5969EE41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17C7297A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EDABA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3511DB5F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4FE627E7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959F29" w14:textId="595FA586" w:rsidR="00E367D5" w:rsidRDefault="001706EF" w:rsidP="00230706">
            <w:pPr>
              <w:pStyle w:val="CRCoverPage"/>
              <w:spacing w:after="0"/>
              <w:ind w:left="100"/>
              <w:rPr>
                <w:noProof/>
              </w:rPr>
            </w:pPr>
            <w:r w:rsidRPr="001706EF"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607C45B" w14:textId="77777777" w:rsidR="00E367D5" w:rsidRDefault="00E367D5" w:rsidP="002307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4B672" w14:textId="77777777" w:rsidR="00E367D5" w:rsidRDefault="00E367D5" w:rsidP="002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7EFA8" w14:textId="7503EB8D" w:rsidR="00E367D5" w:rsidRDefault="00831DA0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706EF">
              <w:t>5-12</w:t>
            </w:r>
          </w:p>
        </w:tc>
      </w:tr>
      <w:tr w:rsidR="00E367D5" w14:paraId="5E10821C" w14:textId="77777777" w:rsidTr="00230706">
        <w:tc>
          <w:tcPr>
            <w:tcW w:w="1843" w:type="dxa"/>
            <w:tcBorders>
              <w:left w:val="single" w:sz="4" w:space="0" w:color="auto"/>
            </w:tcBorders>
          </w:tcPr>
          <w:p w14:paraId="09198F1A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385C7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FF903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0BA23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1A694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7D0C731C" w14:textId="77777777" w:rsidTr="002307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C603D" w14:textId="77777777" w:rsidR="00E367D5" w:rsidRDefault="00E367D5" w:rsidP="002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4C580" w14:textId="77777777" w:rsidR="00E367D5" w:rsidRDefault="00DE1B34" w:rsidP="002307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67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981F6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B98A0" w14:textId="77777777" w:rsidR="00E367D5" w:rsidRDefault="00E367D5" w:rsidP="002307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B1F4B" w14:textId="77777777" w:rsidR="00E367D5" w:rsidRDefault="00DE1B34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67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367D5" w14:paraId="043FF5C6" w14:textId="77777777" w:rsidTr="002307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A8E48B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48D94" w14:textId="77777777" w:rsidR="00E367D5" w:rsidRDefault="00E367D5" w:rsidP="002307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C81B83" w14:textId="77777777" w:rsidR="00E367D5" w:rsidRDefault="00E367D5" w:rsidP="002307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D46C00" w14:textId="77777777" w:rsidR="00E367D5" w:rsidRPr="007C2097" w:rsidRDefault="00E367D5" w:rsidP="002307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367D5" w14:paraId="0D1C8A05" w14:textId="77777777" w:rsidTr="00230706">
        <w:tc>
          <w:tcPr>
            <w:tcW w:w="1843" w:type="dxa"/>
          </w:tcPr>
          <w:p w14:paraId="24C46221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647B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0DD59823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7924C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43517" w14:textId="64C6C4C5" w:rsidR="00E367D5" w:rsidRDefault="00B83F01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 NR NTN testing, the </w:t>
            </w:r>
            <w:r>
              <w:t xml:space="preserve">UE position needs to be defined which would be preconfigured in the UE. The Position chosen are </w:t>
            </w:r>
            <w:proofErr w:type="gramStart"/>
            <w:r>
              <w:t>so as to</w:t>
            </w:r>
            <w:proofErr w:type="gramEnd"/>
            <w:r>
              <w:t xml:space="preserve"> align to the GSO satellite.</w:t>
            </w:r>
          </w:p>
        </w:tc>
      </w:tr>
      <w:tr w:rsidR="00E367D5" w14:paraId="0B63CB2F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35F4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4B72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6D3608AD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68665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E8CA2" w14:textId="06ED8165" w:rsidR="00E367D5" w:rsidRDefault="00B83F01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clause to </w:t>
            </w:r>
            <w:r>
              <w:t xml:space="preserve">define the UE positioning requirements which apply for all </w:t>
            </w:r>
            <w:r>
              <w:rPr>
                <w:lang w:eastAsia="zh-CN"/>
              </w:rPr>
              <w:t>NR</w:t>
            </w:r>
            <w:r>
              <w:t xml:space="preserve"> NTN cases.</w:t>
            </w:r>
          </w:p>
        </w:tc>
      </w:tr>
      <w:tr w:rsidR="00E367D5" w14:paraId="3583DD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7CF5B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AAF4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435CB885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C2756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DD979" w14:textId="03DAF854" w:rsidR="00E367D5" w:rsidRDefault="00B83F01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position calculation required for NR NTN testing will be ambigous.</w:t>
            </w:r>
          </w:p>
        </w:tc>
      </w:tr>
      <w:tr w:rsidR="00E367D5" w14:paraId="25AB2DE4" w14:textId="77777777" w:rsidTr="00230706">
        <w:tc>
          <w:tcPr>
            <w:tcW w:w="2694" w:type="dxa"/>
            <w:gridSpan w:val="2"/>
          </w:tcPr>
          <w:p w14:paraId="571F9DAF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F11478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6D41FA1F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C45B1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A642D" w14:textId="463E673E" w:rsidR="00E367D5" w:rsidRDefault="00B83F01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E367D5" w14:paraId="3847E80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6722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23E2C" w14:textId="77777777" w:rsidR="00E367D5" w:rsidRDefault="00E367D5" w:rsidP="002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7D5" w14:paraId="16BA4B43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CA69D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0A19D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34CFF1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1A041A" w14:textId="77777777" w:rsidR="00E367D5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C3216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7D5" w14:paraId="26991AB4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17F2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140C8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F1664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ADD15" w14:textId="77777777" w:rsidR="00E367D5" w:rsidRDefault="00E367D5" w:rsidP="002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057E7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7D5" w14:paraId="1D650D91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2070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3599B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15EE3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1DA31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C7EAF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367D5" w14:paraId="3E7B7BE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62F3E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F46DF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EC1B0" w14:textId="77777777" w:rsidR="00E367D5" w:rsidRDefault="00E367D5" w:rsidP="002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94D57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8B243" w14:textId="77777777" w:rsidR="00E367D5" w:rsidRDefault="00E367D5" w:rsidP="002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7D5" w14:paraId="48D88106" w14:textId="77777777" w:rsidTr="002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CEBF1" w14:textId="77777777" w:rsidR="00E367D5" w:rsidRDefault="00E367D5" w:rsidP="002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437AA" w14:textId="77777777" w:rsidR="00E367D5" w:rsidRDefault="00E367D5" w:rsidP="00230706">
            <w:pPr>
              <w:pStyle w:val="CRCoverPage"/>
              <w:spacing w:after="0"/>
              <w:rPr>
                <w:noProof/>
              </w:rPr>
            </w:pPr>
          </w:p>
        </w:tc>
      </w:tr>
      <w:tr w:rsidR="00E367D5" w14:paraId="5F88250C" w14:textId="77777777" w:rsidTr="002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A9E38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4986B" w14:textId="41DCB5EE" w:rsidR="00E367D5" w:rsidRDefault="00B67E7C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  <w:r w:rsidR="00B83F01">
              <w:rPr>
                <w:noProof/>
              </w:rPr>
              <w:t xml:space="preserve">; </w:t>
            </w:r>
          </w:p>
        </w:tc>
      </w:tr>
      <w:tr w:rsidR="00E367D5" w:rsidRPr="008863B9" w14:paraId="5BD92D23" w14:textId="77777777" w:rsidTr="002307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237F2" w14:textId="77777777" w:rsidR="00E367D5" w:rsidRPr="008863B9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28F8AF" w14:textId="77777777" w:rsidR="00E367D5" w:rsidRPr="008863B9" w:rsidRDefault="00E367D5" w:rsidP="002307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7D5" w14:paraId="578F1955" w14:textId="77777777" w:rsidTr="002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57035" w14:textId="77777777" w:rsidR="00E367D5" w:rsidRDefault="00E367D5" w:rsidP="002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E6896" w14:textId="11B52228" w:rsidR="00E367D5" w:rsidRDefault="00FD1F36" w:rsidP="002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R5-233369 is the final version of </w:t>
            </w:r>
            <w:r>
              <w:rPr>
                <w:noProof/>
              </w:rPr>
              <w:t>R5-232694</w:t>
            </w:r>
            <w:r>
              <w:rPr>
                <w:noProof/>
              </w:rPr>
              <w:t xml:space="preserve"> with clause number changes</w:t>
            </w:r>
          </w:p>
        </w:tc>
      </w:tr>
    </w:tbl>
    <w:p w14:paraId="27CBBFBA" w14:textId="77777777" w:rsidR="00E367D5" w:rsidRDefault="00E367D5" w:rsidP="00E367D5">
      <w:pPr>
        <w:pStyle w:val="CRCoverPage"/>
        <w:spacing w:after="0"/>
        <w:rPr>
          <w:noProof/>
          <w:sz w:val="8"/>
          <w:szCs w:val="8"/>
        </w:rPr>
      </w:pPr>
    </w:p>
    <w:p w14:paraId="17759814" w14:textId="221AB1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0F646D" w14:textId="6A8CAAE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1860D5B" w14:textId="7EBB2BE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D913B6D" w14:textId="77A1A913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FE02E13" w14:textId="26543F3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90A9A58" w14:textId="76CFE8A0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11C26FB" w14:textId="5010318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8496A7B" w14:textId="5386A103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EDBCFFF" w14:textId="01C756A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7544FF5" w14:textId="588C5D8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BED91CA" w14:textId="03FEA244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AA3C0CD" w14:textId="572857D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41BF4F2A" w14:textId="634CD998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644862C" w14:textId="5DDBF351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A124024" w14:textId="09339D7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C2D9A48" w14:textId="1C8475C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0A720EC" w14:textId="46A6B81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4F1AA65" w14:textId="46229C3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8CFB44F" w14:textId="13451BB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D45B763" w14:textId="569944B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0EE85C3" w14:textId="698E5CC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58A67C9" w14:textId="79BC388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44D24B58" w14:textId="52A14BC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10E5F9B4" w14:textId="61A91607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EBEE7C1" w14:textId="6CCDAF74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9D0D4E7" w14:textId="4B845ACA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F9BCC0E" w14:textId="06EFF24E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3E2F5D2C" w14:textId="3A163BB9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01FE00C7" w14:textId="08707A3C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5E0DFC28" w14:textId="598F6961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DCA9D81" w14:textId="110953F4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2DE6754F" w14:textId="7D2F1DF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p w14:paraId="67519A2A" w14:textId="4CFD3BB2" w:rsidR="00166ACF" w:rsidRDefault="00166ACF" w:rsidP="00C7457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436AD4">
        <w:rPr>
          <w:b/>
          <w:bCs/>
          <w:color w:val="FF0000"/>
          <w:sz w:val="28"/>
          <w:szCs w:val="28"/>
        </w:rPr>
        <w:lastRenderedPageBreak/>
        <w:t>&lt;Start of change</w:t>
      </w:r>
      <w:r w:rsidR="00436AD4">
        <w:rPr>
          <w:b/>
          <w:bCs/>
          <w:color w:val="FF0000"/>
          <w:sz w:val="28"/>
          <w:szCs w:val="28"/>
        </w:rPr>
        <w:t>s</w:t>
      </w:r>
      <w:r w:rsidRPr="00436AD4">
        <w:rPr>
          <w:b/>
          <w:bCs/>
          <w:color w:val="FF0000"/>
          <w:sz w:val="28"/>
          <w:szCs w:val="28"/>
        </w:rPr>
        <w:t>&gt;</w:t>
      </w:r>
    </w:p>
    <w:p w14:paraId="48F687B2" w14:textId="4B2CE24C" w:rsidR="009C44B1" w:rsidRDefault="009C44B1" w:rsidP="009C44B1">
      <w:pPr>
        <w:pStyle w:val="Heading2"/>
        <w:rPr>
          <w:ins w:id="1" w:author="Deepak Ganapathy Muckatira" w:date="2023-05-01T16:40:00Z"/>
        </w:rPr>
      </w:pPr>
      <w:bookmarkStart w:id="2" w:name="_Toc27403192"/>
      <w:bookmarkStart w:id="3" w:name="_Toc35976856"/>
      <w:bookmarkStart w:id="4" w:name="_Toc35977802"/>
      <w:bookmarkStart w:id="5" w:name="_Toc36029110"/>
      <w:bookmarkStart w:id="6" w:name="_Toc43822440"/>
      <w:bookmarkStart w:id="7" w:name="_Toc52167550"/>
      <w:ins w:id="8" w:author="Deepak Ganapathy Muckatira" w:date="2023-05-01T16:40:00Z">
        <w:r>
          <w:t>4.</w:t>
        </w:r>
      </w:ins>
      <w:ins w:id="9" w:author="Deepak Ganapathy Muckatira" w:date="2023-05-12T21:25:00Z">
        <w:del w:id="10" w:author="Yogesh Tugnawat" w:date="2023-05-23T18:15:00Z">
          <w:r w:rsidR="00B83F01" w:rsidDel="00FD1F36">
            <w:delText>xx</w:delText>
          </w:r>
        </w:del>
      </w:ins>
      <w:ins w:id="11" w:author="Yogesh Tugnawat" w:date="2023-05-23T18:15:00Z">
        <w:r w:rsidR="00FD1F36">
          <w:t>5C</w:t>
        </w:r>
      </w:ins>
      <w:ins w:id="12" w:author="Deepak Ganapathy Muckatira" w:date="2023-05-01T16:40:00Z">
        <w:r>
          <w:tab/>
        </w:r>
      </w:ins>
      <w:bookmarkEnd w:id="2"/>
      <w:bookmarkEnd w:id="3"/>
      <w:bookmarkEnd w:id="4"/>
      <w:bookmarkEnd w:id="5"/>
      <w:bookmarkEnd w:id="6"/>
      <w:bookmarkEnd w:id="7"/>
      <w:ins w:id="13" w:author="Deepak Ganapathy Muckatira" w:date="2023-05-01T16:41:00Z">
        <w:r w:rsidRPr="002E361B">
          <w:t>UE Position Requirements for NTN testing</w:t>
        </w:r>
      </w:ins>
    </w:p>
    <w:p w14:paraId="29E807A3" w14:textId="691DDFE8" w:rsidR="009C44B1" w:rsidRDefault="009C44B1" w:rsidP="009C44B1">
      <w:pPr>
        <w:pStyle w:val="Heading3"/>
        <w:rPr>
          <w:ins w:id="14" w:author="Deepak Ganapathy Muckatira" w:date="2023-05-01T16:41:00Z"/>
        </w:rPr>
      </w:pPr>
      <w:bookmarkStart w:id="15" w:name="_Toc27403193"/>
      <w:bookmarkStart w:id="16" w:name="_Toc35976857"/>
      <w:bookmarkStart w:id="17" w:name="_Toc35977803"/>
      <w:bookmarkStart w:id="18" w:name="_Toc36029111"/>
      <w:bookmarkStart w:id="19" w:name="_Toc43822441"/>
      <w:bookmarkStart w:id="20" w:name="_Toc52167551"/>
      <w:ins w:id="21" w:author="Deepak Ganapathy Muckatira" w:date="2023-05-01T16:40:00Z">
        <w:r>
          <w:t>4.</w:t>
        </w:r>
      </w:ins>
      <w:ins w:id="22" w:author="Deepak Ganapathy Muckatira" w:date="2023-05-12T21:25:00Z">
        <w:del w:id="23" w:author="Yogesh Tugnawat" w:date="2023-05-23T18:15:00Z">
          <w:r w:rsidR="00B83F01" w:rsidDel="00FD1F36">
            <w:delText>xx</w:delText>
          </w:r>
        </w:del>
      </w:ins>
      <w:ins w:id="24" w:author="Yogesh Tugnawat" w:date="2023-05-23T18:15:00Z">
        <w:r w:rsidR="00FD1F36">
          <w:t>5C</w:t>
        </w:r>
      </w:ins>
      <w:ins w:id="25" w:author="Deepak Ganapathy Muckatira" w:date="2023-05-01T16:40:00Z">
        <w:r>
          <w:t>.1</w:t>
        </w:r>
        <w:r>
          <w:tab/>
          <w:t>General</w:t>
        </w:r>
      </w:ins>
      <w:bookmarkEnd w:id="15"/>
      <w:bookmarkEnd w:id="16"/>
      <w:bookmarkEnd w:id="17"/>
      <w:bookmarkEnd w:id="18"/>
      <w:bookmarkEnd w:id="19"/>
      <w:bookmarkEnd w:id="20"/>
    </w:p>
    <w:p w14:paraId="73976EFE" w14:textId="3E9CAC83" w:rsidR="009C44B1" w:rsidRDefault="009C44B1" w:rsidP="009C44B1">
      <w:pPr>
        <w:pStyle w:val="B1"/>
        <w:ind w:left="284"/>
        <w:rPr>
          <w:ins w:id="26" w:author="Deepak Ganapathy Muckatira" w:date="2023-05-01T16:43:00Z"/>
        </w:rPr>
      </w:pPr>
      <w:ins w:id="27" w:author="Deepak Ganapathy Muckatira" w:date="2023-05-01T16:43:00Z">
        <w:r>
          <w:t xml:space="preserve">This clause defines the </w:t>
        </w:r>
      </w:ins>
      <w:ins w:id="28" w:author="Deepak Ganapathy Muckatira" w:date="2023-05-01T16:45:00Z">
        <w:r>
          <w:t>UE positioning</w:t>
        </w:r>
      </w:ins>
      <w:ins w:id="29" w:author="Deepak Ganapathy Muckatira" w:date="2023-05-01T16:43:00Z">
        <w:r>
          <w:t xml:space="preserve"> requirements which apply for all </w:t>
        </w:r>
        <w:r>
          <w:rPr>
            <w:lang w:eastAsia="zh-CN"/>
          </w:rPr>
          <w:t>NR</w:t>
        </w:r>
        <w:r>
          <w:t xml:space="preserve"> </w:t>
        </w:r>
      </w:ins>
      <w:ins w:id="30" w:author="Deepak Ganapathy Muckatira" w:date="2023-05-01T16:46:00Z">
        <w:r>
          <w:t>NTN cases.</w:t>
        </w:r>
      </w:ins>
      <w:ins w:id="31" w:author="Deepak Ganapathy Muckatira" w:date="2023-05-01T16:43:00Z">
        <w:r>
          <w:t xml:space="preserve"> </w:t>
        </w:r>
      </w:ins>
    </w:p>
    <w:p w14:paraId="19E56052" w14:textId="77777777" w:rsidR="009C44B1" w:rsidRPr="002E361B" w:rsidRDefault="009C44B1" w:rsidP="009C44B1">
      <w:pPr>
        <w:pStyle w:val="B1"/>
        <w:rPr>
          <w:ins w:id="32" w:author="Deepak Ganapathy Muckatira" w:date="2023-05-01T16:44:00Z"/>
        </w:rPr>
      </w:pPr>
      <w:ins w:id="33" w:author="Deepak Ganapathy Muckatira" w:date="2023-05-01T16:44:00Z">
        <w:r w:rsidRPr="002E361B">
          <w:t>-</w:t>
        </w:r>
        <w:r w:rsidRPr="002E361B">
          <w:tab/>
          <w:t xml:space="preserve">UE's </w:t>
        </w:r>
        <w:r w:rsidRPr="002E361B">
          <w:rPr>
            <w:lang w:eastAsia="zh-CN"/>
          </w:rPr>
          <w:t xml:space="preserve">positioning engine (e.g., </w:t>
        </w:r>
        <w:r w:rsidRPr="002E361B">
          <w:t xml:space="preserve">standalone GNSS receiver) </w:t>
        </w:r>
        <w:r w:rsidRPr="002E361B">
          <w:rPr>
            <w:lang w:eastAsia="zh-CN"/>
          </w:rPr>
          <w:t>sh</w:t>
        </w:r>
        <w:r>
          <w:rPr>
            <w:lang w:eastAsia="zh-CN"/>
          </w:rPr>
          <w:t>all</w:t>
        </w:r>
        <w:r w:rsidRPr="002E361B">
          <w:rPr>
            <w:lang w:eastAsia="zh-CN"/>
          </w:rPr>
          <w:t xml:space="preserve"> be enabled </w:t>
        </w:r>
        <w:r w:rsidRPr="002E361B">
          <w:t>to</w:t>
        </w:r>
        <w:r w:rsidRPr="002E361B">
          <w:rPr>
            <w:lang w:eastAsia="zh-CN"/>
          </w:rPr>
          <w:t xml:space="preserve"> allow</w:t>
        </w:r>
        <w:r w:rsidRPr="002E361B">
          <w:t xml:space="preserve"> </w:t>
        </w:r>
        <w:r w:rsidRPr="002E361B">
          <w:rPr>
            <w:lang w:eastAsia="zh-CN"/>
          </w:rPr>
          <w:t>it to acquire</w:t>
        </w:r>
        <w:r w:rsidRPr="002E361B">
          <w:t xml:space="preserve"> the position.</w:t>
        </w:r>
        <w:r w:rsidRPr="002E361B">
          <w:rPr>
            <w:snapToGrid w:val="0"/>
          </w:rPr>
          <w:t xml:space="preserve"> UE position during the test is stationary. Below position </w:t>
        </w:r>
        <w:r>
          <w:rPr>
            <w:snapToGrid w:val="0"/>
          </w:rPr>
          <w:t>shall</w:t>
        </w:r>
        <w:r w:rsidRPr="002E361B">
          <w:rPr>
            <w:snapToGrid w:val="0"/>
          </w:rPr>
          <w:t xml:space="preserve"> be used to pre-configure U</w:t>
        </w:r>
        <w:r w:rsidRPr="00C1792B">
          <w:rPr>
            <w:snapToGrid w:val="0"/>
          </w:rPr>
          <w:t>E</w:t>
        </w:r>
        <w:r w:rsidRPr="002E361B">
          <w:rPr>
            <w:snapToGrid w:val="0"/>
          </w:rPr>
          <w:t xml:space="preserve"> position</w:t>
        </w:r>
        <w:r w:rsidRPr="002E361B">
          <w:t>:</w:t>
        </w:r>
      </w:ins>
    </w:p>
    <w:p w14:paraId="0FACDE78" w14:textId="77777777" w:rsidR="009C44B1" w:rsidRPr="002E361B" w:rsidRDefault="009C44B1" w:rsidP="009C44B1">
      <w:pPr>
        <w:pStyle w:val="B2"/>
        <w:rPr>
          <w:ins w:id="34" w:author="Deepak Ganapathy Muckatira" w:date="2023-05-01T16:44:00Z"/>
          <w:lang w:eastAsia="zh-CN"/>
        </w:rPr>
      </w:pPr>
      <w:ins w:id="35" w:author="Deepak Ganapathy Muckatira" w:date="2023-05-01T16:4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Latitude: 25.08439333</w:t>
        </w:r>
      </w:ins>
    </w:p>
    <w:p w14:paraId="75DF494E" w14:textId="77777777" w:rsidR="009C44B1" w:rsidRPr="002E361B" w:rsidRDefault="009C44B1" w:rsidP="009C44B1">
      <w:pPr>
        <w:pStyle w:val="B2"/>
        <w:rPr>
          <w:ins w:id="36" w:author="Deepak Ganapathy Muckatira" w:date="2023-05-01T16:44:00Z"/>
          <w:lang w:eastAsia="zh-CN"/>
        </w:rPr>
      </w:pPr>
      <w:ins w:id="37" w:author="Deepak Ganapathy Muckatira" w:date="2023-05-01T16:4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Longitude: 121.56076999</w:t>
        </w:r>
      </w:ins>
    </w:p>
    <w:p w14:paraId="376EBD55" w14:textId="23363133" w:rsidR="009C44B1" w:rsidRDefault="009C44B1" w:rsidP="009C44B1">
      <w:pPr>
        <w:pStyle w:val="B2"/>
        <w:rPr>
          <w:lang w:eastAsia="zh-CN"/>
        </w:rPr>
      </w:pPr>
      <w:ins w:id="38" w:author="Deepak Ganapathy Muckatira" w:date="2023-05-01T16:4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1792B">
          <w:rPr>
            <w:lang w:eastAsia="zh-CN"/>
          </w:rPr>
          <w:t>Altitude: 0</w:t>
        </w:r>
      </w:ins>
    </w:p>
    <w:p w14:paraId="38DA2046" w14:textId="77777777" w:rsidR="00FD1F36" w:rsidRPr="009C44B1" w:rsidDel="009C44B1" w:rsidRDefault="00FD1F36" w:rsidP="009C44B1">
      <w:pPr>
        <w:pStyle w:val="B2"/>
        <w:rPr>
          <w:del w:id="39" w:author="Deepak Ganapathy Muckatira" w:date="2023-05-01T16:44:00Z"/>
        </w:rPr>
      </w:pPr>
    </w:p>
    <w:p w14:paraId="77FF15F3" w14:textId="2B1DC0A3" w:rsidR="00166ACF" w:rsidRPr="00436AD4" w:rsidRDefault="00166ACF" w:rsidP="00166ACF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436AD4">
        <w:rPr>
          <w:b/>
          <w:bCs/>
          <w:color w:val="FF0000"/>
          <w:sz w:val="28"/>
          <w:szCs w:val="28"/>
        </w:rPr>
        <w:t>&lt;End of change</w:t>
      </w:r>
      <w:r w:rsidR="00436AD4">
        <w:rPr>
          <w:b/>
          <w:bCs/>
          <w:color w:val="FF0000"/>
          <w:sz w:val="28"/>
          <w:szCs w:val="28"/>
        </w:rPr>
        <w:t>s</w:t>
      </w:r>
      <w:r w:rsidRPr="00436AD4">
        <w:rPr>
          <w:b/>
          <w:bCs/>
          <w:color w:val="FF0000"/>
          <w:sz w:val="28"/>
          <w:szCs w:val="28"/>
        </w:rPr>
        <w:t>&gt;</w:t>
      </w:r>
    </w:p>
    <w:p w14:paraId="64D158E3" w14:textId="6673B76B" w:rsidR="00DD6C7A" w:rsidRDefault="00DD6C7A">
      <w:pPr>
        <w:pStyle w:val="CRCoverPage"/>
        <w:spacing w:after="0"/>
        <w:rPr>
          <w:noProof/>
          <w:sz w:val="8"/>
          <w:szCs w:val="8"/>
        </w:rPr>
      </w:pPr>
    </w:p>
    <w:sectPr w:rsidR="00DD6C7A" w:rsidSect="00DD6C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7B72A" w14:textId="77777777" w:rsidR="001341F1" w:rsidRDefault="001341F1">
      <w:r>
        <w:separator/>
      </w:r>
    </w:p>
  </w:endnote>
  <w:endnote w:type="continuationSeparator" w:id="0">
    <w:p w14:paraId="1253E5A3" w14:textId="77777777" w:rsidR="001341F1" w:rsidRDefault="0013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59CB" w14:textId="77777777" w:rsidR="001341F1" w:rsidRDefault="001341F1">
      <w:r>
        <w:separator/>
      </w:r>
    </w:p>
  </w:footnote>
  <w:footnote w:type="continuationSeparator" w:id="0">
    <w:p w14:paraId="0D17614A" w14:textId="77777777" w:rsidR="001341F1" w:rsidRDefault="001341F1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5595D"/>
    <w:rsid w:val="000A6394"/>
    <w:rsid w:val="000B7FED"/>
    <w:rsid w:val="000C038A"/>
    <w:rsid w:val="000C6598"/>
    <w:rsid w:val="000D44B3"/>
    <w:rsid w:val="0012365E"/>
    <w:rsid w:val="001325AB"/>
    <w:rsid w:val="001341F1"/>
    <w:rsid w:val="00145D43"/>
    <w:rsid w:val="00166ACF"/>
    <w:rsid w:val="001706EF"/>
    <w:rsid w:val="001906B4"/>
    <w:rsid w:val="00192C46"/>
    <w:rsid w:val="001A08B3"/>
    <w:rsid w:val="001A2CA0"/>
    <w:rsid w:val="001A7B60"/>
    <w:rsid w:val="001B52F0"/>
    <w:rsid w:val="001B7A65"/>
    <w:rsid w:val="001C05BC"/>
    <w:rsid w:val="001D0F98"/>
    <w:rsid w:val="001D3264"/>
    <w:rsid w:val="001E41F3"/>
    <w:rsid w:val="0026004D"/>
    <w:rsid w:val="002640DD"/>
    <w:rsid w:val="00275D12"/>
    <w:rsid w:val="00284FEB"/>
    <w:rsid w:val="002860C4"/>
    <w:rsid w:val="002957D9"/>
    <w:rsid w:val="002B5741"/>
    <w:rsid w:val="002E472E"/>
    <w:rsid w:val="00305409"/>
    <w:rsid w:val="00307C2F"/>
    <w:rsid w:val="003609EF"/>
    <w:rsid w:val="0036231A"/>
    <w:rsid w:val="00374DD4"/>
    <w:rsid w:val="003A4EEC"/>
    <w:rsid w:val="003E1A36"/>
    <w:rsid w:val="00410371"/>
    <w:rsid w:val="004242F1"/>
    <w:rsid w:val="00436AD4"/>
    <w:rsid w:val="00493CAF"/>
    <w:rsid w:val="004B75B7"/>
    <w:rsid w:val="004F6324"/>
    <w:rsid w:val="005101AF"/>
    <w:rsid w:val="0051580D"/>
    <w:rsid w:val="00547111"/>
    <w:rsid w:val="00592D74"/>
    <w:rsid w:val="005E2C44"/>
    <w:rsid w:val="005F1CC2"/>
    <w:rsid w:val="006067CF"/>
    <w:rsid w:val="00621188"/>
    <w:rsid w:val="006257ED"/>
    <w:rsid w:val="00665C47"/>
    <w:rsid w:val="00695808"/>
    <w:rsid w:val="006A40BF"/>
    <w:rsid w:val="006B46FB"/>
    <w:rsid w:val="006D0B32"/>
    <w:rsid w:val="006E21FB"/>
    <w:rsid w:val="006F70D8"/>
    <w:rsid w:val="007176FF"/>
    <w:rsid w:val="00720EBE"/>
    <w:rsid w:val="00727919"/>
    <w:rsid w:val="00756CB1"/>
    <w:rsid w:val="00792342"/>
    <w:rsid w:val="007977A8"/>
    <w:rsid w:val="007B512A"/>
    <w:rsid w:val="007C2097"/>
    <w:rsid w:val="007D6A07"/>
    <w:rsid w:val="007F7259"/>
    <w:rsid w:val="008040A8"/>
    <w:rsid w:val="008279FA"/>
    <w:rsid w:val="00831DA0"/>
    <w:rsid w:val="008626E7"/>
    <w:rsid w:val="00870EE7"/>
    <w:rsid w:val="008863B9"/>
    <w:rsid w:val="008A45A6"/>
    <w:rsid w:val="008E2FB1"/>
    <w:rsid w:val="008F3789"/>
    <w:rsid w:val="008F686C"/>
    <w:rsid w:val="009148DE"/>
    <w:rsid w:val="00941E30"/>
    <w:rsid w:val="0097680D"/>
    <w:rsid w:val="009777D9"/>
    <w:rsid w:val="0098212D"/>
    <w:rsid w:val="00991B88"/>
    <w:rsid w:val="009A5753"/>
    <w:rsid w:val="009A579D"/>
    <w:rsid w:val="009C44B1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A2CBC"/>
    <w:rsid w:val="00AC5820"/>
    <w:rsid w:val="00AD1CD8"/>
    <w:rsid w:val="00B258BB"/>
    <w:rsid w:val="00B67B97"/>
    <w:rsid w:val="00B67E7C"/>
    <w:rsid w:val="00B83F01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66BA2"/>
    <w:rsid w:val="00C74579"/>
    <w:rsid w:val="00C95985"/>
    <w:rsid w:val="00CC5026"/>
    <w:rsid w:val="00CC68D0"/>
    <w:rsid w:val="00D03F9A"/>
    <w:rsid w:val="00D06D51"/>
    <w:rsid w:val="00D24991"/>
    <w:rsid w:val="00D50255"/>
    <w:rsid w:val="00D66520"/>
    <w:rsid w:val="00D86EF6"/>
    <w:rsid w:val="00DC528A"/>
    <w:rsid w:val="00DD6C7A"/>
    <w:rsid w:val="00DE34CF"/>
    <w:rsid w:val="00E13F3D"/>
    <w:rsid w:val="00E34898"/>
    <w:rsid w:val="00E367D5"/>
    <w:rsid w:val="00E92E08"/>
    <w:rsid w:val="00EB09B7"/>
    <w:rsid w:val="00EE7D7C"/>
    <w:rsid w:val="00F07C34"/>
    <w:rsid w:val="00F1308B"/>
    <w:rsid w:val="00F25D98"/>
    <w:rsid w:val="00F300FB"/>
    <w:rsid w:val="00FB5A25"/>
    <w:rsid w:val="00FB6386"/>
    <w:rsid w:val="00FD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LCar">
    <w:name w:val="TAL Car"/>
    <w:qFormat/>
    <w:rsid w:val="00C74579"/>
    <w:rPr>
      <w:rFonts w:ascii="Arial" w:eastAsia="Times New Roman" w:hAnsi="Arial"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57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351</Words>
  <Characters>2575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</cp:revision>
  <cp:lastPrinted>1900-01-01T08:00:00Z</cp:lastPrinted>
  <dcterms:created xsi:type="dcterms:W3CDTF">2023-05-24T01:19:00Z</dcterms:created>
  <dcterms:modified xsi:type="dcterms:W3CDTF">2023-05-24T01:19:00Z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