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61EE33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F70108">
        <w:rPr>
          <w:b/>
          <w:i/>
          <w:noProof/>
          <w:sz w:val="28"/>
        </w:rPr>
        <w:t>3156</w:t>
      </w:r>
    </w:p>
    <w:p w14:paraId="6F3835EE" w14:textId="09617EA8" w:rsidR="00A328DD" w:rsidRDefault="00930F50" w:rsidP="00A328DD">
      <w:pPr>
        <w:pStyle w:val="CRCoverPage"/>
        <w:outlineLvl w:val="0"/>
        <w:rPr>
          <w:b/>
          <w:noProof/>
          <w:sz w:val="24"/>
        </w:rPr>
      </w:pPr>
      <w:r w:rsidRPr="00930F50">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C34B8B5" w:rsidR="000D462E" w:rsidRPr="00410371" w:rsidRDefault="000D462E" w:rsidP="004B1355">
            <w:pPr>
              <w:pStyle w:val="CRCoverPage"/>
              <w:spacing w:after="0"/>
              <w:jc w:val="right"/>
              <w:rPr>
                <w:b/>
                <w:noProof/>
                <w:sz w:val="28"/>
              </w:rPr>
            </w:pPr>
            <w:r w:rsidRPr="00576262">
              <w:rPr>
                <w:b/>
                <w:noProof/>
                <w:sz w:val="28"/>
              </w:rPr>
              <w:t>3</w:t>
            </w:r>
            <w:r w:rsidR="00813AF9">
              <w:rPr>
                <w:b/>
                <w:noProof/>
                <w:sz w:val="28"/>
              </w:rPr>
              <w:t>6</w:t>
            </w:r>
            <w:r w:rsidR="008D0FAA">
              <w:rPr>
                <w:b/>
                <w:noProof/>
                <w:sz w:val="28"/>
              </w:rPr>
              <w:t>.5</w:t>
            </w:r>
            <w:r w:rsidR="00D4614D">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6A4FC3D" w:rsidR="000D462E" w:rsidRPr="00410371" w:rsidRDefault="00604BA3" w:rsidP="004B1355">
            <w:pPr>
              <w:pStyle w:val="CRCoverPage"/>
              <w:spacing w:after="0"/>
              <w:rPr>
                <w:noProof/>
              </w:rPr>
            </w:pPr>
            <w:r>
              <w:rPr>
                <w:b/>
                <w:noProof/>
                <w:sz w:val="28"/>
              </w:rPr>
              <w:t>1425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38C6EB5" w:rsidR="000D462E" w:rsidRPr="00410371" w:rsidRDefault="00211599"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A8C971C" w:rsidR="000D462E" w:rsidRPr="00410371" w:rsidRDefault="000D462E" w:rsidP="004B1355">
            <w:pPr>
              <w:pStyle w:val="CRCoverPage"/>
              <w:spacing w:after="0"/>
              <w:jc w:val="center"/>
              <w:rPr>
                <w:noProof/>
                <w:sz w:val="28"/>
              </w:rPr>
            </w:pPr>
            <w:r w:rsidRPr="00576262">
              <w:rPr>
                <w:b/>
                <w:noProof/>
                <w:sz w:val="28"/>
              </w:rPr>
              <w:t>1</w:t>
            </w:r>
            <w:r w:rsidR="00813AF9">
              <w:rPr>
                <w:b/>
                <w:noProof/>
                <w:sz w:val="28"/>
              </w:rPr>
              <w:t>8</w:t>
            </w:r>
            <w:r w:rsidRPr="00576262">
              <w:rPr>
                <w:b/>
                <w:noProof/>
                <w:sz w:val="28"/>
              </w:rPr>
              <w:t>.</w:t>
            </w:r>
            <w:r w:rsidR="00813AF9">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D64FC5" w:rsidR="00780E0B" w:rsidRPr="00631882" w:rsidRDefault="00D8462B" w:rsidP="00780E0B">
            <w:pPr>
              <w:pStyle w:val="CRCoverPage"/>
              <w:spacing w:after="0"/>
              <w:rPr>
                <w:noProof/>
              </w:rPr>
            </w:pPr>
            <w:r>
              <w:t>Addition of system information combination for NBIOT GSO NTN</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D8E0289" w:rsidR="00780E0B" w:rsidRDefault="00780E0B" w:rsidP="00366F6F">
            <w:pPr>
              <w:pStyle w:val="CRCoverPage"/>
              <w:spacing w:after="0"/>
              <w:rPr>
                <w:noProof/>
              </w:rPr>
            </w:pPr>
            <w:r w:rsidRPr="00576262">
              <w:rPr>
                <w:noProof/>
              </w:rPr>
              <w:t xml:space="preserve">Qualcomm </w:t>
            </w:r>
            <w:r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61EBF8" w:rsidR="00780E0B" w:rsidRPr="00A76385" w:rsidRDefault="00CA1CC9" w:rsidP="00780E0B">
            <w:pPr>
              <w:pStyle w:val="CRCoverPage"/>
              <w:spacing w:after="0"/>
              <w:ind w:left="100"/>
              <w:rPr>
                <w:noProof/>
              </w:rPr>
            </w:pPr>
            <w:r w:rsidRPr="00CA1CC9">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E5510" w:rsidR="00780E0B" w:rsidRDefault="00780E0B" w:rsidP="00780E0B">
            <w:pPr>
              <w:pStyle w:val="CRCoverPage"/>
              <w:spacing w:after="0"/>
              <w:ind w:left="100"/>
              <w:rPr>
                <w:noProof/>
              </w:rPr>
            </w:pPr>
            <w:r w:rsidRPr="00576262">
              <w:t>Rel-1</w:t>
            </w:r>
            <w:r w:rsidR="00813AF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0BE91C8" w:rsidR="00A30A70" w:rsidRPr="00602E74" w:rsidRDefault="003E3425" w:rsidP="005946DE">
            <w:pPr>
              <w:pStyle w:val="CRCoverPage"/>
              <w:spacing w:after="0"/>
              <w:ind w:left="100"/>
              <w:rPr>
                <w:rFonts w:cs="Arial"/>
                <w:noProof/>
              </w:rPr>
            </w:pPr>
            <w:r w:rsidRPr="002B3813">
              <w:t>Combinations of system information blocks</w:t>
            </w:r>
            <w:r>
              <w:t xml:space="preserve"> specified in clause </w:t>
            </w:r>
            <w:r w:rsidRPr="002B3813">
              <w:t>8.1.4.3.1.1</w:t>
            </w:r>
            <w:r>
              <w:t xml:space="preserve"> are not considering intra frequency scenario for GSO NTN.</w:t>
            </w:r>
            <w:r w:rsidR="00AE123F">
              <w:t xml:space="preserve"> This is needed </w:t>
            </w:r>
            <w:r w:rsidR="004E1AC9">
              <w:t xml:space="preserve">for TS 36.523-1 test case </w:t>
            </w:r>
            <w:r w:rsidR="0035156C">
              <w:t>22.2.13.</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095296" w:rsidR="008414C4" w:rsidRPr="00631882" w:rsidRDefault="003E3425" w:rsidP="00651BC6">
            <w:pPr>
              <w:pStyle w:val="CRCoverPage"/>
              <w:spacing w:after="0"/>
              <w:ind w:left="100"/>
              <w:rPr>
                <w:noProof/>
              </w:rPr>
            </w:pPr>
            <w:r>
              <w:rPr>
                <w:noProof/>
              </w:rPr>
              <w:t>Added system information combination 10 for GSO NTN purpose.</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0C6FE" w:rsidR="00780E0B" w:rsidRDefault="00816479"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BD82283" w:rsidR="00780E0B" w:rsidRDefault="002D4B58" w:rsidP="00780E0B">
            <w:pPr>
              <w:pStyle w:val="CRCoverPage"/>
              <w:spacing w:after="0"/>
              <w:ind w:left="100"/>
              <w:rPr>
                <w:noProof/>
              </w:rPr>
            </w:pPr>
            <w:r>
              <w:rPr>
                <w:noProof/>
              </w:rPr>
              <w:t>8.1.4.3.1</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D80395" w:rsidR="00780E0B" w:rsidRDefault="008508F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589EB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E883FFD" w:rsidR="00780E0B" w:rsidRDefault="0027782C" w:rsidP="00780E0B">
            <w:pPr>
              <w:pStyle w:val="CRCoverPage"/>
              <w:spacing w:after="0"/>
              <w:ind w:left="99"/>
              <w:rPr>
                <w:noProof/>
              </w:rPr>
            </w:pPr>
            <w:r>
              <w:rPr>
                <w:noProof/>
              </w:rPr>
              <w:t xml:space="preserve">TS/TR </w:t>
            </w:r>
            <w:r w:rsidR="00D8462B">
              <w:rPr>
                <w:noProof/>
              </w:rPr>
              <w:t>36.523-1</w:t>
            </w:r>
            <w:r>
              <w:rPr>
                <w:noProof/>
              </w:rPr>
              <w:t xml:space="preserve"> CR </w:t>
            </w:r>
            <w:r w:rsidR="00E95564">
              <w:rPr>
                <w:noProof/>
              </w:rPr>
              <w:t>5223</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80FA6" w14:textId="77777777" w:rsidR="002A5352" w:rsidRDefault="00211599" w:rsidP="007F5A64">
            <w:pPr>
              <w:pStyle w:val="CRCoverPage"/>
              <w:spacing w:after="0"/>
              <w:ind w:left="100"/>
              <w:rPr>
                <w:noProof/>
              </w:rPr>
            </w:pPr>
            <w:r>
              <w:rPr>
                <w:noProof/>
              </w:rPr>
              <w:t>R5-233365 is the final version of R5-233156 with below changes:</w:t>
            </w:r>
          </w:p>
          <w:p w14:paraId="1C9314B1" w14:textId="77777777" w:rsidR="00211599" w:rsidRDefault="00211599" w:rsidP="007F5A64">
            <w:pPr>
              <w:pStyle w:val="CRCoverPage"/>
              <w:spacing w:after="0"/>
              <w:ind w:left="100"/>
              <w:rPr>
                <w:noProof/>
              </w:rPr>
            </w:pPr>
            <w:r>
              <w:rPr>
                <w:noProof/>
              </w:rPr>
              <w:t xml:space="preserve">1. </w:t>
            </w:r>
            <w:r w:rsidR="00D55257">
              <w:rPr>
                <w:noProof/>
              </w:rPr>
              <w:t xml:space="preserve">Removed newly added </w:t>
            </w:r>
            <w:r w:rsidR="003B4D93">
              <w:rPr>
                <w:noProof/>
              </w:rPr>
              <w:t>system information combination 10.</w:t>
            </w:r>
          </w:p>
          <w:p w14:paraId="7A7A8A3F" w14:textId="77777777" w:rsidR="003B4D93" w:rsidRDefault="003B4D93" w:rsidP="007F5A64">
            <w:pPr>
              <w:pStyle w:val="CRCoverPage"/>
              <w:spacing w:after="0"/>
              <w:ind w:left="100"/>
              <w:rPr>
                <w:noProof/>
              </w:rPr>
            </w:pPr>
            <w:r>
              <w:rPr>
                <w:noProof/>
              </w:rPr>
              <w:t xml:space="preserve">2. System information combination 9 </w:t>
            </w:r>
            <w:r w:rsidR="001D7720">
              <w:rPr>
                <w:noProof/>
              </w:rPr>
              <w:t xml:space="preserve">applies to </w:t>
            </w:r>
            <w:r w:rsidR="00A07090">
              <w:rPr>
                <w:noProof/>
              </w:rPr>
              <w:t>GS</w:t>
            </w:r>
            <w:r w:rsidR="000720B7">
              <w:rPr>
                <w:noProof/>
              </w:rPr>
              <w:t>O scenario also. Hence reference to NGSO is removed.</w:t>
            </w:r>
          </w:p>
          <w:p w14:paraId="41B61A3E" w14:textId="5B2DE2BB" w:rsidR="00914C25" w:rsidRPr="00C410A5" w:rsidRDefault="00914C25" w:rsidP="007F5A64">
            <w:pPr>
              <w:pStyle w:val="CRCoverPage"/>
              <w:spacing w:after="0"/>
              <w:ind w:left="100"/>
              <w:rPr>
                <w:noProof/>
              </w:rPr>
            </w:pPr>
            <w:r>
              <w:rPr>
                <w:noProof/>
              </w:rPr>
              <w:t xml:space="preserve">3. Removed SIB32-NB from </w:t>
            </w:r>
            <w:r w:rsidRPr="00914C25">
              <w:rPr>
                <w:noProof/>
              </w:rPr>
              <w:t>Scheduling for combination 9</w:t>
            </w:r>
            <w:r>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460BE4D6" w14:textId="50870D80" w:rsidR="009B1F52" w:rsidRDefault="00975086" w:rsidP="00D4614D">
      <w:pPr>
        <w:pStyle w:val="Normal1"/>
        <w:rPr>
          <w:noProof/>
          <w:sz w:val="28"/>
          <w:szCs w:val="28"/>
        </w:rPr>
      </w:pPr>
      <w:ins w:id="2" w:author="Mohanraj Murugesan" w:date="2023-01-31T12:26:00Z">
        <w:r w:rsidRPr="00B178C5">
          <w:rPr>
            <w:noProof/>
            <w:sz w:val="28"/>
            <w:szCs w:val="28"/>
          </w:rPr>
          <w:t>&lt;Start of modified section&gt;</w:t>
        </w:r>
      </w:ins>
    </w:p>
    <w:p w14:paraId="3195DD1A" w14:textId="77777777" w:rsidR="002D4B58" w:rsidRPr="002B3813" w:rsidRDefault="002D4B58" w:rsidP="002D4B58">
      <w:pPr>
        <w:pStyle w:val="Heading5"/>
      </w:pPr>
      <w:bookmarkStart w:id="3" w:name="_Toc438044348"/>
      <w:r w:rsidRPr="002B3813">
        <w:t>8.1.4.3.1</w:t>
      </w:r>
      <w:r w:rsidRPr="002B3813">
        <w:tab/>
        <w:t>NB-IoT Common configurations of system information blocks</w:t>
      </w:r>
      <w:bookmarkEnd w:id="3"/>
    </w:p>
    <w:p w14:paraId="5D500297" w14:textId="77777777" w:rsidR="002D4B58" w:rsidRPr="002B3813" w:rsidRDefault="002D4B58" w:rsidP="002D4B58">
      <w:pPr>
        <w:pStyle w:val="Heading6"/>
      </w:pPr>
      <w:bookmarkStart w:id="4" w:name="_Toc438044349"/>
      <w:r w:rsidRPr="002B3813">
        <w:t>8.1.4.3.1.1</w:t>
      </w:r>
      <w:r w:rsidRPr="002B3813">
        <w:tab/>
        <w:t>NB-IoT Combinations of system information blocks</w:t>
      </w:r>
      <w:bookmarkEnd w:id="4"/>
    </w:p>
    <w:p w14:paraId="61803405" w14:textId="77777777" w:rsidR="002D4B58" w:rsidRPr="002B3813" w:rsidRDefault="002D4B58" w:rsidP="002D4B58">
      <w:r w:rsidRPr="002B3813">
        <w:t>The combination of system information blocks required by a test case depends on the test case scenario. In this clause, the following combinations of system information blocks are defined.</w:t>
      </w:r>
    </w:p>
    <w:p w14:paraId="0E588381" w14:textId="77777777" w:rsidR="002D4B58" w:rsidRPr="002B3813" w:rsidRDefault="002D4B58" w:rsidP="002D4B58">
      <w:r w:rsidRPr="002B3813">
        <w:lastRenderedPageBreak/>
        <w:t>Combination 1 is the default combination which applies to the following test case scenarios:</w:t>
      </w:r>
    </w:p>
    <w:p w14:paraId="74B99D9D" w14:textId="77777777" w:rsidR="002D4B58" w:rsidRPr="002B3813" w:rsidRDefault="002D4B58" w:rsidP="002D4B58">
      <w:pPr>
        <w:pStyle w:val="B1"/>
      </w:pPr>
      <w:r w:rsidRPr="002B3813">
        <w:t>-</w:t>
      </w:r>
      <w:r w:rsidRPr="002B3813">
        <w:tab/>
        <w:t>single cell scenario</w:t>
      </w:r>
    </w:p>
    <w:p w14:paraId="0FE08141" w14:textId="77777777" w:rsidR="002D4B58" w:rsidRPr="002B3813" w:rsidRDefault="002D4B58" w:rsidP="002D4B58">
      <w:r w:rsidRPr="002B3813">
        <w:t>Combination 2 applies to the following test case scenarios:</w:t>
      </w:r>
    </w:p>
    <w:p w14:paraId="32CB5FC6" w14:textId="77777777" w:rsidR="002D4B58" w:rsidRPr="002B3813" w:rsidRDefault="002D4B58" w:rsidP="002D4B58">
      <w:pPr>
        <w:pStyle w:val="B1"/>
      </w:pPr>
      <w:r w:rsidRPr="002B3813">
        <w:t>-</w:t>
      </w:r>
      <w:r w:rsidRPr="002B3813">
        <w:tab/>
        <w:t>intra-frequency multi cell scenario</w:t>
      </w:r>
    </w:p>
    <w:p w14:paraId="3F25FB82" w14:textId="77777777" w:rsidR="002D4B58" w:rsidRPr="002B3813" w:rsidRDefault="002D4B58" w:rsidP="002D4B58">
      <w:pPr>
        <w:pStyle w:val="B1"/>
      </w:pPr>
      <w:r w:rsidRPr="002B3813">
        <w:t>-</w:t>
      </w:r>
      <w:r w:rsidRPr="002B3813">
        <w:tab/>
        <w:t xml:space="preserve">intra-frequency multi cell scenario with </w:t>
      </w:r>
      <w:r w:rsidRPr="002B3813">
        <w:rPr>
          <w:iCs/>
        </w:rPr>
        <w:t>neighbouring cell related information</w:t>
      </w:r>
    </w:p>
    <w:p w14:paraId="2F2E7621" w14:textId="77777777" w:rsidR="002D4B58" w:rsidRPr="002B3813" w:rsidRDefault="002D4B58" w:rsidP="002D4B58">
      <w:r w:rsidRPr="002B3813">
        <w:t>Combination 3 applies to the following test case scenarios:</w:t>
      </w:r>
    </w:p>
    <w:p w14:paraId="2476A9E7" w14:textId="77777777" w:rsidR="002D4B58" w:rsidRPr="002B3813" w:rsidRDefault="002D4B58" w:rsidP="002D4B58">
      <w:pPr>
        <w:pStyle w:val="B1"/>
      </w:pPr>
      <w:r w:rsidRPr="002B3813">
        <w:t>-</w:t>
      </w:r>
      <w:r w:rsidRPr="002B3813">
        <w:tab/>
        <w:t>inter-frequency multi cell scenario</w:t>
      </w:r>
    </w:p>
    <w:p w14:paraId="7760DB8E" w14:textId="77777777" w:rsidR="002D4B58" w:rsidRPr="002B3813" w:rsidRDefault="002D4B58" w:rsidP="002D4B58">
      <w:r w:rsidRPr="002B3813">
        <w:t>Combination 4 applies to the following test case scenarios:</w:t>
      </w:r>
    </w:p>
    <w:p w14:paraId="59D3D237" w14:textId="77777777" w:rsidR="002D4B58" w:rsidRPr="002B3813" w:rsidRDefault="002D4B58" w:rsidP="002D4B58">
      <w:pPr>
        <w:pStyle w:val="B1"/>
      </w:pPr>
      <w:r w:rsidRPr="002B3813">
        <w:t>- access barring single cell scenario</w:t>
      </w:r>
    </w:p>
    <w:p w14:paraId="2E347D18" w14:textId="77777777" w:rsidR="002D4B58" w:rsidRPr="00405D0C" w:rsidRDefault="002D4B58" w:rsidP="002D4B58">
      <w:r w:rsidRPr="00405D0C">
        <w:t xml:space="preserve">Combination </w:t>
      </w:r>
      <w:r w:rsidRPr="00405D0C">
        <w:rPr>
          <w:rFonts w:hint="eastAsia"/>
          <w:lang w:eastAsia="zh-CN"/>
        </w:rPr>
        <w:t>5</w:t>
      </w:r>
      <w:r w:rsidRPr="00405D0C">
        <w:t xml:space="preserve"> applies to the following test case scenarios:</w:t>
      </w:r>
    </w:p>
    <w:p w14:paraId="2EAFD7E3" w14:textId="77777777" w:rsidR="002D4B58" w:rsidRPr="00405D0C" w:rsidRDefault="002D4B58" w:rsidP="002D4B58">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AF9F4F6" w14:textId="77777777" w:rsidR="002D4B58" w:rsidRPr="00405D0C" w:rsidRDefault="002D4B58" w:rsidP="002D4B58">
      <w:r w:rsidRPr="00405D0C">
        <w:t xml:space="preserve">Combination </w:t>
      </w:r>
      <w:r w:rsidRPr="00405D0C">
        <w:rPr>
          <w:rFonts w:hint="eastAsia"/>
          <w:lang w:eastAsia="zh-CN"/>
        </w:rPr>
        <w:t>6</w:t>
      </w:r>
      <w:r w:rsidRPr="00405D0C">
        <w:t xml:space="preserve"> applies to the following test case scenarios:</w:t>
      </w:r>
    </w:p>
    <w:p w14:paraId="52373E82" w14:textId="77777777" w:rsidR="002D4B58" w:rsidRDefault="002D4B58" w:rsidP="002D4B58">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2C65E376" w14:textId="77777777" w:rsidR="002D4B58" w:rsidRPr="00405D0C" w:rsidRDefault="002D4B58" w:rsidP="002D4B58">
      <w:r w:rsidRPr="00405D0C">
        <w:t xml:space="preserve">Combination </w:t>
      </w:r>
      <w:r w:rsidRPr="008F5B78">
        <w:rPr>
          <w:rFonts w:hint="eastAsia"/>
        </w:rPr>
        <w:t>7</w:t>
      </w:r>
      <w:r w:rsidRPr="00405D0C">
        <w:t xml:space="preserve"> applies to the following test case scenarios:</w:t>
      </w:r>
    </w:p>
    <w:p w14:paraId="5BD3DE5D" w14:textId="77777777" w:rsidR="002D4B58" w:rsidRPr="00E833E6" w:rsidRDefault="002D4B58" w:rsidP="002D4B58">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6A066DF9" w14:textId="77777777" w:rsidR="002D4B58" w:rsidRPr="00E833E6" w:rsidRDefault="002D4B58" w:rsidP="002D4B58">
      <w:r w:rsidRPr="00E833E6">
        <w:t>Combination 8 is the default combination which applies to the following test case scenarios:</w:t>
      </w:r>
    </w:p>
    <w:p w14:paraId="13B5E1A5" w14:textId="77777777" w:rsidR="002D4B58" w:rsidRDefault="002D4B58" w:rsidP="002D4B58">
      <w:pPr>
        <w:pStyle w:val="B1"/>
      </w:pPr>
      <w:r w:rsidRPr="00E833E6">
        <w:t>-</w:t>
      </w:r>
      <w:r w:rsidRPr="00E833E6">
        <w:tab/>
        <w:t xml:space="preserve">single </w:t>
      </w:r>
      <w:r w:rsidRPr="00D2072D">
        <w:t xml:space="preserve">NTN </w:t>
      </w:r>
      <w:r w:rsidRPr="00E833E6">
        <w:t>cell scenario</w:t>
      </w:r>
    </w:p>
    <w:p w14:paraId="439E37E8" w14:textId="77777777" w:rsidR="002D4B58" w:rsidRPr="00E833E6" w:rsidRDefault="002D4B58" w:rsidP="002D4B58">
      <w:r w:rsidRPr="00E833E6">
        <w:t>Combination 9 is the default combination which applies to the following test case scenarios:</w:t>
      </w:r>
    </w:p>
    <w:p w14:paraId="27D38544" w14:textId="1C355400" w:rsidR="002D4B58" w:rsidRDefault="002D4B58" w:rsidP="002D4B58">
      <w:pPr>
        <w:pStyle w:val="B1"/>
        <w:rPr>
          <w:ins w:id="5" w:author="Bharadwaj Cheruvu" w:date="2023-05-12T20:11:00Z"/>
        </w:rPr>
      </w:pPr>
      <w:r w:rsidRPr="00E833E6">
        <w:t>-</w:t>
      </w:r>
      <w:r w:rsidRPr="00E833E6">
        <w:tab/>
        <w:t xml:space="preserve">intra-frequency multi </w:t>
      </w:r>
      <w:del w:id="6" w:author="Bharadwaj Cheruvu" w:date="2023-05-24T09:04:00Z">
        <w:r w:rsidRPr="00D2072D" w:rsidDel="00D55257">
          <w:delText xml:space="preserve">NGSO </w:delText>
        </w:r>
      </w:del>
      <w:r w:rsidRPr="00D2072D">
        <w:t xml:space="preserve">NTN </w:t>
      </w:r>
      <w:r w:rsidRPr="00E833E6">
        <w:t>cell scenario</w:t>
      </w:r>
    </w:p>
    <w:p w14:paraId="35DFACDD" w14:textId="318200DF" w:rsidR="0033336D" w:rsidRPr="00405D0C" w:rsidDel="0033336D" w:rsidRDefault="0033336D" w:rsidP="002D4B58">
      <w:pPr>
        <w:pStyle w:val="B1"/>
        <w:rPr>
          <w:del w:id="7" w:author="Bharadwaj Cheruvu" w:date="2023-05-12T20:11:00Z"/>
          <w:lang w:eastAsia="zh-CN"/>
        </w:rPr>
      </w:pPr>
    </w:p>
    <w:p w14:paraId="78AC4E34" w14:textId="4CDD3BB0" w:rsidR="002D4B58" w:rsidRDefault="002D4B58" w:rsidP="002D4B58">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7"/>
        <w:gridCol w:w="880"/>
        <w:gridCol w:w="880"/>
        <w:gridCol w:w="879"/>
        <w:gridCol w:w="879"/>
        <w:gridCol w:w="960"/>
        <w:gridCol w:w="933"/>
        <w:gridCol w:w="991"/>
        <w:gridCol w:w="992"/>
        <w:gridCol w:w="948"/>
        <w:gridCol w:w="825"/>
        <w:gridCol w:w="832"/>
      </w:tblGrid>
      <w:tr w:rsidR="00A05F3D" w:rsidRPr="002E361B" w14:paraId="25F971DE" w14:textId="77777777" w:rsidTr="00CF3FE1">
        <w:trPr>
          <w:trHeight w:val="206"/>
          <w:jc w:val="center"/>
        </w:trPr>
        <w:tc>
          <w:tcPr>
            <w:tcW w:w="1330" w:type="dxa"/>
          </w:tcPr>
          <w:p w14:paraId="0F9E7C2E" w14:textId="77777777" w:rsidR="00A05F3D" w:rsidRPr="002E361B" w:rsidRDefault="00A05F3D" w:rsidP="008A601D">
            <w:pPr>
              <w:keepNext/>
              <w:keepLines/>
              <w:spacing w:after="0"/>
              <w:jc w:val="center"/>
              <w:rPr>
                <w:rFonts w:ascii="Arial" w:eastAsia="MS Mincho" w:hAnsi="Arial"/>
                <w:b/>
                <w:sz w:val="18"/>
              </w:rPr>
            </w:pPr>
          </w:p>
        </w:tc>
        <w:tc>
          <w:tcPr>
            <w:tcW w:w="10006" w:type="dxa"/>
            <w:gridSpan w:val="11"/>
          </w:tcPr>
          <w:p w14:paraId="4E0EB9C4"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A05F3D" w:rsidRPr="002E361B" w14:paraId="02FFC216" w14:textId="77777777" w:rsidTr="00CF3FE1">
        <w:trPr>
          <w:trHeight w:val="563"/>
          <w:jc w:val="center"/>
        </w:trPr>
        <w:tc>
          <w:tcPr>
            <w:tcW w:w="1337" w:type="dxa"/>
          </w:tcPr>
          <w:p w14:paraId="6D920712"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16262AF0"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5149F428"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1D287A80"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34F03D6B" w14:textId="77777777" w:rsidR="00A05F3D" w:rsidRPr="002E361B" w:rsidRDefault="00A05F3D" w:rsidP="008A601D">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7F70FF32"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2CFB0C63"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3617091B"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2CC5342A" w14:textId="77777777" w:rsidR="00A05F3D" w:rsidRPr="002E361B" w:rsidRDefault="00A05F3D" w:rsidP="008A601D">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246F038E" w14:textId="77777777" w:rsidR="00A05F3D" w:rsidRPr="002E361B" w:rsidRDefault="00A05F3D" w:rsidP="008A601D">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51E81F53" w14:textId="77777777" w:rsidR="00A05F3D" w:rsidRPr="002E361B" w:rsidRDefault="00A05F3D" w:rsidP="008A601D">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51068A98" w14:textId="77777777" w:rsidR="00A05F3D" w:rsidRPr="002E361B" w:rsidRDefault="00A05F3D" w:rsidP="008A601D">
            <w:pPr>
              <w:keepNext/>
              <w:keepLines/>
              <w:spacing w:after="0"/>
              <w:jc w:val="center"/>
              <w:rPr>
                <w:rFonts w:ascii="Arial" w:hAnsi="Arial"/>
                <w:b/>
                <w:sz w:val="18"/>
                <w:lang w:eastAsia="zh-CN"/>
              </w:rPr>
            </w:pPr>
            <w:r w:rsidRPr="002E361B">
              <w:rPr>
                <w:rFonts w:ascii="Arial" w:hAnsi="Arial"/>
                <w:b/>
                <w:sz w:val="18"/>
                <w:lang w:eastAsia="zh-CN"/>
              </w:rPr>
              <w:t>SIB32-NB</w:t>
            </w:r>
          </w:p>
        </w:tc>
      </w:tr>
      <w:tr w:rsidR="00A05F3D" w:rsidRPr="002E361B" w14:paraId="312D9254" w14:textId="77777777" w:rsidTr="00CF3FE1">
        <w:trPr>
          <w:trHeight w:val="206"/>
          <w:jc w:val="center"/>
        </w:trPr>
        <w:tc>
          <w:tcPr>
            <w:tcW w:w="1337" w:type="dxa"/>
          </w:tcPr>
          <w:p w14:paraId="28C589CE"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3D446613"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40CC744" w14:textId="77777777" w:rsidR="00A05F3D" w:rsidRPr="002E361B" w:rsidRDefault="00A05F3D" w:rsidP="008A601D">
            <w:pPr>
              <w:keepNext/>
              <w:keepLines/>
              <w:spacing w:after="0"/>
              <w:jc w:val="center"/>
              <w:rPr>
                <w:rFonts w:ascii="Arial" w:eastAsia="MS Mincho" w:hAnsi="Arial"/>
                <w:sz w:val="18"/>
              </w:rPr>
            </w:pPr>
          </w:p>
        </w:tc>
        <w:tc>
          <w:tcPr>
            <w:tcW w:w="880" w:type="dxa"/>
          </w:tcPr>
          <w:p w14:paraId="79451F71" w14:textId="77777777" w:rsidR="00A05F3D" w:rsidRPr="002E361B" w:rsidRDefault="00A05F3D" w:rsidP="008A601D">
            <w:pPr>
              <w:keepNext/>
              <w:keepLines/>
              <w:spacing w:after="0"/>
              <w:jc w:val="center"/>
              <w:rPr>
                <w:rFonts w:ascii="Arial" w:eastAsia="MS Mincho" w:hAnsi="Arial"/>
                <w:sz w:val="18"/>
              </w:rPr>
            </w:pPr>
          </w:p>
        </w:tc>
        <w:tc>
          <w:tcPr>
            <w:tcW w:w="880" w:type="dxa"/>
          </w:tcPr>
          <w:p w14:paraId="6BD4248A" w14:textId="77777777" w:rsidR="00A05F3D" w:rsidRPr="002E361B" w:rsidRDefault="00A05F3D" w:rsidP="008A601D">
            <w:pPr>
              <w:keepNext/>
              <w:keepLines/>
              <w:spacing w:after="0"/>
              <w:jc w:val="center"/>
              <w:rPr>
                <w:rFonts w:ascii="Arial" w:eastAsia="MS Mincho" w:hAnsi="Arial"/>
                <w:sz w:val="18"/>
              </w:rPr>
            </w:pPr>
          </w:p>
        </w:tc>
        <w:tc>
          <w:tcPr>
            <w:tcW w:w="961" w:type="dxa"/>
          </w:tcPr>
          <w:p w14:paraId="448AB0F4" w14:textId="77777777" w:rsidR="00A05F3D" w:rsidRPr="002E361B" w:rsidRDefault="00A05F3D" w:rsidP="008A601D">
            <w:pPr>
              <w:keepNext/>
              <w:keepLines/>
              <w:spacing w:after="0"/>
              <w:jc w:val="center"/>
              <w:rPr>
                <w:rFonts w:ascii="Arial" w:eastAsia="MS Mincho" w:hAnsi="Arial"/>
                <w:sz w:val="18"/>
              </w:rPr>
            </w:pPr>
          </w:p>
        </w:tc>
        <w:tc>
          <w:tcPr>
            <w:tcW w:w="934" w:type="dxa"/>
          </w:tcPr>
          <w:p w14:paraId="17B34CFF" w14:textId="77777777" w:rsidR="00A05F3D" w:rsidRPr="002E361B" w:rsidRDefault="00A05F3D" w:rsidP="008A601D">
            <w:pPr>
              <w:keepNext/>
              <w:keepLines/>
              <w:spacing w:after="0"/>
              <w:jc w:val="center"/>
              <w:rPr>
                <w:rFonts w:ascii="Arial" w:eastAsia="MS Mincho" w:hAnsi="Arial"/>
                <w:sz w:val="18"/>
              </w:rPr>
            </w:pPr>
          </w:p>
        </w:tc>
        <w:tc>
          <w:tcPr>
            <w:tcW w:w="992" w:type="dxa"/>
          </w:tcPr>
          <w:p w14:paraId="549D89A2" w14:textId="77777777" w:rsidR="00A05F3D" w:rsidRPr="002E361B" w:rsidRDefault="00A05F3D" w:rsidP="008A601D">
            <w:pPr>
              <w:keepNext/>
              <w:keepLines/>
              <w:spacing w:after="0"/>
              <w:jc w:val="center"/>
              <w:rPr>
                <w:rFonts w:ascii="Arial" w:eastAsia="MS Mincho" w:hAnsi="Arial"/>
                <w:sz w:val="18"/>
              </w:rPr>
            </w:pPr>
          </w:p>
        </w:tc>
        <w:tc>
          <w:tcPr>
            <w:tcW w:w="993" w:type="dxa"/>
          </w:tcPr>
          <w:p w14:paraId="3AB5F221" w14:textId="77777777" w:rsidR="00A05F3D" w:rsidRPr="002E361B" w:rsidRDefault="00A05F3D" w:rsidP="008A601D">
            <w:pPr>
              <w:keepNext/>
              <w:keepLines/>
              <w:spacing w:after="0"/>
              <w:jc w:val="center"/>
              <w:rPr>
                <w:rFonts w:ascii="Arial" w:eastAsia="MS Mincho" w:hAnsi="Arial"/>
                <w:sz w:val="18"/>
              </w:rPr>
            </w:pPr>
          </w:p>
        </w:tc>
        <w:tc>
          <w:tcPr>
            <w:tcW w:w="949" w:type="dxa"/>
          </w:tcPr>
          <w:p w14:paraId="7116B380" w14:textId="77777777" w:rsidR="00A05F3D" w:rsidRPr="002E361B" w:rsidRDefault="00A05F3D" w:rsidP="008A601D">
            <w:pPr>
              <w:keepNext/>
              <w:keepLines/>
              <w:spacing w:after="0"/>
              <w:jc w:val="center"/>
              <w:rPr>
                <w:rFonts w:ascii="Arial" w:eastAsia="MS Mincho" w:hAnsi="Arial"/>
                <w:sz w:val="18"/>
              </w:rPr>
            </w:pPr>
          </w:p>
        </w:tc>
        <w:tc>
          <w:tcPr>
            <w:tcW w:w="825" w:type="dxa"/>
          </w:tcPr>
          <w:p w14:paraId="0EF13BB3" w14:textId="77777777" w:rsidR="00A05F3D" w:rsidRPr="002E361B" w:rsidRDefault="00A05F3D" w:rsidP="008A601D">
            <w:pPr>
              <w:keepNext/>
              <w:keepLines/>
              <w:spacing w:after="0"/>
              <w:jc w:val="center"/>
              <w:rPr>
                <w:rFonts w:ascii="Arial" w:eastAsia="MS Mincho" w:hAnsi="Arial"/>
                <w:sz w:val="18"/>
              </w:rPr>
            </w:pPr>
          </w:p>
        </w:tc>
        <w:tc>
          <w:tcPr>
            <w:tcW w:w="825" w:type="dxa"/>
          </w:tcPr>
          <w:p w14:paraId="578C01CA" w14:textId="77777777" w:rsidR="00A05F3D" w:rsidRPr="002E361B" w:rsidRDefault="00A05F3D" w:rsidP="008A601D">
            <w:pPr>
              <w:keepNext/>
              <w:keepLines/>
              <w:spacing w:after="0"/>
              <w:jc w:val="center"/>
              <w:rPr>
                <w:rFonts w:ascii="Arial" w:eastAsia="MS Mincho" w:hAnsi="Arial"/>
                <w:sz w:val="18"/>
              </w:rPr>
            </w:pPr>
          </w:p>
        </w:tc>
      </w:tr>
      <w:tr w:rsidR="00A05F3D" w:rsidRPr="002E361B" w14:paraId="7F78BD91" w14:textId="77777777" w:rsidTr="00CF3FE1">
        <w:trPr>
          <w:trHeight w:val="191"/>
          <w:jc w:val="center"/>
        </w:trPr>
        <w:tc>
          <w:tcPr>
            <w:tcW w:w="1337" w:type="dxa"/>
          </w:tcPr>
          <w:p w14:paraId="3C53623A"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65EC305F"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1089C88"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3269D616"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146EB2D" w14:textId="77777777" w:rsidR="00A05F3D" w:rsidRPr="002E361B" w:rsidRDefault="00A05F3D" w:rsidP="008A601D">
            <w:pPr>
              <w:keepNext/>
              <w:keepLines/>
              <w:spacing w:after="0"/>
              <w:jc w:val="center"/>
              <w:rPr>
                <w:rFonts w:ascii="Arial" w:eastAsia="MS Mincho" w:hAnsi="Arial"/>
                <w:sz w:val="18"/>
              </w:rPr>
            </w:pPr>
          </w:p>
        </w:tc>
        <w:tc>
          <w:tcPr>
            <w:tcW w:w="961" w:type="dxa"/>
          </w:tcPr>
          <w:p w14:paraId="38B8E761" w14:textId="77777777" w:rsidR="00A05F3D" w:rsidRPr="002E361B" w:rsidRDefault="00A05F3D" w:rsidP="008A601D">
            <w:pPr>
              <w:keepNext/>
              <w:keepLines/>
              <w:spacing w:after="0"/>
              <w:jc w:val="center"/>
              <w:rPr>
                <w:rFonts w:ascii="Arial" w:eastAsia="MS Mincho" w:hAnsi="Arial"/>
                <w:sz w:val="18"/>
              </w:rPr>
            </w:pPr>
          </w:p>
        </w:tc>
        <w:tc>
          <w:tcPr>
            <w:tcW w:w="934" w:type="dxa"/>
          </w:tcPr>
          <w:p w14:paraId="28913966" w14:textId="77777777" w:rsidR="00A05F3D" w:rsidRPr="002E361B" w:rsidRDefault="00A05F3D" w:rsidP="008A601D">
            <w:pPr>
              <w:keepNext/>
              <w:keepLines/>
              <w:spacing w:after="0"/>
              <w:jc w:val="center"/>
              <w:rPr>
                <w:rFonts w:ascii="Arial" w:eastAsia="MS Mincho" w:hAnsi="Arial"/>
                <w:sz w:val="18"/>
              </w:rPr>
            </w:pPr>
          </w:p>
        </w:tc>
        <w:tc>
          <w:tcPr>
            <w:tcW w:w="992" w:type="dxa"/>
          </w:tcPr>
          <w:p w14:paraId="6653CAA1" w14:textId="77777777" w:rsidR="00A05F3D" w:rsidRPr="002E361B" w:rsidRDefault="00A05F3D" w:rsidP="008A601D">
            <w:pPr>
              <w:keepNext/>
              <w:keepLines/>
              <w:spacing w:after="0"/>
              <w:jc w:val="center"/>
              <w:rPr>
                <w:rFonts w:ascii="Arial" w:eastAsia="MS Mincho" w:hAnsi="Arial"/>
                <w:sz w:val="18"/>
              </w:rPr>
            </w:pPr>
          </w:p>
        </w:tc>
        <w:tc>
          <w:tcPr>
            <w:tcW w:w="993" w:type="dxa"/>
          </w:tcPr>
          <w:p w14:paraId="379174C1" w14:textId="77777777" w:rsidR="00A05F3D" w:rsidRPr="002E361B" w:rsidRDefault="00A05F3D" w:rsidP="008A601D">
            <w:pPr>
              <w:keepNext/>
              <w:keepLines/>
              <w:spacing w:after="0"/>
              <w:jc w:val="center"/>
              <w:rPr>
                <w:rFonts w:ascii="Arial" w:eastAsia="MS Mincho" w:hAnsi="Arial"/>
                <w:sz w:val="18"/>
              </w:rPr>
            </w:pPr>
          </w:p>
        </w:tc>
        <w:tc>
          <w:tcPr>
            <w:tcW w:w="949" w:type="dxa"/>
          </w:tcPr>
          <w:p w14:paraId="6238EA07" w14:textId="77777777" w:rsidR="00A05F3D" w:rsidRPr="002E361B" w:rsidRDefault="00A05F3D" w:rsidP="008A601D">
            <w:pPr>
              <w:keepNext/>
              <w:keepLines/>
              <w:spacing w:after="0"/>
              <w:jc w:val="center"/>
              <w:rPr>
                <w:rFonts w:ascii="Arial" w:eastAsia="MS Mincho" w:hAnsi="Arial"/>
                <w:sz w:val="18"/>
              </w:rPr>
            </w:pPr>
          </w:p>
        </w:tc>
        <w:tc>
          <w:tcPr>
            <w:tcW w:w="825" w:type="dxa"/>
          </w:tcPr>
          <w:p w14:paraId="3C76E72F" w14:textId="77777777" w:rsidR="00A05F3D" w:rsidRPr="002E361B" w:rsidRDefault="00A05F3D" w:rsidP="008A601D">
            <w:pPr>
              <w:keepNext/>
              <w:keepLines/>
              <w:spacing w:after="0"/>
              <w:jc w:val="center"/>
              <w:rPr>
                <w:rFonts w:ascii="Arial" w:eastAsia="MS Mincho" w:hAnsi="Arial"/>
                <w:sz w:val="18"/>
              </w:rPr>
            </w:pPr>
          </w:p>
        </w:tc>
        <w:tc>
          <w:tcPr>
            <w:tcW w:w="825" w:type="dxa"/>
          </w:tcPr>
          <w:p w14:paraId="388FCB58" w14:textId="77777777" w:rsidR="00A05F3D" w:rsidRPr="002E361B" w:rsidRDefault="00A05F3D" w:rsidP="008A601D">
            <w:pPr>
              <w:keepNext/>
              <w:keepLines/>
              <w:spacing w:after="0"/>
              <w:jc w:val="center"/>
              <w:rPr>
                <w:rFonts w:ascii="Arial" w:eastAsia="MS Mincho" w:hAnsi="Arial"/>
                <w:sz w:val="18"/>
              </w:rPr>
            </w:pPr>
          </w:p>
        </w:tc>
      </w:tr>
      <w:tr w:rsidR="00A05F3D" w:rsidRPr="002E361B" w14:paraId="1A87E5FA" w14:textId="77777777" w:rsidTr="00CF3FE1">
        <w:trPr>
          <w:trHeight w:val="206"/>
          <w:jc w:val="center"/>
        </w:trPr>
        <w:tc>
          <w:tcPr>
            <w:tcW w:w="1337" w:type="dxa"/>
          </w:tcPr>
          <w:p w14:paraId="560D524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5819FECD"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850E13A"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1DD5758" w14:textId="77777777" w:rsidR="00A05F3D" w:rsidRPr="002E361B" w:rsidRDefault="00A05F3D" w:rsidP="008A601D">
            <w:pPr>
              <w:keepNext/>
              <w:keepLines/>
              <w:spacing w:after="0"/>
              <w:jc w:val="center"/>
              <w:rPr>
                <w:rFonts w:ascii="Arial" w:eastAsia="MS Mincho" w:hAnsi="Arial"/>
                <w:sz w:val="18"/>
              </w:rPr>
            </w:pPr>
          </w:p>
        </w:tc>
        <w:tc>
          <w:tcPr>
            <w:tcW w:w="880" w:type="dxa"/>
          </w:tcPr>
          <w:p w14:paraId="336CACC0"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6B2C1D29" w14:textId="77777777" w:rsidR="00A05F3D" w:rsidRPr="002E361B" w:rsidRDefault="00A05F3D" w:rsidP="008A601D">
            <w:pPr>
              <w:keepNext/>
              <w:keepLines/>
              <w:spacing w:after="0"/>
              <w:jc w:val="center"/>
              <w:rPr>
                <w:rFonts w:ascii="Arial" w:eastAsia="MS Mincho" w:hAnsi="Arial"/>
                <w:sz w:val="18"/>
              </w:rPr>
            </w:pPr>
          </w:p>
        </w:tc>
        <w:tc>
          <w:tcPr>
            <w:tcW w:w="934" w:type="dxa"/>
          </w:tcPr>
          <w:p w14:paraId="16679ED0" w14:textId="77777777" w:rsidR="00A05F3D" w:rsidRPr="002E361B" w:rsidRDefault="00A05F3D" w:rsidP="008A601D">
            <w:pPr>
              <w:keepNext/>
              <w:keepLines/>
              <w:spacing w:after="0"/>
              <w:jc w:val="center"/>
              <w:rPr>
                <w:rFonts w:ascii="Arial" w:eastAsia="MS Mincho" w:hAnsi="Arial"/>
                <w:sz w:val="18"/>
              </w:rPr>
            </w:pPr>
          </w:p>
        </w:tc>
        <w:tc>
          <w:tcPr>
            <w:tcW w:w="992" w:type="dxa"/>
          </w:tcPr>
          <w:p w14:paraId="20446137" w14:textId="77777777" w:rsidR="00A05F3D" w:rsidRPr="002E361B" w:rsidRDefault="00A05F3D" w:rsidP="008A601D">
            <w:pPr>
              <w:keepNext/>
              <w:keepLines/>
              <w:spacing w:after="0"/>
              <w:jc w:val="center"/>
              <w:rPr>
                <w:rFonts w:ascii="Arial" w:eastAsia="MS Mincho" w:hAnsi="Arial"/>
                <w:sz w:val="18"/>
              </w:rPr>
            </w:pPr>
          </w:p>
        </w:tc>
        <w:tc>
          <w:tcPr>
            <w:tcW w:w="993" w:type="dxa"/>
          </w:tcPr>
          <w:p w14:paraId="7A5231AD" w14:textId="77777777" w:rsidR="00A05F3D" w:rsidRPr="002E361B" w:rsidRDefault="00A05F3D" w:rsidP="008A601D">
            <w:pPr>
              <w:keepNext/>
              <w:keepLines/>
              <w:spacing w:after="0"/>
              <w:jc w:val="center"/>
              <w:rPr>
                <w:rFonts w:ascii="Arial" w:eastAsia="MS Mincho" w:hAnsi="Arial"/>
                <w:sz w:val="18"/>
              </w:rPr>
            </w:pPr>
          </w:p>
        </w:tc>
        <w:tc>
          <w:tcPr>
            <w:tcW w:w="949" w:type="dxa"/>
          </w:tcPr>
          <w:p w14:paraId="3E48AA9D" w14:textId="77777777" w:rsidR="00A05F3D" w:rsidRPr="002E361B" w:rsidRDefault="00A05F3D" w:rsidP="008A601D">
            <w:pPr>
              <w:keepNext/>
              <w:keepLines/>
              <w:spacing w:after="0"/>
              <w:jc w:val="center"/>
              <w:rPr>
                <w:rFonts w:ascii="Arial" w:eastAsia="MS Mincho" w:hAnsi="Arial"/>
                <w:sz w:val="18"/>
              </w:rPr>
            </w:pPr>
          </w:p>
        </w:tc>
        <w:tc>
          <w:tcPr>
            <w:tcW w:w="825" w:type="dxa"/>
          </w:tcPr>
          <w:p w14:paraId="04C6311D" w14:textId="77777777" w:rsidR="00A05F3D" w:rsidRPr="002E361B" w:rsidRDefault="00A05F3D" w:rsidP="008A601D">
            <w:pPr>
              <w:keepNext/>
              <w:keepLines/>
              <w:spacing w:after="0"/>
              <w:jc w:val="center"/>
              <w:rPr>
                <w:rFonts w:ascii="Arial" w:eastAsia="MS Mincho" w:hAnsi="Arial"/>
                <w:sz w:val="18"/>
              </w:rPr>
            </w:pPr>
          </w:p>
        </w:tc>
        <w:tc>
          <w:tcPr>
            <w:tcW w:w="825" w:type="dxa"/>
          </w:tcPr>
          <w:p w14:paraId="4256E47A" w14:textId="77777777" w:rsidR="00A05F3D" w:rsidRPr="002E361B" w:rsidRDefault="00A05F3D" w:rsidP="008A601D">
            <w:pPr>
              <w:keepNext/>
              <w:keepLines/>
              <w:spacing w:after="0"/>
              <w:jc w:val="center"/>
              <w:rPr>
                <w:rFonts w:ascii="Arial" w:eastAsia="MS Mincho" w:hAnsi="Arial"/>
                <w:sz w:val="18"/>
              </w:rPr>
            </w:pPr>
          </w:p>
        </w:tc>
      </w:tr>
      <w:tr w:rsidR="00A05F3D" w:rsidRPr="002E361B" w14:paraId="488A87E8" w14:textId="77777777" w:rsidTr="00CF3FE1">
        <w:trPr>
          <w:trHeight w:val="206"/>
          <w:jc w:val="center"/>
        </w:trPr>
        <w:tc>
          <w:tcPr>
            <w:tcW w:w="1337" w:type="dxa"/>
          </w:tcPr>
          <w:p w14:paraId="6A8E7080"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757EBFAE"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A8C669B"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7490D78" w14:textId="77777777" w:rsidR="00A05F3D" w:rsidRPr="002E361B" w:rsidRDefault="00A05F3D" w:rsidP="008A601D">
            <w:pPr>
              <w:keepNext/>
              <w:keepLines/>
              <w:spacing w:after="0"/>
              <w:jc w:val="center"/>
              <w:rPr>
                <w:rFonts w:ascii="Arial" w:eastAsia="MS Mincho" w:hAnsi="Arial"/>
                <w:sz w:val="18"/>
              </w:rPr>
            </w:pPr>
          </w:p>
        </w:tc>
        <w:tc>
          <w:tcPr>
            <w:tcW w:w="880" w:type="dxa"/>
          </w:tcPr>
          <w:p w14:paraId="6896812B" w14:textId="77777777" w:rsidR="00A05F3D" w:rsidRPr="002E361B" w:rsidRDefault="00A05F3D" w:rsidP="008A601D">
            <w:pPr>
              <w:keepNext/>
              <w:keepLines/>
              <w:spacing w:after="0"/>
              <w:jc w:val="center"/>
              <w:rPr>
                <w:rFonts w:ascii="Arial" w:eastAsia="MS Mincho" w:hAnsi="Arial"/>
                <w:sz w:val="18"/>
              </w:rPr>
            </w:pPr>
          </w:p>
        </w:tc>
        <w:tc>
          <w:tcPr>
            <w:tcW w:w="961" w:type="dxa"/>
          </w:tcPr>
          <w:p w14:paraId="70E640E2"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4C541E61" w14:textId="77777777" w:rsidR="00A05F3D" w:rsidRPr="002E361B" w:rsidRDefault="00A05F3D" w:rsidP="008A601D">
            <w:pPr>
              <w:keepNext/>
              <w:keepLines/>
              <w:spacing w:after="0"/>
              <w:jc w:val="center"/>
              <w:rPr>
                <w:rFonts w:ascii="Arial" w:eastAsia="MS Mincho" w:hAnsi="Arial"/>
                <w:sz w:val="18"/>
              </w:rPr>
            </w:pPr>
          </w:p>
        </w:tc>
        <w:tc>
          <w:tcPr>
            <w:tcW w:w="992" w:type="dxa"/>
          </w:tcPr>
          <w:p w14:paraId="521E47E1" w14:textId="77777777" w:rsidR="00A05F3D" w:rsidRPr="002E361B" w:rsidRDefault="00A05F3D" w:rsidP="008A601D">
            <w:pPr>
              <w:keepNext/>
              <w:keepLines/>
              <w:spacing w:after="0"/>
              <w:jc w:val="center"/>
              <w:rPr>
                <w:rFonts w:ascii="Arial" w:eastAsia="MS Mincho" w:hAnsi="Arial"/>
                <w:sz w:val="18"/>
              </w:rPr>
            </w:pPr>
          </w:p>
        </w:tc>
        <w:tc>
          <w:tcPr>
            <w:tcW w:w="993" w:type="dxa"/>
          </w:tcPr>
          <w:p w14:paraId="6EB85801" w14:textId="77777777" w:rsidR="00A05F3D" w:rsidRPr="002E361B" w:rsidRDefault="00A05F3D" w:rsidP="008A601D">
            <w:pPr>
              <w:keepNext/>
              <w:keepLines/>
              <w:spacing w:after="0"/>
              <w:jc w:val="center"/>
              <w:rPr>
                <w:rFonts w:ascii="Arial" w:eastAsia="MS Mincho" w:hAnsi="Arial"/>
                <w:sz w:val="18"/>
              </w:rPr>
            </w:pPr>
          </w:p>
        </w:tc>
        <w:tc>
          <w:tcPr>
            <w:tcW w:w="949" w:type="dxa"/>
          </w:tcPr>
          <w:p w14:paraId="31151354" w14:textId="77777777" w:rsidR="00A05F3D" w:rsidRPr="002E361B" w:rsidRDefault="00A05F3D" w:rsidP="008A601D">
            <w:pPr>
              <w:keepNext/>
              <w:keepLines/>
              <w:spacing w:after="0"/>
              <w:jc w:val="center"/>
              <w:rPr>
                <w:rFonts w:ascii="Arial" w:eastAsia="MS Mincho" w:hAnsi="Arial"/>
                <w:sz w:val="18"/>
              </w:rPr>
            </w:pPr>
          </w:p>
        </w:tc>
        <w:tc>
          <w:tcPr>
            <w:tcW w:w="825" w:type="dxa"/>
          </w:tcPr>
          <w:p w14:paraId="109345D3" w14:textId="77777777" w:rsidR="00A05F3D" w:rsidRPr="002E361B" w:rsidRDefault="00A05F3D" w:rsidP="008A601D">
            <w:pPr>
              <w:keepNext/>
              <w:keepLines/>
              <w:spacing w:after="0"/>
              <w:jc w:val="center"/>
              <w:rPr>
                <w:rFonts w:ascii="Arial" w:eastAsia="MS Mincho" w:hAnsi="Arial"/>
                <w:sz w:val="18"/>
              </w:rPr>
            </w:pPr>
          </w:p>
        </w:tc>
        <w:tc>
          <w:tcPr>
            <w:tcW w:w="825" w:type="dxa"/>
          </w:tcPr>
          <w:p w14:paraId="7CEA6DFD" w14:textId="77777777" w:rsidR="00A05F3D" w:rsidRPr="002E361B" w:rsidRDefault="00A05F3D" w:rsidP="008A601D">
            <w:pPr>
              <w:keepNext/>
              <w:keepLines/>
              <w:spacing w:after="0"/>
              <w:jc w:val="center"/>
              <w:rPr>
                <w:rFonts w:ascii="Arial" w:eastAsia="MS Mincho" w:hAnsi="Arial"/>
                <w:sz w:val="18"/>
              </w:rPr>
            </w:pPr>
          </w:p>
        </w:tc>
      </w:tr>
      <w:tr w:rsidR="00A05F3D" w:rsidRPr="002E361B" w14:paraId="7BCC6AB4" w14:textId="77777777" w:rsidTr="00CF3FE1">
        <w:trPr>
          <w:trHeight w:val="206"/>
          <w:jc w:val="center"/>
        </w:trPr>
        <w:tc>
          <w:tcPr>
            <w:tcW w:w="1337" w:type="dxa"/>
          </w:tcPr>
          <w:p w14:paraId="058CB902" w14:textId="77777777" w:rsidR="00A05F3D" w:rsidRPr="002E361B" w:rsidRDefault="00A05F3D" w:rsidP="008A601D">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02A2408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591EA09" w14:textId="77777777" w:rsidR="00A05F3D" w:rsidRPr="002E361B" w:rsidRDefault="00A05F3D" w:rsidP="008A601D">
            <w:pPr>
              <w:keepNext/>
              <w:keepLines/>
              <w:spacing w:after="0"/>
              <w:jc w:val="center"/>
              <w:rPr>
                <w:rFonts w:ascii="Arial" w:eastAsia="MS Mincho" w:hAnsi="Arial"/>
                <w:sz w:val="18"/>
              </w:rPr>
            </w:pPr>
          </w:p>
        </w:tc>
        <w:tc>
          <w:tcPr>
            <w:tcW w:w="880" w:type="dxa"/>
          </w:tcPr>
          <w:p w14:paraId="69CC2C31" w14:textId="77777777" w:rsidR="00A05F3D" w:rsidRPr="002E361B" w:rsidRDefault="00A05F3D" w:rsidP="008A601D">
            <w:pPr>
              <w:keepNext/>
              <w:keepLines/>
              <w:spacing w:after="0"/>
              <w:jc w:val="center"/>
              <w:rPr>
                <w:rFonts w:ascii="Arial" w:eastAsia="MS Mincho" w:hAnsi="Arial"/>
                <w:sz w:val="18"/>
              </w:rPr>
            </w:pPr>
          </w:p>
        </w:tc>
        <w:tc>
          <w:tcPr>
            <w:tcW w:w="880" w:type="dxa"/>
          </w:tcPr>
          <w:p w14:paraId="58C84B3C" w14:textId="77777777" w:rsidR="00A05F3D" w:rsidRPr="002E361B" w:rsidRDefault="00A05F3D" w:rsidP="008A601D">
            <w:pPr>
              <w:keepNext/>
              <w:keepLines/>
              <w:spacing w:after="0"/>
              <w:jc w:val="center"/>
              <w:rPr>
                <w:rFonts w:ascii="Arial" w:eastAsia="MS Mincho" w:hAnsi="Arial"/>
                <w:sz w:val="18"/>
              </w:rPr>
            </w:pPr>
          </w:p>
        </w:tc>
        <w:tc>
          <w:tcPr>
            <w:tcW w:w="961" w:type="dxa"/>
          </w:tcPr>
          <w:p w14:paraId="16FB2B2B" w14:textId="77777777" w:rsidR="00A05F3D" w:rsidRPr="002E361B" w:rsidRDefault="00A05F3D" w:rsidP="008A601D">
            <w:pPr>
              <w:keepNext/>
              <w:keepLines/>
              <w:spacing w:after="0"/>
              <w:jc w:val="center"/>
              <w:rPr>
                <w:rFonts w:ascii="Arial" w:eastAsia="MS Mincho" w:hAnsi="Arial"/>
                <w:sz w:val="18"/>
              </w:rPr>
            </w:pPr>
          </w:p>
        </w:tc>
        <w:tc>
          <w:tcPr>
            <w:tcW w:w="934" w:type="dxa"/>
          </w:tcPr>
          <w:p w14:paraId="3CB3D974" w14:textId="77777777" w:rsidR="00A05F3D" w:rsidRPr="002E361B" w:rsidRDefault="00A05F3D" w:rsidP="008A601D">
            <w:pPr>
              <w:keepNext/>
              <w:keepLines/>
              <w:spacing w:after="0"/>
              <w:jc w:val="center"/>
              <w:rPr>
                <w:rFonts w:ascii="Arial" w:eastAsia="MS Mincho" w:hAnsi="Arial"/>
                <w:sz w:val="18"/>
              </w:rPr>
            </w:pPr>
          </w:p>
        </w:tc>
        <w:tc>
          <w:tcPr>
            <w:tcW w:w="992" w:type="dxa"/>
          </w:tcPr>
          <w:p w14:paraId="5AA9FFE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46CADC57" w14:textId="77777777" w:rsidR="00A05F3D" w:rsidRPr="002E361B" w:rsidRDefault="00A05F3D" w:rsidP="008A601D">
            <w:pPr>
              <w:keepNext/>
              <w:keepLines/>
              <w:spacing w:after="0"/>
              <w:jc w:val="center"/>
              <w:rPr>
                <w:rFonts w:ascii="Arial" w:eastAsia="MS Mincho" w:hAnsi="Arial"/>
                <w:sz w:val="18"/>
              </w:rPr>
            </w:pPr>
          </w:p>
        </w:tc>
        <w:tc>
          <w:tcPr>
            <w:tcW w:w="949" w:type="dxa"/>
          </w:tcPr>
          <w:p w14:paraId="6F73E1E0" w14:textId="77777777" w:rsidR="00A05F3D" w:rsidRPr="002E361B" w:rsidRDefault="00A05F3D" w:rsidP="008A601D">
            <w:pPr>
              <w:keepNext/>
              <w:keepLines/>
              <w:spacing w:after="0"/>
              <w:jc w:val="center"/>
              <w:rPr>
                <w:rFonts w:ascii="Arial" w:eastAsia="MS Mincho" w:hAnsi="Arial"/>
                <w:sz w:val="18"/>
              </w:rPr>
            </w:pPr>
          </w:p>
        </w:tc>
        <w:tc>
          <w:tcPr>
            <w:tcW w:w="825" w:type="dxa"/>
          </w:tcPr>
          <w:p w14:paraId="4BAD3A45" w14:textId="77777777" w:rsidR="00A05F3D" w:rsidRPr="002E361B" w:rsidRDefault="00A05F3D" w:rsidP="008A601D">
            <w:pPr>
              <w:keepNext/>
              <w:keepLines/>
              <w:spacing w:after="0"/>
              <w:jc w:val="center"/>
              <w:rPr>
                <w:rFonts w:ascii="Arial" w:eastAsia="MS Mincho" w:hAnsi="Arial"/>
                <w:sz w:val="18"/>
              </w:rPr>
            </w:pPr>
          </w:p>
        </w:tc>
        <w:tc>
          <w:tcPr>
            <w:tcW w:w="825" w:type="dxa"/>
          </w:tcPr>
          <w:p w14:paraId="4FA1587C" w14:textId="77777777" w:rsidR="00A05F3D" w:rsidRPr="002E361B" w:rsidRDefault="00A05F3D" w:rsidP="008A601D">
            <w:pPr>
              <w:keepNext/>
              <w:keepLines/>
              <w:spacing w:after="0"/>
              <w:jc w:val="center"/>
              <w:rPr>
                <w:rFonts w:ascii="Arial" w:eastAsia="MS Mincho" w:hAnsi="Arial"/>
                <w:sz w:val="18"/>
              </w:rPr>
            </w:pPr>
          </w:p>
        </w:tc>
      </w:tr>
      <w:tr w:rsidR="00A05F3D" w:rsidRPr="002E361B" w14:paraId="751AA478" w14:textId="77777777" w:rsidTr="00CF3FE1">
        <w:trPr>
          <w:trHeight w:val="206"/>
          <w:jc w:val="center"/>
        </w:trPr>
        <w:tc>
          <w:tcPr>
            <w:tcW w:w="1337" w:type="dxa"/>
          </w:tcPr>
          <w:p w14:paraId="6C267D8A" w14:textId="77777777" w:rsidR="00A05F3D" w:rsidRPr="002E361B" w:rsidRDefault="00A05F3D" w:rsidP="008A601D">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1BAB049B"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ADC7053" w14:textId="77777777" w:rsidR="00A05F3D" w:rsidRPr="002E361B" w:rsidRDefault="00A05F3D" w:rsidP="008A601D">
            <w:pPr>
              <w:keepNext/>
              <w:keepLines/>
              <w:spacing w:after="0"/>
              <w:jc w:val="center"/>
              <w:rPr>
                <w:rFonts w:ascii="Arial" w:eastAsia="MS Mincho" w:hAnsi="Arial"/>
                <w:sz w:val="18"/>
              </w:rPr>
            </w:pPr>
          </w:p>
        </w:tc>
        <w:tc>
          <w:tcPr>
            <w:tcW w:w="880" w:type="dxa"/>
          </w:tcPr>
          <w:p w14:paraId="45CDD49A" w14:textId="77777777" w:rsidR="00A05F3D" w:rsidRPr="002E361B" w:rsidRDefault="00A05F3D" w:rsidP="008A601D">
            <w:pPr>
              <w:keepNext/>
              <w:keepLines/>
              <w:spacing w:after="0"/>
              <w:jc w:val="center"/>
              <w:rPr>
                <w:rFonts w:ascii="Arial" w:eastAsia="MS Mincho" w:hAnsi="Arial"/>
                <w:sz w:val="18"/>
              </w:rPr>
            </w:pPr>
          </w:p>
        </w:tc>
        <w:tc>
          <w:tcPr>
            <w:tcW w:w="880" w:type="dxa"/>
          </w:tcPr>
          <w:p w14:paraId="0461F77C" w14:textId="77777777" w:rsidR="00A05F3D" w:rsidRPr="002E361B" w:rsidRDefault="00A05F3D" w:rsidP="008A601D">
            <w:pPr>
              <w:keepNext/>
              <w:keepLines/>
              <w:spacing w:after="0"/>
              <w:jc w:val="center"/>
              <w:rPr>
                <w:rFonts w:ascii="Arial" w:eastAsia="MS Mincho" w:hAnsi="Arial"/>
                <w:sz w:val="18"/>
              </w:rPr>
            </w:pPr>
          </w:p>
        </w:tc>
        <w:tc>
          <w:tcPr>
            <w:tcW w:w="961" w:type="dxa"/>
          </w:tcPr>
          <w:p w14:paraId="3D5FF3DD" w14:textId="77777777" w:rsidR="00A05F3D" w:rsidRPr="002E361B" w:rsidRDefault="00A05F3D" w:rsidP="008A601D">
            <w:pPr>
              <w:keepNext/>
              <w:keepLines/>
              <w:spacing w:after="0"/>
              <w:jc w:val="center"/>
              <w:rPr>
                <w:rFonts w:ascii="Arial" w:eastAsia="MS Mincho" w:hAnsi="Arial"/>
                <w:sz w:val="18"/>
              </w:rPr>
            </w:pPr>
          </w:p>
        </w:tc>
        <w:tc>
          <w:tcPr>
            <w:tcW w:w="934" w:type="dxa"/>
          </w:tcPr>
          <w:p w14:paraId="251B3862" w14:textId="77777777" w:rsidR="00A05F3D" w:rsidRPr="002E361B" w:rsidRDefault="00A05F3D" w:rsidP="008A601D">
            <w:pPr>
              <w:keepNext/>
              <w:keepLines/>
              <w:spacing w:after="0"/>
              <w:jc w:val="center"/>
              <w:rPr>
                <w:rFonts w:ascii="Arial" w:eastAsia="MS Mincho" w:hAnsi="Arial"/>
                <w:sz w:val="18"/>
              </w:rPr>
            </w:pPr>
          </w:p>
        </w:tc>
        <w:tc>
          <w:tcPr>
            <w:tcW w:w="992" w:type="dxa"/>
          </w:tcPr>
          <w:p w14:paraId="204ECBF0" w14:textId="77777777" w:rsidR="00A05F3D" w:rsidRPr="002E361B" w:rsidRDefault="00A05F3D" w:rsidP="008A601D">
            <w:pPr>
              <w:keepNext/>
              <w:keepLines/>
              <w:spacing w:after="0"/>
              <w:jc w:val="center"/>
              <w:rPr>
                <w:rFonts w:ascii="Arial" w:eastAsia="MS Mincho" w:hAnsi="Arial"/>
                <w:sz w:val="18"/>
              </w:rPr>
            </w:pPr>
          </w:p>
        </w:tc>
        <w:tc>
          <w:tcPr>
            <w:tcW w:w="993" w:type="dxa"/>
          </w:tcPr>
          <w:p w14:paraId="09F282D8"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379244FA" w14:textId="77777777" w:rsidR="00A05F3D" w:rsidRPr="002E361B" w:rsidRDefault="00A05F3D" w:rsidP="008A601D">
            <w:pPr>
              <w:keepNext/>
              <w:keepLines/>
              <w:spacing w:after="0"/>
              <w:jc w:val="center"/>
              <w:rPr>
                <w:rFonts w:ascii="Arial" w:hAnsi="Arial"/>
                <w:sz w:val="18"/>
                <w:lang w:eastAsia="zh-CN"/>
              </w:rPr>
            </w:pPr>
          </w:p>
        </w:tc>
        <w:tc>
          <w:tcPr>
            <w:tcW w:w="825" w:type="dxa"/>
          </w:tcPr>
          <w:p w14:paraId="016D009E" w14:textId="77777777" w:rsidR="00A05F3D" w:rsidRPr="002E361B" w:rsidRDefault="00A05F3D" w:rsidP="008A601D">
            <w:pPr>
              <w:keepNext/>
              <w:keepLines/>
              <w:spacing w:after="0"/>
              <w:jc w:val="center"/>
              <w:rPr>
                <w:rFonts w:ascii="Arial" w:hAnsi="Arial"/>
                <w:sz w:val="18"/>
                <w:lang w:eastAsia="zh-CN"/>
              </w:rPr>
            </w:pPr>
          </w:p>
        </w:tc>
        <w:tc>
          <w:tcPr>
            <w:tcW w:w="825" w:type="dxa"/>
          </w:tcPr>
          <w:p w14:paraId="4DBD600D" w14:textId="77777777" w:rsidR="00A05F3D" w:rsidRPr="002E361B" w:rsidRDefault="00A05F3D" w:rsidP="008A601D">
            <w:pPr>
              <w:keepNext/>
              <w:keepLines/>
              <w:spacing w:after="0"/>
              <w:jc w:val="center"/>
              <w:rPr>
                <w:rFonts w:ascii="Arial" w:hAnsi="Arial"/>
                <w:sz w:val="18"/>
                <w:lang w:eastAsia="zh-CN"/>
              </w:rPr>
            </w:pPr>
          </w:p>
        </w:tc>
      </w:tr>
      <w:tr w:rsidR="00A05F3D" w:rsidRPr="002E361B" w14:paraId="1FB9371F" w14:textId="77777777" w:rsidTr="00CF3FE1">
        <w:trPr>
          <w:trHeight w:val="206"/>
          <w:jc w:val="center"/>
        </w:trPr>
        <w:tc>
          <w:tcPr>
            <w:tcW w:w="1337" w:type="dxa"/>
          </w:tcPr>
          <w:p w14:paraId="1A247B6B"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049F7A09"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5196DA7" w14:textId="77777777" w:rsidR="00A05F3D" w:rsidRPr="002E361B" w:rsidRDefault="00A05F3D" w:rsidP="008A601D">
            <w:pPr>
              <w:keepNext/>
              <w:keepLines/>
              <w:spacing w:after="0"/>
              <w:jc w:val="center"/>
              <w:rPr>
                <w:rFonts w:ascii="Arial" w:eastAsia="MS Mincho" w:hAnsi="Arial"/>
                <w:sz w:val="18"/>
              </w:rPr>
            </w:pPr>
          </w:p>
        </w:tc>
        <w:tc>
          <w:tcPr>
            <w:tcW w:w="880" w:type="dxa"/>
          </w:tcPr>
          <w:p w14:paraId="6B909D52" w14:textId="77777777" w:rsidR="00A05F3D" w:rsidRPr="002E361B" w:rsidRDefault="00A05F3D" w:rsidP="008A601D">
            <w:pPr>
              <w:keepNext/>
              <w:keepLines/>
              <w:spacing w:after="0"/>
              <w:jc w:val="center"/>
              <w:rPr>
                <w:rFonts w:ascii="Arial" w:eastAsia="MS Mincho" w:hAnsi="Arial"/>
                <w:sz w:val="18"/>
              </w:rPr>
            </w:pPr>
          </w:p>
        </w:tc>
        <w:tc>
          <w:tcPr>
            <w:tcW w:w="880" w:type="dxa"/>
          </w:tcPr>
          <w:p w14:paraId="25F04428" w14:textId="77777777" w:rsidR="00A05F3D" w:rsidRPr="002E361B" w:rsidRDefault="00A05F3D" w:rsidP="008A601D">
            <w:pPr>
              <w:keepNext/>
              <w:keepLines/>
              <w:spacing w:after="0"/>
              <w:jc w:val="center"/>
              <w:rPr>
                <w:rFonts w:ascii="Arial" w:eastAsia="MS Mincho" w:hAnsi="Arial"/>
                <w:sz w:val="18"/>
              </w:rPr>
            </w:pPr>
          </w:p>
        </w:tc>
        <w:tc>
          <w:tcPr>
            <w:tcW w:w="961" w:type="dxa"/>
          </w:tcPr>
          <w:p w14:paraId="0D7385A1" w14:textId="77777777" w:rsidR="00A05F3D" w:rsidRPr="002E361B" w:rsidRDefault="00A05F3D" w:rsidP="008A601D">
            <w:pPr>
              <w:keepNext/>
              <w:keepLines/>
              <w:spacing w:after="0"/>
              <w:jc w:val="center"/>
              <w:rPr>
                <w:rFonts w:ascii="Arial" w:eastAsia="MS Mincho" w:hAnsi="Arial"/>
                <w:sz w:val="18"/>
              </w:rPr>
            </w:pPr>
          </w:p>
        </w:tc>
        <w:tc>
          <w:tcPr>
            <w:tcW w:w="934" w:type="dxa"/>
          </w:tcPr>
          <w:p w14:paraId="23DA35D3" w14:textId="77777777" w:rsidR="00A05F3D" w:rsidRPr="002E361B" w:rsidRDefault="00A05F3D" w:rsidP="008A601D">
            <w:pPr>
              <w:keepNext/>
              <w:keepLines/>
              <w:spacing w:after="0"/>
              <w:jc w:val="center"/>
              <w:rPr>
                <w:rFonts w:ascii="Arial" w:eastAsia="MS Mincho" w:hAnsi="Arial"/>
                <w:sz w:val="18"/>
              </w:rPr>
            </w:pPr>
          </w:p>
        </w:tc>
        <w:tc>
          <w:tcPr>
            <w:tcW w:w="992" w:type="dxa"/>
          </w:tcPr>
          <w:p w14:paraId="054FAC4F" w14:textId="77777777" w:rsidR="00A05F3D" w:rsidRPr="002E361B" w:rsidRDefault="00A05F3D" w:rsidP="008A601D">
            <w:pPr>
              <w:keepNext/>
              <w:keepLines/>
              <w:spacing w:after="0"/>
              <w:jc w:val="center"/>
              <w:rPr>
                <w:rFonts w:ascii="Arial" w:eastAsia="MS Mincho" w:hAnsi="Arial"/>
                <w:sz w:val="18"/>
              </w:rPr>
            </w:pPr>
          </w:p>
        </w:tc>
        <w:tc>
          <w:tcPr>
            <w:tcW w:w="993" w:type="dxa"/>
          </w:tcPr>
          <w:p w14:paraId="5C91FF35"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67F86A0B"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40092760" w14:textId="77777777" w:rsidR="00A05F3D" w:rsidRPr="002E361B" w:rsidRDefault="00A05F3D" w:rsidP="008A601D">
            <w:pPr>
              <w:keepNext/>
              <w:keepLines/>
              <w:spacing w:after="0"/>
              <w:jc w:val="center"/>
              <w:rPr>
                <w:rFonts w:ascii="Arial" w:eastAsia="MS Mincho" w:hAnsi="Arial"/>
                <w:sz w:val="18"/>
              </w:rPr>
            </w:pPr>
          </w:p>
        </w:tc>
        <w:tc>
          <w:tcPr>
            <w:tcW w:w="825" w:type="dxa"/>
          </w:tcPr>
          <w:p w14:paraId="3A385F9F" w14:textId="77777777" w:rsidR="00A05F3D" w:rsidRPr="002E361B" w:rsidRDefault="00A05F3D" w:rsidP="008A601D">
            <w:pPr>
              <w:keepNext/>
              <w:keepLines/>
              <w:spacing w:after="0"/>
              <w:jc w:val="center"/>
              <w:rPr>
                <w:rFonts w:ascii="Arial" w:eastAsia="MS Mincho" w:hAnsi="Arial"/>
                <w:sz w:val="18"/>
              </w:rPr>
            </w:pPr>
          </w:p>
        </w:tc>
      </w:tr>
      <w:tr w:rsidR="00A05F3D" w:rsidRPr="002E361B" w14:paraId="5089B322" w14:textId="77777777" w:rsidTr="00CF3FE1">
        <w:trPr>
          <w:trHeight w:val="206"/>
          <w:jc w:val="center"/>
        </w:trPr>
        <w:tc>
          <w:tcPr>
            <w:tcW w:w="1337" w:type="dxa"/>
          </w:tcPr>
          <w:p w14:paraId="1F846A5E"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35F16447" w14:textId="77777777" w:rsidR="00A05F3D" w:rsidRPr="002E361B" w:rsidRDefault="00A05F3D" w:rsidP="008A601D">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08A0C041" w14:textId="77777777" w:rsidR="00A05F3D" w:rsidRPr="002E361B" w:rsidRDefault="00A05F3D" w:rsidP="008A601D">
            <w:pPr>
              <w:keepNext/>
              <w:keepLines/>
              <w:spacing w:after="0"/>
              <w:jc w:val="center"/>
              <w:rPr>
                <w:rFonts w:ascii="Arial" w:eastAsia="MS Mincho" w:hAnsi="Arial"/>
                <w:sz w:val="18"/>
              </w:rPr>
            </w:pPr>
          </w:p>
        </w:tc>
        <w:tc>
          <w:tcPr>
            <w:tcW w:w="880" w:type="dxa"/>
          </w:tcPr>
          <w:p w14:paraId="19FC2388" w14:textId="77777777" w:rsidR="00A05F3D" w:rsidRPr="002E361B" w:rsidRDefault="00A05F3D" w:rsidP="008A601D">
            <w:pPr>
              <w:keepNext/>
              <w:keepLines/>
              <w:spacing w:after="0"/>
              <w:jc w:val="center"/>
              <w:rPr>
                <w:rFonts w:ascii="Arial" w:eastAsia="MS Mincho" w:hAnsi="Arial"/>
                <w:sz w:val="18"/>
              </w:rPr>
            </w:pPr>
          </w:p>
        </w:tc>
        <w:tc>
          <w:tcPr>
            <w:tcW w:w="880" w:type="dxa"/>
          </w:tcPr>
          <w:p w14:paraId="78EBC86F" w14:textId="77777777" w:rsidR="00A05F3D" w:rsidRPr="002E361B" w:rsidRDefault="00A05F3D" w:rsidP="008A601D">
            <w:pPr>
              <w:keepNext/>
              <w:keepLines/>
              <w:spacing w:after="0"/>
              <w:jc w:val="center"/>
              <w:rPr>
                <w:rFonts w:ascii="Arial" w:eastAsia="MS Mincho" w:hAnsi="Arial"/>
                <w:sz w:val="18"/>
              </w:rPr>
            </w:pPr>
          </w:p>
        </w:tc>
        <w:tc>
          <w:tcPr>
            <w:tcW w:w="961" w:type="dxa"/>
          </w:tcPr>
          <w:p w14:paraId="087534BA" w14:textId="77777777" w:rsidR="00A05F3D" w:rsidRPr="002E361B" w:rsidRDefault="00A05F3D" w:rsidP="008A601D">
            <w:pPr>
              <w:keepNext/>
              <w:keepLines/>
              <w:spacing w:after="0"/>
              <w:jc w:val="center"/>
              <w:rPr>
                <w:rFonts w:ascii="Arial" w:eastAsia="MS Mincho" w:hAnsi="Arial"/>
                <w:sz w:val="18"/>
              </w:rPr>
            </w:pPr>
          </w:p>
        </w:tc>
        <w:tc>
          <w:tcPr>
            <w:tcW w:w="934" w:type="dxa"/>
          </w:tcPr>
          <w:p w14:paraId="1374745A" w14:textId="77777777" w:rsidR="00A05F3D" w:rsidRPr="002E361B" w:rsidRDefault="00A05F3D" w:rsidP="008A601D">
            <w:pPr>
              <w:keepNext/>
              <w:keepLines/>
              <w:spacing w:after="0"/>
              <w:jc w:val="center"/>
              <w:rPr>
                <w:rFonts w:ascii="Arial" w:eastAsia="MS Mincho" w:hAnsi="Arial"/>
                <w:sz w:val="18"/>
              </w:rPr>
            </w:pPr>
          </w:p>
        </w:tc>
        <w:tc>
          <w:tcPr>
            <w:tcW w:w="992" w:type="dxa"/>
          </w:tcPr>
          <w:p w14:paraId="75A05DAF" w14:textId="77777777" w:rsidR="00A05F3D" w:rsidRPr="002E361B" w:rsidRDefault="00A05F3D" w:rsidP="008A601D">
            <w:pPr>
              <w:keepNext/>
              <w:keepLines/>
              <w:spacing w:after="0"/>
              <w:jc w:val="center"/>
              <w:rPr>
                <w:rFonts w:ascii="Arial" w:eastAsia="MS Mincho" w:hAnsi="Arial"/>
                <w:sz w:val="18"/>
              </w:rPr>
            </w:pPr>
          </w:p>
        </w:tc>
        <w:tc>
          <w:tcPr>
            <w:tcW w:w="993" w:type="dxa"/>
          </w:tcPr>
          <w:p w14:paraId="2436FD3C" w14:textId="77777777" w:rsidR="00A05F3D" w:rsidRPr="002E361B" w:rsidRDefault="00A05F3D" w:rsidP="008A601D">
            <w:pPr>
              <w:keepNext/>
              <w:keepLines/>
              <w:spacing w:after="0"/>
              <w:jc w:val="center"/>
              <w:rPr>
                <w:rFonts w:ascii="Arial" w:eastAsia="MS Mincho" w:hAnsi="Arial"/>
                <w:sz w:val="18"/>
              </w:rPr>
            </w:pPr>
          </w:p>
        </w:tc>
        <w:tc>
          <w:tcPr>
            <w:tcW w:w="949" w:type="dxa"/>
          </w:tcPr>
          <w:p w14:paraId="6C9DA79C" w14:textId="77777777" w:rsidR="00A05F3D" w:rsidRPr="002E361B" w:rsidRDefault="00A05F3D" w:rsidP="008A601D">
            <w:pPr>
              <w:keepNext/>
              <w:keepLines/>
              <w:spacing w:after="0"/>
              <w:jc w:val="center"/>
              <w:rPr>
                <w:rFonts w:ascii="Arial" w:eastAsia="MS Mincho" w:hAnsi="Arial"/>
                <w:sz w:val="18"/>
              </w:rPr>
            </w:pPr>
          </w:p>
        </w:tc>
        <w:tc>
          <w:tcPr>
            <w:tcW w:w="825" w:type="dxa"/>
          </w:tcPr>
          <w:p w14:paraId="7733EA14"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1DA7FC60" w14:textId="77777777" w:rsidR="00A05F3D" w:rsidRPr="002E361B" w:rsidRDefault="00A05F3D" w:rsidP="008A601D">
            <w:pPr>
              <w:keepNext/>
              <w:keepLines/>
              <w:spacing w:after="0"/>
              <w:jc w:val="center"/>
              <w:rPr>
                <w:rFonts w:ascii="Arial" w:eastAsia="MS Mincho" w:hAnsi="Arial"/>
                <w:sz w:val="18"/>
              </w:rPr>
            </w:pPr>
          </w:p>
        </w:tc>
      </w:tr>
      <w:tr w:rsidR="00A05F3D" w:rsidRPr="002E361B" w14:paraId="666F303D" w14:textId="77777777" w:rsidTr="00CF3FE1">
        <w:trPr>
          <w:trHeight w:val="206"/>
          <w:jc w:val="center"/>
        </w:trPr>
        <w:tc>
          <w:tcPr>
            <w:tcW w:w="1337" w:type="dxa"/>
          </w:tcPr>
          <w:p w14:paraId="4DAA0B66"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0F841F0D" w14:textId="77777777" w:rsidR="00A05F3D" w:rsidRPr="002E361B" w:rsidRDefault="00A05F3D" w:rsidP="008A601D">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5AA7E4C7" w14:textId="77777777" w:rsidR="00A05F3D" w:rsidRPr="002E361B" w:rsidRDefault="00A05F3D" w:rsidP="008A601D">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760082D4" w14:textId="77777777" w:rsidR="00A05F3D" w:rsidRPr="002E361B" w:rsidRDefault="00A05F3D" w:rsidP="008A601D">
            <w:pPr>
              <w:keepNext/>
              <w:keepLines/>
              <w:spacing w:after="0"/>
              <w:jc w:val="center"/>
              <w:rPr>
                <w:rFonts w:ascii="Arial" w:eastAsia="MS Mincho" w:hAnsi="Arial"/>
                <w:sz w:val="18"/>
              </w:rPr>
            </w:pPr>
          </w:p>
        </w:tc>
        <w:tc>
          <w:tcPr>
            <w:tcW w:w="880" w:type="dxa"/>
          </w:tcPr>
          <w:p w14:paraId="0CA7E55F" w14:textId="77777777" w:rsidR="00A05F3D" w:rsidRPr="002E361B" w:rsidRDefault="00A05F3D" w:rsidP="008A601D">
            <w:pPr>
              <w:keepNext/>
              <w:keepLines/>
              <w:spacing w:after="0"/>
              <w:jc w:val="center"/>
              <w:rPr>
                <w:rFonts w:ascii="Arial" w:eastAsia="MS Mincho" w:hAnsi="Arial"/>
                <w:sz w:val="18"/>
              </w:rPr>
            </w:pPr>
          </w:p>
        </w:tc>
        <w:tc>
          <w:tcPr>
            <w:tcW w:w="961" w:type="dxa"/>
          </w:tcPr>
          <w:p w14:paraId="201725C9" w14:textId="77777777" w:rsidR="00A05F3D" w:rsidRPr="002E361B" w:rsidRDefault="00A05F3D" w:rsidP="008A601D">
            <w:pPr>
              <w:keepNext/>
              <w:keepLines/>
              <w:spacing w:after="0"/>
              <w:jc w:val="center"/>
              <w:rPr>
                <w:rFonts w:ascii="Arial" w:eastAsia="MS Mincho" w:hAnsi="Arial"/>
                <w:sz w:val="18"/>
              </w:rPr>
            </w:pPr>
          </w:p>
        </w:tc>
        <w:tc>
          <w:tcPr>
            <w:tcW w:w="934" w:type="dxa"/>
          </w:tcPr>
          <w:p w14:paraId="3311534E" w14:textId="77777777" w:rsidR="00A05F3D" w:rsidRPr="002E361B" w:rsidRDefault="00A05F3D" w:rsidP="008A601D">
            <w:pPr>
              <w:keepNext/>
              <w:keepLines/>
              <w:spacing w:after="0"/>
              <w:jc w:val="center"/>
              <w:rPr>
                <w:rFonts w:ascii="Arial" w:eastAsia="MS Mincho" w:hAnsi="Arial"/>
                <w:sz w:val="18"/>
              </w:rPr>
            </w:pPr>
          </w:p>
        </w:tc>
        <w:tc>
          <w:tcPr>
            <w:tcW w:w="992" w:type="dxa"/>
          </w:tcPr>
          <w:p w14:paraId="3AB5B585" w14:textId="77777777" w:rsidR="00A05F3D" w:rsidRPr="002E361B" w:rsidRDefault="00A05F3D" w:rsidP="008A601D">
            <w:pPr>
              <w:keepNext/>
              <w:keepLines/>
              <w:spacing w:after="0"/>
              <w:jc w:val="center"/>
              <w:rPr>
                <w:rFonts w:ascii="Arial" w:eastAsia="MS Mincho" w:hAnsi="Arial"/>
                <w:sz w:val="18"/>
              </w:rPr>
            </w:pPr>
          </w:p>
        </w:tc>
        <w:tc>
          <w:tcPr>
            <w:tcW w:w="993" w:type="dxa"/>
          </w:tcPr>
          <w:p w14:paraId="68019584" w14:textId="77777777" w:rsidR="00A05F3D" w:rsidRPr="002E361B" w:rsidRDefault="00A05F3D" w:rsidP="008A601D">
            <w:pPr>
              <w:keepNext/>
              <w:keepLines/>
              <w:spacing w:after="0"/>
              <w:jc w:val="center"/>
              <w:rPr>
                <w:rFonts w:ascii="Arial" w:eastAsia="MS Mincho" w:hAnsi="Arial"/>
                <w:sz w:val="18"/>
              </w:rPr>
            </w:pPr>
          </w:p>
        </w:tc>
        <w:tc>
          <w:tcPr>
            <w:tcW w:w="949" w:type="dxa"/>
          </w:tcPr>
          <w:p w14:paraId="1FD1DFDE" w14:textId="77777777" w:rsidR="00A05F3D" w:rsidRPr="002E361B" w:rsidRDefault="00A05F3D" w:rsidP="008A601D">
            <w:pPr>
              <w:keepNext/>
              <w:keepLines/>
              <w:spacing w:after="0"/>
              <w:jc w:val="center"/>
              <w:rPr>
                <w:rFonts w:ascii="Arial" w:eastAsia="MS Mincho" w:hAnsi="Arial"/>
                <w:sz w:val="18"/>
              </w:rPr>
            </w:pPr>
          </w:p>
        </w:tc>
        <w:tc>
          <w:tcPr>
            <w:tcW w:w="825" w:type="dxa"/>
          </w:tcPr>
          <w:p w14:paraId="5186053D" w14:textId="77777777" w:rsidR="00A05F3D" w:rsidRPr="002E361B" w:rsidRDefault="00A05F3D" w:rsidP="008A601D">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1D83DAD7" w14:textId="77777777" w:rsidR="00A05F3D" w:rsidRPr="002E361B" w:rsidRDefault="00A05F3D" w:rsidP="008A601D">
            <w:pPr>
              <w:keepNext/>
              <w:keepLines/>
              <w:spacing w:after="0"/>
              <w:jc w:val="center"/>
              <w:rPr>
                <w:rFonts w:ascii="Arial" w:eastAsia="MS Mincho" w:hAnsi="Arial"/>
                <w:sz w:val="18"/>
              </w:rPr>
            </w:pPr>
            <w:del w:id="8" w:author="Bharadwaj Cheruvu" w:date="2023-05-24T09:04:00Z">
              <w:r w:rsidRPr="002E361B" w:rsidDel="00CF3FE1">
                <w:rPr>
                  <w:rFonts w:ascii="Arial" w:hAnsi="Arial"/>
                  <w:sz w:val="18"/>
                  <w:lang w:eastAsia="zh-CN"/>
                </w:rPr>
                <w:delText>X</w:delText>
              </w:r>
            </w:del>
          </w:p>
        </w:tc>
      </w:tr>
    </w:tbl>
    <w:p w14:paraId="699725C5" w14:textId="77777777" w:rsidR="002D4B58" w:rsidRPr="002E361B" w:rsidRDefault="002D4B58" w:rsidP="002D4B58">
      <w:pPr>
        <w:pStyle w:val="B1"/>
        <w:rPr>
          <w:lang w:eastAsia="zh-CN"/>
        </w:rPr>
      </w:pPr>
    </w:p>
    <w:p w14:paraId="6690F1E5" w14:textId="77777777" w:rsidR="002D4B58" w:rsidRPr="002B3813" w:rsidRDefault="002D4B58" w:rsidP="002D4B58">
      <w:pPr>
        <w:pStyle w:val="Heading6"/>
      </w:pPr>
      <w:bookmarkStart w:id="9" w:name="_Toc438044350"/>
      <w:r w:rsidRPr="002B3813">
        <w:t>8.1.4.3.1.2</w:t>
      </w:r>
      <w:r w:rsidRPr="002B3813">
        <w:tab/>
        <w:t xml:space="preserve">NB-IoT Scheduling of system information </w:t>
      </w:r>
      <w:proofErr w:type="gramStart"/>
      <w:r w:rsidRPr="002B3813">
        <w:t>blocks</w:t>
      </w:r>
      <w:bookmarkEnd w:id="9"/>
      <w:proofErr w:type="gramEnd"/>
    </w:p>
    <w:p w14:paraId="619CDDA5" w14:textId="77777777" w:rsidR="002D4B58" w:rsidRPr="002B3813" w:rsidRDefault="002D4B58" w:rsidP="002D4B58">
      <w:r w:rsidRPr="002B3813">
        <w:t>The scheduling configurations for combinations of system information blocks are defined in the following tables.</w:t>
      </w:r>
    </w:p>
    <w:p w14:paraId="59EFDBA8" w14:textId="77777777" w:rsidR="002D4B58" w:rsidRPr="002B3813" w:rsidRDefault="002D4B58" w:rsidP="002D4B58">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2D4B58" w:rsidRPr="002B3813" w14:paraId="040AE734" w14:textId="77777777" w:rsidTr="008A601D">
        <w:trPr>
          <w:jc w:val="center"/>
        </w:trPr>
        <w:tc>
          <w:tcPr>
            <w:tcW w:w="1797" w:type="dxa"/>
          </w:tcPr>
          <w:p w14:paraId="61CA9844" w14:textId="77777777" w:rsidR="002D4B58" w:rsidRPr="002B3813" w:rsidRDefault="002D4B58" w:rsidP="008A601D">
            <w:pPr>
              <w:pStyle w:val="TAH"/>
              <w:rPr>
                <w:lang w:eastAsia="en-US"/>
              </w:rPr>
            </w:pPr>
            <w:r w:rsidRPr="002B3813">
              <w:rPr>
                <w:lang w:eastAsia="en-US"/>
              </w:rPr>
              <w:t>Scheduling Information No.</w:t>
            </w:r>
          </w:p>
        </w:tc>
        <w:tc>
          <w:tcPr>
            <w:tcW w:w="1653" w:type="dxa"/>
          </w:tcPr>
          <w:p w14:paraId="3440598C" w14:textId="77777777" w:rsidR="002D4B58" w:rsidRPr="002B3813" w:rsidRDefault="002D4B58" w:rsidP="008A601D">
            <w:pPr>
              <w:pStyle w:val="TAH"/>
              <w:rPr>
                <w:lang w:eastAsia="en-US"/>
              </w:rPr>
            </w:pPr>
            <w:r w:rsidRPr="002B3813">
              <w:rPr>
                <w:lang w:eastAsia="en-US"/>
              </w:rPr>
              <w:t>Periodicity</w:t>
            </w:r>
          </w:p>
          <w:p w14:paraId="23B81878" w14:textId="77777777" w:rsidR="002D4B58" w:rsidRPr="002B3813" w:rsidRDefault="002D4B58" w:rsidP="008A601D">
            <w:pPr>
              <w:pStyle w:val="TAH"/>
              <w:rPr>
                <w:lang w:eastAsia="en-US"/>
              </w:rPr>
            </w:pPr>
            <w:r w:rsidRPr="002B3813">
              <w:rPr>
                <w:lang w:eastAsia="en-US"/>
              </w:rPr>
              <w:t>[radio frames]</w:t>
            </w:r>
          </w:p>
        </w:tc>
        <w:tc>
          <w:tcPr>
            <w:tcW w:w="1891" w:type="dxa"/>
          </w:tcPr>
          <w:p w14:paraId="688F6771" w14:textId="77777777" w:rsidR="002D4B58" w:rsidRPr="002B3813" w:rsidRDefault="002D4B58" w:rsidP="008A601D">
            <w:pPr>
              <w:pStyle w:val="TAH"/>
              <w:rPr>
                <w:lang w:eastAsia="en-US"/>
              </w:rPr>
            </w:pPr>
            <w:r w:rsidRPr="002B3813">
              <w:rPr>
                <w:lang w:eastAsia="en-US"/>
              </w:rPr>
              <w:t>Repetition pattern</w:t>
            </w:r>
          </w:p>
          <w:p w14:paraId="60804E90" w14:textId="77777777" w:rsidR="002D4B58" w:rsidRPr="002B3813" w:rsidRDefault="002D4B58" w:rsidP="008A601D">
            <w:pPr>
              <w:pStyle w:val="TAH"/>
              <w:rPr>
                <w:lang w:eastAsia="en-US"/>
              </w:rPr>
            </w:pPr>
            <w:r w:rsidRPr="002B3813">
              <w:rPr>
                <w:lang w:eastAsia="en-US"/>
              </w:rPr>
              <w:t>[radio frames]</w:t>
            </w:r>
          </w:p>
        </w:tc>
        <w:tc>
          <w:tcPr>
            <w:tcW w:w="1559" w:type="dxa"/>
          </w:tcPr>
          <w:p w14:paraId="3552D576" w14:textId="77777777" w:rsidR="002D4B58" w:rsidRPr="002B3813" w:rsidRDefault="002D4B58" w:rsidP="008A601D">
            <w:pPr>
              <w:pStyle w:val="TAH"/>
              <w:rPr>
                <w:lang w:eastAsia="en-US"/>
              </w:rPr>
            </w:pPr>
            <w:r w:rsidRPr="002B3813">
              <w:rPr>
                <w:lang w:eastAsia="en-US"/>
              </w:rPr>
              <w:t>TB size</w:t>
            </w:r>
          </w:p>
          <w:p w14:paraId="45D3DFF7" w14:textId="77777777" w:rsidR="002D4B58" w:rsidRPr="002B3813" w:rsidRDefault="002D4B58" w:rsidP="008A601D">
            <w:pPr>
              <w:pStyle w:val="TAH"/>
              <w:rPr>
                <w:lang w:eastAsia="en-US"/>
              </w:rPr>
            </w:pPr>
            <w:r w:rsidRPr="002B3813">
              <w:rPr>
                <w:lang w:eastAsia="en-US"/>
              </w:rPr>
              <w:t>[bits]</w:t>
            </w:r>
          </w:p>
        </w:tc>
        <w:tc>
          <w:tcPr>
            <w:tcW w:w="1985" w:type="dxa"/>
          </w:tcPr>
          <w:p w14:paraId="6C43E73C"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39A80872" w14:textId="77777777" w:rsidTr="008A601D">
        <w:trPr>
          <w:jc w:val="center"/>
        </w:trPr>
        <w:tc>
          <w:tcPr>
            <w:tcW w:w="1797" w:type="dxa"/>
          </w:tcPr>
          <w:p w14:paraId="315479DA" w14:textId="77777777" w:rsidR="002D4B58" w:rsidRPr="002B3813" w:rsidRDefault="002D4B58" w:rsidP="008A601D">
            <w:pPr>
              <w:pStyle w:val="TAC"/>
              <w:rPr>
                <w:lang w:eastAsia="en-US"/>
              </w:rPr>
            </w:pPr>
            <w:r w:rsidRPr="002B3813">
              <w:rPr>
                <w:lang w:eastAsia="en-US"/>
              </w:rPr>
              <w:t>1</w:t>
            </w:r>
          </w:p>
        </w:tc>
        <w:tc>
          <w:tcPr>
            <w:tcW w:w="1653" w:type="dxa"/>
          </w:tcPr>
          <w:p w14:paraId="10D3705F" w14:textId="77777777" w:rsidR="002D4B58" w:rsidRPr="002B3813" w:rsidRDefault="002D4B58" w:rsidP="008A601D">
            <w:pPr>
              <w:pStyle w:val="TAC"/>
              <w:rPr>
                <w:lang w:eastAsia="en-US"/>
              </w:rPr>
            </w:pPr>
            <w:r w:rsidRPr="002B3813">
              <w:rPr>
                <w:lang w:eastAsia="en-US"/>
              </w:rPr>
              <w:t>64</w:t>
            </w:r>
          </w:p>
        </w:tc>
        <w:tc>
          <w:tcPr>
            <w:tcW w:w="1891" w:type="dxa"/>
          </w:tcPr>
          <w:p w14:paraId="1A8AADA1" w14:textId="77777777" w:rsidR="002D4B58" w:rsidRPr="002B3813" w:rsidRDefault="002D4B58" w:rsidP="008A601D">
            <w:pPr>
              <w:pStyle w:val="TAC"/>
              <w:rPr>
                <w:lang w:eastAsia="en-US"/>
              </w:rPr>
            </w:pPr>
            <w:r w:rsidRPr="002B3813">
              <w:rPr>
                <w:lang w:eastAsia="en-US"/>
              </w:rPr>
              <w:t>every8thRF</w:t>
            </w:r>
          </w:p>
        </w:tc>
        <w:tc>
          <w:tcPr>
            <w:tcW w:w="1559" w:type="dxa"/>
          </w:tcPr>
          <w:p w14:paraId="5533A70B" w14:textId="77777777" w:rsidR="002D4B58" w:rsidRPr="002B3813" w:rsidRDefault="002D4B58" w:rsidP="008A601D">
            <w:pPr>
              <w:pStyle w:val="TAC"/>
              <w:rPr>
                <w:lang w:eastAsia="en-US"/>
              </w:rPr>
            </w:pPr>
            <w:r w:rsidRPr="002B3813">
              <w:rPr>
                <w:lang w:eastAsia="en-US"/>
              </w:rPr>
              <w:t>552</w:t>
            </w:r>
          </w:p>
        </w:tc>
        <w:tc>
          <w:tcPr>
            <w:tcW w:w="1985" w:type="dxa"/>
          </w:tcPr>
          <w:p w14:paraId="399C3B9F" w14:textId="77777777" w:rsidR="002D4B58" w:rsidRPr="002B3813" w:rsidRDefault="002D4B58" w:rsidP="008A601D">
            <w:pPr>
              <w:pStyle w:val="TAL"/>
              <w:rPr>
                <w:lang w:eastAsia="en-US"/>
              </w:rPr>
            </w:pPr>
            <w:r w:rsidRPr="002B3813">
              <w:rPr>
                <w:lang w:eastAsia="en-US"/>
              </w:rPr>
              <w:t>SIB2-NB</w:t>
            </w:r>
          </w:p>
        </w:tc>
      </w:tr>
    </w:tbl>
    <w:p w14:paraId="7E58D467" w14:textId="77777777" w:rsidR="002D4B58" w:rsidRPr="002B3813" w:rsidRDefault="002D4B58" w:rsidP="002D4B58"/>
    <w:p w14:paraId="30D96F33" w14:textId="77777777" w:rsidR="002D4B58" w:rsidRPr="002B3813" w:rsidRDefault="002D4B58" w:rsidP="002D4B58">
      <w:pPr>
        <w:pStyle w:val="TH"/>
      </w:pPr>
      <w:r w:rsidRPr="002B3813">
        <w:lastRenderedPageBreak/>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2D4B58" w:rsidRPr="002B3813" w14:paraId="775F1143" w14:textId="77777777" w:rsidTr="008A601D">
        <w:trPr>
          <w:jc w:val="center"/>
        </w:trPr>
        <w:tc>
          <w:tcPr>
            <w:tcW w:w="2020" w:type="dxa"/>
          </w:tcPr>
          <w:p w14:paraId="208BD411" w14:textId="77777777" w:rsidR="002D4B58" w:rsidRPr="002B3813" w:rsidRDefault="002D4B58" w:rsidP="008A601D">
            <w:pPr>
              <w:pStyle w:val="TAH"/>
              <w:rPr>
                <w:lang w:eastAsia="en-US"/>
              </w:rPr>
            </w:pPr>
            <w:r w:rsidRPr="002B3813">
              <w:rPr>
                <w:lang w:eastAsia="en-US"/>
              </w:rPr>
              <w:t>Scheduling Information No.</w:t>
            </w:r>
          </w:p>
        </w:tc>
        <w:tc>
          <w:tcPr>
            <w:tcW w:w="1400" w:type="dxa"/>
          </w:tcPr>
          <w:p w14:paraId="2F53502A" w14:textId="77777777" w:rsidR="002D4B58" w:rsidRPr="002B3813" w:rsidRDefault="002D4B58" w:rsidP="008A601D">
            <w:pPr>
              <w:pStyle w:val="TAH"/>
              <w:rPr>
                <w:lang w:eastAsia="en-US"/>
              </w:rPr>
            </w:pPr>
            <w:r w:rsidRPr="002B3813">
              <w:rPr>
                <w:lang w:eastAsia="en-US"/>
              </w:rPr>
              <w:t>Periodicity</w:t>
            </w:r>
          </w:p>
          <w:p w14:paraId="2A3739BE" w14:textId="77777777" w:rsidR="002D4B58" w:rsidRPr="002B3813" w:rsidRDefault="002D4B58" w:rsidP="008A601D">
            <w:pPr>
              <w:pStyle w:val="TAH"/>
              <w:rPr>
                <w:lang w:eastAsia="en-US"/>
              </w:rPr>
            </w:pPr>
            <w:r w:rsidRPr="002B3813">
              <w:rPr>
                <w:lang w:eastAsia="en-US"/>
              </w:rPr>
              <w:t>[radio frames]</w:t>
            </w:r>
          </w:p>
        </w:tc>
        <w:tc>
          <w:tcPr>
            <w:tcW w:w="1842" w:type="dxa"/>
          </w:tcPr>
          <w:p w14:paraId="23AF09BD" w14:textId="77777777" w:rsidR="002D4B58" w:rsidRPr="002B3813" w:rsidRDefault="002D4B58" w:rsidP="008A601D">
            <w:pPr>
              <w:pStyle w:val="TAH"/>
              <w:rPr>
                <w:lang w:eastAsia="en-US"/>
              </w:rPr>
            </w:pPr>
            <w:r w:rsidRPr="002B3813">
              <w:rPr>
                <w:lang w:eastAsia="en-US"/>
              </w:rPr>
              <w:t>Repetition pattern</w:t>
            </w:r>
          </w:p>
          <w:p w14:paraId="0D1557BA" w14:textId="77777777" w:rsidR="002D4B58" w:rsidRPr="002B3813" w:rsidRDefault="002D4B58" w:rsidP="008A601D">
            <w:pPr>
              <w:pStyle w:val="TAH"/>
              <w:rPr>
                <w:lang w:eastAsia="en-US"/>
              </w:rPr>
            </w:pPr>
            <w:r w:rsidRPr="002B3813">
              <w:rPr>
                <w:lang w:eastAsia="en-US"/>
              </w:rPr>
              <w:t>[radio frames]</w:t>
            </w:r>
          </w:p>
        </w:tc>
        <w:tc>
          <w:tcPr>
            <w:tcW w:w="1560" w:type="dxa"/>
          </w:tcPr>
          <w:p w14:paraId="06D339AA" w14:textId="77777777" w:rsidR="002D4B58" w:rsidRPr="002B3813" w:rsidRDefault="002D4B58" w:rsidP="008A601D">
            <w:pPr>
              <w:pStyle w:val="TAH"/>
              <w:rPr>
                <w:lang w:eastAsia="en-US"/>
              </w:rPr>
            </w:pPr>
            <w:r w:rsidRPr="002B3813">
              <w:rPr>
                <w:lang w:eastAsia="en-US"/>
              </w:rPr>
              <w:t>TB size</w:t>
            </w:r>
          </w:p>
          <w:p w14:paraId="7057DFFC" w14:textId="77777777" w:rsidR="002D4B58" w:rsidRPr="002B3813" w:rsidRDefault="002D4B58" w:rsidP="008A601D">
            <w:pPr>
              <w:pStyle w:val="TAH"/>
              <w:rPr>
                <w:lang w:eastAsia="en-US"/>
              </w:rPr>
            </w:pPr>
            <w:r w:rsidRPr="002B3813">
              <w:rPr>
                <w:lang w:eastAsia="en-US"/>
              </w:rPr>
              <w:t>[bits]</w:t>
            </w:r>
          </w:p>
        </w:tc>
        <w:tc>
          <w:tcPr>
            <w:tcW w:w="2002" w:type="dxa"/>
          </w:tcPr>
          <w:p w14:paraId="7638AD58"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77BFAC47" w14:textId="77777777" w:rsidTr="008A601D">
        <w:trPr>
          <w:jc w:val="center"/>
        </w:trPr>
        <w:tc>
          <w:tcPr>
            <w:tcW w:w="2020" w:type="dxa"/>
          </w:tcPr>
          <w:p w14:paraId="152620C4" w14:textId="77777777" w:rsidR="002D4B58" w:rsidRPr="002B3813" w:rsidRDefault="002D4B58" w:rsidP="008A601D">
            <w:pPr>
              <w:pStyle w:val="TAC"/>
              <w:rPr>
                <w:lang w:eastAsia="en-US"/>
              </w:rPr>
            </w:pPr>
            <w:r w:rsidRPr="002B3813">
              <w:rPr>
                <w:lang w:eastAsia="en-US"/>
              </w:rPr>
              <w:t>1</w:t>
            </w:r>
          </w:p>
        </w:tc>
        <w:tc>
          <w:tcPr>
            <w:tcW w:w="1400" w:type="dxa"/>
          </w:tcPr>
          <w:p w14:paraId="72C3C88E" w14:textId="77777777" w:rsidR="002D4B58" w:rsidRPr="002B3813" w:rsidRDefault="002D4B58" w:rsidP="008A601D">
            <w:pPr>
              <w:pStyle w:val="TAC"/>
              <w:rPr>
                <w:lang w:eastAsia="en-US"/>
              </w:rPr>
            </w:pPr>
            <w:r w:rsidRPr="002B3813">
              <w:rPr>
                <w:lang w:eastAsia="en-US"/>
              </w:rPr>
              <w:t>64</w:t>
            </w:r>
          </w:p>
        </w:tc>
        <w:tc>
          <w:tcPr>
            <w:tcW w:w="1842" w:type="dxa"/>
          </w:tcPr>
          <w:p w14:paraId="5BF1E91E" w14:textId="77777777" w:rsidR="002D4B58" w:rsidRPr="002B3813" w:rsidRDefault="002D4B58" w:rsidP="008A601D">
            <w:pPr>
              <w:pStyle w:val="TAL"/>
              <w:jc w:val="center"/>
              <w:rPr>
                <w:lang w:eastAsia="en-US"/>
              </w:rPr>
            </w:pPr>
            <w:r w:rsidRPr="002B3813">
              <w:rPr>
                <w:lang w:eastAsia="en-US"/>
              </w:rPr>
              <w:t>every8thRF</w:t>
            </w:r>
          </w:p>
        </w:tc>
        <w:tc>
          <w:tcPr>
            <w:tcW w:w="1560" w:type="dxa"/>
          </w:tcPr>
          <w:p w14:paraId="6A8915B6" w14:textId="77777777" w:rsidR="002D4B58" w:rsidRPr="002B3813" w:rsidRDefault="002D4B58" w:rsidP="008A601D">
            <w:pPr>
              <w:pStyle w:val="TAL"/>
              <w:jc w:val="center"/>
              <w:rPr>
                <w:lang w:eastAsia="en-US"/>
              </w:rPr>
            </w:pPr>
            <w:r w:rsidRPr="002B3813">
              <w:rPr>
                <w:lang w:eastAsia="en-US"/>
              </w:rPr>
              <w:t>552</w:t>
            </w:r>
          </w:p>
        </w:tc>
        <w:tc>
          <w:tcPr>
            <w:tcW w:w="2002" w:type="dxa"/>
          </w:tcPr>
          <w:p w14:paraId="2812E3F3" w14:textId="77777777" w:rsidR="002D4B58" w:rsidRPr="002B3813" w:rsidRDefault="002D4B58" w:rsidP="008A601D">
            <w:pPr>
              <w:pStyle w:val="TAL"/>
              <w:rPr>
                <w:lang w:eastAsia="en-US"/>
              </w:rPr>
            </w:pPr>
            <w:r w:rsidRPr="002B3813">
              <w:rPr>
                <w:lang w:eastAsia="en-US"/>
              </w:rPr>
              <w:t>SIB2-NB</w:t>
            </w:r>
          </w:p>
        </w:tc>
      </w:tr>
      <w:tr w:rsidR="002D4B58" w:rsidRPr="002B3813" w14:paraId="121E0F99" w14:textId="77777777" w:rsidTr="008A601D">
        <w:trPr>
          <w:jc w:val="center"/>
        </w:trPr>
        <w:tc>
          <w:tcPr>
            <w:tcW w:w="2020" w:type="dxa"/>
          </w:tcPr>
          <w:p w14:paraId="0F41192E" w14:textId="77777777" w:rsidR="002D4B58" w:rsidRPr="002B3813" w:rsidRDefault="002D4B58" w:rsidP="008A601D">
            <w:pPr>
              <w:pStyle w:val="TAC"/>
              <w:rPr>
                <w:lang w:eastAsia="en-US"/>
              </w:rPr>
            </w:pPr>
            <w:r w:rsidRPr="002B3813">
              <w:rPr>
                <w:lang w:eastAsia="en-US"/>
              </w:rPr>
              <w:t>2</w:t>
            </w:r>
          </w:p>
        </w:tc>
        <w:tc>
          <w:tcPr>
            <w:tcW w:w="1400" w:type="dxa"/>
          </w:tcPr>
          <w:p w14:paraId="4F6FB714" w14:textId="77777777" w:rsidR="002D4B58" w:rsidRPr="002B3813" w:rsidRDefault="002D4B58" w:rsidP="008A601D">
            <w:pPr>
              <w:pStyle w:val="TAC"/>
              <w:rPr>
                <w:lang w:eastAsia="en-US"/>
              </w:rPr>
            </w:pPr>
            <w:r w:rsidRPr="002B3813">
              <w:rPr>
                <w:lang w:eastAsia="en-US"/>
              </w:rPr>
              <w:t>64</w:t>
            </w:r>
          </w:p>
        </w:tc>
        <w:tc>
          <w:tcPr>
            <w:tcW w:w="1842" w:type="dxa"/>
          </w:tcPr>
          <w:p w14:paraId="0BCF4B0B" w14:textId="77777777" w:rsidR="002D4B58" w:rsidRPr="002B3813" w:rsidRDefault="002D4B58" w:rsidP="008A601D">
            <w:pPr>
              <w:pStyle w:val="TAL"/>
              <w:jc w:val="center"/>
              <w:rPr>
                <w:lang w:eastAsia="en-US"/>
              </w:rPr>
            </w:pPr>
            <w:r w:rsidRPr="002B3813">
              <w:rPr>
                <w:lang w:eastAsia="en-US"/>
              </w:rPr>
              <w:t>every16thRF</w:t>
            </w:r>
          </w:p>
        </w:tc>
        <w:tc>
          <w:tcPr>
            <w:tcW w:w="1560" w:type="dxa"/>
          </w:tcPr>
          <w:p w14:paraId="2A7E9121" w14:textId="77777777" w:rsidR="002D4B58" w:rsidRPr="002B3813" w:rsidRDefault="002D4B58" w:rsidP="008A601D">
            <w:pPr>
              <w:pStyle w:val="TAL"/>
              <w:jc w:val="center"/>
              <w:rPr>
                <w:lang w:eastAsia="en-US"/>
              </w:rPr>
            </w:pPr>
            <w:r w:rsidRPr="002B3813">
              <w:rPr>
                <w:lang w:eastAsia="en-US"/>
              </w:rPr>
              <w:t>256</w:t>
            </w:r>
          </w:p>
        </w:tc>
        <w:tc>
          <w:tcPr>
            <w:tcW w:w="2002" w:type="dxa"/>
          </w:tcPr>
          <w:p w14:paraId="5492784D" w14:textId="77777777" w:rsidR="002D4B58" w:rsidRPr="002B3813" w:rsidRDefault="002D4B58" w:rsidP="008A601D">
            <w:pPr>
              <w:pStyle w:val="TAL"/>
              <w:rPr>
                <w:lang w:eastAsia="en-US"/>
              </w:rPr>
            </w:pPr>
            <w:r w:rsidRPr="002B3813">
              <w:rPr>
                <w:lang w:eastAsia="en-US"/>
              </w:rPr>
              <w:t>SIB3-NB</w:t>
            </w:r>
          </w:p>
        </w:tc>
      </w:tr>
      <w:tr w:rsidR="002D4B58" w:rsidRPr="002B3813" w14:paraId="4DCFC856" w14:textId="77777777" w:rsidTr="008A601D">
        <w:trPr>
          <w:trHeight w:val="70"/>
          <w:jc w:val="center"/>
        </w:trPr>
        <w:tc>
          <w:tcPr>
            <w:tcW w:w="2020" w:type="dxa"/>
          </w:tcPr>
          <w:p w14:paraId="26490A18" w14:textId="77777777" w:rsidR="002D4B58" w:rsidRPr="002B3813" w:rsidRDefault="002D4B58" w:rsidP="008A601D">
            <w:pPr>
              <w:pStyle w:val="TAC"/>
              <w:rPr>
                <w:lang w:eastAsia="en-US"/>
              </w:rPr>
            </w:pPr>
            <w:r w:rsidRPr="002B3813">
              <w:rPr>
                <w:lang w:eastAsia="en-US"/>
              </w:rPr>
              <w:t>3</w:t>
            </w:r>
          </w:p>
        </w:tc>
        <w:tc>
          <w:tcPr>
            <w:tcW w:w="1400" w:type="dxa"/>
          </w:tcPr>
          <w:p w14:paraId="5B150652" w14:textId="77777777" w:rsidR="002D4B58" w:rsidRPr="002B3813" w:rsidDel="007A4DF1" w:rsidRDefault="002D4B58" w:rsidP="008A601D">
            <w:pPr>
              <w:pStyle w:val="TAC"/>
              <w:rPr>
                <w:lang w:eastAsia="en-US"/>
              </w:rPr>
            </w:pPr>
            <w:r w:rsidRPr="002B3813">
              <w:rPr>
                <w:lang w:eastAsia="en-US"/>
              </w:rPr>
              <w:t>64</w:t>
            </w:r>
          </w:p>
        </w:tc>
        <w:tc>
          <w:tcPr>
            <w:tcW w:w="1842" w:type="dxa"/>
          </w:tcPr>
          <w:p w14:paraId="50A05C31" w14:textId="77777777" w:rsidR="002D4B58" w:rsidRPr="002B3813" w:rsidRDefault="002D4B58" w:rsidP="008A601D">
            <w:pPr>
              <w:pStyle w:val="TAL"/>
              <w:jc w:val="center"/>
              <w:rPr>
                <w:lang w:eastAsia="en-US"/>
              </w:rPr>
            </w:pPr>
            <w:r w:rsidRPr="002B3813">
              <w:rPr>
                <w:lang w:eastAsia="en-US"/>
              </w:rPr>
              <w:t>every16thRF</w:t>
            </w:r>
          </w:p>
        </w:tc>
        <w:tc>
          <w:tcPr>
            <w:tcW w:w="1560" w:type="dxa"/>
          </w:tcPr>
          <w:p w14:paraId="32FDACED" w14:textId="77777777" w:rsidR="002D4B58" w:rsidRPr="002B3813" w:rsidRDefault="002D4B58" w:rsidP="008A601D">
            <w:pPr>
              <w:pStyle w:val="TAL"/>
              <w:jc w:val="center"/>
              <w:rPr>
                <w:lang w:eastAsia="en-US"/>
              </w:rPr>
            </w:pPr>
            <w:r w:rsidRPr="002B3813">
              <w:rPr>
                <w:lang w:eastAsia="en-US"/>
              </w:rPr>
              <w:t>256</w:t>
            </w:r>
          </w:p>
        </w:tc>
        <w:tc>
          <w:tcPr>
            <w:tcW w:w="2002" w:type="dxa"/>
          </w:tcPr>
          <w:p w14:paraId="48DFD3DE" w14:textId="77777777" w:rsidR="002D4B58" w:rsidRPr="002B3813" w:rsidDel="007A4DF1" w:rsidRDefault="002D4B58" w:rsidP="008A601D">
            <w:pPr>
              <w:pStyle w:val="TAL"/>
              <w:rPr>
                <w:lang w:eastAsia="en-US"/>
              </w:rPr>
            </w:pPr>
            <w:r w:rsidRPr="002B3813">
              <w:rPr>
                <w:lang w:eastAsia="en-US"/>
              </w:rPr>
              <w:t>SIB4-NB</w:t>
            </w:r>
          </w:p>
        </w:tc>
      </w:tr>
    </w:tbl>
    <w:p w14:paraId="3745592B" w14:textId="77777777" w:rsidR="002D4B58" w:rsidRPr="002B3813" w:rsidRDefault="002D4B58" w:rsidP="002D4B58"/>
    <w:p w14:paraId="7A7A9CDC" w14:textId="77777777" w:rsidR="002D4B58" w:rsidRPr="002B3813" w:rsidRDefault="002D4B58" w:rsidP="002D4B58">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2D4B58" w:rsidRPr="002B3813" w14:paraId="2BBFC152" w14:textId="77777777" w:rsidTr="008A601D">
        <w:trPr>
          <w:jc w:val="center"/>
        </w:trPr>
        <w:tc>
          <w:tcPr>
            <w:tcW w:w="2011" w:type="dxa"/>
          </w:tcPr>
          <w:p w14:paraId="4CE0A6BF" w14:textId="77777777" w:rsidR="002D4B58" w:rsidRPr="002B3813" w:rsidRDefault="002D4B58" w:rsidP="008A601D">
            <w:pPr>
              <w:pStyle w:val="TAH"/>
              <w:rPr>
                <w:lang w:eastAsia="en-US"/>
              </w:rPr>
            </w:pPr>
            <w:r w:rsidRPr="002B3813">
              <w:rPr>
                <w:lang w:eastAsia="en-US"/>
              </w:rPr>
              <w:t>Scheduling Information No.</w:t>
            </w:r>
          </w:p>
        </w:tc>
        <w:tc>
          <w:tcPr>
            <w:tcW w:w="1443" w:type="dxa"/>
          </w:tcPr>
          <w:p w14:paraId="6169CCEB" w14:textId="77777777" w:rsidR="002D4B58" w:rsidRPr="002B3813" w:rsidRDefault="002D4B58" w:rsidP="008A601D">
            <w:pPr>
              <w:pStyle w:val="TAH"/>
              <w:rPr>
                <w:lang w:eastAsia="en-US"/>
              </w:rPr>
            </w:pPr>
            <w:r w:rsidRPr="002B3813">
              <w:rPr>
                <w:lang w:eastAsia="en-US"/>
              </w:rPr>
              <w:t>Periodicity</w:t>
            </w:r>
          </w:p>
          <w:p w14:paraId="32E743EA" w14:textId="77777777" w:rsidR="002D4B58" w:rsidRPr="002B3813" w:rsidRDefault="002D4B58" w:rsidP="008A601D">
            <w:pPr>
              <w:pStyle w:val="TAH"/>
              <w:rPr>
                <w:lang w:eastAsia="en-US"/>
              </w:rPr>
            </w:pPr>
            <w:r w:rsidRPr="002B3813">
              <w:rPr>
                <w:lang w:eastAsia="en-US"/>
              </w:rPr>
              <w:t>[radio frames]</w:t>
            </w:r>
          </w:p>
        </w:tc>
        <w:tc>
          <w:tcPr>
            <w:tcW w:w="1865" w:type="dxa"/>
          </w:tcPr>
          <w:p w14:paraId="6D253B1A" w14:textId="77777777" w:rsidR="002D4B58" w:rsidRPr="002B3813" w:rsidRDefault="002D4B58" w:rsidP="008A601D">
            <w:pPr>
              <w:pStyle w:val="TAH"/>
              <w:rPr>
                <w:lang w:eastAsia="en-US"/>
              </w:rPr>
            </w:pPr>
            <w:r w:rsidRPr="002B3813">
              <w:rPr>
                <w:lang w:eastAsia="en-US"/>
              </w:rPr>
              <w:t>Repetition pattern</w:t>
            </w:r>
          </w:p>
          <w:p w14:paraId="48593F25" w14:textId="77777777" w:rsidR="002D4B58" w:rsidRPr="002B3813" w:rsidRDefault="002D4B58" w:rsidP="008A601D">
            <w:pPr>
              <w:pStyle w:val="TAH"/>
              <w:rPr>
                <w:lang w:eastAsia="en-US"/>
              </w:rPr>
            </w:pPr>
            <w:r w:rsidRPr="002B3813">
              <w:rPr>
                <w:lang w:eastAsia="en-US"/>
              </w:rPr>
              <w:t>[radio frames]</w:t>
            </w:r>
          </w:p>
        </w:tc>
        <w:tc>
          <w:tcPr>
            <w:tcW w:w="1560" w:type="dxa"/>
          </w:tcPr>
          <w:p w14:paraId="22D83B18" w14:textId="77777777" w:rsidR="002D4B58" w:rsidRPr="002B3813" w:rsidRDefault="002D4B58" w:rsidP="008A601D">
            <w:pPr>
              <w:pStyle w:val="TAH"/>
              <w:rPr>
                <w:lang w:eastAsia="en-US"/>
              </w:rPr>
            </w:pPr>
            <w:r w:rsidRPr="002B3813">
              <w:rPr>
                <w:lang w:eastAsia="en-US"/>
              </w:rPr>
              <w:t>TB size</w:t>
            </w:r>
          </w:p>
          <w:p w14:paraId="5C5FDA97" w14:textId="77777777" w:rsidR="002D4B58" w:rsidRPr="002B3813" w:rsidRDefault="002D4B58" w:rsidP="008A601D">
            <w:pPr>
              <w:pStyle w:val="TAH"/>
              <w:rPr>
                <w:lang w:eastAsia="en-US"/>
              </w:rPr>
            </w:pPr>
            <w:r w:rsidRPr="002B3813">
              <w:rPr>
                <w:lang w:eastAsia="en-US"/>
              </w:rPr>
              <w:t>[bits]</w:t>
            </w:r>
          </w:p>
        </w:tc>
        <w:tc>
          <w:tcPr>
            <w:tcW w:w="2060" w:type="dxa"/>
          </w:tcPr>
          <w:p w14:paraId="6451A8A5"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55386C90" w14:textId="77777777" w:rsidTr="008A601D">
        <w:trPr>
          <w:jc w:val="center"/>
        </w:trPr>
        <w:tc>
          <w:tcPr>
            <w:tcW w:w="2011" w:type="dxa"/>
          </w:tcPr>
          <w:p w14:paraId="76683888" w14:textId="77777777" w:rsidR="002D4B58" w:rsidRPr="002B3813" w:rsidRDefault="002D4B58" w:rsidP="008A601D">
            <w:pPr>
              <w:pStyle w:val="TAC"/>
              <w:rPr>
                <w:lang w:eastAsia="en-US"/>
              </w:rPr>
            </w:pPr>
            <w:r w:rsidRPr="002B3813">
              <w:rPr>
                <w:lang w:eastAsia="en-US"/>
              </w:rPr>
              <w:t>1</w:t>
            </w:r>
          </w:p>
        </w:tc>
        <w:tc>
          <w:tcPr>
            <w:tcW w:w="1443" w:type="dxa"/>
          </w:tcPr>
          <w:p w14:paraId="174DC021" w14:textId="77777777" w:rsidR="002D4B58" w:rsidRPr="002B3813" w:rsidRDefault="002D4B58" w:rsidP="008A601D">
            <w:pPr>
              <w:pStyle w:val="TAC"/>
              <w:rPr>
                <w:lang w:eastAsia="en-US"/>
              </w:rPr>
            </w:pPr>
            <w:r w:rsidRPr="002B3813">
              <w:rPr>
                <w:lang w:eastAsia="en-US"/>
              </w:rPr>
              <w:t>64</w:t>
            </w:r>
          </w:p>
        </w:tc>
        <w:tc>
          <w:tcPr>
            <w:tcW w:w="1865" w:type="dxa"/>
          </w:tcPr>
          <w:p w14:paraId="1CD07C3F" w14:textId="77777777" w:rsidR="002D4B58" w:rsidRPr="002B3813" w:rsidRDefault="002D4B58" w:rsidP="008A601D">
            <w:pPr>
              <w:pStyle w:val="TAC"/>
              <w:rPr>
                <w:lang w:eastAsia="en-US"/>
              </w:rPr>
            </w:pPr>
            <w:r w:rsidRPr="002B3813">
              <w:rPr>
                <w:lang w:eastAsia="en-US"/>
              </w:rPr>
              <w:t>every8thRF</w:t>
            </w:r>
          </w:p>
        </w:tc>
        <w:tc>
          <w:tcPr>
            <w:tcW w:w="1560" w:type="dxa"/>
          </w:tcPr>
          <w:p w14:paraId="053B3097" w14:textId="77777777" w:rsidR="002D4B58" w:rsidRPr="002B3813" w:rsidRDefault="002D4B58" w:rsidP="008A601D">
            <w:pPr>
              <w:pStyle w:val="TAL"/>
              <w:jc w:val="center"/>
              <w:rPr>
                <w:lang w:eastAsia="en-US"/>
              </w:rPr>
            </w:pPr>
            <w:r w:rsidRPr="002B3813">
              <w:rPr>
                <w:lang w:eastAsia="en-US"/>
              </w:rPr>
              <w:t>552</w:t>
            </w:r>
          </w:p>
        </w:tc>
        <w:tc>
          <w:tcPr>
            <w:tcW w:w="2060" w:type="dxa"/>
          </w:tcPr>
          <w:p w14:paraId="4AC3D112" w14:textId="77777777" w:rsidR="002D4B58" w:rsidRPr="002B3813" w:rsidRDefault="002D4B58" w:rsidP="008A601D">
            <w:pPr>
              <w:pStyle w:val="TAL"/>
              <w:rPr>
                <w:lang w:eastAsia="en-US"/>
              </w:rPr>
            </w:pPr>
            <w:r w:rsidRPr="002B3813">
              <w:rPr>
                <w:lang w:eastAsia="en-US"/>
              </w:rPr>
              <w:t>SIB2-NB</w:t>
            </w:r>
          </w:p>
        </w:tc>
      </w:tr>
      <w:tr w:rsidR="002D4B58" w:rsidRPr="002B3813" w14:paraId="0C170FB8" w14:textId="77777777" w:rsidTr="008A601D">
        <w:trPr>
          <w:jc w:val="center"/>
        </w:trPr>
        <w:tc>
          <w:tcPr>
            <w:tcW w:w="2011" w:type="dxa"/>
          </w:tcPr>
          <w:p w14:paraId="70A9C606" w14:textId="77777777" w:rsidR="002D4B58" w:rsidRPr="002B3813" w:rsidRDefault="002D4B58" w:rsidP="008A601D">
            <w:pPr>
              <w:pStyle w:val="TAC"/>
              <w:rPr>
                <w:lang w:eastAsia="en-US"/>
              </w:rPr>
            </w:pPr>
            <w:r w:rsidRPr="002B3813">
              <w:rPr>
                <w:lang w:eastAsia="en-US"/>
              </w:rPr>
              <w:t>2</w:t>
            </w:r>
          </w:p>
        </w:tc>
        <w:tc>
          <w:tcPr>
            <w:tcW w:w="1443" w:type="dxa"/>
          </w:tcPr>
          <w:p w14:paraId="3C1EBBBB" w14:textId="77777777" w:rsidR="002D4B58" w:rsidRPr="002B3813" w:rsidRDefault="002D4B58" w:rsidP="008A601D">
            <w:pPr>
              <w:pStyle w:val="TAC"/>
              <w:rPr>
                <w:lang w:eastAsia="en-US"/>
              </w:rPr>
            </w:pPr>
            <w:r w:rsidRPr="002B3813">
              <w:rPr>
                <w:lang w:eastAsia="en-US"/>
              </w:rPr>
              <w:t>64</w:t>
            </w:r>
          </w:p>
        </w:tc>
        <w:tc>
          <w:tcPr>
            <w:tcW w:w="1865" w:type="dxa"/>
          </w:tcPr>
          <w:p w14:paraId="0214CFFA" w14:textId="77777777" w:rsidR="002D4B58" w:rsidRPr="002B3813" w:rsidRDefault="002D4B58" w:rsidP="008A601D">
            <w:pPr>
              <w:pStyle w:val="TAC"/>
              <w:rPr>
                <w:lang w:eastAsia="en-US"/>
              </w:rPr>
            </w:pPr>
            <w:r w:rsidRPr="002B3813">
              <w:rPr>
                <w:lang w:eastAsia="en-US"/>
              </w:rPr>
              <w:t>every16thRF</w:t>
            </w:r>
          </w:p>
        </w:tc>
        <w:tc>
          <w:tcPr>
            <w:tcW w:w="1560" w:type="dxa"/>
          </w:tcPr>
          <w:p w14:paraId="737B5188" w14:textId="77777777" w:rsidR="002D4B58" w:rsidRPr="002B3813" w:rsidRDefault="002D4B58" w:rsidP="008A601D">
            <w:pPr>
              <w:pStyle w:val="TAL"/>
              <w:jc w:val="center"/>
              <w:rPr>
                <w:lang w:eastAsia="en-US"/>
              </w:rPr>
            </w:pPr>
            <w:r w:rsidRPr="002B3813">
              <w:rPr>
                <w:lang w:eastAsia="en-US"/>
              </w:rPr>
              <w:t>256</w:t>
            </w:r>
          </w:p>
        </w:tc>
        <w:tc>
          <w:tcPr>
            <w:tcW w:w="2060" w:type="dxa"/>
          </w:tcPr>
          <w:p w14:paraId="5CF3B296" w14:textId="77777777" w:rsidR="002D4B58" w:rsidRPr="002B3813" w:rsidRDefault="002D4B58" w:rsidP="008A601D">
            <w:pPr>
              <w:pStyle w:val="TAL"/>
              <w:rPr>
                <w:lang w:eastAsia="en-US"/>
              </w:rPr>
            </w:pPr>
            <w:r w:rsidRPr="002B3813">
              <w:rPr>
                <w:lang w:eastAsia="en-US"/>
              </w:rPr>
              <w:t>SIB3-NB</w:t>
            </w:r>
          </w:p>
        </w:tc>
      </w:tr>
      <w:tr w:rsidR="002D4B58" w:rsidRPr="002B3813" w14:paraId="74FA6295" w14:textId="77777777" w:rsidTr="008A601D">
        <w:trPr>
          <w:jc w:val="center"/>
        </w:trPr>
        <w:tc>
          <w:tcPr>
            <w:tcW w:w="2011" w:type="dxa"/>
          </w:tcPr>
          <w:p w14:paraId="6BC2B68B" w14:textId="77777777" w:rsidR="002D4B58" w:rsidRPr="002B3813" w:rsidRDefault="002D4B58" w:rsidP="008A601D">
            <w:pPr>
              <w:pStyle w:val="TAC"/>
              <w:rPr>
                <w:lang w:eastAsia="en-US"/>
              </w:rPr>
            </w:pPr>
            <w:r w:rsidRPr="002B3813">
              <w:rPr>
                <w:lang w:eastAsia="en-US"/>
              </w:rPr>
              <w:t>3</w:t>
            </w:r>
          </w:p>
        </w:tc>
        <w:tc>
          <w:tcPr>
            <w:tcW w:w="1443" w:type="dxa"/>
          </w:tcPr>
          <w:p w14:paraId="27E1F53F" w14:textId="77777777" w:rsidR="002D4B58" w:rsidRPr="002B3813" w:rsidDel="007A4DF1" w:rsidRDefault="002D4B58" w:rsidP="008A601D">
            <w:pPr>
              <w:pStyle w:val="TAC"/>
              <w:rPr>
                <w:lang w:eastAsia="en-US"/>
              </w:rPr>
            </w:pPr>
            <w:r w:rsidRPr="002B3813">
              <w:rPr>
                <w:lang w:eastAsia="en-US"/>
              </w:rPr>
              <w:t>64</w:t>
            </w:r>
          </w:p>
        </w:tc>
        <w:tc>
          <w:tcPr>
            <w:tcW w:w="1865" w:type="dxa"/>
          </w:tcPr>
          <w:p w14:paraId="228A4A61" w14:textId="77777777" w:rsidR="002D4B58" w:rsidRPr="002B3813" w:rsidRDefault="002D4B58" w:rsidP="008A601D">
            <w:pPr>
              <w:pStyle w:val="TAC"/>
              <w:rPr>
                <w:lang w:eastAsia="en-US"/>
              </w:rPr>
            </w:pPr>
            <w:r w:rsidRPr="002B3813">
              <w:rPr>
                <w:lang w:eastAsia="en-US"/>
              </w:rPr>
              <w:t>every16thRF</w:t>
            </w:r>
          </w:p>
        </w:tc>
        <w:tc>
          <w:tcPr>
            <w:tcW w:w="1560" w:type="dxa"/>
          </w:tcPr>
          <w:p w14:paraId="2E543292" w14:textId="77777777" w:rsidR="002D4B58" w:rsidRPr="002B3813" w:rsidRDefault="002D4B58" w:rsidP="008A601D">
            <w:pPr>
              <w:pStyle w:val="TAL"/>
              <w:jc w:val="center"/>
              <w:rPr>
                <w:lang w:eastAsia="en-US"/>
              </w:rPr>
            </w:pPr>
            <w:r w:rsidRPr="002B3813">
              <w:rPr>
                <w:lang w:eastAsia="en-US"/>
              </w:rPr>
              <w:t>256</w:t>
            </w:r>
          </w:p>
        </w:tc>
        <w:tc>
          <w:tcPr>
            <w:tcW w:w="2060" w:type="dxa"/>
          </w:tcPr>
          <w:p w14:paraId="6F24E1E1" w14:textId="77777777" w:rsidR="002D4B58" w:rsidRPr="002B3813" w:rsidDel="007A4DF1" w:rsidRDefault="002D4B58" w:rsidP="008A601D">
            <w:pPr>
              <w:pStyle w:val="TAL"/>
              <w:rPr>
                <w:lang w:eastAsia="en-US"/>
              </w:rPr>
            </w:pPr>
            <w:r w:rsidRPr="002B3813">
              <w:rPr>
                <w:lang w:eastAsia="en-US"/>
              </w:rPr>
              <w:t>SIB5-NB</w:t>
            </w:r>
          </w:p>
        </w:tc>
      </w:tr>
    </w:tbl>
    <w:p w14:paraId="44A4D30F" w14:textId="77777777" w:rsidR="002D4B58" w:rsidRPr="002B3813" w:rsidRDefault="002D4B58" w:rsidP="002D4B58"/>
    <w:p w14:paraId="0241B3B4" w14:textId="77777777" w:rsidR="002D4B58" w:rsidRPr="002B3813" w:rsidRDefault="002D4B58" w:rsidP="002D4B58">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2B3813" w14:paraId="58B7685C" w14:textId="77777777" w:rsidTr="008A601D">
        <w:trPr>
          <w:jc w:val="center"/>
        </w:trPr>
        <w:tc>
          <w:tcPr>
            <w:tcW w:w="1930" w:type="dxa"/>
          </w:tcPr>
          <w:p w14:paraId="2D97BE48" w14:textId="77777777" w:rsidR="002D4B58" w:rsidRPr="002B3813" w:rsidRDefault="002D4B58" w:rsidP="008A601D">
            <w:pPr>
              <w:pStyle w:val="TAH"/>
              <w:rPr>
                <w:lang w:eastAsia="en-US"/>
              </w:rPr>
            </w:pPr>
            <w:r w:rsidRPr="002B3813">
              <w:rPr>
                <w:lang w:eastAsia="en-US"/>
              </w:rPr>
              <w:t>Scheduling Information No.</w:t>
            </w:r>
          </w:p>
        </w:tc>
        <w:tc>
          <w:tcPr>
            <w:tcW w:w="1560" w:type="dxa"/>
          </w:tcPr>
          <w:p w14:paraId="316BAB59" w14:textId="77777777" w:rsidR="002D4B58" w:rsidRPr="002B3813" w:rsidRDefault="002D4B58" w:rsidP="008A601D">
            <w:pPr>
              <w:pStyle w:val="TAH"/>
              <w:rPr>
                <w:lang w:eastAsia="en-US"/>
              </w:rPr>
            </w:pPr>
            <w:r w:rsidRPr="002B3813">
              <w:rPr>
                <w:lang w:eastAsia="en-US"/>
              </w:rPr>
              <w:t>Periodicity</w:t>
            </w:r>
          </w:p>
          <w:p w14:paraId="0A9941FD" w14:textId="77777777" w:rsidR="002D4B58" w:rsidRPr="002B3813" w:rsidRDefault="002D4B58" w:rsidP="008A601D">
            <w:pPr>
              <w:pStyle w:val="TAH"/>
              <w:rPr>
                <w:lang w:eastAsia="en-US"/>
              </w:rPr>
            </w:pPr>
            <w:r w:rsidRPr="002B3813">
              <w:rPr>
                <w:lang w:eastAsia="en-US"/>
              </w:rPr>
              <w:t>[radio frames]</w:t>
            </w:r>
          </w:p>
        </w:tc>
        <w:tc>
          <w:tcPr>
            <w:tcW w:w="1845" w:type="dxa"/>
          </w:tcPr>
          <w:p w14:paraId="3485336B" w14:textId="77777777" w:rsidR="002D4B58" w:rsidRPr="002B3813" w:rsidRDefault="002D4B58" w:rsidP="008A601D">
            <w:pPr>
              <w:pStyle w:val="TAH"/>
              <w:rPr>
                <w:lang w:eastAsia="en-US"/>
              </w:rPr>
            </w:pPr>
            <w:r w:rsidRPr="002B3813">
              <w:rPr>
                <w:lang w:eastAsia="en-US"/>
              </w:rPr>
              <w:t>Repetition pattern</w:t>
            </w:r>
          </w:p>
          <w:p w14:paraId="751265A9" w14:textId="77777777" w:rsidR="002D4B58" w:rsidRPr="002B3813" w:rsidRDefault="002D4B58" w:rsidP="008A601D">
            <w:pPr>
              <w:pStyle w:val="TAH"/>
              <w:rPr>
                <w:lang w:eastAsia="en-US"/>
              </w:rPr>
            </w:pPr>
            <w:r w:rsidRPr="002B3813">
              <w:rPr>
                <w:lang w:eastAsia="en-US"/>
              </w:rPr>
              <w:t>[radio frames]</w:t>
            </w:r>
          </w:p>
        </w:tc>
        <w:tc>
          <w:tcPr>
            <w:tcW w:w="1557" w:type="dxa"/>
          </w:tcPr>
          <w:p w14:paraId="5DD303C5" w14:textId="77777777" w:rsidR="002D4B58" w:rsidRPr="002B3813" w:rsidRDefault="002D4B58" w:rsidP="008A601D">
            <w:pPr>
              <w:pStyle w:val="TAH"/>
              <w:rPr>
                <w:lang w:eastAsia="en-US"/>
              </w:rPr>
            </w:pPr>
            <w:r w:rsidRPr="002B3813">
              <w:rPr>
                <w:lang w:eastAsia="en-US"/>
              </w:rPr>
              <w:t>TB size</w:t>
            </w:r>
          </w:p>
          <w:p w14:paraId="034494AE" w14:textId="77777777" w:rsidR="002D4B58" w:rsidRPr="002B3813" w:rsidRDefault="002D4B58" w:rsidP="008A601D">
            <w:pPr>
              <w:pStyle w:val="TAH"/>
              <w:rPr>
                <w:lang w:eastAsia="en-US"/>
              </w:rPr>
            </w:pPr>
            <w:r w:rsidRPr="002B3813">
              <w:rPr>
                <w:lang w:eastAsia="en-US"/>
              </w:rPr>
              <w:t>[bits]</w:t>
            </w:r>
          </w:p>
        </w:tc>
        <w:tc>
          <w:tcPr>
            <w:tcW w:w="1808" w:type="dxa"/>
          </w:tcPr>
          <w:p w14:paraId="79089134" w14:textId="77777777" w:rsidR="002D4B58" w:rsidRPr="002B3813" w:rsidRDefault="002D4B58" w:rsidP="008A601D">
            <w:pPr>
              <w:pStyle w:val="TAH"/>
              <w:rPr>
                <w:lang w:eastAsia="en-US"/>
              </w:rPr>
            </w:pPr>
            <w:r w:rsidRPr="002B3813">
              <w:rPr>
                <w:lang w:eastAsia="en-US"/>
              </w:rPr>
              <w:t>Mapping of system information blocks</w:t>
            </w:r>
          </w:p>
        </w:tc>
      </w:tr>
      <w:tr w:rsidR="002D4B58" w:rsidRPr="002B3813" w14:paraId="4765DE6E" w14:textId="77777777" w:rsidTr="008A601D">
        <w:trPr>
          <w:jc w:val="center"/>
        </w:trPr>
        <w:tc>
          <w:tcPr>
            <w:tcW w:w="1930" w:type="dxa"/>
          </w:tcPr>
          <w:p w14:paraId="0F2B748E" w14:textId="77777777" w:rsidR="002D4B58" w:rsidRPr="002B3813" w:rsidRDefault="002D4B58" w:rsidP="008A601D">
            <w:pPr>
              <w:pStyle w:val="TAC"/>
              <w:rPr>
                <w:lang w:eastAsia="en-US"/>
              </w:rPr>
            </w:pPr>
            <w:r w:rsidRPr="002B3813">
              <w:rPr>
                <w:lang w:eastAsia="en-US"/>
              </w:rPr>
              <w:t>1</w:t>
            </w:r>
          </w:p>
        </w:tc>
        <w:tc>
          <w:tcPr>
            <w:tcW w:w="1560" w:type="dxa"/>
          </w:tcPr>
          <w:p w14:paraId="11232AFA" w14:textId="77777777" w:rsidR="002D4B58" w:rsidRPr="002B3813" w:rsidRDefault="002D4B58" w:rsidP="008A601D">
            <w:pPr>
              <w:pStyle w:val="TAC"/>
              <w:rPr>
                <w:lang w:eastAsia="en-US"/>
              </w:rPr>
            </w:pPr>
            <w:r w:rsidRPr="002B3813">
              <w:rPr>
                <w:lang w:eastAsia="en-US"/>
              </w:rPr>
              <w:t>64</w:t>
            </w:r>
          </w:p>
        </w:tc>
        <w:tc>
          <w:tcPr>
            <w:tcW w:w="1845" w:type="dxa"/>
          </w:tcPr>
          <w:p w14:paraId="0D3485ED" w14:textId="77777777" w:rsidR="002D4B58" w:rsidRPr="002B3813" w:rsidRDefault="002D4B58" w:rsidP="008A601D">
            <w:pPr>
              <w:pStyle w:val="TAC"/>
              <w:rPr>
                <w:lang w:eastAsia="en-US"/>
              </w:rPr>
            </w:pPr>
            <w:r w:rsidRPr="002B3813">
              <w:rPr>
                <w:lang w:eastAsia="en-US"/>
              </w:rPr>
              <w:t>every8thRF</w:t>
            </w:r>
          </w:p>
        </w:tc>
        <w:tc>
          <w:tcPr>
            <w:tcW w:w="1557" w:type="dxa"/>
          </w:tcPr>
          <w:p w14:paraId="3302850E" w14:textId="77777777" w:rsidR="002D4B58" w:rsidRPr="002B3813" w:rsidRDefault="002D4B58" w:rsidP="008A601D">
            <w:pPr>
              <w:pStyle w:val="TAC"/>
              <w:rPr>
                <w:lang w:eastAsia="en-US"/>
              </w:rPr>
            </w:pPr>
            <w:r w:rsidRPr="002B3813">
              <w:rPr>
                <w:lang w:eastAsia="en-US"/>
              </w:rPr>
              <w:t>552</w:t>
            </w:r>
          </w:p>
        </w:tc>
        <w:tc>
          <w:tcPr>
            <w:tcW w:w="1808" w:type="dxa"/>
          </w:tcPr>
          <w:p w14:paraId="02B72728" w14:textId="77777777" w:rsidR="002D4B58" w:rsidRPr="002B3813" w:rsidRDefault="002D4B58" w:rsidP="008A601D">
            <w:pPr>
              <w:pStyle w:val="TAL"/>
              <w:rPr>
                <w:lang w:eastAsia="en-US"/>
              </w:rPr>
            </w:pPr>
            <w:r w:rsidRPr="002B3813">
              <w:rPr>
                <w:lang w:eastAsia="en-US"/>
              </w:rPr>
              <w:t>SIB2-NB</w:t>
            </w:r>
          </w:p>
        </w:tc>
      </w:tr>
      <w:tr w:rsidR="002D4B58" w:rsidRPr="002B3813" w14:paraId="67CDC6A8" w14:textId="77777777" w:rsidTr="008A601D">
        <w:trPr>
          <w:jc w:val="center"/>
        </w:trPr>
        <w:tc>
          <w:tcPr>
            <w:tcW w:w="1930" w:type="dxa"/>
          </w:tcPr>
          <w:p w14:paraId="2A1304F2" w14:textId="77777777" w:rsidR="002D4B58" w:rsidRPr="002B3813" w:rsidRDefault="002D4B58" w:rsidP="008A601D">
            <w:pPr>
              <w:pStyle w:val="TAC"/>
              <w:rPr>
                <w:lang w:eastAsia="en-US"/>
              </w:rPr>
            </w:pPr>
            <w:r w:rsidRPr="002B3813">
              <w:rPr>
                <w:lang w:eastAsia="en-US"/>
              </w:rPr>
              <w:t>2</w:t>
            </w:r>
          </w:p>
        </w:tc>
        <w:tc>
          <w:tcPr>
            <w:tcW w:w="1560" w:type="dxa"/>
          </w:tcPr>
          <w:p w14:paraId="36B1805F" w14:textId="77777777" w:rsidR="002D4B58" w:rsidRPr="002B3813" w:rsidRDefault="002D4B58" w:rsidP="008A601D">
            <w:pPr>
              <w:pStyle w:val="TAC"/>
              <w:rPr>
                <w:lang w:eastAsia="en-US"/>
              </w:rPr>
            </w:pPr>
            <w:r w:rsidRPr="002B3813">
              <w:rPr>
                <w:lang w:eastAsia="en-US"/>
              </w:rPr>
              <w:t>64</w:t>
            </w:r>
          </w:p>
        </w:tc>
        <w:tc>
          <w:tcPr>
            <w:tcW w:w="1845" w:type="dxa"/>
          </w:tcPr>
          <w:p w14:paraId="529688CA" w14:textId="77777777" w:rsidR="002D4B58" w:rsidRPr="002B3813" w:rsidRDefault="002D4B58" w:rsidP="008A601D">
            <w:pPr>
              <w:pStyle w:val="TAC"/>
              <w:rPr>
                <w:lang w:eastAsia="en-US"/>
              </w:rPr>
            </w:pPr>
            <w:r w:rsidRPr="002B3813">
              <w:rPr>
                <w:lang w:eastAsia="en-US"/>
              </w:rPr>
              <w:t>every16thRF</w:t>
            </w:r>
          </w:p>
        </w:tc>
        <w:tc>
          <w:tcPr>
            <w:tcW w:w="1557" w:type="dxa"/>
          </w:tcPr>
          <w:p w14:paraId="740A83C6" w14:textId="77777777" w:rsidR="002D4B58" w:rsidRPr="002B3813" w:rsidRDefault="002D4B58" w:rsidP="008A601D">
            <w:pPr>
              <w:pStyle w:val="TAC"/>
              <w:rPr>
                <w:lang w:eastAsia="en-US"/>
              </w:rPr>
            </w:pPr>
            <w:r w:rsidRPr="002B3813">
              <w:rPr>
                <w:lang w:eastAsia="en-US"/>
              </w:rPr>
              <w:t>256</w:t>
            </w:r>
          </w:p>
        </w:tc>
        <w:tc>
          <w:tcPr>
            <w:tcW w:w="1808" w:type="dxa"/>
          </w:tcPr>
          <w:p w14:paraId="526E2D54" w14:textId="77777777" w:rsidR="002D4B58" w:rsidRPr="002B3813" w:rsidRDefault="002D4B58" w:rsidP="008A601D">
            <w:pPr>
              <w:pStyle w:val="TAL"/>
              <w:rPr>
                <w:lang w:eastAsia="en-US"/>
              </w:rPr>
            </w:pPr>
            <w:r w:rsidRPr="002B3813">
              <w:rPr>
                <w:lang w:eastAsia="en-US"/>
              </w:rPr>
              <w:t>SIB3-NB</w:t>
            </w:r>
          </w:p>
        </w:tc>
      </w:tr>
      <w:tr w:rsidR="002D4B58" w:rsidRPr="002B3813" w14:paraId="53E19C92" w14:textId="77777777" w:rsidTr="008A601D">
        <w:trPr>
          <w:jc w:val="center"/>
        </w:trPr>
        <w:tc>
          <w:tcPr>
            <w:tcW w:w="1930" w:type="dxa"/>
          </w:tcPr>
          <w:p w14:paraId="5C4AFE62" w14:textId="77777777" w:rsidR="002D4B58" w:rsidRPr="002B3813" w:rsidRDefault="002D4B58" w:rsidP="008A601D">
            <w:pPr>
              <w:pStyle w:val="TAC"/>
              <w:rPr>
                <w:lang w:eastAsia="en-US"/>
              </w:rPr>
            </w:pPr>
            <w:r w:rsidRPr="002B3813">
              <w:rPr>
                <w:lang w:eastAsia="en-US"/>
              </w:rPr>
              <w:t>3</w:t>
            </w:r>
          </w:p>
        </w:tc>
        <w:tc>
          <w:tcPr>
            <w:tcW w:w="1560" w:type="dxa"/>
          </w:tcPr>
          <w:p w14:paraId="440DF042" w14:textId="77777777" w:rsidR="002D4B58" w:rsidRPr="002B3813" w:rsidDel="007A4DF1" w:rsidRDefault="002D4B58" w:rsidP="008A601D">
            <w:pPr>
              <w:pStyle w:val="TAC"/>
              <w:rPr>
                <w:lang w:eastAsia="en-US"/>
              </w:rPr>
            </w:pPr>
            <w:r w:rsidRPr="002B3813">
              <w:rPr>
                <w:lang w:eastAsia="en-US"/>
              </w:rPr>
              <w:t>64</w:t>
            </w:r>
          </w:p>
        </w:tc>
        <w:tc>
          <w:tcPr>
            <w:tcW w:w="1845" w:type="dxa"/>
          </w:tcPr>
          <w:p w14:paraId="65C6FB13" w14:textId="77777777" w:rsidR="002D4B58" w:rsidRPr="002B3813" w:rsidRDefault="002D4B58" w:rsidP="008A601D">
            <w:pPr>
              <w:pStyle w:val="TAC"/>
              <w:rPr>
                <w:lang w:eastAsia="en-US"/>
              </w:rPr>
            </w:pPr>
            <w:r w:rsidRPr="002B3813">
              <w:rPr>
                <w:lang w:eastAsia="en-US"/>
              </w:rPr>
              <w:t>every16thRF</w:t>
            </w:r>
          </w:p>
        </w:tc>
        <w:tc>
          <w:tcPr>
            <w:tcW w:w="1557" w:type="dxa"/>
          </w:tcPr>
          <w:p w14:paraId="1D9B05B6" w14:textId="77777777" w:rsidR="002D4B58" w:rsidRPr="002B3813" w:rsidRDefault="002D4B58" w:rsidP="008A601D">
            <w:pPr>
              <w:pStyle w:val="TAC"/>
              <w:rPr>
                <w:lang w:eastAsia="en-US"/>
              </w:rPr>
            </w:pPr>
            <w:r w:rsidRPr="002B3813">
              <w:rPr>
                <w:lang w:eastAsia="en-US"/>
              </w:rPr>
              <w:t>256</w:t>
            </w:r>
          </w:p>
        </w:tc>
        <w:tc>
          <w:tcPr>
            <w:tcW w:w="1808" w:type="dxa"/>
          </w:tcPr>
          <w:p w14:paraId="5F36C99E" w14:textId="77777777" w:rsidR="002D4B58" w:rsidRPr="002B3813" w:rsidDel="007A4DF1" w:rsidRDefault="002D4B58" w:rsidP="008A601D">
            <w:pPr>
              <w:pStyle w:val="TAL"/>
              <w:rPr>
                <w:lang w:eastAsia="en-US"/>
              </w:rPr>
            </w:pPr>
            <w:r w:rsidRPr="002B3813">
              <w:rPr>
                <w:lang w:eastAsia="en-US"/>
              </w:rPr>
              <w:t>SIB14-NB</w:t>
            </w:r>
          </w:p>
        </w:tc>
      </w:tr>
    </w:tbl>
    <w:p w14:paraId="114075A4" w14:textId="77777777" w:rsidR="002D4B58" w:rsidRPr="002B3813" w:rsidRDefault="002D4B58" w:rsidP="002D4B58"/>
    <w:p w14:paraId="70EDDDEE" w14:textId="77777777" w:rsidR="002D4B58" w:rsidRPr="00405D0C" w:rsidRDefault="002D4B58" w:rsidP="002D4B58">
      <w:pPr>
        <w:pStyle w:val="TH"/>
        <w:rPr>
          <w:lang w:eastAsia="zh-CN"/>
        </w:rPr>
      </w:pPr>
      <w:bookmarkStart w:id="10"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405D0C" w14:paraId="3A078847" w14:textId="77777777" w:rsidTr="008A601D">
        <w:trPr>
          <w:jc w:val="center"/>
        </w:trPr>
        <w:tc>
          <w:tcPr>
            <w:tcW w:w="1930" w:type="dxa"/>
          </w:tcPr>
          <w:p w14:paraId="7067ECFE" w14:textId="77777777" w:rsidR="002D4B58" w:rsidRPr="00405D0C" w:rsidRDefault="002D4B58" w:rsidP="008A601D">
            <w:pPr>
              <w:pStyle w:val="TAH"/>
              <w:rPr>
                <w:lang w:eastAsia="en-US"/>
              </w:rPr>
            </w:pPr>
            <w:r w:rsidRPr="00405D0C">
              <w:rPr>
                <w:lang w:eastAsia="en-US"/>
              </w:rPr>
              <w:t>Scheduling Information No.</w:t>
            </w:r>
          </w:p>
        </w:tc>
        <w:tc>
          <w:tcPr>
            <w:tcW w:w="1560" w:type="dxa"/>
          </w:tcPr>
          <w:p w14:paraId="5DFBBE17" w14:textId="77777777" w:rsidR="002D4B58" w:rsidRPr="00405D0C" w:rsidRDefault="002D4B58" w:rsidP="008A601D">
            <w:pPr>
              <w:pStyle w:val="TAH"/>
              <w:rPr>
                <w:lang w:eastAsia="en-US"/>
              </w:rPr>
            </w:pPr>
            <w:r w:rsidRPr="00405D0C">
              <w:rPr>
                <w:lang w:eastAsia="en-US"/>
              </w:rPr>
              <w:t>Periodicity</w:t>
            </w:r>
          </w:p>
          <w:p w14:paraId="1DB84EE6" w14:textId="77777777" w:rsidR="002D4B58" w:rsidRPr="00405D0C" w:rsidRDefault="002D4B58" w:rsidP="008A601D">
            <w:pPr>
              <w:pStyle w:val="TAH"/>
              <w:rPr>
                <w:lang w:eastAsia="en-US"/>
              </w:rPr>
            </w:pPr>
            <w:r w:rsidRPr="00405D0C">
              <w:rPr>
                <w:lang w:eastAsia="en-US"/>
              </w:rPr>
              <w:t>[radio frames]</w:t>
            </w:r>
          </w:p>
        </w:tc>
        <w:tc>
          <w:tcPr>
            <w:tcW w:w="1845" w:type="dxa"/>
          </w:tcPr>
          <w:p w14:paraId="42B79F87" w14:textId="77777777" w:rsidR="002D4B58" w:rsidRPr="00405D0C" w:rsidRDefault="002D4B58" w:rsidP="008A601D">
            <w:pPr>
              <w:pStyle w:val="TAH"/>
              <w:rPr>
                <w:lang w:eastAsia="en-US"/>
              </w:rPr>
            </w:pPr>
            <w:r w:rsidRPr="00405D0C">
              <w:rPr>
                <w:lang w:eastAsia="en-US"/>
              </w:rPr>
              <w:t>Repetition pattern</w:t>
            </w:r>
          </w:p>
          <w:p w14:paraId="196FCCF2" w14:textId="77777777" w:rsidR="002D4B58" w:rsidRPr="00405D0C" w:rsidRDefault="002D4B58" w:rsidP="008A601D">
            <w:pPr>
              <w:pStyle w:val="TAH"/>
              <w:rPr>
                <w:lang w:eastAsia="en-US"/>
              </w:rPr>
            </w:pPr>
            <w:r w:rsidRPr="00405D0C">
              <w:rPr>
                <w:lang w:eastAsia="en-US"/>
              </w:rPr>
              <w:t>[radio frames]</w:t>
            </w:r>
          </w:p>
        </w:tc>
        <w:tc>
          <w:tcPr>
            <w:tcW w:w="1557" w:type="dxa"/>
          </w:tcPr>
          <w:p w14:paraId="71161DA7" w14:textId="77777777" w:rsidR="002D4B58" w:rsidRPr="00405D0C" w:rsidRDefault="002D4B58" w:rsidP="008A601D">
            <w:pPr>
              <w:pStyle w:val="TAH"/>
              <w:rPr>
                <w:lang w:eastAsia="en-US"/>
              </w:rPr>
            </w:pPr>
            <w:r w:rsidRPr="00405D0C">
              <w:rPr>
                <w:lang w:eastAsia="en-US"/>
              </w:rPr>
              <w:t>TB size</w:t>
            </w:r>
          </w:p>
          <w:p w14:paraId="787C8347" w14:textId="77777777" w:rsidR="002D4B58" w:rsidRPr="00405D0C" w:rsidRDefault="002D4B58" w:rsidP="008A601D">
            <w:pPr>
              <w:pStyle w:val="TAH"/>
              <w:rPr>
                <w:lang w:eastAsia="en-US"/>
              </w:rPr>
            </w:pPr>
            <w:r w:rsidRPr="00405D0C">
              <w:rPr>
                <w:lang w:eastAsia="en-US"/>
              </w:rPr>
              <w:t>[bits]</w:t>
            </w:r>
          </w:p>
        </w:tc>
        <w:tc>
          <w:tcPr>
            <w:tcW w:w="1808" w:type="dxa"/>
          </w:tcPr>
          <w:p w14:paraId="5BC5457C" w14:textId="77777777" w:rsidR="002D4B58" w:rsidRPr="00405D0C" w:rsidRDefault="002D4B58" w:rsidP="008A601D">
            <w:pPr>
              <w:pStyle w:val="TAH"/>
              <w:rPr>
                <w:lang w:eastAsia="en-US"/>
              </w:rPr>
            </w:pPr>
            <w:r w:rsidRPr="00405D0C">
              <w:rPr>
                <w:lang w:eastAsia="en-US"/>
              </w:rPr>
              <w:t>Mapping of system information blocks</w:t>
            </w:r>
          </w:p>
        </w:tc>
      </w:tr>
      <w:tr w:rsidR="002D4B58" w:rsidRPr="00405D0C" w14:paraId="1C7A06B7" w14:textId="77777777" w:rsidTr="008A601D">
        <w:trPr>
          <w:jc w:val="center"/>
        </w:trPr>
        <w:tc>
          <w:tcPr>
            <w:tcW w:w="1930" w:type="dxa"/>
          </w:tcPr>
          <w:p w14:paraId="4E03EAA7" w14:textId="77777777" w:rsidR="002D4B58" w:rsidRPr="00405D0C" w:rsidRDefault="002D4B58" w:rsidP="008A601D">
            <w:pPr>
              <w:pStyle w:val="TAC"/>
              <w:rPr>
                <w:lang w:eastAsia="en-US"/>
              </w:rPr>
            </w:pPr>
            <w:r w:rsidRPr="00405D0C">
              <w:rPr>
                <w:lang w:eastAsia="en-US"/>
              </w:rPr>
              <w:t>1</w:t>
            </w:r>
          </w:p>
        </w:tc>
        <w:tc>
          <w:tcPr>
            <w:tcW w:w="1560" w:type="dxa"/>
          </w:tcPr>
          <w:p w14:paraId="074DE0DD" w14:textId="77777777" w:rsidR="002D4B58" w:rsidRPr="00405D0C" w:rsidRDefault="002D4B58" w:rsidP="008A601D">
            <w:pPr>
              <w:pStyle w:val="TAC"/>
              <w:rPr>
                <w:lang w:eastAsia="en-US"/>
              </w:rPr>
            </w:pPr>
            <w:r w:rsidRPr="00405D0C">
              <w:rPr>
                <w:lang w:eastAsia="en-US"/>
              </w:rPr>
              <w:t>64</w:t>
            </w:r>
          </w:p>
        </w:tc>
        <w:tc>
          <w:tcPr>
            <w:tcW w:w="1845" w:type="dxa"/>
          </w:tcPr>
          <w:p w14:paraId="51B829BE" w14:textId="77777777" w:rsidR="002D4B58" w:rsidRPr="00405D0C" w:rsidRDefault="002D4B58" w:rsidP="008A601D">
            <w:pPr>
              <w:pStyle w:val="TAC"/>
              <w:rPr>
                <w:lang w:eastAsia="en-US"/>
              </w:rPr>
            </w:pPr>
            <w:r w:rsidRPr="00405D0C">
              <w:rPr>
                <w:lang w:eastAsia="en-US"/>
              </w:rPr>
              <w:t>every8thRF</w:t>
            </w:r>
          </w:p>
        </w:tc>
        <w:tc>
          <w:tcPr>
            <w:tcW w:w="1557" w:type="dxa"/>
          </w:tcPr>
          <w:p w14:paraId="2126455A" w14:textId="77777777" w:rsidR="002D4B58" w:rsidRPr="00405D0C" w:rsidRDefault="002D4B58" w:rsidP="008A601D">
            <w:pPr>
              <w:pStyle w:val="TAC"/>
              <w:rPr>
                <w:lang w:eastAsia="en-US"/>
              </w:rPr>
            </w:pPr>
            <w:r w:rsidRPr="00405D0C">
              <w:rPr>
                <w:lang w:eastAsia="en-US"/>
              </w:rPr>
              <w:t>552</w:t>
            </w:r>
          </w:p>
        </w:tc>
        <w:tc>
          <w:tcPr>
            <w:tcW w:w="1808" w:type="dxa"/>
          </w:tcPr>
          <w:p w14:paraId="543F53AD" w14:textId="77777777" w:rsidR="002D4B58" w:rsidRPr="00405D0C" w:rsidRDefault="002D4B58" w:rsidP="008A601D">
            <w:pPr>
              <w:pStyle w:val="TAL"/>
              <w:rPr>
                <w:lang w:eastAsia="en-US"/>
              </w:rPr>
            </w:pPr>
            <w:r w:rsidRPr="00405D0C">
              <w:rPr>
                <w:lang w:eastAsia="en-US"/>
              </w:rPr>
              <w:t>SIB2-NB</w:t>
            </w:r>
          </w:p>
        </w:tc>
      </w:tr>
      <w:tr w:rsidR="002D4B58" w:rsidRPr="00405D0C" w14:paraId="565CF205" w14:textId="77777777" w:rsidTr="008A601D">
        <w:trPr>
          <w:jc w:val="center"/>
        </w:trPr>
        <w:tc>
          <w:tcPr>
            <w:tcW w:w="1930" w:type="dxa"/>
          </w:tcPr>
          <w:p w14:paraId="10605F6B" w14:textId="77777777" w:rsidR="002D4B58" w:rsidRPr="00405D0C" w:rsidRDefault="002D4B58" w:rsidP="008A601D">
            <w:pPr>
              <w:pStyle w:val="TAC"/>
              <w:rPr>
                <w:lang w:eastAsia="zh-CN"/>
              </w:rPr>
            </w:pPr>
            <w:r w:rsidRPr="00405D0C">
              <w:rPr>
                <w:rFonts w:hint="eastAsia"/>
                <w:lang w:eastAsia="zh-CN"/>
              </w:rPr>
              <w:t>2</w:t>
            </w:r>
          </w:p>
        </w:tc>
        <w:tc>
          <w:tcPr>
            <w:tcW w:w="1560" w:type="dxa"/>
          </w:tcPr>
          <w:p w14:paraId="5C39438B" w14:textId="77777777" w:rsidR="002D4B58" w:rsidRPr="00405D0C" w:rsidRDefault="002D4B58" w:rsidP="008A601D">
            <w:pPr>
              <w:pStyle w:val="TAC"/>
              <w:rPr>
                <w:lang w:eastAsia="en-US"/>
              </w:rPr>
            </w:pPr>
            <w:r w:rsidRPr="00405D0C">
              <w:rPr>
                <w:lang w:eastAsia="en-US"/>
              </w:rPr>
              <w:t>64</w:t>
            </w:r>
          </w:p>
        </w:tc>
        <w:tc>
          <w:tcPr>
            <w:tcW w:w="1845" w:type="dxa"/>
          </w:tcPr>
          <w:p w14:paraId="1BE103C4" w14:textId="77777777" w:rsidR="002D4B58" w:rsidRPr="00405D0C" w:rsidRDefault="002D4B58" w:rsidP="008A601D">
            <w:pPr>
              <w:pStyle w:val="TAC"/>
              <w:rPr>
                <w:lang w:eastAsia="en-US"/>
              </w:rPr>
            </w:pPr>
            <w:r w:rsidRPr="00405D0C">
              <w:rPr>
                <w:lang w:eastAsia="en-US"/>
              </w:rPr>
              <w:t>every16thRF</w:t>
            </w:r>
          </w:p>
        </w:tc>
        <w:tc>
          <w:tcPr>
            <w:tcW w:w="1557" w:type="dxa"/>
          </w:tcPr>
          <w:p w14:paraId="225A28A2" w14:textId="77777777" w:rsidR="002D4B58" w:rsidRPr="00405D0C" w:rsidRDefault="002D4B58" w:rsidP="008A601D">
            <w:pPr>
              <w:pStyle w:val="TAC"/>
              <w:rPr>
                <w:lang w:eastAsia="en-US"/>
              </w:rPr>
            </w:pPr>
            <w:r w:rsidRPr="00405D0C">
              <w:rPr>
                <w:lang w:eastAsia="en-US"/>
              </w:rPr>
              <w:t>256</w:t>
            </w:r>
          </w:p>
        </w:tc>
        <w:tc>
          <w:tcPr>
            <w:tcW w:w="1808" w:type="dxa"/>
          </w:tcPr>
          <w:p w14:paraId="77D58BB1" w14:textId="77777777" w:rsidR="002D4B58" w:rsidRPr="00405D0C" w:rsidRDefault="002D4B58" w:rsidP="008A601D">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6BD993C" w14:textId="77777777" w:rsidR="002D4B58" w:rsidRPr="00405D0C" w:rsidRDefault="002D4B58" w:rsidP="002D4B58">
      <w:pPr>
        <w:rPr>
          <w:lang w:eastAsia="zh-CN"/>
        </w:rPr>
      </w:pPr>
    </w:p>
    <w:p w14:paraId="72AC7074" w14:textId="77777777" w:rsidR="002D4B58" w:rsidRPr="00405D0C" w:rsidRDefault="002D4B58" w:rsidP="002D4B58">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405D0C" w14:paraId="6CEA916F" w14:textId="77777777" w:rsidTr="008A601D">
        <w:trPr>
          <w:jc w:val="center"/>
        </w:trPr>
        <w:tc>
          <w:tcPr>
            <w:tcW w:w="1930" w:type="dxa"/>
          </w:tcPr>
          <w:p w14:paraId="5C63144A" w14:textId="77777777" w:rsidR="002D4B58" w:rsidRPr="00405D0C" w:rsidRDefault="002D4B58" w:rsidP="008A601D">
            <w:pPr>
              <w:pStyle w:val="TAH"/>
              <w:rPr>
                <w:lang w:eastAsia="en-US"/>
              </w:rPr>
            </w:pPr>
            <w:r w:rsidRPr="00405D0C">
              <w:rPr>
                <w:lang w:eastAsia="en-US"/>
              </w:rPr>
              <w:t>Scheduling Information No.</w:t>
            </w:r>
          </w:p>
        </w:tc>
        <w:tc>
          <w:tcPr>
            <w:tcW w:w="1560" w:type="dxa"/>
          </w:tcPr>
          <w:p w14:paraId="600E485A" w14:textId="77777777" w:rsidR="002D4B58" w:rsidRPr="00064C80" w:rsidRDefault="002D4B58" w:rsidP="008A601D">
            <w:pPr>
              <w:pStyle w:val="TAH"/>
              <w:rPr>
                <w:lang w:eastAsia="en-US"/>
              </w:rPr>
            </w:pPr>
            <w:r w:rsidRPr="00064C80">
              <w:rPr>
                <w:lang w:eastAsia="en-US"/>
              </w:rPr>
              <w:t>Periodicity</w:t>
            </w:r>
          </w:p>
          <w:p w14:paraId="1EFA8CFF" w14:textId="77777777" w:rsidR="002D4B58" w:rsidRPr="0066733B" w:rsidRDefault="002D4B58" w:rsidP="008A601D">
            <w:pPr>
              <w:pStyle w:val="TAH"/>
              <w:rPr>
                <w:lang w:eastAsia="en-US"/>
              </w:rPr>
            </w:pPr>
            <w:r w:rsidRPr="0066733B">
              <w:rPr>
                <w:lang w:eastAsia="en-US"/>
              </w:rPr>
              <w:t>[radio frames]</w:t>
            </w:r>
          </w:p>
        </w:tc>
        <w:tc>
          <w:tcPr>
            <w:tcW w:w="1845" w:type="dxa"/>
          </w:tcPr>
          <w:p w14:paraId="0CFFE67C" w14:textId="77777777" w:rsidR="002D4B58" w:rsidRPr="00405D0C" w:rsidRDefault="002D4B58" w:rsidP="008A601D">
            <w:pPr>
              <w:pStyle w:val="TAH"/>
              <w:rPr>
                <w:lang w:eastAsia="en-US"/>
              </w:rPr>
            </w:pPr>
            <w:r w:rsidRPr="00405D0C">
              <w:rPr>
                <w:lang w:eastAsia="en-US"/>
              </w:rPr>
              <w:t>Repetition pattern</w:t>
            </w:r>
          </w:p>
          <w:p w14:paraId="5039E056" w14:textId="77777777" w:rsidR="002D4B58" w:rsidRPr="00405D0C" w:rsidRDefault="002D4B58" w:rsidP="008A601D">
            <w:pPr>
              <w:pStyle w:val="TAH"/>
              <w:rPr>
                <w:lang w:eastAsia="en-US"/>
              </w:rPr>
            </w:pPr>
            <w:r w:rsidRPr="00405D0C">
              <w:rPr>
                <w:lang w:eastAsia="en-US"/>
              </w:rPr>
              <w:t>[radio frames]</w:t>
            </w:r>
          </w:p>
        </w:tc>
        <w:tc>
          <w:tcPr>
            <w:tcW w:w="1557" w:type="dxa"/>
          </w:tcPr>
          <w:p w14:paraId="57603369" w14:textId="77777777" w:rsidR="002D4B58" w:rsidRPr="00405D0C" w:rsidRDefault="002D4B58" w:rsidP="008A601D">
            <w:pPr>
              <w:pStyle w:val="TAH"/>
              <w:rPr>
                <w:lang w:eastAsia="en-US"/>
              </w:rPr>
            </w:pPr>
            <w:r w:rsidRPr="00405D0C">
              <w:rPr>
                <w:lang w:eastAsia="en-US"/>
              </w:rPr>
              <w:t>TB size</w:t>
            </w:r>
          </w:p>
          <w:p w14:paraId="20A119C4" w14:textId="77777777" w:rsidR="002D4B58" w:rsidRPr="00405D0C" w:rsidRDefault="002D4B58" w:rsidP="008A601D">
            <w:pPr>
              <w:pStyle w:val="TAH"/>
              <w:rPr>
                <w:lang w:eastAsia="en-US"/>
              </w:rPr>
            </w:pPr>
            <w:r w:rsidRPr="00405D0C">
              <w:rPr>
                <w:lang w:eastAsia="en-US"/>
              </w:rPr>
              <w:t>[bits]</w:t>
            </w:r>
          </w:p>
        </w:tc>
        <w:tc>
          <w:tcPr>
            <w:tcW w:w="1808" w:type="dxa"/>
          </w:tcPr>
          <w:p w14:paraId="5F6626C7" w14:textId="77777777" w:rsidR="002D4B58" w:rsidRPr="00405D0C" w:rsidRDefault="002D4B58" w:rsidP="008A601D">
            <w:pPr>
              <w:pStyle w:val="TAH"/>
              <w:rPr>
                <w:lang w:eastAsia="en-US"/>
              </w:rPr>
            </w:pPr>
            <w:r w:rsidRPr="00405D0C">
              <w:rPr>
                <w:lang w:eastAsia="en-US"/>
              </w:rPr>
              <w:t>Mapping of system information blocks</w:t>
            </w:r>
          </w:p>
        </w:tc>
      </w:tr>
      <w:tr w:rsidR="002D4B58" w:rsidRPr="00405D0C" w14:paraId="6DC12D2C" w14:textId="77777777" w:rsidTr="008A601D">
        <w:trPr>
          <w:jc w:val="center"/>
        </w:trPr>
        <w:tc>
          <w:tcPr>
            <w:tcW w:w="1930" w:type="dxa"/>
          </w:tcPr>
          <w:p w14:paraId="7DDA33CD" w14:textId="77777777" w:rsidR="002D4B58" w:rsidRPr="00405D0C" w:rsidRDefault="002D4B58" w:rsidP="008A601D">
            <w:pPr>
              <w:pStyle w:val="TAC"/>
              <w:rPr>
                <w:lang w:eastAsia="en-US"/>
              </w:rPr>
            </w:pPr>
            <w:r w:rsidRPr="00405D0C">
              <w:rPr>
                <w:lang w:eastAsia="en-US"/>
              </w:rPr>
              <w:t>1</w:t>
            </w:r>
          </w:p>
        </w:tc>
        <w:tc>
          <w:tcPr>
            <w:tcW w:w="1560" w:type="dxa"/>
          </w:tcPr>
          <w:p w14:paraId="37022FA4" w14:textId="77777777" w:rsidR="002D4B58" w:rsidRPr="00405D0C" w:rsidRDefault="002D4B58" w:rsidP="008A601D">
            <w:pPr>
              <w:pStyle w:val="TAC"/>
              <w:rPr>
                <w:lang w:eastAsia="en-US"/>
              </w:rPr>
            </w:pPr>
            <w:r w:rsidRPr="00405D0C">
              <w:rPr>
                <w:lang w:eastAsia="en-US"/>
              </w:rPr>
              <w:t>64</w:t>
            </w:r>
          </w:p>
        </w:tc>
        <w:tc>
          <w:tcPr>
            <w:tcW w:w="1845" w:type="dxa"/>
          </w:tcPr>
          <w:p w14:paraId="69EA7D45" w14:textId="77777777" w:rsidR="002D4B58" w:rsidRPr="00405D0C" w:rsidRDefault="002D4B58" w:rsidP="008A601D">
            <w:pPr>
              <w:pStyle w:val="TAC"/>
              <w:rPr>
                <w:lang w:eastAsia="en-US"/>
              </w:rPr>
            </w:pPr>
            <w:r w:rsidRPr="00405D0C">
              <w:rPr>
                <w:lang w:eastAsia="en-US"/>
              </w:rPr>
              <w:t>every8thRF</w:t>
            </w:r>
          </w:p>
        </w:tc>
        <w:tc>
          <w:tcPr>
            <w:tcW w:w="1557" w:type="dxa"/>
          </w:tcPr>
          <w:p w14:paraId="63D49FF9" w14:textId="77777777" w:rsidR="002D4B58" w:rsidRPr="00405D0C" w:rsidRDefault="002D4B58" w:rsidP="008A601D">
            <w:pPr>
              <w:pStyle w:val="TAC"/>
              <w:rPr>
                <w:lang w:eastAsia="en-US"/>
              </w:rPr>
            </w:pPr>
            <w:r w:rsidRPr="00405D0C">
              <w:rPr>
                <w:lang w:eastAsia="en-US"/>
              </w:rPr>
              <w:t>552</w:t>
            </w:r>
          </w:p>
        </w:tc>
        <w:tc>
          <w:tcPr>
            <w:tcW w:w="1808" w:type="dxa"/>
          </w:tcPr>
          <w:p w14:paraId="6F0A007A" w14:textId="77777777" w:rsidR="002D4B58" w:rsidRPr="00405D0C" w:rsidRDefault="002D4B58" w:rsidP="008A601D">
            <w:pPr>
              <w:pStyle w:val="TAL"/>
              <w:rPr>
                <w:lang w:eastAsia="en-US"/>
              </w:rPr>
            </w:pPr>
            <w:r w:rsidRPr="00405D0C">
              <w:rPr>
                <w:lang w:eastAsia="en-US"/>
              </w:rPr>
              <w:t>SIB2-NB</w:t>
            </w:r>
          </w:p>
        </w:tc>
      </w:tr>
      <w:tr w:rsidR="002D4B58" w:rsidRPr="00405D0C" w14:paraId="7F156222" w14:textId="77777777" w:rsidTr="008A601D">
        <w:trPr>
          <w:jc w:val="center"/>
        </w:trPr>
        <w:tc>
          <w:tcPr>
            <w:tcW w:w="1930" w:type="dxa"/>
          </w:tcPr>
          <w:p w14:paraId="26EEDDB5" w14:textId="77777777" w:rsidR="002D4B58" w:rsidRPr="00405D0C" w:rsidRDefault="002D4B58" w:rsidP="008A601D">
            <w:pPr>
              <w:pStyle w:val="TAC"/>
              <w:rPr>
                <w:lang w:eastAsia="en-US"/>
              </w:rPr>
            </w:pPr>
            <w:r w:rsidRPr="00405D0C">
              <w:rPr>
                <w:lang w:eastAsia="en-US"/>
              </w:rPr>
              <w:t>2</w:t>
            </w:r>
          </w:p>
        </w:tc>
        <w:tc>
          <w:tcPr>
            <w:tcW w:w="1560" w:type="dxa"/>
          </w:tcPr>
          <w:p w14:paraId="34BC31CF" w14:textId="77777777" w:rsidR="002D4B58" w:rsidRPr="00405D0C" w:rsidRDefault="002D4B58" w:rsidP="008A601D">
            <w:pPr>
              <w:pStyle w:val="TAC"/>
              <w:rPr>
                <w:lang w:eastAsia="en-US"/>
              </w:rPr>
            </w:pPr>
            <w:r w:rsidRPr="00405D0C">
              <w:rPr>
                <w:lang w:eastAsia="en-US"/>
              </w:rPr>
              <w:t>64</w:t>
            </w:r>
          </w:p>
        </w:tc>
        <w:tc>
          <w:tcPr>
            <w:tcW w:w="1845" w:type="dxa"/>
          </w:tcPr>
          <w:p w14:paraId="32CFAFDC" w14:textId="77777777" w:rsidR="002D4B58" w:rsidRPr="00405D0C" w:rsidRDefault="002D4B58" w:rsidP="008A601D">
            <w:pPr>
              <w:pStyle w:val="TAC"/>
              <w:rPr>
                <w:lang w:eastAsia="en-US"/>
              </w:rPr>
            </w:pPr>
            <w:r w:rsidRPr="00405D0C">
              <w:rPr>
                <w:lang w:eastAsia="en-US"/>
              </w:rPr>
              <w:t>every16thRF</w:t>
            </w:r>
          </w:p>
        </w:tc>
        <w:tc>
          <w:tcPr>
            <w:tcW w:w="1557" w:type="dxa"/>
          </w:tcPr>
          <w:p w14:paraId="649A66B5" w14:textId="77777777" w:rsidR="002D4B58" w:rsidRPr="00405D0C" w:rsidRDefault="002D4B58" w:rsidP="008A601D">
            <w:pPr>
              <w:pStyle w:val="TAC"/>
              <w:rPr>
                <w:lang w:eastAsia="en-US"/>
              </w:rPr>
            </w:pPr>
            <w:r w:rsidRPr="00405D0C">
              <w:rPr>
                <w:lang w:eastAsia="en-US"/>
              </w:rPr>
              <w:t>256</w:t>
            </w:r>
          </w:p>
        </w:tc>
        <w:tc>
          <w:tcPr>
            <w:tcW w:w="1808" w:type="dxa"/>
          </w:tcPr>
          <w:p w14:paraId="12631B27" w14:textId="77777777" w:rsidR="002D4B58" w:rsidRPr="00405D0C" w:rsidRDefault="002D4B58" w:rsidP="008A601D">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7262B0AE" w14:textId="77777777" w:rsidR="002D4B58" w:rsidRDefault="002D4B58" w:rsidP="002D4B58"/>
    <w:p w14:paraId="4F20E6A4" w14:textId="77777777" w:rsidR="002D4B58" w:rsidRPr="00C73A81" w:rsidRDefault="002D4B58" w:rsidP="002D4B58">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CA6127" w14:paraId="08FC1EAD" w14:textId="77777777" w:rsidTr="008A601D">
        <w:trPr>
          <w:jc w:val="center"/>
        </w:trPr>
        <w:tc>
          <w:tcPr>
            <w:tcW w:w="1930" w:type="dxa"/>
          </w:tcPr>
          <w:p w14:paraId="3C3CFCEB"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0ABF86F6"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70A938B2"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26F100BF"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06B67170"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202A8532"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1A4488C9"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524054A5" w14:textId="77777777" w:rsidR="002D4B58" w:rsidRPr="00CA6127" w:rsidRDefault="002D4B58" w:rsidP="008A601D">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2D4B58" w:rsidRPr="00CA6127" w14:paraId="5620E8FC" w14:textId="77777777" w:rsidTr="008A601D">
        <w:trPr>
          <w:jc w:val="center"/>
        </w:trPr>
        <w:tc>
          <w:tcPr>
            <w:tcW w:w="1930" w:type="dxa"/>
          </w:tcPr>
          <w:p w14:paraId="4B31996E"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48D7EED9"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1EF2C52A"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628296ED"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46E4E48E" w14:textId="77777777" w:rsidR="002D4B58" w:rsidRPr="00CA6127" w:rsidRDefault="002D4B58" w:rsidP="008A601D">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2D4B58" w:rsidRPr="00CA6127" w14:paraId="6A9FF63F" w14:textId="77777777" w:rsidTr="008A601D">
        <w:trPr>
          <w:jc w:val="center"/>
        </w:trPr>
        <w:tc>
          <w:tcPr>
            <w:tcW w:w="1930" w:type="dxa"/>
          </w:tcPr>
          <w:p w14:paraId="4796FDBD"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06910E9C"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05EA2D13"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03CFE070"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58E1D472" w14:textId="77777777" w:rsidR="002D4B58" w:rsidRPr="00CA6127" w:rsidRDefault="002D4B58" w:rsidP="008A601D">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2D4B58" w:rsidRPr="00CA6127" w14:paraId="731C7FA4" w14:textId="77777777" w:rsidTr="008A601D">
        <w:trPr>
          <w:jc w:val="center"/>
        </w:trPr>
        <w:tc>
          <w:tcPr>
            <w:tcW w:w="1930" w:type="dxa"/>
          </w:tcPr>
          <w:p w14:paraId="15B6D11D" w14:textId="77777777" w:rsidR="002D4B58" w:rsidRPr="00C73A81" w:rsidRDefault="002D4B58" w:rsidP="008A601D">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2181138A"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FD74BFA"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318AB486" w14:textId="77777777" w:rsidR="002D4B58" w:rsidRPr="00CA6127" w:rsidRDefault="002D4B58" w:rsidP="008A601D">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313C5884" w14:textId="77777777" w:rsidR="002D4B58" w:rsidRPr="00CA6127" w:rsidRDefault="002D4B58" w:rsidP="008A601D">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27599F8E" w14:textId="77777777" w:rsidR="002D4B58" w:rsidRPr="00E833E6" w:rsidRDefault="002D4B58" w:rsidP="002D4B58">
      <w:pPr>
        <w:rPr>
          <w:lang w:eastAsia="zh-CN"/>
        </w:rPr>
      </w:pPr>
    </w:p>
    <w:p w14:paraId="344AD07F" w14:textId="77777777" w:rsidR="002D4B58" w:rsidRPr="00E833E6" w:rsidRDefault="002D4B58" w:rsidP="002D4B58">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D4B58" w:rsidRPr="00E833E6" w14:paraId="41A3897B" w14:textId="77777777" w:rsidTr="008A601D">
        <w:trPr>
          <w:jc w:val="center"/>
        </w:trPr>
        <w:tc>
          <w:tcPr>
            <w:tcW w:w="1930" w:type="dxa"/>
          </w:tcPr>
          <w:p w14:paraId="352D5DAC"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286F588B"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Periodicity</w:t>
            </w:r>
          </w:p>
          <w:p w14:paraId="52A483CB"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0C60DE89"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Repetition pattern</w:t>
            </w:r>
          </w:p>
          <w:p w14:paraId="7B45F4CC"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45CD3DCE"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TB size</w:t>
            </w:r>
          </w:p>
          <w:p w14:paraId="6DC8DFE0"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4E417E9F" w14:textId="77777777" w:rsidR="002D4B58" w:rsidRPr="00E833E6" w:rsidRDefault="002D4B58" w:rsidP="008A601D">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2D4B58" w:rsidRPr="00E833E6" w14:paraId="0D639F64" w14:textId="77777777" w:rsidTr="008A601D">
        <w:trPr>
          <w:jc w:val="center"/>
        </w:trPr>
        <w:tc>
          <w:tcPr>
            <w:tcW w:w="1930" w:type="dxa"/>
          </w:tcPr>
          <w:p w14:paraId="39DE06DB"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5B9CADD"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3A848D2"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39FE4D2C"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6BE36341" w14:textId="77777777" w:rsidR="002D4B58" w:rsidRPr="00E833E6" w:rsidRDefault="002D4B58" w:rsidP="008A601D">
            <w:pPr>
              <w:keepNext/>
              <w:keepLines/>
              <w:spacing w:after="0"/>
              <w:rPr>
                <w:rFonts w:ascii="Arial" w:eastAsia="MS Mincho" w:hAnsi="Arial"/>
                <w:sz w:val="18"/>
              </w:rPr>
            </w:pPr>
            <w:r w:rsidRPr="00E833E6">
              <w:rPr>
                <w:rFonts w:ascii="Arial" w:eastAsia="MS Mincho" w:hAnsi="Arial"/>
                <w:sz w:val="18"/>
              </w:rPr>
              <w:t>SIB2-NB</w:t>
            </w:r>
          </w:p>
        </w:tc>
      </w:tr>
      <w:tr w:rsidR="002D4B58" w:rsidRPr="00E833E6" w14:paraId="41461763" w14:textId="77777777" w:rsidTr="008A601D">
        <w:trPr>
          <w:jc w:val="center"/>
        </w:trPr>
        <w:tc>
          <w:tcPr>
            <w:tcW w:w="1930" w:type="dxa"/>
          </w:tcPr>
          <w:p w14:paraId="41E66CA9"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3FE3651D"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1AADB96"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62B6B8FF" w14:textId="77777777" w:rsidR="002D4B58" w:rsidRPr="00E833E6" w:rsidRDefault="002D4B58" w:rsidP="008A601D">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16E3EE9F" w14:textId="77777777" w:rsidR="002D4B58" w:rsidRPr="00E833E6" w:rsidRDefault="002D4B58" w:rsidP="008A601D">
            <w:pPr>
              <w:keepNext/>
              <w:keepLines/>
              <w:spacing w:after="0"/>
              <w:rPr>
                <w:rFonts w:ascii="Arial" w:eastAsia="MS Mincho" w:hAnsi="Arial"/>
                <w:sz w:val="18"/>
              </w:rPr>
            </w:pPr>
            <w:r w:rsidRPr="00E833E6">
              <w:rPr>
                <w:rFonts w:ascii="Arial" w:eastAsia="MS Mincho" w:hAnsi="Arial"/>
                <w:sz w:val="18"/>
              </w:rPr>
              <w:t>SIB31-NB</w:t>
            </w:r>
          </w:p>
        </w:tc>
      </w:tr>
    </w:tbl>
    <w:p w14:paraId="38FC11B3" w14:textId="77777777" w:rsidR="002D4B58" w:rsidRPr="00E833E6" w:rsidRDefault="002D4B58" w:rsidP="002D4B58">
      <w:pPr>
        <w:rPr>
          <w:lang w:eastAsia="zh-CN"/>
        </w:rPr>
      </w:pPr>
    </w:p>
    <w:p w14:paraId="393FC69C" w14:textId="77777777" w:rsidR="002D4B58" w:rsidRPr="00E833E6" w:rsidRDefault="002D4B58" w:rsidP="002D4B58">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2D4B58" w:rsidRPr="00E833E6" w14:paraId="35A52EEB" w14:textId="77777777" w:rsidTr="008A601D">
        <w:trPr>
          <w:jc w:val="center"/>
        </w:trPr>
        <w:tc>
          <w:tcPr>
            <w:tcW w:w="2020" w:type="dxa"/>
          </w:tcPr>
          <w:p w14:paraId="5EB32C8E" w14:textId="77777777" w:rsidR="002D4B58" w:rsidRPr="00E833E6" w:rsidRDefault="002D4B58" w:rsidP="008A601D">
            <w:pPr>
              <w:pStyle w:val="TAH"/>
            </w:pPr>
            <w:r w:rsidRPr="00E833E6">
              <w:t>Scheduling Information No.</w:t>
            </w:r>
          </w:p>
        </w:tc>
        <w:tc>
          <w:tcPr>
            <w:tcW w:w="1400" w:type="dxa"/>
          </w:tcPr>
          <w:p w14:paraId="1AC13448" w14:textId="77777777" w:rsidR="002D4B58" w:rsidRPr="00E833E6" w:rsidRDefault="002D4B58" w:rsidP="008A601D">
            <w:pPr>
              <w:pStyle w:val="TAH"/>
            </w:pPr>
            <w:r w:rsidRPr="00E833E6">
              <w:t>Periodicity</w:t>
            </w:r>
          </w:p>
          <w:p w14:paraId="00FF68D4" w14:textId="77777777" w:rsidR="002D4B58" w:rsidRPr="00E833E6" w:rsidRDefault="002D4B58" w:rsidP="008A601D">
            <w:pPr>
              <w:pStyle w:val="TAH"/>
            </w:pPr>
            <w:r w:rsidRPr="00E833E6">
              <w:t>[radio frames]</w:t>
            </w:r>
          </w:p>
        </w:tc>
        <w:tc>
          <w:tcPr>
            <w:tcW w:w="1842" w:type="dxa"/>
          </w:tcPr>
          <w:p w14:paraId="6165491B" w14:textId="77777777" w:rsidR="002D4B58" w:rsidRPr="00E833E6" w:rsidRDefault="002D4B58" w:rsidP="008A601D">
            <w:pPr>
              <w:pStyle w:val="TAH"/>
            </w:pPr>
            <w:r w:rsidRPr="00E833E6">
              <w:t>Repetition pattern</w:t>
            </w:r>
          </w:p>
          <w:p w14:paraId="05B28494" w14:textId="77777777" w:rsidR="002D4B58" w:rsidRPr="00E833E6" w:rsidRDefault="002D4B58" w:rsidP="008A601D">
            <w:pPr>
              <w:pStyle w:val="TAH"/>
            </w:pPr>
            <w:r w:rsidRPr="00E833E6">
              <w:t>[radio frames]</w:t>
            </w:r>
          </w:p>
        </w:tc>
        <w:tc>
          <w:tcPr>
            <w:tcW w:w="1560" w:type="dxa"/>
          </w:tcPr>
          <w:p w14:paraId="2C94D2B2" w14:textId="77777777" w:rsidR="002D4B58" w:rsidRPr="00E833E6" w:rsidRDefault="002D4B58" w:rsidP="008A601D">
            <w:pPr>
              <w:pStyle w:val="TAH"/>
            </w:pPr>
            <w:r w:rsidRPr="00E833E6">
              <w:t>TB size</w:t>
            </w:r>
          </w:p>
          <w:p w14:paraId="6463C197" w14:textId="77777777" w:rsidR="002D4B58" w:rsidRPr="00E833E6" w:rsidRDefault="002D4B58" w:rsidP="008A601D">
            <w:pPr>
              <w:pStyle w:val="TAH"/>
            </w:pPr>
            <w:r w:rsidRPr="00E833E6">
              <w:t>[bits]</w:t>
            </w:r>
          </w:p>
        </w:tc>
        <w:tc>
          <w:tcPr>
            <w:tcW w:w="2002" w:type="dxa"/>
          </w:tcPr>
          <w:p w14:paraId="6206B045" w14:textId="77777777" w:rsidR="002D4B58" w:rsidRPr="00E833E6" w:rsidRDefault="002D4B58" w:rsidP="008A601D">
            <w:pPr>
              <w:pStyle w:val="TAH"/>
            </w:pPr>
            <w:r w:rsidRPr="00E833E6">
              <w:t>Mapping of system information blocks</w:t>
            </w:r>
          </w:p>
        </w:tc>
      </w:tr>
      <w:tr w:rsidR="002D4B58" w:rsidRPr="00E833E6" w14:paraId="768802F4" w14:textId="77777777" w:rsidTr="008A601D">
        <w:trPr>
          <w:jc w:val="center"/>
        </w:trPr>
        <w:tc>
          <w:tcPr>
            <w:tcW w:w="2020" w:type="dxa"/>
          </w:tcPr>
          <w:p w14:paraId="1D05BDC6" w14:textId="77777777" w:rsidR="002D4B58" w:rsidRPr="00E833E6" w:rsidRDefault="002D4B58" w:rsidP="008A601D">
            <w:pPr>
              <w:pStyle w:val="TAC"/>
            </w:pPr>
            <w:r w:rsidRPr="00E833E6">
              <w:t>1</w:t>
            </w:r>
          </w:p>
        </w:tc>
        <w:tc>
          <w:tcPr>
            <w:tcW w:w="1400" w:type="dxa"/>
          </w:tcPr>
          <w:p w14:paraId="004E0497" w14:textId="77777777" w:rsidR="002D4B58" w:rsidRPr="00E833E6" w:rsidRDefault="002D4B58" w:rsidP="008A601D">
            <w:pPr>
              <w:pStyle w:val="TAC"/>
            </w:pPr>
            <w:r w:rsidRPr="00E833E6">
              <w:t>64</w:t>
            </w:r>
          </w:p>
        </w:tc>
        <w:tc>
          <w:tcPr>
            <w:tcW w:w="1842" w:type="dxa"/>
          </w:tcPr>
          <w:p w14:paraId="4C12B60C" w14:textId="77777777" w:rsidR="002D4B58" w:rsidRPr="00E833E6" w:rsidRDefault="002D4B58" w:rsidP="008A601D">
            <w:pPr>
              <w:pStyle w:val="TAL"/>
              <w:jc w:val="center"/>
            </w:pPr>
            <w:r w:rsidRPr="00E833E6">
              <w:t>every8thRF</w:t>
            </w:r>
          </w:p>
        </w:tc>
        <w:tc>
          <w:tcPr>
            <w:tcW w:w="1560" w:type="dxa"/>
          </w:tcPr>
          <w:p w14:paraId="04DED61D" w14:textId="77777777" w:rsidR="002D4B58" w:rsidRPr="00E833E6" w:rsidRDefault="002D4B58" w:rsidP="008A601D">
            <w:pPr>
              <w:pStyle w:val="TAL"/>
              <w:jc w:val="center"/>
            </w:pPr>
            <w:r w:rsidRPr="00E833E6">
              <w:t>552</w:t>
            </w:r>
          </w:p>
        </w:tc>
        <w:tc>
          <w:tcPr>
            <w:tcW w:w="2002" w:type="dxa"/>
          </w:tcPr>
          <w:p w14:paraId="73C8B9AC" w14:textId="77777777" w:rsidR="002D4B58" w:rsidRPr="00E833E6" w:rsidRDefault="002D4B58" w:rsidP="008A601D">
            <w:pPr>
              <w:pStyle w:val="TAL"/>
            </w:pPr>
            <w:r w:rsidRPr="00E833E6">
              <w:t>SIB2-NB</w:t>
            </w:r>
          </w:p>
        </w:tc>
      </w:tr>
      <w:tr w:rsidR="002D4B58" w:rsidRPr="00E833E6" w14:paraId="678742C8" w14:textId="77777777" w:rsidTr="008A601D">
        <w:trPr>
          <w:jc w:val="center"/>
        </w:trPr>
        <w:tc>
          <w:tcPr>
            <w:tcW w:w="2020" w:type="dxa"/>
          </w:tcPr>
          <w:p w14:paraId="5AE63410" w14:textId="77777777" w:rsidR="002D4B58" w:rsidRPr="00E833E6" w:rsidRDefault="002D4B58" w:rsidP="008A601D">
            <w:pPr>
              <w:pStyle w:val="TAC"/>
            </w:pPr>
            <w:r w:rsidRPr="00E833E6">
              <w:t>2</w:t>
            </w:r>
          </w:p>
        </w:tc>
        <w:tc>
          <w:tcPr>
            <w:tcW w:w="1400" w:type="dxa"/>
          </w:tcPr>
          <w:p w14:paraId="4C683988" w14:textId="77777777" w:rsidR="002D4B58" w:rsidRPr="00E833E6" w:rsidRDefault="002D4B58" w:rsidP="008A601D">
            <w:pPr>
              <w:pStyle w:val="TAC"/>
            </w:pPr>
            <w:r w:rsidRPr="00E833E6">
              <w:t>64</w:t>
            </w:r>
          </w:p>
        </w:tc>
        <w:tc>
          <w:tcPr>
            <w:tcW w:w="1842" w:type="dxa"/>
          </w:tcPr>
          <w:p w14:paraId="5573E993" w14:textId="77777777" w:rsidR="002D4B58" w:rsidRPr="00E833E6" w:rsidRDefault="002D4B58" w:rsidP="008A601D">
            <w:pPr>
              <w:pStyle w:val="TAL"/>
              <w:jc w:val="center"/>
            </w:pPr>
            <w:r w:rsidRPr="00E833E6">
              <w:t>every16thRF</w:t>
            </w:r>
          </w:p>
        </w:tc>
        <w:tc>
          <w:tcPr>
            <w:tcW w:w="1560" w:type="dxa"/>
          </w:tcPr>
          <w:p w14:paraId="5AD49E11" w14:textId="77777777" w:rsidR="002D4B58" w:rsidRPr="00E833E6" w:rsidRDefault="002D4B58" w:rsidP="008A601D">
            <w:pPr>
              <w:pStyle w:val="TAL"/>
              <w:jc w:val="center"/>
            </w:pPr>
            <w:r w:rsidRPr="00E833E6">
              <w:t>256</w:t>
            </w:r>
          </w:p>
        </w:tc>
        <w:tc>
          <w:tcPr>
            <w:tcW w:w="2002" w:type="dxa"/>
          </w:tcPr>
          <w:p w14:paraId="29C0E112" w14:textId="77777777" w:rsidR="002D4B58" w:rsidRPr="00E833E6" w:rsidRDefault="002D4B58" w:rsidP="008A601D">
            <w:pPr>
              <w:pStyle w:val="TAL"/>
            </w:pPr>
            <w:r w:rsidRPr="00E833E6">
              <w:t>SIB3-NB</w:t>
            </w:r>
          </w:p>
        </w:tc>
      </w:tr>
      <w:tr w:rsidR="002D4B58" w:rsidRPr="00E833E6" w14:paraId="4FEDD4FF" w14:textId="77777777" w:rsidTr="008A601D">
        <w:trPr>
          <w:trHeight w:val="70"/>
          <w:jc w:val="center"/>
        </w:trPr>
        <w:tc>
          <w:tcPr>
            <w:tcW w:w="2020" w:type="dxa"/>
          </w:tcPr>
          <w:p w14:paraId="4B19EB4A" w14:textId="77777777" w:rsidR="002D4B58" w:rsidRPr="004A241D" w:rsidRDefault="002D4B58" w:rsidP="008A601D">
            <w:pPr>
              <w:pStyle w:val="TAC"/>
              <w:rPr>
                <w:lang w:eastAsia="zh-CN"/>
              </w:rPr>
            </w:pPr>
            <w:r>
              <w:rPr>
                <w:lang w:eastAsia="zh-CN"/>
              </w:rPr>
              <w:t>3</w:t>
            </w:r>
          </w:p>
        </w:tc>
        <w:tc>
          <w:tcPr>
            <w:tcW w:w="1400" w:type="dxa"/>
          </w:tcPr>
          <w:p w14:paraId="3C6460A8" w14:textId="77777777" w:rsidR="002D4B58" w:rsidRPr="00E833E6" w:rsidRDefault="002D4B58" w:rsidP="008A601D">
            <w:pPr>
              <w:pStyle w:val="TAC"/>
            </w:pPr>
            <w:r w:rsidRPr="00E833E6">
              <w:rPr>
                <w:rFonts w:eastAsia="MS Mincho"/>
              </w:rPr>
              <w:t>64</w:t>
            </w:r>
          </w:p>
        </w:tc>
        <w:tc>
          <w:tcPr>
            <w:tcW w:w="1842" w:type="dxa"/>
          </w:tcPr>
          <w:p w14:paraId="71DCE0A6" w14:textId="77777777" w:rsidR="002D4B58" w:rsidRPr="00E833E6" w:rsidRDefault="002D4B58" w:rsidP="008A601D">
            <w:pPr>
              <w:pStyle w:val="TAL"/>
              <w:jc w:val="center"/>
            </w:pPr>
            <w:r w:rsidRPr="00E833E6">
              <w:rPr>
                <w:rFonts w:eastAsia="MS Mincho"/>
              </w:rPr>
              <w:t>every16thRF</w:t>
            </w:r>
          </w:p>
        </w:tc>
        <w:tc>
          <w:tcPr>
            <w:tcW w:w="1560" w:type="dxa"/>
          </w:tcPr>
          <w:p w14:paraId="41A3356B" w14:textId="77777777" w:rsidR="002D4B58" w:rsidRPr="00E833E6" w:rsidRDefault="002D4B58" w:rsidP="008A601D">
            <w:pPr>
              <w:pStyle w:val="TAL"/>
              <w:jc w:val="center"/>
            </w:pPr>
            <w:r w:rsidRPr="00E833E6">
              <w:rPr>
                <w:rFonts w:eastAsia="MS Mincho"/>
              </w:rPr>
              <w:t>256</w:t>
            </w:r>
          </w:p>
        </w:tc>
        <w:tc>
          <w:tcPr>
            <w:tcW w:w="2002" w:type="dxa"/>
          </w:tcPr>
          <w:p w14:paraId="2D45201D" w14:textId="77777777" w:rsidR="002D4B58" w:rsidRPr="00E833E6" w:rsidRDefault="002D4B58" w:rsidP="008A601D">
            <w:pPr>
              <w:pStyle w:val="TAL"/>
            </w:pPr>
            <w:r w:rsidRPr="00E833E6">
              <w:rPr>
                <w:rFonts w:eastAsia="MS Mincho"/>
              </w:rPr>
              <w:t>SIB31-NB</w:t>
            </w:r>
          </w:p>
        </w:tc>
      </w:tr>
      <w:tr w:rsidR="002D4B58" w:rsidRPr="002E361B" w:rsidDel="00D55257" w14:paraId="54B0D91A" w14:textId="1BA7FAA0" w:rsidTr="008A601D">
        <w:trPr>
          <w:trHeight w:val="70"/>
          <w:jc w:val="center"/>
          <w:del w:id="11" w:author="Bharadwaj Cheruvu" w:date="2023-05-24T09:05:00Z"/>
        </w:trPr>
        <w:tc>
          <w:tcPr>
            <w:tcW w:w="2020" w:type="dxa"/>
            <w:tcBorders>
              <w:top w:val="single" w:sz="4" w:space="0" w:color="auto"/>
              <w:left w:val="single" w:sz="4" w:space="0" w:color="auto"/>
              <w:bottom w:val="single" w:sz="4" w:space="0" w:color="auto"/>
              <w:right w:val="single" w:sz="4" w:space="0" w:color="auto"/>
            </w:tcBorders>
          </w:tcPr>
          <w:p w14:paraId="72111A05" w14:textId="7F2DB24C" w:rsidR="002D4B58" w:rsidRPr="00C1792B" w:rsidDel="00D55257" w:rsidRDefault="002D4B58" w:rsidP="008A601D">
            <w:pPr>
              <w:pStyle w:val="TAC"/>
              <w:rPr>
                <w:del w:id="12" w:author="Bharadwaj Cheruvu" w:date="2023-05-24T09:05:00Z"/>
                <w:lang w:eastAsia="zh-CN"/>
              </w:rPr>
            </w:pPr>
            <w:del w:id="13" w:author="Bharadwaj Cheruvu" w:date="2023-05-24T09:05:00Z">
              <w:r w:rsidRPr="00C1792B" w:rsidDel="00D55257">
                <w:rPr>
                  <w:lang w:eastAsia="zh-CN"/>
                </w:rPr>
                <w:delText>4</w:delText>
              </w:r>
            </w:del>
          </w:p>
        </w:tc>
        <w:tc>
          <w:tcPr>
            <w:tcW w:w="1400" w:type="dxa"/>
            <w:tcBorders>
              <w:top w:val="single" w:sz="4" w:space="0" w:color="auto"/>
              <w:left w:val="single" w:sz="4" w:space="0" w:color="auto"/>
              <w:bottom w:val="single" w:sz="4" w:space="0" w:color="auto"/>
              <w:right w:val="single" w:sz="4" w:space="0" w:color="auto"/>
            </w:tcBorders>
          </w:tcPr>
          <w:p w14:paraId="1520146D" w14:textId="75192C59" w:rsidR="002D4B58" w:rsidRPr="002E361B" w:rsidDel="00D55257" w:rsidRDefault="002D4B58" w:rsidP="008A601D">
            <w:pPr>
              <w:pStyle w:val="TAC"/>
              <w:rPr>
                <w:del w:id="14" w:author="Bharadwaj Cheruvu" w:date="2023-05-24T09:05:00Z"/>
                <w:rFonts w:eastAsia="MS Mincho"/>
              </w:rPr>
            </w:pPr>
            <w:del w:id="15" w:author="Bharadwaj Cheruvu" w:date="2023-05-24T09:05:00Z">
              <w:r w:rsidRPr="002E361B" w:rsidDel="00D55257">
                <w:rPr>
                  <w:rFonts w:eastAsia="MS Mincho"/>
                </w:rPr>
                <w:delText>64</w:delText>
              </w:r>
            </w:del>
          </w:p>
        </w:tc>
        <w:tc>
          <w:tcPr>
            <w:tcW w:w="1842" w:type="dxa"/>
            <w:tcBorders>
              <w:top w:val="single" w:sz="4" w:space="0" w:color="auto"/>
              <w:left w:val="single" w:sz="4" w:space="0" w:color="auto"/>
              <w:bottom w:val="single" w:sz="4" w:space="0" w:color="auto"/>
              <w:right w:val="single" w:sz="4" w:space="0" w:color="auto"/>
            </w:tcBorders>
          </w:tcPr>
          <w:p w14:paraId="0ABC4E93" w14:textId="33046E24" w:rsidR="002D4B58" w:rsidRPr="002E361B" w:rsidDel="00D55257" w:rsidRDefault="002D4B58" w:rsidP="008A601D">
            <w:pPr>
              <w:pStyle w:val="TAL"/>
              <w:jc w:val="center"/>
              <w:rPr>
                <w:del w:id="16" w:author="Bharadwaj Cheruvu" w:date="2023-05-24T09:05:00Z"/>
                <w:rFonts w:eastAsia="MS Mincho"/>
              </w:rPr>
            </w:pPr>
            <w:del w:id="17" w:author="Bharadwaj Cheruvu" w:date="2023-05-24T09:05:00Z">
              <w:r w:rsidRPr="002E361B" w:rsidDel="00D55257">
                <w:rPr>
                  <w:rFonts w:eastAsia="MS Mincho"/>
                </w:rPr>
                <w:delText>every16thRF</w:delText>
              </w:r>
            </w:del>
          </w:p>
        </w:tc>
        <w:tc>
          <w:tcPr>
            <w:tcW w:w="1560" w:type="dxa"/>
            <w:tcBorders>
              <w:top w:val="single" w:sz="4" w:space="0" w:color="auto"/>
              <w:left w:val="single" w:sz="4" w:space="0" w:color="auto"/>
              <w:bottom w:val="single" w:sz="4" w:space="0" w:color="auto"/>
              <w:right w:val="single" w:sz="4" w:space="0" w:color="auto"/>
            </w:tcBorders>
          </w:tcPr>
          <w:p w14:paraId="751F20FC" w14:textId="09F1A15A" w:rsidR="002D4B58" w:rsidRPr="002E361B" w:rsidDel="00D55257" w:rsidRDefault="002D4B58" w:rsidP="008A601D">
            <w:pPr>
              <w:pStyle w:val="TAL"/>
              <w:jc w:val="center"/>
              <w:rPr>
                <w:del w:id="18" w:author="Bharadwaj Cheruvu" w:date="2023-05-24T09:05:00Z"/>
                <w:rFonts w:eastAsia="MS Mincho"/>
              </w:rPr>
            </w:pPr>
            <w:del w:id="19" w:author="Bharadwaj Cheruvu" w:date="2023-05-24T09:05:00Z">
              <w:r w:rsidRPr="002E361B" w:rsidDel="00D55257">
                <w:rPr>
                  <w:rFonts w:eastAsia="MS Mincho"/>
                </w:rPr>
                <w:delText>256</w:delText>
              </w:r>
            </w:del>
          </w:p>
        </w:tc>
        <w:tc>
          <w:tcPr>
            <w:tcW w:w="2002" w:type="dxa"/>
            <w:tcBorders>
              <w:top w:val="single" w:sz="4" w:space="0" w:color="auto"/>
              <w:left w:val="single" w:sz="4" w:space="0" w:color="auto"/>
              <w:bottom w:val="single" w:sz="4" w:space="0" w:color="auto"/>
              <w:right w:val="single" w:sz="4" w:space="0" w:color="auto"/>
            </w:tcBorders>
          </w:tcPr>
          <w:p w14:paraId="46415D9B" w14:textId="2773AC5C" w:rsidR="002D4B58" w:rsidRPr="002E361B" w:rsidDel="00D55257" w:rsidRDefault="002D4B58" w:rsidP="008A601D">
            <w:pPr>
              <w:pStyle w:val="TAL"/>
              <w:rPr>
                <w:del w:id="20" w:author="Bharadwaj Cheruvu" w:date="2023-05-24T09:05:00Z"/>
                <w:rFonts w:eastAsia="MS Mincho"/>
              </w:rPr>
            </w:pPr>
            <w:del w:id="21" w:author="Bharadwaj Cheruvu" w:date="2023-05-24T09:05:00Z">
              <w:r w:rsidRPr="002E361B" w:rsidDel="00D55257">
                <w:rPr>
                  <w:rFonts w:eastAsia="MS Mincho"/>
                </w:rPr>
                <w:delText>SIB32-NB</w:delText>
              </w:r>
            </w:del>
          </w:p>
        </w:tc>
      </w:tr>
    </w:tbl>
    <w:p w14:paraId="508C4485" w14:textId="77777777" w:rsidR="00B11C2D" w:rsidRDefault="00B11C2D" w:rsidP="00B11C2D">
      <w:pPr>
        <w:pStyle w:val="Normal1"/>
        <w:rPr>
          <w:ins w:id="22" w:author="Mohanraj Murugesan" w:date="2023-01-31T12:26:00Z"/>
          <w:noProof/>
          <w:sz w:val="28"/>
          <w:szCs w:val="28"/>
        </w:rPr>
      </w:pPr>
      <w:ins w:id="23"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bookmarkEnd w:id="10"/>
    <w:p w14:paraId="1536F26B" w14:textId="77777777" w:rsidR="00D17082" w:rsidRPr="00405D0C" w:rsidRDefault="00D17082" w:rsidP="002D4B58">
      <w:pPr>
        <w:rPr>
          <w:lang w:eastAsia="zh-CN"/>
        </w:rPr>
      </w:pPr>
    </w:p>
    <w:sectPr w:rsidR="00D17082" w:rsidRPr="00405D0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70AE5" w14:textId="77777777" w:rsidR="004A3654" w:rsidRDefault="004A3654">
      <w:r>
        <w:separator/>
      </w:r>
    </w:p>
  </w:endnote>
  <w:endnote w:type="continuationSeparator" w:id="0">
    <w:p w14:paraId="25ABB564" w14:textId="77777777" w:rsidR="004A3654" w:rsidRDefault="004A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C25D" w14:textId="77777777" w:rsidR="004A3654" w:rsidRDefault="004A3654">
      <w:r>
        <w:separator/>
      </w:r>
    </w:p>
  </w:footnote>
  <w:footnote w:type="continuationSeparator" w:id="0">
    <w:p w14:paraId="4C969E59" w14:textId="77777777" w:rsidR="004A3654" w:rsidRDefault="004A3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64EB696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4B58">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0B7"/>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D6FB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720"/>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599"/>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35A1"/>
    <w:rsid w:val="002D4B5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16C"/>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36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6C"/>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072"/>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D93"/>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25"/>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75C"/>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375"/>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654"/>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48F"/>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AC9"/>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BA3"/>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02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6B2"/>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A8E"/>
    <w:rsid w:val="0081339C"/>
    <w:rsid w:val="00813427"/>
    <w:rsid w:val="00813498"/>
    <w:rsid w:val="00813988"/>
    <w:rsid w:val="00813AF9"/>
    <w:rsid w:val="00815426"/>
    <w:rsid w:val="00815551"/>
    <w:rsid w:val="0081557E"/>
    <w:rsid w:val="00816479"/>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C4"/>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8FB"/>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4C"/>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09C"/>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390"/>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4D93"/>
    <w:rsid w:val="009250FE"/>
    <w:rsid w:val="00925792"/>
    <w:rsid w:val="00925A17"/>
    <w:rsid w:val="00925DC1"/>
    <w:rsid w:val="009265FC"/>
    <w:rsid w:val="00927105"/>
    <w:rsid w:val="00927B77"/>
    <w:rsid w:val="00927E72"/>
    <w:rsid w:val="00930A03"/>
    <w:rsid w:val="00930D1D"/>
    <w:rsid w:val="00930E69"/>
    <w:rsid w:val="00930F50"/>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E8F"/>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1D09"/>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1F52"/>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5F3D"/>
    <w:rsid w:val="00A06C6D"/>
    <w:rsid w:val="00A06E20"/>
    <w:rsid w:val="00A07090"/>
    <w:rsid w:val="00A072E0"/>
    <w:rsid w:val="00A078CA"/>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0A70"/>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23F"/>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19E8"/>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2D"/>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657"/>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D3C"/>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336"/>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B41"/>
    <w:rsid w:val="00C95F20"/>
    <w:rsid w:val="00C96EDE"/>
    <w:rsid w:val="00C97321"/>
    <w:rsid w:val="00C9760C"/>
    <w:rsid w:val="00C97962"/>
    <w:rsid w:val="00CA000C"/>
    <w:rsid w:val="00CA006C"/>
    <w:rsid w:val="00CA1783"/>
    <w:rsid w:val="00CA1CC9"/>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3FE1"/>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82"/>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14D"/>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257"/>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62B"/>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2EB"/>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3BE"/>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4BC0"/>
    <w:rsid w:val="00E95564"/>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78A"/>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8E8"/>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ED"/>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108"/>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numbering" w:customStyle="1" w:styleId="NoList1">
    <w:name w:val="No List1"/>
    <w:next w:val="NoList"/>
    <w:semiHidden/>
    <w:rsid w:val="009B1F52"/>
  </w:style>
  <w:style w:type="numbering" w:customStyle="1" w:styleId="NoList2">
    <w:name w:val="No List2"/>
    <w:next w:val="NoList"/>
    <w:semiHidden/>
    <w:rsid w:val="009B1F52"/>
  </w:style>
  <w:style w:type="numbering" w:customStyle="1" w:styleId="NoList3">
    <w:name w:val="No List3"/>
    <w:next w:val="NoList"/>
    <w:semiHidden/>
    <w:unhideWhenUsed/>
    <w:rsid w:val="009B1F52"/>
  </w:style>
  <w:style w:type="numbering" w:customStyle="1" w:styleId="1ff6">
    <w:name w:val="목록 없음1"/>
    <w:next w:val="NoList"/>
    <w:semiHidden/>
    <w:unhideWhenUsed/>
    <w:rsid w:val="009B1F52"/>
  </w:style>
  <w:style w:type="numbering" w:customStyle="1" w:styleId="2fb">
    <w:name w:val="목록 없음2"/>
    <w:next w:val="NoList"/>
    <w:semiHidden/>
    <w:rsid w:val="009B1F52"/>
  </w:style>
  <w:style w:type="numbering" w:customStyle="1" w:styleId="NoList4">
    <w:name w:val="No List4"/>
    <w:next w:val="NoList"/>
    <w:semiHidden/>
    <w:unhideWhenUsed/>
    <w:rsid w:val="009B1F52"/>
  </w:style>
  <w:style w:type="character" w:customStyle="1" w:styleId="ListChar6">
    <w:name w:val="List Char6"/>
    <w:rsid w:val="009B1F52"/>
    <w:rPr>
      <w:rFonts w:ascii="Times New Roman" w:hAnsi="Times New Roman"/>
      <w:lang w:val="en-GB" w:eastAsia="en-US"/>
    </w:rPr>
  </w:style>
  <w:style w:type="numbering" w:customStyle="1" w:styleId="NoList5">
    <w:name w:val="No List5"/>
    <w:next w:val="NoList"/>
    <w:semiHidden/>
    <w:rsid w:val="009B1F52"/>
  </w:style>
  <w:style w:type="numbering" w:customStyle="1" w:styleId="NoList6">
    <w:name w:val="No List6"/>
    <w:next w:val="NoList"/>
    <w:semiHidden/>
    <w:rsid w:val="009B1F52"/>
  </w:style>
  <w:style w:type="numbering" w:customStyle="1" w:styleId="NoList7">
    <w:name w:val="No List7"/>
    <w:next w:val="NoList"/>
    <w:semiHidden/>
    <w:rsid w:val="009B1F52"/>
  </w:style>
  <w:style w:type="numbering" w:customStyle="1" w:styleId="NoList11">
    <w:name w:val="No List11"/>
    <w:next w:val="NoList"/>
    <w:semiHidden/>
    <w:rsid w:val="009B1F52"/>
  </w:style>
  <w:style w:type="numbering" w:customStyle="1" w:styleId="NoList21">
    <w:name w:val="No List21"/>
    <w:next w:val="NoList"/>
    <w:semiHidden/>
    <w:rsid w:val="009B1F52"/>
  </w:style>
  <w:style w:type="numbering" w:customStyle="1" w:styleId="NoList8">
    <w:name w:val="No List8"/>
    <w:next w:val="NoList"/>
    <w:semiHidden/>
    <w:rsid w:val="009B1F52"/>
  </w:style>
  <w:style w:type="numbering" w:customStyle="1" w:styleId="NoList12">
    <w:name w:val="No List12"/>
    <w:next w:val="NoList"/>
    <w:semiHidden/>
    <w:rsid w:val="009B1F52"/>
  </w:style>
  <w:style w:type="numbering" w:customStyle="1" w:styleId="NoList22">
    <w:name w:val="No List22"/>
    <w:next w:val="NoList"/>
    <w:semiHidden/>
    <w:rsid w:val="009B1F52"/>
  </w:style>
  <w:style w:type="numbering" w:customStyle="1" w:styleId="NoList9">
    <w:name w:val="No List9"/>
    <w:next w:val="NoList"/>
    <w:semiHidden/>
    <w:rsid w:val="009B1F52"/>
  </w:style>
  <w:style w:type="numbering" w:customStyle="1" w:styleId="NoList13">
    <w:name w:val="No List13"/>
    <w:next w:val="NoList"/>
    <w:semiHidden/>
    <w:rsid w:val="009B1F52"/>
  </w:style>
  <w:style w:type="numbering" w:customStyle="1" w:styleId="NoList23">
    <w:name w:val="No List23"/>
    <w:next w:val="NoList"/>
    <w:semiHidden/>
    <w:rsid w:val="009B1F52"/>
  </w:style>
  <w:style w:type="numbering" w:customStyle="1" w:styleId="NoList10">
    <w:name w:val="No List10"/>
    <w:next w:val="NoList"/>
    <w:semiHidden/>
    <w:rsid w:val="009B1F52"/>
  </w:style>
  <w:style w:type="numbering" w:customStyle="1" w:styleId="NoList14">
    <w:name w:val="No List14"/>
    <w:next w:val="NoList"/>
    <w:semiHidden/>
    <w:rsid w:val="009B1F52"/>
  </w:style>
  <w:style w:type="numbering" w:customStyle="1" w:styleId="NoList24">
    <w:name w:val="No List24"/>
    <w:next w:val="NoList"/>
    <w:semiHidden/>
    <w:rsid w:val="009B1F52"/>
  </w:style>
  <w:style w:type="numbering" w:customStyle="1" w:styleId="NoList31">
    <w:name w:val="No List31"/>
    <w:next w:val="NoList"/>
    <w:semiHidden/>
    <w:rsid w:val="009B1F52"/>
  </w:style>
  <w:style w:type="numbering" w:customStyle="1" w:styleId="NoList41">
    <w:name w:val="No List41"/>
    <w:next w:val="NoList"/>
    <w:semiHidden/>
    <w:rsid w:val="009B1F52"/>
  </w:style>
  <w:style w:type="numbering" w:customStyle="1" w:styleId="NoList51">
    <w:name w:val="No List51"/>
    <w:next w:val="NoList"/>
    <w:semiHidden/>
    <w:rsid w:val="009B1F52"/>
  </w:style>
  <w:style w:type="character" w:customStyle="1" w:styleId="Heading1Char2">
    <w:name w:val="Heading 1 Char2"/>
    <w:rsid w:val="009B1F52"/>
    <w:rPr>
      <w:rFonts w:ascii="Arial" w:hAnsi="Arial"/>
      <w:sz w:val="36"/>
      <w:lang w:val="en-GB" w:eastAsia="en-US"/>
    </w:rPr>
  </w:style>
  <w:style w:type="numbering" w:customStyle="1" w:styleId="NoList15">
    <w:name w:val="No List15"/>
    <w:next w:val="NoList"/>
    <w:semiHidden/>
    <w:rsid w:val="009B1F52"/>
  </w:style>
  <w:style w:type="numbering" w:customStyle="1" w:styleId="NoList16">
    <w:name w:val="No List16"/>
    <w:next w:val="NoList"/>
    <w:semiHidden/>
    <w:rsid w:val="009B1F52"/>
  </w:style>
  <w:style w:type="numbering" w:customStyle="1" w:styleId="1ff7">
    <w:name w:val="无列表1"/>
    <w:next w:val="NoList"/>
    <w:semiHidden/>
    <w:rsid w:val="009B1F52"/>
  </w:style>
  <w:style w:type="character" w:customStyle="1" w:styleId="1Char3">
    <w:name w:val="标题 1 Char"/>
    <w:uiPriority w:val="9"/>
    <w:rsid w:val="009B1F52"/>
    <w:rPr>
      <w:rFonts w:ascii="Arial" w:hAnsi="Arial"/>
      <w:sz w:val="36"/>
      <w:lang w:val="en-GB" w:eastAsia="en-US" w:bidi="ar-SA"/>
    </w:rPr>
  </w:style>
  <w:style w:type="paragraph" w:customStyle="1" w:styleId="yiv3989882586msolistparagraph">
    <w:name w:val="yiv3989882586msolistparagraph"/>
    <w:basedOn w:val="Normal"/>
    <w:rsid w:val="009B1F52"/>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9B1F52"/>
    <w:rPr>
      <w:lang w:val="en-GB" w:eastAsia="x-none"/>
    </w:rPr>
  </w:style>
  <w:style w:type="character" w:customStyle="1" w:styleId="aff4">
    <w:name w:val="批注主题 字符"/>
    <w:uiPriority w:val="99"/>
    <w:rsid w:val="009B1F52"/>
    <w:rPr>
      <w:b/>
      <w:bCs/>
      <w:lang w:val="en-GB" w:eastAsia="x-none"/>
    </w:rPr>
  </w:style>
  <w:style w:type="character" w:customStyle="1" w:styleId="1ff8">
    <w:name w:val="批注文字 字符1"/>
    <w:rsid w:val="009B1F52"/>
    <w:rPr>
      <w:rFonts w:ascii="Times New Roman" w:hAnsi="Times New Roman"/>
      <w:lang w:val="en-GB" w:eastAsia="en-US"/>
    </w:rPr>
  </w:style>
  <w:style w:type="character" w:customStyle="1" w:styleId="2fc">
    <w:name w:val="批注文字 字符2"/>
    <w:rsid w:val="009B1F52"/>
    <w:rPr>
      <w:rFonts w:ascii="Times New Roman" w:hAnsi="Times New Roman"/>
      <w:lang w:val="en-GB" w:eastAsia="en-US"/>
    </w:rPr>
  </w:style>
  <w:style w:type="numbering" w:customStyle="1" w:styleId="NoList111">
    <w:name w:val="No List111"/>
    <w:next w:val="NoList"/>
    <w:semiHidden/>
    <w:rsid w:val="009B1F52"/>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1F52"/>
    <w:rPr>
      <w:rFonts w:ascii="Arial" w:hAnsi="Arial"/>
      <w:sz w:val="24"/>
      <w:szCs w:val="28"/>
      <w:lang w:val="en-GB" w:eastAsia="en-GB"/>
    </w:rPr>
  </w:style>
  <w:style w:type="numbering" w:customStyle="1" w:styleId="NoList17">
    <w:name w:val="No List17"/>
    <w:next w:val="NoList"/>
    <w:uiPriority w:val="99"/>
    <w:semiHidden/>
    <w:unhideWhenUsed/>
    <w:rsid w:val="009B1F52"/>
  </w:style>
  <w:style w:type="numbering" w:customStyle="1" w:styleId="NoList18">
    <w:name w:val="No List18"/>
    <w:next w:val="NoList"/>
    <w:uiPriority w:val="99"/>
    <w:semiHidden/>
    <w:rsid w:val="009B1F52"/>
  </w:style>
  <w:style w:type="numbering" w:customStyle="1" w:styleId="NoList25">
    <w:name w:val="No List25"/>
    <w:next w:val="NoList"/>
    <w:semiHidden/>
    <w:rsid w:val="009B1F52"/>
  </w:style>
  <w:style w:type="numbering" w:customStyle="1" w:styleId="NoList32">
    <w:name w:val="No List32"/>
    <w:next w:val="NoList"/>
    <w:semiHidden/>
    <w:unhideWhenUsed/>
    <w:rsid w:val="009B1F52"/>
  </w:style>
  <w:style w:type="numbering" w:customStyle="1" w:styleId="113">
    <w:name w:val="목록 없음11"/>
    <w:next w:val="NoList"/>
    <w:semiHidden/>
    <w:unhideWhenUsed/>
    <w:rsid w:val="009B1F52"/>
  </w:style>
  <w:style w:type="numbering" w:customStyle="1" w:styleId="217">
    <w:name w:val="목록 없음21"/>
    <w:next w:val="NoList"/>
    <w:semiHidden/>
    <w:rsid w:val="009B1F52"/>
  </w:style>
  <w:style w:type="numbering" w:customStyle="1" w:styleId="NoList42">
    <w:name w:val="No List42"/>
    <w:next w:val="NoList"/>
    <w:semiHidden/>
    <w:unhideWhenUsed/>
    <w:rsid w:val="009B1F52"/>
  </w:style>
  <w:style w:type="numbering" w:customStyle="1" w:styleId="NoList52">
    <w:name w:val="No List52"/>
    <w:next w:val="NoList"/>
    <w:semiHidden/>
    <w:rsid w:val="009B1F52"/>
  </w:style>
  <w:style w:type="numbering" w:customStyle="1" w:styleId="NoList61">
    <w:name w:val="No List61"/>
    <w:next w:val="NoList"/>
    <w:semiHidden/>
    <w:rsid w:val="009B1F52"/>
  </w:style>
  <w:style w:type="numbering" w:customStyle="1" w:styleId="NoList71">
    <w:name w:val="No List71"/>
    <w:next w:val="NoList"/>
    <w:semiHidden/>
    <w:rsid w:val="009B1F52"/>
  </w:style>
  <w:style w:type="numbering" w:customStyle="1" w:styleId="NoList112">
    <w:name w:val="No List112"/>
    <w:next w:val="NoList"/>
    <w:semiHidden/>
    <w:rsid w:val="009B1F52"/>
  </w:style>
  <w:style w:type="numbering" w:customStyle="1" w:styleId="NoList211">
    <w:name w:val="No List211"/>
    <w:next w:val="NoList"/>
    <w:semiHidden/>
    <w:rsid w:val="009B1F52"/>
  </w:style>
  <w:style w:type="numbering" w:customStyle="1" w:styleId="NoList81">
    <w:name w:val="No List81"/>
    <w:next w:val="NoList"/>
    <w:semiHidden/>
    <w:rsid w:val="009B1F52"/>
  </w:style>
  <w:style w:type="numbering" w:customStyle="1" w:styleId="NoList121">
    <w:name w:val="No List121"/>
    <w:next w:val="NoList"/>
    <w:semiHidden/>
    <w:rsid w:val="009B1F52"/>
  </w:style>
  <w:style w:type="numbering" w:customStyle="1" w:styleId="NoList221">
    <w:name w:val="No List221"/>
    <w:next w:val="NoList"/>
    <w:semiHidden/>
    <w:rsid w:val="009B1F52"/>
  </w:style>
  <w:style w:type="numbering" w:customStyle="1" w:styleId="NoList91">
    <w:name w:val="No List91"/>
    <w:next w:val="NoList"/>
    <w:semiHidden/>
    <w:rsid w:val="009B1F52"/>
  </w:style>
  <w:style w:type="numbering" w:customStyle="1" w:styleId="NoList131">
    <w:name w:val="No List131"/>
    <w:next w:val="NoList"/>
    <w:semiHidden/>
    <w:rsid w:val="009B1F52"/>
  </w:style>
  <w:style w:type="numbering" w:customStyle="1" w:styleId="NoList231">
    <w:name w:val="No List231"/>
    <w:next w:val="NoList"/>
    <w:semiHidden/>
    <w:rsid w:val="009B1F52"/>
  </w:style>
  <w:style w:type="numbering" w:customStyle="1" w:styleId="NoList101">
    <w:name w:val="No List101"/>
    <w:next w:val="NoList"/>
    <w:semiHidden/>
    <w:rsid w:val="009B1F52"/>
  </w:style>
  <w:style w:type="numbering" w:customStyle="1" w:styleId="NoList141">
    <w:name w:val="No List141"/>
    <w:next w:val="NoList"/>
    <w:semiHidden/>
    <w:rsid w:val="009B1F52"/>
  </w:style>
  <w:style w:type="numbering" w:customStyle="1" w:styleId="NoList241">
    <w:name w:val="No List241"/>
    <w:next w:val="NoList"/>
    <w:semiHidden/>
    <w:rsid w:val="009B1F52"/>
  </w:style>
  <w:style w:type="numbering" w:customStyle="1" w:styleId="NoList311">
    <w:name w:val="No List311"/>
    <w:next w:val="NoList"/>
    <w:semiHidden/>
    <w:rsid w:val="009B1F52"/>
  </w:style>
  <w:style w:type="numbering" w:customStyle="1" w:styleId="NoList411">
    <w:name w:val="No List411"/>
    <w:next w:val="NoList"/>
    <w:semiHidden/>
    <w:rsid w:val="009B1F52"/>
  </w:style>
  <w:style w:type="numbering" w:customStyle="1" w:styleId="NoList511">
    <w:name w:val="No List511"/>
    <w:next w:val="NoList"/>
    <w:semiHidden/>
    <w:rsid w:val="009B1F52"/>
  </w:style>
  <w:style w:type="numbering" w:customStyle="1" w:styleId="NoList151">
    <w:name w:val="No List151"/>
    <w:next w:val="NoList"/>
    <w:semiHidden/>
    <w:rsid w:val="009B1F52"/>
  </w:style>
  <w:style w:type="numbering" w:customStyle="1" w:styleId="NoList161">
    <w:name w:val="No List161"/>
    <w:next w:val="NoList"/>
    <w:semiHidden/>
    <w:rsid w:val="009B1F52"/>
  </w:style>
  <w:style w:type="numbering" w:customStyle="1" w:styleId="114">
    <w:name w:val="无列表11"/>
    <w:next w:val="NoList"/>
    <w:semiHidden/>
    <w:rsid w:val="009B1F52"/>
  </w:style>
  <w:style w:type="numbering" w:customStyle="1" w:styleId="NoList1111">
    <w:name w:val="No List1111"/>
    <w:next w:val="NoList"/>
    <w:semiHidden/>
    <w:rsid w:val="009B1F52"/>
  </w:style>
  <w:style w:type="numbering" w:customStyle="1" w:styleId="NoList19">
    <w:name w:val="No List19"/>
    <w:next w:val="NoList"/>
    <w:uiPriority w:val="99"/>
    <w:semiHidden/>
    <w:unhideWhenUsed/>
    <w:rsid w:val="009B1F52"/>
  </w:style>
  <w:style w:type="numbering" w:customStyle="1" w:styleId="NoList110">
    <w:name w:val="No List110"/>
    <w:next w:val="NoList"/>
    <w:uiPriority w:val="99"/>
    <w:semiHidden/>
    <w:rsid w:val="009B1F52"/>
  </w:style>
  <w:style w:type="numbering" w:customStyle="1" w:styleId="NoList26">
    <w:name w:val="No List26"/>
    <w:next w:val="NoList"/>
    <w:semiHidden/>
    <w:rsid w:val="009B1F52"/>
  </w:style>
  <w:style w:type="numbering" w:customStyle="1" w:styleId="NoList33">
    <w:name w:val="No List33"/>
    <w:next w:val="NoList"/>
    <w:semiHidden/>
    <w:unhideWhenUsed/>
    <w:rsid w:val="009B1F52"/>
  </w:style>
  <w:style w:type="numbering" w:customStyle="1" w:styleId="123">
    <w:name w:val="목록 없음12"/>
    <w:next w:val="NoList"/>
    <w:semiHidden/>
    <w:unhideWhenUsed/>
    <w:rsid w:val="009B1F52"/>
  </w:style>
  <w:style w:type="numbering" w:customStyle="1" w:styleId="226">
    <w:name w:val="목록 없음22"/>
    <w:next w:val="NoList"/>
    <w:semiHidden/>
    <w:rsid w:val="009B1F52"/>
  </w:style>
  <w:style w:type="numbering" w:customStyle="1" w:styleId="NoList43">
    <w:name w:val="No List43"/>
    <w:next w:val="NoList"/>
    <w:semiHidden/>
    <w:unhideWhenUsed/>
    <w:rsid w:val="009B1F52"/>
  </w:style>
  <w:style w:type="numbering" w:customStyle="1" w:styleId="NoList53">
    <w:name w:val="No List53"/>
    <w:next w:val="NoList"/>
    <w:semiHidden/>
    <w:rsid w:val="009B1F52"/>
  </w:style>
  <w:style w:type="numbering" w:customStyle="1" w:styleId="NoList62">
    <w:name w:val="No List62"/>
    <w:next w:val="NoList"/>
    <w:semiHidden/>
    <w:rsid w:val="009B1F52"/>
  </w:style>
  <w:style w:type="numbering" w:customStyle="1" w:styleId="NoList72">
    <w:name w:val="No List72"/>
    <w:next w:val="NoList"/>
    <w:semiHidden/>
    <w:rsid w:val="009B1F52"/>
  </w:style>
  <w:style w:type="numbering" w:customStyle="1" w:styleId="NoList113">
    <w:name w:val="No List113"/>
    <w:next w:val="NoList"/>
    <w:semiHidden/>
    <w:rsid w:val="009B1F52"/>
  </w:style>
  <w:style w:type="numbering" w:customStyle="1" w:styleId="NoList212">
    <w:name w:val="No List212"/>
    <w:next w:val="NoList"/>
    <w:semiHidden/>
    <w:rsid w:val="009B1F52"/>
  </w:style>
  <w:style w:type="numbering" w:customStyle="1" w:styleId="NoList82">
    <w:name w:val="No List82"/>
    <w:next w:val="NoList"/>
    <w:semiHidden/>
    <w:rsid w:val="009B1F52"/>
  </w:style>
  <w:style w:type="numbering" w:customStyle="1" w:styleId="NoList122">
    <w:name w:val="No List122"/>
    <w:next w:val="NoList"/>
    <w:semiHidden/>
    <w:rsid w:val="009B1F52"/>
  </w:style>
  <w:style w:type="numbering" w:customStyle="1" w:styleId="NoList222">
    <w:name w:val="No List222"/>
    <w:next w:val="NoList"/>
    <w:semiHidden/>
    <w:rsid w:val="009B1F52"/>
  </w:style>
  <w:style w:type="numbering" w:customStyle="1" w:styleId="NoList92">
    <w:name w:val="No List92"/>
    <w:next w:val="NoList"/>
    <w:semiHidden/>
    <w:rsid w:val="009B1F52"/>
  </w:style>
  <w:style w:type="numbering" w:customStyle="1" w:styleId="NoList132">
    <w:name w:val="No List132"/>
    <w:next w:val="NoList"/>
    <w:semiHidden/>
    <w:rsid w:val="009B1F52"/>
  </w:style>
  <w:style w:type="numbering" w:customStyle="1" w:styleId="NoList232">
    <w:name w:val="No List232"/>
    <w:next w:val="NoList"/>
    <w:semiHidden/>
    <w:rsid w:val="009B1F52"/>
  </w:style>
  <w:style w:type="numbering" w:customStyle="1" w:styleId="NoList102">
    <w:name w:val="No List102"/>
    <w:next w:val="NoList"/>
    <w:semiHidden/>
    <w:rsid w:val="009B1F52"/>
  </w:style>
  <w:style w:type="numbering" w:customStyle="1" w:styleId="NoList142">
    <w:name w:val="No List142"/>
    <w:next w:val="NoList"/>
    <w:semiHidden/>
    <w:rsid w:val="009B1F52"/>
  </w:style>
  <w:style w:type="numbering" w:customStyle="1" w:styleId="NoList242">
    <w:name w:val="No List242"/>
    <w:next w:val="NoList"/>
    <w:semiHidden/>
    <w:rsid w:val="009B1F52"/>
  </w:style>
  <w:style w:type="numbering" w:customStyle="1" w:styleId="NoList312">
    <w:name w:val="No List312"/>
    <w:next w:val="NoList"/>
    <w:semiHidden/>
    <w:rsid w:val="009B1F52"/>
  </w:style>
  <w:style w:type="numbering" w:customStyle="1" w:styleId="NoList412">
    <w:name w:val="No List412"/>
    <w:next w:val="NoList"/>
    <w:semiHidden/>
    <w:rsid w:val="009B1F52"/>
  </w:style>
  <w:style w:type="numbering" w:customStyle="1" w:styleId="NoList512">
    <w:name w:val="No List512"/>
    <w:next w:val="NoList"/>
    <w:semiHidden/>
    <w:rsid w:val="009B1F52"/>
  </w:style>
  <w:style w:type="numbering" w:customStyle="1" w:styleId="NoList152">
    <w:name w:val="No List152"/>
    <w:next w:val="NoList"/>
    <w:semiHidden/>
    <w:rsid w:val="009B1F52"/>
  </w:style>
  <w:style w:type="numbering" w:customStyle="1" w:styleId="NoList162">
    <w:name w:val="No List162"/>
    <w:next w:val="NoList"/>
    <w:semiHidden/>
    <w:rsid w:val="009B1F52"/>
  </w:style>
  <w:style w:type="numbering" w:customStyle="1" w:styleId="124">
    <w:name w:val="无列表12"/>
    <w:next w:val="NoList"/>
    <w:semiHidden/>
    <w:rsid w:val="009B1F52"/>
  </w:style>
  <w:style w:type="numbering" w:customStyle="1" w:styleId="NoList1112">
    <w:name w:val="No List1112"/>
    <w:next w:val="NoList"/>
    <w:semiHidden/>
    <w:rsid w:val="009B1F52"/>
  </w:style>
  <w:style w:type="numbering" w:customStyle="1" w:styleId="2fd">
    <w:name w:val="无列表2"/>
    <w:next w:val="NoList"/>
    <w:uiPriority w:val="99"/>
    <w:semiHidden/>
    <w:unhideWhenUsed/>
    <w:rsid w:val="009B1F52"/>
  </w:style>
  <w:style w:type="numbering" w:customStyle="1" w:styleId="3f9">
    <w:name w:val="无列表3"/>
    <w:next w:val="NoList"/>
    <w:uiPriority w:val="99"/>
    <w:semiHidden/>
    <w:unhideWhenUsed/>
    <w:rsid w:val="009B1F52"/>
  </w:style>
  <w:style w:type="numbering" w:customStyle="1" w:styleId="NoList20">
    <w:name w:val="No List20"/>
    <w:next w:val="NoList"/>
    <w:semiHidden/>
    <w:rsid w:val="009B1F52"/>
  </w:style>
  <w:style w:type="numbering" w:customStyle="1" w:styleId="NoList27">
    <w:name w:val="No List27"/>
    <w:next w:val="NoList"/>
    <w:uiPriority w:val="99"/>
    <w:semiHidden/>
    <w:unhideWhenUsed/>
    <w:rsid w:val="009B1F52"/>
  </w:style>
  <w:style w:type="numbering" w:customStyle="1" w:styleId="NoList28">
    <w:name w:val="No List28"/>
    <w:next w:val="NoList"/>
    <w:uiPriority w:val="99"/>
    <w:semiHidden/>
    <w:unhideWhenUsed/>
    <w:rsid w:val="009B1F52"/>
  </w:style>
  <w:style w:type="numbering" w:customStyle="1" w:styleId="1110">
    <w:name w:val="无列表111"/>
    <w:next w:val="NoList"/>
    <w:semiHidden/>
    <w:rsid w:val="009B1F52"/>
  </w:style>
  <w:style w:type="numbering" w:customStyle="1" w:styleId="NoList29">
    <w:name w:val="No List29"/>
    <w:next w:val="NoList"/>
    <w:uiPriority w:val="99"/>
    <w:semiHidden/>
    <w:unhideWhenUsed/>
    <w:rsid w:val="009B1F52"/>
  </w:style>
  <w:style w:type="numbering" w:customStyle="1" w:styleId="NoList114">
    <w:name w:val="No List114"/>
    <w:next w:val="NoList"/>
    <w:semiHidden/>
    <w:rsid w:val="009B1F52"/>
  </w:style>
  <w:style w:type="numbering" w:customStyle="1" w:styleId="NoList210">
    <w:name w:val="No List210"/>
    <w:next w:val="NoList"/>
    <w:semiHidden/>
    <w:rsid w:val="009B1F52"/>
  </w:style>
  <w:style w:type="numbering" w:customStyle="1" w:styleId="NoList34">
    <w:name w:val="No List34"/>
    <w:next w:val="NoList"/>
    <w:semiHidden/>
    <w:unhideWhenUsed/>
    <w:rsid w:val="009B1F52"/>
  </w:style>
  <w:style w:type="numbering" w:customStyle="1" w:styleId="130">
    <w:name w:val="목록 없음13"/>
    <w:next w:val="NoList"/>
    <w:semiHidden/>
    <w:unhideWhenUsed/>
    <w:rsid w:val="009B1F52"/>
  </w:style>
  <w:style w:type="numbering" w:customStyle="1" w:styleId="235">
    <w:name w:val="목록 없음23"/>
    <w:next w:val="NoList"/>
    <w:semiHidden/>
    <w:rsid w:val="009B1F52"/>
  </w:style>
  <w:style w:type="numbering" w:customStyle="1" w:styleId="NoList44">
    <w:name w:val="No List44"/>
    <w:next w:val="NoList"/>
    <w:semiHidden/>
    <w:unhideWhenUsed/>
    <w:rsid w:val="009B1F52"/>
  </w:style>
  <w:style w:type="numbering" w:customStyle="1" w:styleId="NoList54">
    <w:name w:val="No List54"/>
    <w:next w:val="NoList"/>
    <w:semiHidden/>
    <w:rsid w:val="009B1F52"/>
  </w:style>
  <w:style w:type="numbering" w:customStyle="1" w:styleId="NoList63">
    <w:name w:val="No List63"/>
    <w:next w:val="NoList"/>
    <w:semiHidden/>
    <w:rsid w:val="009B1F52"/>
  </w:style>
  <w:style w:type="numbering" w:customStyle="1" w:styleId="NoList73">
    <w:name w:val="No List73"/>
    <w:next w:val="NoList"/>
    <w:semiHidden/>
    <w:rsid w:val="009B1F52"/>
  </w:style>
  <w:style w:type="numbering" w:customStyle="1" w:styleId="NoList115">
    <w:name w:val="No List115"/>
    <w:next w:val="NoList"/>
    <w:semiHidden/>
    <w:rsid w:val="009B1F52"/>
  </w:style>
  <w:style w:type="numbering" w:customStyle="1" w:styleId="NoList213">
    <w:name w:val="No List213"/>
    <w:next w:val="NoList"/>
    <w:semiHidden/>
    <w:rsid w:val="009B1F52"/>
  </w:style>
  <w:style w:type="numbering" w:customStyle="1" w:styleId="NoList83">
    <w:name w:val="No List83"/>
    <w:next w:val="NoList"/>
    <w:semiHidden/>
    <w:rsid w:val="009B1F52"/>
  </w:style>
  <w:style w:type="numbering" w:customStyle="1" w:styleId="NoList123">
    <w:name w:val="No List123"/>
    <w:next w:val="NoList"/>
    <w:semiHidden/>
    <w:rsid w:val="009B1F52"/>
  </w:style>
  <w:style w:type="numbering" w:customStyle="1" w:styleId="NoList223">
    <w:name w:val="No List223"/>
    <w:next w:val="NoList"/>
    <w:semiHidden/>
    <w:rsid w:val="009B1F52"/>
  </w:style>
  <w:style w:type="numbering" w:customStyle="1" w:styleId="NoList93">
    <w:name w:val="No List93"/>
    <w:next w:val="NoList"/>
    <w:semiHidden/>
    <w:rsid w:val="009B1F52"/>
  </w:style>
  <w:style w:type="numbering" w:customStyle="1" w:styleId="NoList133">
    <w:name w:val="No List133"/>
    <w:next w:val="NoList"/>
    <w:semiHidden/>
    <w:rsid w:val="009B1F52"/>
  </w:style>
  <w:style w:type="numbering" w:customStyle="1" w:styleId="NoList233">
    <w:name w:val="No List233"/>
    <w:next w:val="NoList"/>
    <w:semiHidden/>
    <w:rsid w:val="009B1F52"/>
  </w:style>
  <w:style w:type="numbering" w:customStyle="1" w:styleId="NoList103">
    <w:name w:val="No List103"/>
    <w:next w:val="NoList"/>
    <w:semiHidden/>
    <w:rsid w:val="009B1F52"/>
  </w:style>
  <w:style w:type="numbering" w:customStyle="1" w:styleId="NoList143">
    <w:name w:val="No List143"/>
    <w:next w:val="NoList"/>
    <w:semiHidden/>
    <w:rsid w:val="009B1F52"/>
  </w:style>
  <w:style w:type="numbering" w:customStyle="1" w:styleId="NoList243">
    <w:name w:val="No List243"/>
    <w:next w:val="NoList"/>
    <w:semiHidden/>
    <w:rsid w:val="009B1F52"/>
  </w:style>
  <w:style w:type="numbering" w:customStyle="1" w:styleId="NoList313">
    <w:name w:val="No List313"/>
    <w:next w:val="NoList"/>
    <w:semiHidden/>
    <w:rsid w:val="009B1F52"/>
  </w:style>
  <w:style w:type="numbering" w:customStyle="1" w:styleId="NoList413">
    <w:name w:val="No List413"/>
    <w:next w:val="NoList"/>
    <w:semiHidden/>
    <w:rsid w:val="009B1F52"/>
  </w:style>
  <w:style w:type="numbering" w:customStyle="1" w:styleId="NoList513">
    <w:name w:val="No List513"/>
    <w:next w:val="NoList"/>
    <w:semiHidden/>
    <w:rsid w:val="009B1F52"/>
  </w:style>
  <w:style w:type="numbering" w:customStyle="1" w:styleId="NoList153">
    <w:name w:val="No List153"/>
    <w:next w:val="NoList"/>
    <w:semiHidden/>
    <w:rsid w:val="009B1F52"/>
  </w:style>
  <w:style w:type="numbering" w:customStyle="1" w:styleId="NoList163">
    <w:name w:val="No List163"/>
    <w:next w:val="NoList"/>
    <w:semiHidden/>
    <w:rsid w:val="009B1F52"/>
  </w:style>
  <w:style w:type="numbering" w:customStyle="1" w:styleId="131">
    <w:name w:val="无列表13"/>
    <w:next w:val="NoList"/>
    <w:semiHidden/>
    <w:rsid w:val="009B1F52"/>
  </w:style>
  <w:style w:type="numbering" w:customStyle="1" w:styleId="NoList1113">
    <w:name w:val="No List1113"/>
    <w:next w:val="NoList"/>
    <w:semiHidden/>
    <w:rsid w:val="009B1F52"/>
  </w:style>
  <w:style w:type="numbering" w:customStyle="1" w:styleId="NoList171">
    <w:name w:val="No List171"/>
    <w:next w:val="NoList"/>
    <w:uiPriority w:val="99"/>
    <w:semiHidden/>
    <w:unhideWhenUsed/>
    <w:rsid w:val="009B1F52"/>
  </w:style>
  <w:style w:type="numbering" w:customStyle="1" w:styleId="NoList181">
    <w:name w:val="No List181"/>
    <w:next w:val="NoList"/>
    <w:uiPriority w:val="99"/>
    <w:semiHidden/>
    <w:rsid w:val="009B1F52"/>
  </w:style>
  <w:style w:type="numbering" w:customStyle="1" w:styleId="NoList251">
    <w:name w:val="No List251"/>
    <w:next w:val="NoList"/>
    <w:semiHidden/>
    <w:rsid w:val="009B1F52"/>
  </w:style>
  <w:style w:type="numbering" w:customStyle="1" w:styleId="NoList321">
    <w:name w:val="No List321"/>
    <w:next w:val="NoList"/>
    <w:semiHidden/>
    <w:unhideWhenUsed/>
    <w:rsid w:val="009B1F52"/>
  </w:style>
  <w:style w:type="numbering" w:customStyle="1" w:styleId="1111">
    <w:name w:val="목록 없음111"/>
    <w:next w:val="NoList"/>
    <w:semiHidden/>
    <w:unhideWhenUsed/>
    <w:rsid w:val="009B1F52"/>
  </w:style>
  <w:style w:type="numbering" w:customStyle="1" w:styleId="2110">
    <w:name w:val="목록 없음211"/>
    <w:next w:val="NoList"/>
    <w:semiHidden/>
    <w:rsid w:val="009B1F52"/>
  </w:style>
  <w:style w:type="numbering" w:customStyle="1" w:styleId="NoList421">
    <w:name w:val="No List421"/>
    <w:next w:val="NoList"/>
    <w:semiHidden/>
    <w:unhideWhenUsed/>
    <w:rsid w:val="009B1F52"/>
  </w:style>
  <w:style w:type="numbering" w:customStyle="1" w:styleId="NoList521">
    <w:name w:val="No List521"/>
    <w:next w:val="NoList"/>
    <w:semiHidden/>
    <w:rsid w:val="009B1F52"/>
  </w:style>
  <w:style w:type="numbering" w:customStyle="1" w:styleId="NoList611">
    <w:name w:val="No List611"/>
    <w:next w:val="NoList"/>
    <w:semiHidden/>
    <w:rsid w:val="009B1F52"/>
  </w:style>
  <w:style w:type="numbering" w:customStyle="1" w:styleId="NoList711">
    <w:name w:val="No List711"/>
    <w:next w:val="NoList"/>
    <w:semiHidden/>
    <w:rsid w:val="009B1F52"/>
  </w:style>
  <w:style w:type="numbering" w:customStyle="1" w:styleId="NoList1121">
    <w:name w:val="No List1121"/>
    <w:next w:val="NoList"/>
    <w:semiHidden/>
    <w:rsid w:val="009B1F52"/>
  </w:style>
  <w:style w:type="numbering" w:customStyle="1" w:styleId="NoList2111">
    <w:name w:val="No List2111"/>
    <w:next w:val="NoList"/>
    <w:semiHidden/>
    <w:rsid w:val="009B1F52"/>
  </w:style>
  <w:style w:type="numbering" w:customStyle="1" w:styleId="NoList811">
    <w:name w:val="No List811"/>
    <w:next w:val="NoList"/>
    <w:semiHidden/>
    <w:rsid w:val="009B1F52"/>
  </w:style>
  <w:style w:type="numbering" w:customStyle="1" w:styleId="NoList1211">
    <w:name w:val="No List1211"/>
    <w:next w:val="NoList"/>
    <w:semiHidden/>
    <w:rsid w:val="009B1F52"/>
  </w:style>
  <w:style w:type="numbering" w:customStyle="1" w:styleId="NoList2211">
    <w:name w:val="No List2211"/>
    <w:next w:val="NoList"/>
    <w:semiHidden/>
    <w:rsid w:val="009B1F52"/>
  </w:style>
  <w:style w:type="numbering" w:customStyle="1" w:styleId="NoList911">
    <w:name w:val="No List911"/>
    <w:next w:val="NoList"/>
    <w:semiHidden/>
    <w:rsid w:val="009B1F52"/>
  </w:style>
  <w:style w:type="numbering" w:customStyle="1" w:styleId="NoList1311">
    <w:name w:val="No List1311"/>
    <w:next w:val="NoList"/>
    <w:semiHidden/>
    <w:rsid w:val="009B1F52"/>
  </w:style>
  <w:style w:type="numbering" w:customStyle="1" w:styleId="NoList2311">
    <w:name w:val="No List2311"/>
    <w:next w:val="NoList"/>
    <w:semiHidden/>
    <w:rsid w:val="009B1F52"/>
  </w:style>
  <w:style w:type="numbering" w:customStyle="1" w:styleId="NoList1011">
    <w:name w:val="No List1011"/>
    <w:next w:val="NoList"/>
    <w:semiHidden/>
    <w:rsid w:val="009B1F52"/>
  </w:style>
  <w:style w:type="numbering" w:customStyle="1" w:styleId="NoList1411">
    <w:name w:val="No List1411"/>
    <w:next w:val="NoList"/>
    <w:semiHidden/>
    <w:rsid w:val="009B1F52"/>
  </w:style>
  <w:style w:type="numbering" w:customStyle="1" w:styleId="NoList2411">
    <w:name w:val="No List2411"/>
    <w:next w:val="NoList"/>
    <w:semiHidden/>
    <w:rsid w:val="009B1F52"/>
  </w:style>
  <w:style w:type="numbering" w:customStyle="1" w:styleId="NoList3111">
    <w:name w:val="No List3111"/>
    <w:next w:val="NoList"/>
    <w:semiHidden/>
    <w:rsid w:val="009B1F52"/>
  </w:style>
  <w:style w:type="numbering" w:customStyle="1" w:styleId="NoList4111">
    <w:name w:val="No List4111"/>
    <w:next w:val="NoList"/>
    <w:semiHidden/>
    <w:rsid w:val="009B1F52"/>
  </w:style>
  <w:style w:type="numbering" w:customStyle="1" w:styleId="NoList5111">
    <w:name w:val="No List5111"/>
    <w:next w:val="NoList"/>
    <w:semiHidden/>
    <w:rsid w:val="009B1F52"/>
  </w:style>
  <w:style w:type="numbering" w:customStyle="1" w:styleId="NoList1511">
    <w:name w:val="No List1511"/>
    <w:next w:val="NoList"/>
    <w:semiHidden/>
    <w:rsid w:val="009B1F52"/>
  </w:style>
  <w:style w:type="numbering" w:customStyle="1" w:styleId="NoList1611">
    <w:name w:val="No List1611"/>
    <w:next w:val="NoList"/>
    <w:semiHidden/>
    <w:rsid w:val="009B1F52"/>
  </w:style>
  <w:style w:type="numbering" w:customStyle="1" w:styleId="NoList11111">
    <w:name w:val="No List11111"/>
    <w:next w:val="NoList"/>
    <w:semiHidden/>
    <w:rsid w:val="009B1F52"/>
  </w:style>
  <w:style w:type="numbering" w:customStyle="1" w:styleId="NoList191">
    <w:name w:val="No List191"/>
    <w:next w:val="NoList"/>
    <w:uiPriority w:val="99"/>
    <w:semiHidden/>
    <w:unhideWhenUsed/>
    <w:rsid w:val="009B1F52"/>
  </w:style>
  <w:style w:type="numbering" w:customStyle="1" w:styleId="NoList1101">
    <w:name w:val="No List1101"/>
    <w:next w:val="NoList"/>
    <w:uiPriority w:val="99"/>
    <w:semiHidden/>
    <w:rsid w:val="009B1F52"/>
  </w:style>
  <w:style w:type="numbering" w:customStyle="1" w:styleId="NoList261">
    <w:name w:val="No List261"/>
    <w:next w:val="NoList"/>
    <w:semiHidden/>
    <w:rsid w:val="009B1F52"/>
  </w:style>
  <w:style w:type="numbering" w:customStyle="1" w:styleId="NoList331">
    <w:name w:val="No List331"/>
    <w:next w:val="NoList"/>
    <w:semiHidden/>
    <w:unhideWhenUsed/>
    <w:rsid w:val="009B1F52"/>
  </w:style>
  <w:style w:type="numbering" w:customStyle="1" w:styleId="1210">
    <w:name w:val="목록 없음121"/>
    <w:next w:val="NoList"/>
    <w:semiHidden/>
    <w:unhideWhenUsed/>
    <w:rsid w:val="009B1F52"/>
  </w:style>
  <w:style w:type="numbering" w:customStyle="1" w:styleId="2210">
    <w:name w:val="목록 없음221"/>
    <w:next w:val="NoList"/>
    <w:semiHidden/>
    <w:rsid w:val="009B1F52"/>
  </w:style>
  <w:style w:type="numbering" w:customStyle="1" w:styleId="NoList431">
    <w:name w:val="No List431"/>
    <w:next w:val="NoList"/>
    <w:semiHidden/>
    <w:unhideWhenUsed/>
    <w:rsid w:val="009B1F52"/>
  </w:style>
  <w:style w:type="numbering" w:customStyle="1" w:styleId="NoList531">
    <w:name w:val="No List531"/>
    <w:next w:val="NoList"/>
    <w:semiHidden/>
    <w:rsid w:val="009B1F52"/>
  </w:style>
  <w:style w:type="numbering" w:customStyle="1" w:styleId="NoList621">
    <w:name w:val="No List621"/>
    <w:next w:val="NoList"/>
    <w:semiHidden/>
    <w:rsid w:val="009B1F52"/>
  </w:style>
  <w:style w:type="numbering" w:customStyle="1" w:styleId="NoList721">
    <w:name w:val="No List721"/>
    <w:next w:val="NoList"/>
    <w:semiHidden/>
    <w:rsid w:val="009B1F52"/>
  </w:style>
  <w:style w:type="numbering" w:customStyle="1" w:styleId="NoList1131">
    <w:name w:val="No List1131"/>
    <w:next w:val="NoList"/>
    <w:semiHidden/>
    <w:rsid w:val="009B1F52"/>
  </w:style>
  <w:style w:type="numbering" w:customStyle="1" w:styleId="NoList2121">
    <w:name w:val="No List2121"/>
    <w:next w:val="NoList"/>
    <w:semiHidden/>
    <w:rsid w:val="009B1F52"/>
  </w:style>
  <w:style w:type="numbering" w:customStyle="1" w:styleId="NoList821">
    <w:name w:val="No List821"/>
    <w:next w:val="NoList"/>
    <w:semiHidden/>
    <w:rsid w:val="009B1F52"/>
  </w:style>
  <w:style w:type="numbering" w:customStyle="1" w:styleId="NoList1221">
    <w:name w:val="No List1221"/>
    <w:next w:val="NoList"/>
    <w:semiHidden/>
    <w:rsid w:val="009B1F52"/>
  </w:style>
  <w:style w:type="numbering" w:customStyle="1" w:styleId="NoList2221">
    <w:name w:val="No List2221"/>
    <w:next w:val="NoList"/>
    <w:semiHidden/>
    <w:rsid w:val="009B1F52"/>
  </w:style>
  <w:style w:type="numbering" w:customStyle="1" w:styleId="NoList921">
    <w:name w:val="No List921"/>
    <w:next w:val="NoList"/>
    <w:semiHidden/>
    <w:rsid w:val="009B1F52"/>
  </w:style>
  <w:style w:type="numbering" w:customStyle="1" w:styleId="NoList1321">
    <w:name w:val="No List1321"/>
    <w:next w:val="NoList"/>
    <w:semiHidden/>
    <w:rsid w:val="009B1F52"/>
  </w:style>
  <w:style w:type="numbering" w:customStyle="1" w:styleId="NoList2321">
    <w:name w:val="No List2321"/>
    <w:next w:val="NoList"/>
    <w:semiHidden/>
    <w:rsid w:val="009B1F52"/>
  </w:style>
  <w:style w:type="numbering" w:customStyle="1" w:styleId="NoList1021">
    <w:name w:val="No List1021"/>
    <w:next w:val="NoList"/>
    <w:semiHidden/>
    <w:rsid w:val="009B1F52"/>
  </w:style>
  <w:style w:type="numbering" w:customStyle="1" w:styleId="NoList1421">
    <w:name w:val="No List1421"/>
    <w:next w:val="NoList"/>
    <w:semiHidden/>
    <w:rsid w:val="009B1F52"/>
  </w:style>
  <w:style w:type="numbering" w:customStyle="1" w:styleId="NoList2421">
    <w:name w:val="No List2421"/>
    <w:next w:val="NoList"/>
    <w:semiHidden/>
    <w:rsid w:val="009B1F52"/>
  </w:style>
  <w:style w:type="numbering" w:customStyle="1" w:styleId="NoList3121">
    <w:name w:val="No List3121"/>
    <w:next w:val="NoList"/>
    <w:semiHidden/>
    <w:rsid w:val="009B1F52"/>
  </w:style>
  <w:style w:type="numbering" w:customStyle="1" w:styleId="NoList4121">
    <w:name w:val="No List4121"/>
    <w:next w:val="NoList"/>
    <w:semiHidden/>
    <w:rsid w:val="009B1F52"/>
  </w:style>
  <w:style w:type="numbering" w:customStyle="1" w:styleId="NoList5121">
    <w:name w:val="No List5121"/>
    <w:next w:val="NoList"/>
    <w:semiHidden/>
    <w:rsid w:val="009B1F52"/>
  </w:style>
  <w:style w:type="numbering" w:customStyle="1" w:styleId="NoList1521">
    <w:name w:val="No List1521"/>
    <w:next w:val="NoList"/>
    <w:semiHidden/>
    <w:rsid w:val="009B1F52"/>
  </w:style>
  <w:style w:type="numbering" w:customStyle="1" w:styleId="NoList1621">
    <w:name w:val="No List1621"/>
    <w:next w:val="NoList"/>
    <w:semiHidden/>
    <w:rsid w:val="009B1F52"/>
  </w:style>
  <w:style w:type="numbering" w:customStyle="1" w:styleId="1211">
    <w:name w:val="无列表121"/>
    <w:next w:val="NoList"/>
    <w:semiHidden/>
    <w:rsid w:val="009B1F52"/>
  </w:style>
  <w:style w:type="numbering" w:customStyle="1" w:styleId="NoList11121">
    <w:name w:val="No List11121"/>
    <w:next w:val="NoList"/>
    <w:semiHidden/>
    <w:rsid w:val="009B1F52"/>
  </w:style>
  <w:style w:type="numbering" w:customStyle="1" w:styleId="218">
    <w:name w:val="无列表21"/>
    <w:next w:val="NoList"/>
    <w:uiPriority w:val="99"/>
    <w:semiHidden/>
    <w:unhideWhenUsed/>
    <w:rsid w:val="009B1F52"/>
  </w:style>
  <w:style w:type="numbering" w:customStyle="1" w:styleId="317">
    <w:name w:val="无列表31"/>
    <w:next w:val="NoList"/>
    <w:uiPriority w:val="99"/>
    <w:semiHidden/>
    <w:unhideWhenUsed/>
    <w:rsid w:val="009B1F52"/>
  </w:style>
  <w:style w:type="numbering" w:customStyle="1" w:styleId="NoList201">
    <w:name w:val="No List201"/>
    <w:next w:val="NoList"/>
    <w:semiHidden/>
    <w:rsid w:val="009B1F52"/>
  </w:style>
  <w:style w:type="numbering" w:customStyle="1" w:styleId="NoList271">
    <w:name w:val="No List271"/>
    <w:next w:val="NoList"/>
    <w:uiPriority w:val="99"/>
    <w:semiHidden/>
    <w:unhideWhenUsed/>
    <w:rsid w:val="009B1F52"/>
  </w:style>
  <w:style w:type="numbering" w:customStyle="1" w:styleId="NoList281">
    <w:name w:val="No List281"/>
    <w:next w:val="NoList"/>
    <w:uiPriority w:val="99"/>
    <w:semiHidden/>
    <w:unhideWhenUsed/>
    <w:rsid w:val="009B1F52"/>
  </w:style>
  <w:style w:type="numbering" w:customStyle="1" w:styleId="1ff9">
    <w:name w:val="リストなし1"/>
    <w:next w:val="NoList"/>
    <w:uiPriority w:val="99"/>
    <w:semiHidden/>
    <w:unhideWhenUsed/>
    <w:rsid w:val="009B1F52"/>
  </w:style>
  <w:style w:type="numbering" w:customStyle="1" w:styleId="115">
    <w:name w:val="リストなし11"/>
    <w:next w:val="NoList"/>
    <w:uiPriority w:val="99"/>
    <w:semiHidden/>
    <w:unhideWhenUsed/>
    <w:rsid w:val="009B1F52"/>
  </w:style>
  <w:style w:type="numbering" w:customStyle="1" w:styleId="125">
    <w:name w:val="リストなし12"/>
    <w:next w:val="NoList"/>
    <w:uiPriority w:val="99"/>
    <w:semiHidden/>
    <w:unhideWhenUsed/>
    <w:rsid w:val="009B1F52"/>
  </w:style>
  <w:style w:type="numbering" w:customStyle="1" w:styleId="1120">
    <w:name w:val="无列表112"/>
    <w:next w:val="NoList"/>
    <w:semiHidden/>
    <w:rsid w:val="009B1F52"/>
  </w:style>
  <w:style w:type="character" w:customStyle="1" w:styleId="1ffa">
    <w:name w:val="未处理的提及1"/>
    <w:uiPriority w:val="52"/>
    <w:rsid w:val="009B1F52"/>
    <w:rPr>
      <w:color w:val="808080"/>
      <w:shd w:val="clear" w:color="auto" w:fill="E6E6E6"/>
    </w:rPr>
  </w:style>
  <w:style w:type="numbering" w:customStyle="1" w:styleId="1112">
    <w:name w:val="リストなし111"/>
    <w:next w:val="NoList"/>
    <w:uiPriority w:val="99"/>
    <w:semiHidden/>
    <w:unhideWhenUsed/>
    <w:rsid w:val="009B1F52"/>
  </w:style>
  <w:style w:type="numbering" w:customStyle="1" w:styleId="1212">
    <w:name w:val="リストなし121"/>
    <w:next w:val="NoList"/>
    <w:uiPriority w:val="99"/>
    <w:semiHidden/>
    <w:unhideWhenUsed/>
    <w:rsid w:val="009B1F52"/>
  </w:style>
  <w:style w:type="numbering" w:customStyle="1" w:styleId="11110">
    <w:name w:val="无列表1111"/>
    <w:next w:val="NoList"/>
    <w:semiHidden/>
    <w:rsid w:val="009B1F52"/>
  </w:style>
  <w:style w:type="numbering" w:customStyle="1" w:styleId="11111">
    <w:name w:val="リストなし1111"/>
    <w:next w:val="NoList"/>
    <w:uiPriority w:val="99"/>
    <w:semiHidden/>
    <w:unhideWhenUsed/>
    <w:rsid w:val="009B1F52"/>
  </w:style>
  <w:style w:type="numbering" w:customStyle="1" w:styleId="1310">
    <w:name w:val="无列表131"/>
    <w:next w:val="NoList"/>
    <w:semiHidden/>
    <w:rsid w:val="009B1F52"/>
  </w:style>
  <w:style w:type="numbering" w:customStyle="1" w:styleId="132">
    <w:name w:val="リストなし13"/>
    <w:next w:val="NoList"/>
    <w:uiPriority w:val="99"/>
    <w:semiHidden/>
    <w:unhideWhenUsed/>
    <w:rsid w:val="009B1F52"/>
  </w:style>
  <w:style w:type="numbering" w:customStyle="1" w:styleId="1121">
    <w:name w:val="リストなし112"/>
    <w:next w:val="NoList"/>
    <w:uiPriority w:val="99"/>
    <w:semiHidden/>
    <w:unhideWhenUsed/>
    <w:rsid w:val="009B1F52"/>
  </w:style>
  <w:style w:type="numbering" w:customStyle="1" w:styleId="140">
    <w:name w:val="无列表14"/>
    <w:next w:val="NoList"/>
    <w:semiHidden/>
    <w:rsid w:val="009B1F52"/>
  </w:style>
  <w:style w:type="numbering" w:customStyle="1" w:styleId="141">
    <w:name w:val="リストなし14"/>
    <w:next w:val="NoList"/>
    <w:uiPriority w:val="99"/>
    <w:semiHidden/>
    <w:unhideWhenUsed/>
    <w:rsid w:val="009B1F52"/>
  </w:style>
  <w:style w:type="numbering" w:customStyle="1" w:styleId="1130">
    <w:name w:val="无列表113"/>
    <w:next w:val="NoList"/>
    <w:semiHidden/>
    <w:rsid w:val="009B1F52"/>
  </w:style>
  <w:style w:type="numbering" w:customStyle="1" w:styleId="1131">
    <w:name w:val="リストなし113"/>
    <w:next w:val="NoList"/>
    <w:uiPriority w:val="99"/>
    <w:semiHidden/>
    <w:unhideWhenUsed/>
    <w:rsid w:val="009B1F52"/>
  </w:style>
  <w:style w:type="numbering" w:customStyle="1" w:styleId="1220">
    <w:name w:val="无列表122"/>
    <w:next w:val="NoList"/>
    <w:semiHidden/>
    <w:rsid w:val="009B1F52"/>
  </w:style>
  <w:style w:type="numbering" w:customStyle="1" w:styleId="1221">
    <w:name w:val="リストなし122"/>
    <w:next w:val="NoList"/>
    <w:uiPriority w:val="99"/>
    <w:semiHidden/>
    <w:unhideWhenUsed/>
    <w:rsid w:val="009B1F52"/>
  </w:style>
  <w:style w:type="numbering" w:customStyle="1" w:styleId="11120">
    <w:name w:val="无列表1112"/>
    <w:next w:val="NoList"/>
    <w:semiHidden/>
    <w:rsid w:val="009B1F52"/>
  </w:style>
  <w:style w:type="numbering" w:customStyle="1" w:styleId="11121">
    <w:name w:val="リストなし1112"/>
    <w:next w:val="NoList"/>
    <w:uiPriority w:val="99"/>
    <w:semiHidden/>
    <w:unhideWhenUsed/>
    <w:rsid w:val="009B1F52"/>
  </w:style>
  <w:style w:type="numbering" w:customStyle="1" w:styleId="1320">
    <w:name w:val="无列表132"/>
    <w:next w:val="NoList"/>
    <w:semiHidden/>
    <w:rsid w:val="009B1F52"/>
  </w:style>
  <w:style w:type="numbering" w:customStyle="1" w:styleId="1311">
    <w:name w:val="リストなし131"/>
    <w:next w:val="NoList"/>
    <w:uiPriority w:val="99"/>
    <w:semiHidden/>
    <w:unhideWhenUsed/>
    <w:rsid w:val="009B1F52"/>
  </w:style>
  <w:style w:type="numbering" w:customStyle="1" w:styleId="11210">
    <w:name w:val="无列表1121"/>
    <w:next w:val="NoList"/>
    <w:semiHidden/>
    <w:rsid w:val="009B1F52"/>
  </w:style>
  <w:style w:type="numbering" w:customStyle="1" w:styleId="11211">
    <w:name w:val="リストなし1121"/>
    <w:next w:val="NoList"/>
    <w:uiPriority w:val="99"/>
    <w:semiHidden/>
    <w:unhideWhenUsed/>
    <w:rsid w:val="009B1F52"/>
  </w:style>
  <w:style w:type="numbering" w:customStyle="1" w:styleId="150">
    <w:name w:val="无列表15"/>
    <w:next w:val="NoList"/>
    <w:semiHidden/>
    <w:rsid w:val="009B1F52"/>
  </w:style>
  <w:style w:type="numbering" w:customStyle="1" w:styleId="151">
    <w:name w:val="リストなし15"/>
    <w:next w:val="NoList"/>
    <w:uiPriority w:val="99"/>
    <w:semiHidden/>
    <w:unhideWhenUsed/>
    <w:rsid w:val="009B1F52"/>
  </w:style>
  <w:style w:type="numbering" w:customStyle="1" w:styleId="1140">
    <w:name w:val="无列表114"/>
    <w:next w:val="NoList"/>
    <w:semiHidden/>
    <w:rsid w:val="009B1F52"/>
  </w:style>
  <w:style w:type="numbering" w:customStyle="1" w:styleId="1141">
    <w:name w:val="リストなし114"/>
    <w:next w:val="NoList"/>
    <w:uiPriority w:val="99"/>
    <w:semiHidden/>
    <w:unhideWhenUsed/>
    <w:rsid w:val="009B1F52"/>
  </w:style>
  <w:style w:type="numbering" w:customStyle="1" w:styleId="1230">
    <w:name w:val="无列表123"/>
    <w:next w:val="NoList"/>
    <w:semiHidden/>
    <w:rsid w:val="009B1F52"/>
  </w:style>
  <w:style w:type="numbering" w:customStyle="1" w:styleId="1231">
    <w:name w:val="リストなし123"/>
    <w:next w:val="NoList"/>
    <w:uiPriority w:val="99"/>
    <w:semiHidden/>
    <w:unhideWhenUsed/>
    <w:rsid w:val="009B1F52"/>
  </w:style>
  <w:style w:type="numbering" w:customStyle="1" w:styleId="NoList116">
    <w:name w:val="No List116"/>
    <w:next w:val="NoList"/>
    <w:uiPriority w:val="99"/>
    <w:semiHidden/>
    <w:unhideWhenUsed/>
    <w:rsid w:val="009B1F52"/>
  </w:style>
  <w:style w:type="numbering" w:customStyle="1" w:styleId="1113">
    <w:name w:val="无列表1113"/>
    <w:next w:val="NoList"/>
    <w:semiHidden/>
    <w:rsid w:val="009B1F52"/>
  </w:style>
  <w:style w:type="numbering" w:customStyle="1" w:styleId="11130">
    <w:name w:val="リストなし1113"/>
    <w:next w:val="NoList"/>
    <w:uiPriority w:val="99"/>
    <w:semiHidden/>
    <w:unhideWhenUsed/>
    <w:rsid w:val="009B1F52"/>
  </w:style>
  <w:style w:type="numbering" w:customStyle="1" w:styleId="133">
    <w:name w:val="无列表133"/>
    <w:next w:val="NoList"/>
    <w:semiHidden/>
    <w:rsid w:val="009B1F52"/>
  </w:style>
  <w:style w:type="numbering" w:customStyle="1" w:styleId="1321">
    <w:name w:val="リストなし132"/>
    <w:next w:val="NoList"/>
    <w:uiPriority w:val="99"/>
    <w:semiHidden/>
    <w:unhideWhenUsed/>
    <w:rsid w:val="009B1F52"/>
  </w:style>
  <w:style w:type="numbering" w:customStyle="1" w:styleId="1122">
    <w:name w:val="无列表1122"/>
    <w:next w:val="NoList"/>
    <w:semiHidden/>
    <w:rsid w:val="009B1F52"/>
  </w:style>
  <w:style w:type="numbering" w:customStyle="1" w:styleId="11220">
    <w:name w:val="リストなし1122"/>
    <w:next w:val="NoList"/>
    <w:uiPriority w:val="99"/>
    <w:semiHidden/>
    <w:unhideWhenUsed/>
    <w:rsid w:val="009B1F52"/>
  </w:style>
  <w:style w:type="numbering" w:customStyle="1" w:styleId="NoList117">
    <w:name w:val="No List117"/>
    <w:next w:val="NoList"/>
    <w:uiPriority w:val="99"/>
    <w:semiHidden/>
    <w:rsid w:val="009B1F52"/>
  </w:style>
  <w:style w:type="numbering" w:customStyle="1" w:styleId="161">
    <w:name w:val="无列表16"/>
    <w:next w:val="NoList"/>
    <w:semiHidden/>
    <w:rsid w:val="009B1F52"/>
  </w:style>
  <w:style w:type="numbering" w:customStyle="1" w:styleId="162">
    <w:name w:val="リストなし16"/>
    <w:next w:val="NoList"/>
    <w:uiPriority w:val="99"/>
    <w:semiHidden/>
    <w:unhideWhenUsed/>
    <w:rsid w:val="009B1F52"/>
  </w:style>
  <w:style w:type="numbering" w:customStyle="1" w:styleId="1150">
    <w:name w:val="无列表115"/>
    <w:next w:val="NoList"/>
    <w:semiHidden/>
    <w:rsid w:val="009B1F52"/>
  </w:style>
  <w:style w:type="numbering" w:customStyle="1" w:styleId="1151">
    <w:name w:val="リストなし115"/>
    <w:next w:val="NoList"/>
    <w:uiPriority w:val="99"/>
    <w:semiHidden/>
    <w:unhideWhenUsed/>
    <w:rsid w:val="009B1F52"/>
  </w:style>
  <w:style w:type="numbering" w:customStyle="1" w:styleId="NoList35">
    <w:name w:val="No List35"/>
    <w:next w:val="NoList"/>
    <w:uiPriority w:val="99"/>
    <w:semiHidden/>
    <w:unhideWhenUsed/>
    <w:rsid w:val="009B1F52"/>
  </w:style>
  <w:style w:type="numbering" w:customStyle="1" w:styleId="1240">
    <w:name w:val="无列表124"/>
    <w:next w:val="NoList"/>
    <w:semiHidden/>
    <w:rsid w:val="009B1F52"/>
  </w:style>
  <w:style w:type="numbering" w:customStyle="1" w:styleId="1241">
    <w:name w:val="リストなし124"/>
    <w:next w:val="NoList"/>
    <w:uiPriority w:val="99"/>
    <w:semiHidden/>
    <w:unhideWhenUsed/>
    <w:rsid w:val="009B1F52"/>
  </w:style>
  <w:style w:type="numbering" w:customStyle="1" w:styleId="NoList118">
    <w:name w:val="No List118"/>
    <w:next w:val="NoList"/>
    <w:uiPriority w:val="99"/>
    <w:semiHidden/>
    <w:unhideWhenUsed/>
    <w:rsid w:val="009B1F52"/>
  </w:style>
  <w:style w:type="numbering" w:customStyle="1" w:styleId="1114">
    <w:name w:val="无列表1114"/>
    <w:next w:val="NoList"/>
    <w:semiHidden/>
    <w:rsid w:val="009B1F52"/>
  </w:style>
  <w:style w:type="numbering" w:customStyle="1" w:styleId="11140">
    <w:name w:val="リストなし1114"/>
    <w:next w:val="NoList"/>
    <w:uiPriority w:val="99"/>
    <w:semiHidden/>
    <w:unhideWhenUsed/>
    <w:rsid w:val="009B1F52"/>
  </w:style>
  <w:style w:type="numbering" w:customStyle="1" w:styleId="NoList45">
    <w:name w:val="No List45"/>
    <w:next w:val="NoList"/>
    <w:uiPriority w:val="99"/>
    <w:semiHidden/>
    <w:unhideWhenUsed/>
    <w:rsid w:val="009B1F52"/>
  </w:style>
  <w:style w:type="numbering" w:customStyle="1" w:styleId="134">
    <w:name w:val="无列表134"/>
    <w:next w:val="NoList"/>
    <w:semiHidden/>
    <w:rsid w:val="009B1F52"/>
  </w:style>
  <w:style w:type="numbering" w:customStyle="1" w:styleId="1330">
    <w:name w:val="リストなし133"/>
    <w:next w:val="NoList"/>
    <w:uiPriority w:val="99"/>
    <w:semiHidden/>
    <w:unhideWhenUsed/>
    <w:rsid w:val="009B1F52"/>
  </w:style>
  <w:style w:type="numbering" w:customStyle="1" w:styleId="NoList124">
    <w:name w:val="No List124"/>
    <w:next w:val="NoList"/>
    <w:uiPriority w:val="99"/>
    <w:semiHidden/>
    <w:unhideWhenUsed/>
    <w:rsid w:val="009B1F52"/>
  </w:style>
  <w:style w:type="numbering" w:customStyle="1" w:styleId="1123">
    <w:name w:val="无列表1123"/>
    <w:next w:val="NoList"/>
    <w:semiHidden/>
    <w:rsid w:val="009B1F52"/>
  </w:style>
  <w:style w:type="numbering" w:customStyle="1" w:styleId="11230">
    <w:name w:val="リストなし1123"/>
    <w:next w:val="NoList"/>
    <w:uiPriority w:val="99"/>
    <w:semiHidden/>
    <w:unhideWhenUsed/>
    <w:rsid w:val="009B1F52"/>
  </w:style>
  <w:style w:type="paragraph" w:customStyle="1" w:styleId="H6Left0">
    <w:name w:val="H6 + Left:  0&quot;"/>
    <w:aliases w:val="Hanging:  9.92 ch,First line:  -9.92 ch"/>
    <w:basedOn w:val="Normal"/>
    <w:rsid w:val="009B1F52"/>
    <w:pPr>
      <w:overflowPunct/>
      <w:autoSpaceDE/>
      <w:autoSpaceDN/>
      <w:adjustRightInd/>
      <w:textAlignment w:val="auto"/>
    </w:pPr>
    <w:rPr>
      <w:rFonts w:eastAsia="SimSun"/>
    </w:rPr>
  </w:style>
  <w:style w:type="paragraph" w:customStyle="1" w:styleId="812">
    <w:name w:val="目录 81"/>
    <w:basedOn w:val="116"/>
    <w:rsid w:val="009B1F52"/>
    <w:pPr>
      <w:spacing w:before="180"/>
      <w:ind w:left="2693" w:hanging="2693"/>
    </w:pPr>
    <w:rPr>
      <w:b/>
    </w:rPr>
  </w:style>
  <w:style w:type="paragraph" w:customStyle="1" w:styleId="116">
    <w:name w:val="目录 11"/>
    <w:rsid w:val="009B1F52"/>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9B1F52"/>
  </w:style>
  <w:style w:type="paragraph" w:customStyle="1" w:styleId="416">
    <w:name w:val="目录 41"/>
    <w:basedOn w:val="318"/>
    <w:rsid w:val="009B1F52"/>
  </w:style>
  <w:style w:type="paragraph" w:customStyle="1" w:styleId="318">
    <w:name w:val="目录 31"/>
    <w:basedOn w:val="219"/>
    <w:rsid w:val="009B1F52"/>
  </w:style>
  <w:style w:type="paragraph" w:customStyle="1" w:styleId="219">
    <w:name w:val="目录 21"/>
    <w:basedOn w:val="116"/>
    <w:rsid w:val="009B1F52"/>
    <w:pPr>
      <w:keepNext w:val="0"/>
      <w:spacing w:before="0"/>
      <w:ind w:left="851" w:hanging="851"/>
    </w:pPr>
    <w:rPr>
      <w:sz w:val="20"/>
    </w:rPr>
  </w:style>
  <w:style w:type="paragraph" w:customStyle="1" w:styleId="611">
    <w:name w:val="目录 61"/>
    <w:basedOn w:val="514"/>
    <w:next w:val="Normal"/>
    <w:rsid w:val="009B1F52"/>
  </w:style>
  <w:style w:type="paragraph" w:customStyle="1" w:styleId="711">
    <w:name w:val="目录 71"/>
    <w:basedOn w:val="611"/>
    <w:next w:val="Normal"/>
    <w:rsid w:val="009B1F52"/>
  </w:style>
  <w:style w:type="paragraph" w:customStyle="1" w:styleId="CharCharCharCharChar11">
    <w:name w:val="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9B1F5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9B1F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9B1F52"/>
    <w:pPr>
      <w:overflowPunct/>
      <w:autoSpaceDE/>
      <w:adjustRightInd/>
      <w:ind w:firstLineChars="200" w:firstLine="420"/>
      <w:textAlignment w:val="auto"/>
    </w:pPr>
    <w:rPr>
      <w:rFonts w:eastAsia="SimSun"/>
    </w:rPr>
  </w:style>
  <w:style w:type="paragraph" w:customStyle="1" w:styleId="118">
    <w:name w:val="题注11"/>
    <w:basedOn w:val="Normal"/>
    <w:next w:val="Normal"/>
    <w:rsid w:val="009B1F52"/>
    <w:pPr>
      <w:spacing w:before="120" w:after="120"/>
      <w:textAlignment w:val="auto"/>
    </w:pPr>
    <w:rPr>
      <w:rFonts w:eastAsia="MS Mincho"/>
      <w:b/>
    </w:rPr>
  </w:style>
  <w:style w:type="paragraph" w:customStyle="1" w:styleId="119">
    <w:name w:val="图表目录11"/>
    <w:basedOn w:val="Normal"/>
    <w:next w:val="Normal"/>
    <w:rsid w:val="009B1F52"/>
    <w:pPr>
      <w:ind w:left="400" w:hanging="400"/>
      <w:jc w:val="center"/>
      <w:textAlignment w:val="auto"/>
    </w:pPr>
    <w:rPr>
      <w:rFonts w:eastAsia="MS Mincho"/>
      <w:b/>
    </w:rPr>
  </w:style>
  <w:style w:type="paragraph" w:customStyle="1" w:styleId="Char120">
    <w:name w:val="Char12"/>
    <w:semiHidden/>
    <w:rsid w:val="009B1F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9B1F5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9B1F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9B1F52"/>
    <w:rPr>
      <w:lang w:val="en-GB" w:eastAsia="ja-JP"/>
    </w:rPr>
  </w:style>
  <w:style w:type="character" w:customStyle="1" w:styleId="CharChar411">
    <w:name w:val="Char Char411"/>
    <w:rsid w:val="009B1F52"/>
    <w:rPr>
      <w:rFonts w:ascii="Courier New" w:hAnsi="Courier New" w:cs="Courier New" w:hint="default"/>
      <w:lang w:val="nb-NO" w:eastAsia="ja-JP"/>
    </w:rPr>
  </w:style>
  <w:style w:type="character" w:customStyle="1" w:styleId="CharChar711">
    <w:name w:val="Char Char711"/>
    <w:rsid w:val="009B1F52"/>
    <w:rPr>
      <w:rFonts w:ascii="Tahoma" w:hAnsi="Tahoma" w:cs="Tahoma" w:hint="default"/>
      <w:shd w:val="clear" w:color="auto" w:fill="000080"/>
      <w:lang w:val="en-GB" w:eastAsia="en-US"/>
    </w:rPr>
  </w:style>
  <w:style w:type="character" w:customStyle="1" w:styleId="CharChar1011">
    <w:name w:val="Char Char1011"/>
    <w:rsid w:val="009B1F52"/>
    <w:rPr>
      <w:rFonts w:ascii="Times New Roman" w:hAnsi="Times New Roman" w:cs="Times New Roman" w:hint="default"/>
      <w:lang w:val="en-GB" w:eastAsia="en-US"/>
    </w:rPr>
  </w:style>
  <w:style w:type="character" w:customStyle="1" w:styleId="CharChar911">
    <w:name w:val="Char Char911"/>
    <w:rsid w:val="009B1F52"/>
    <w:rPr>
      <w:rFonts w:ascii="Tahoma" w:hAnsi="Tahoma" w:cs="Tahoma" w:hint="default"/>
      <w:sz w:val="16"/>
      <w:lang w:val="en-GB" w:eastAsia="en-US"/>
    </w:rPr>
  </w:style>
  <w:style w:type="character" w:customStyle="1" w:styleId="CharChar811">
    <w:name w:val="Char Char811"/>
    <w:semiHidden/>
    <w:rsid w:val="009B1F52"/>
    <w:rPr>
      <w:rFonts w:ascii="Times New Roman" w:hAnsi="Times New Roman" w:cs="Times New Roman" w:hint="default"/>
      <w:b/>
      <w:bCs w:val="0"/>
      <w:lang w:val="en-GB" w:eastAsia="en-US"/>
    </w:rPr>
  </w:style>
  <w:style w:type="character" w:customStyle="1" w:styleId="CharChar2211">
    <w:name w:val="Char Char2211"/>
    <w:rsid w:val="009B1F52"/>
    <w:rPr>
      <w:rFonts w:ascii="Arial" w:hAnsi="Arial" w:cs="Arial" w:hint="default"/>
      <w:lang w:val="en-GB" w:eastAsia="en-US" w:bidi="ar-SA"/>
    </w:rPr>
  </w:style>
  <w:style w:type="character" w:customStyle="1" w:styleId="CharChar1911">
    <w:name w:val="Char Char1911"/>
    <w:rsid w:val="009B1F52"/>
    <w:rPr>
      <w:rFonts w:ascii="Times New Roman" w:hAnsi="Times New Roman" w:cs="Times New Roman" w:hint="default"/>
      <w:lang w:val="en-GB"/>
    </w:rPr>
  </w:style>
  <w:style w:type="character" w:customStyle="1" w:styleId="CharChar1311">
    <w:name w:val="Char Char1311"/>
    <w:semiHidden/>
    <w:rsid w:val="009B1F52"/>
    <w:rPr>
      <w:rFonts w:ascii="SimSun" w:eastAsia="SimSun" w:hAnsi="SimSun" w:hint="eastAsia"/>
      <w:lang w:val="en-GB" w:eastAsia="en-US" w:bidi="ar-SA"/>
    </w:rPr>
  </w:style>
  <w:style w:type="character" w:customStyle="1" w:styleId="CharChar611">
    <w:name w:val="Char Char611"/>
    <w:rsid w:val="009B1F52"/>
    <w:rPr>
      <w:rFonts w:ascii="Arial" w:eastAsia="SimSun" w:hAnsi="Arial" w:cs="Arial" w:hint="default"/>
      <w:sz w:val="32"/>
      <w:lang w:val="en-GB" w:eastAsia="en-US" w:bidi="ar-SA"/>
    </w:rPr>
  </w:style>
  <w:style w:type="character" w:customStyle="1" w:styleId="CharChar511">
    <w:name w:val="Char Char511"/>
    <w:rsid w:val="009B1F52"/>
    <w:rPr>
      <w:rFonts w:ascii="Arial" w:eastAsia="SimSun" w:hAnsi="Arial" w:cs="Arial" w:hint="default"/>
      <w:sz w:val="28"/>
      <w:lang w:val="en-GB" w:eastAsia="en-US" w:bidi="ar-SA"/>
    </w:rPr>
  </w:style>
  <w:style w:type="character" w:customStyle="1" w:styleId="CharChar1611">
    <w:name w:val="Char Char1611"/>
    <w:rsid w:val="009B1F52"/>
    <w:rPr>
      <w:rFonts w:ascii="Arial" w:eastAsia="SimSun" w:hAnsi="Arial" w:cs="Arial" w:hint="default"/>
      <w:lang w:val="en-GB" w:eastAsia="en-US" w:bidi="ar-SA"/>
    </w:rPr>
  </w:style>
  <w:style w:type="character" w:customStyle="1" w:styleId="CharChar1411">
    <w:name w:val="Char Char1411"/>
    <w:rsid w:val="009B1F52"/>
    <w:rPr>
      <w:rFonts w:ascii="Arial" w:eastAsia="SimSun" w:hAnsi="Arial" w:cs="Arial" w:hint="default"/>
      <w:sz w:val="36"/>
      <w:lang w:val="en-GB" w:eastAsia="en-US" w:bidi="ar-SA"/>
    </w:rPr>
  </w:style>
  <w:style w:type="character" w:customStyle="1" w:styleId="CharChar1111">
    <w:name w:val="Char Char1111"/>
    <w:rsid w:val="009B1F52"/>
    <w:rPr>
      <w:rFonts w:ascii="Tahoma" w:eastAsia="SimSun" w:hAnsi="Tahoma" w:cs="Tahoma" w:hint="default"/>
      <w:lang w:val="en-GB" w:eastAsia="en-US" w:bidi="ar-SA"/>
    </w:rPr>
  </w:style>
  <w:style w:type="character" w:customStyle="1" w:styleId="CharChar311">
    <w:name w:val="Char Char311"/>
    <w:rsid w:val="009B1F52"/>
    <w:rPr>
      <w:rFonts w:ascii="Arial" w:hAnsi="Arial" w:cs="Arial" w:hint="default"/>
      <w:sz w:val="22"/>
      <w:lang w:val="en-GB" w:eastAsia="en-US" w:bidi="ar-SA"/>
    </w:rPr>
  </w:style>
  <w:style w:type="character" w:customStyle="1" w:styleId="CharChar2311">
    <w:name w:val="Char Char2311"/>
    <w:rsid w:val="009B1F52"/>
    <w:rPr>
      <w:rFonts w:ascii="Arial" w:hAnsi="Arial" w:cs="Arial" w:hint="default"/>
      <w:sz w:val="28"/>
      <w:lang w:val="en-GB" w:eastAsia="en-US"/>
    </w:rPr>
  </w:style>
  <w:style w:type="character" w:customStyle="1" w:styleId="CharChar1511">
    <w:name w:val="Char Char1511"/>
    <w:rsid w:val="009B1F52"/>
    <w:rPr>
      <w:rFonts w:ascii="Arial" w:hAnsi="Arial" w:cs="Arial" w:hint="default"/>
      <w:sz w:val="36"/>
      <w:lang w:val="en-GB"/>
    </w:rPr>
  </w:style>
  <w:style w:type="character" w:customStyle="1" w:styleId="CharChar2511">
    <w:name w:val="Char Char2511"/>
    <w:rsid w:val="009B1F52"/>
    <w:rPr>
      <w:rFonts w:ascii="Arial" w:hAnsi="Arial" w:cs="Arial" w:hint="default"/>
      <w:lang w:val="en-GB" w:eastAsia="en-US"/>
    </w:rPr>
  </w:style>
  <w:style w:type="character" w:customStyle="1" w:styleId="CharChar2411">
    <w:name w:val="Char Char2411"/>
    <w:rsid w:val="009B1F52"/>
    <w:rPr>
      <w:rFonts w:ascii="Arial" w:hAnsi="Arial" w:cs="Arial" w:hint="default"/>
      <w:sz w:val="36"/>
      <w:lang w:val="en-GB" w:eastAsia="en-US"/>
    </w:rPr>
  </w:style>
  <w:style w:type="character" w:customStyle="1" w:styleId="CharChar3011">
    <w:name w:val="Char Char3011"/>
    <w:rsid w:val="009B1F52"/>
    <w:rPr>
      <w:rFonts w:ascii="Arial" w:hAnsi="Arial" w:cs="Arial" w:hint="default"/>
      <w:lang w:val="en-GB" w:eastAsia="en-US"/>
    </w:rPr>
  </w:style>
  <w:style w:type="character" w:customStyle="1" w:styleId="CharChar2911">
    <w:name w:val="Char Char2911"/>
    <w:rsid w:val="009B1F52"/>
    <w:rPr>
      <w:rFonts w:ascii="Arial" w:hAnsi="Arial" w:cs="Arial" w:hint="default"/>
      <w:sz w:val="36"/>
      <w:lang w:val="en-GB" w:eastAsia="en-US"/>
    </w:rPr>
  </w:style>
  <w:style w:type="character" w:customStyle="1" w:styleId="CharChar2811">
    <w:name w:val="Char Char2811"/>
    <w:rsid w:val="009B1F52"/>
    <w:rPr>
      <w:rFonts w:ascii="Arial" w:hAnsi="Arial" w:cs="Arial" w:hint="default"/>
      <w:sz w:val="36"/>
      <w:lang w:val="en-GB" w:eastAsia="en-US"/>
    </w:rPr>
  </w:style>
  <w:style w:type="character" w:customStyle="1" w:styleId="CharChar2711">
    <w:name w:val="Char Char2711"/>
    <w:rsid w:val="009B1F52"/>
    <w:rPr>
      <w:rFonts w:ascii="Arial" w:hAnsi="Arial" w:cs="Arial" w:hint="default"/>
      <w:b/>
      <w:bCs w:val="0"/>
      <w:i/>
      <w:iCs w:val="0"/>
      <w:sz w:val="18"/>
      <w:lang w:val="en-GB" w:eastAsia="en-US"/>
    </w:rPr>
  </w:style>
  <w:style w:type="character" w:customStyle="1" w:styleId="CharChar2611">
    <w:name w:val="Char Char2611"/>
    <w:rsid w:val="009B1F52"/>
    <w:rPr>
      <w:rFonts w:ascii="Arial" w:hAnsi="Arial" w:cs="Arial" w:hint="default"/>
      <w:lang w:val="en-GB"/>
    </w:rPr>
  </w:style>
  <w:style w:type="character" w:customStyle="1" w:styleId="CharChar1711">
    <w:name w:val="Char Char1711"/>
    <w:rsid w:val="009B1F52"/>
    <w:rPr>
      <w:rFonts w:ascii="Arial" w:hAnsi="Arial" w:cs="Arial" w:hint="default"/>
      <w:sz w:val="36"/>
      <w:lang w:eastAsia="en-US"/>
    </w:rPr>
  </w:style>
  <w:style w:type="character" w:customStyle="1" w:styleId="4111">
    <w:name w:val="(文字) (文字)411"/>
    <w:rsid w:val="009B1F52"/>
    <w:rPr>
      <w:rFonts w:ascii="MS Mincho" w:eastAsia="MS Mincho" w:hAnsi="MS Mincho" w:hint="eastAsia"/>
      <w:lang w:val="en-GB" w:eastAsia="ar-SA" w:bidi="ar-SA"/>
    </w:rPr>
  </w:style>
  <w:style w:type="character" w:customStyle="1" w:styleId="CharChar2111">
    <w:name w:val="Char Char2111"/>
    <w:rsid w:val="009B1F52"/>
    <w:rPr>
      <w:rFonts w:ascii="Times New Roman" w:hAnsi="Times New Roman" w:cs="Times New Roman" w:hint="default"/>
      <w:lang w:val="en-GB" w:eastAsia="en-US"/>
    </w:rPr>
  </w:style>
  <w:style w:type="character" w:customStyle="1" w:styleId="CharChar2011">
    <w:name w:val="Char Char2011"/>
    <w:rsid w:val="009B1F52"/>
    <w:rPr>
      <w:rFonts w:ascii="Tahoma" w:hAnsi="Tahoma" w:cs="Tahoma" w:hint="default"/>
      <w:sz w:val="16"/>
      <w:szCs w:val="16"/>
      <w:lang w:val="en-GB" w:eastAsia="en-US"/>
    </w:rPr>
  </w:style>
  <w:style w:type="character" w:customStyle="1" w:styleId="CharChar222">
    <w:name w:val="Char Char222"/>
    <w:rsid w:val="009B1F52"/>
    <w:rPr>
      <w:rFonts w:ascii="Arial" w:hAnsi="Arial" w:cs="Arial" w:hint="default"/>
      <w:b/>
      <w:bCs w:val="0"/>
      <w:i/>
      <w:iCs w:val="0"/>
      <w:sz w:val="18"/>
      <w:lang w:val="en-GB"/>
    </w:rPr>
  </w:style>
  <w:style w:type="character" w:customStyle="1" w:styleId="911">
    <w:name w:val="(文字) (文字)91"/>
    <w:rsid w:val="009B1F52"/>
    <w:rPr>
      <w:rFonts w:ascii="Arial" w:eastAsia="MS Mincho" w:hAnsi="Arial" w:cs="Arial" w:hint="default"/>
      <w:sz w:val="28"/>
      <w:szCs w:val="28"/>
      <w:lang w:val="en-GB" w:eastAsia="ja-JP"/>
    </w:rPr>
  </w:style>
  <w:style w:type="character" w:customStyle="1" w:styleId="CharChar1811">
    <w:name w:val="Char Char1811"/>
    <w:rsid w:val="009B1F52"/>
    <w:rPr>
      <w:rFonts w:ascii="Arial" w:hAnsi="Arial" w:cs="Arial" w:hint="default"/>
      <w:lang w:eastAsia="en-US"/>
    </w:rPr>
  </w:style>
  <w:style w:type="character" w:customStyle="1" w:styleId="CarCar411">
    <w:name w:val="Car Car411"/>
    <w:rsid w:val="009B1F52"/>
    <w:rPr>
      <w:rFonts w:ascii="Arial" w:eastAsia="MS Mincho" w:hAnsi="Arial" w:cs="Arial" w:hint="default"/>
      <w:lang w:val="en-GB" w:eastAsia="en-US" w:bidi="ar-SA"/>
    </w:rPr>
  </w:style>
  <w:style w:type="character" w:customStyle="1" w:styleId="CarCar811">
    <w:name w:val="Car Car811"/>
    <w:rsid w:val="009B1F52"/>
    <w:rPr>
      <w:rFonts w:ascii="Arial" w:eastAsia="MS Mincho" w:hAnsi="Arial" w:cs="Arial" w:hint="default"/>
      <w:sz w:val="36"/>
      <w:lang w:val="en-GB" w:eastAsia="en-US" w:bidi="ar-SA"/>
    </w:rPr>
  </w:style>
  <w:style w:type="character" w:customStyle="1" w:styleId="CarCar311">
    <w:name w:val="Car Car311"/>
    <w:rsid w:val="009B1F52"/>
    <w:rPr>
      <w:rFonts w:ascii="Arial" w:eastAsia="MS Mincho" w:hAnsi="Arial" w:cs="Arial" w:hint="default"/>
      <w:sz w:val="36"/>
      <w:lang w:val="en-GB" w:eastAsia="en-US" w:bidi="ar-SA"/>
    </w:rPr>
  </w:style>
  <w:style w:type="character" w:customStyle="1" w:styleId="CarCar711">
    <w:name w:val="Car Car711"/>
    <w:rsid w:val="009B1F52"/>
    <w:rPr>
      <w:rFonts w:ascii="MS Mincho" w:eastAsia="MS Mincho" w:hAnsi="MS Mincho" w:hint="eastAsia"/>
      <w:lang w:val="en-GB" w:eastAsia="en-US" w:bidi="ar-SA"/>
    </w:rPr>
  </w:style>
  <w:style w:type="character" w:customStyle="1" w:styleId="CarCar611">
    <w:name w:val="Car Car611"/>
    <w:rsid w:val="009B1F52"/>
    <w:rPr>
      <w:rFonts w:ascii="Courier New" w:hAnsi="Courier New" w:cs="Courier New" w:hint="default"/>
      <w:lang w:val="nb-NO" w:eastAsia="ja-JP" w:bidi="ar-SA"/>
    </w:rPr>
  </w:style>
  <w:style w:type="character" w:customStyle="1" w:styleId="CarCar211">
    <w:name w:val="Car Car211"/>
    <w:rsid w:val="009B1F52"/>
    <w:rPr>
      <w:rFonts w:ascii="MS Mincho" w:eastAsia="MS Mincho" w:hAnsi="MS Mincho" w:hint="eastAsia"/>
      <w:lang w:val="en-GB" w:eastAsia="ja-JP" w:bidi="ar-SA"/>
    </w:rPr>
  </w:style>
  <w:style w:type="character" w:customStyle="1" w:styleId="CarCar911">
    <w:name w:val="Car Car911"/>
    <w:rsid w:val="009B1F52"/>
    <w:rPr>
      <w:rFonts w:ascii="Arial" w:hAnsi="Arial" w:cs="Arial" w:hint="default"/>
      <w:lang w:val="en-GB" w:eastAsia="ja-JP" w:bidi="ar-SA"/>
    </w:rPr>
  </w:style>
  <w:style w:type="character" w:customStyle="1" w:styleId="CarCar1011">
    <w:name w:val="Car Car1011"/>
    <w:rsid w:val="009B1F52"/>
    <w:rPr>
      <w:rFonts w:ascii="Arial" w:hAnsi="Arial" w:cs="Arial" w:hint="default"/>
      <w:lang w:val="en-GB" w:eastAsia="ja-JP" w:bidi="ar-SA"/>
    </w:rPr>
  </w:style>
  <w:style w:type="character" w:customStyle="1" w:styleId="8110">
    <w:name w:val="(文字) (文字)811"/>
    <w:rsid w:val="009B1F52"/>
    <w:rPr>
      <w:rFonts w:ascii="Arial" w:eastAsia="MS Mincho" w:hAnsi="Arial" w:cs="Arial" w:hint="default"/>
      <w:lang w:val="en-GB" w:eastAsia="ar-SA" w:bidi="ar-SA"/>
    </w:rPr>
  </w:style>
  <w:style w:type="character" w:customStyle="1" w:styleId="7110">
    <w:name w:val="(文字) (文字)711"/>
    <w:rsid w:val="009B1F52"/>
    <w:rPr>
      <w:rFonts w:ascii="Arial" w:eastAsia="MS Mincho" w:hAnsi="Arial" w:cs="Arial" w:hint="default"/>
      <w:sz w:val="36"/>
      <w:lang w:val="en-GB" w:eastAsia="ar-SA" w:bidi="ar-SA"/>
    </w:rPr>
  </w:style>
  <w:style w:type="character" w:customStyle="1" w:styleId="6110">
    <w:name w:val="(文字) (文字)611"/>
    <w:rsid w:val="009B1F52"/>
    <w:rPr>
      <w:rFonts w:ascii="MS Mincho" w:eastAsia="MS Mincho" w:hAnsi="MS Mincho" w:hint="eastAsia"/>
      <w:lang w:val="en-GB" w:eastAsia="ar-SA" w:bidi="ar-SA"/>
    </w:rPr>
  </w:style>
  <w:style w:type="character" w:customStyle="1" w:styleId="5110">
    <w:name w:val="(文字) (文字)511"/>
    <w:rsid w:val="009B1F52"/>
    <w:rPr>
      <w:rFonts w:ascii="Courier New" w:eastAsia="MS Mincho" w:hAnsi="Courier New" w:cs="Courier New" w:hint="default"/>
      <w:lang w:val="nb-NO" w:eastAsia="ar-SA" w:bidi="ar-SA"/>
    </w:rPr>
  </w:style>
  <w:style w:type="character" w:customStyle="1" w:styleId="3111">
    <w:name w:val="(文字) (文字)311"/>
    <w:rsid w:val="009B1F52"/>
    <w:rPr>
      <w:rFonts w:ascii="MS Mincho" w:eastAsia="MS Mincho" w:hAnsi="MS Mincho" w:hint="eastAsia"/>
      <w:lang w:val="en-GB" w:eastAsia="ar-SA" w:bidi="ar-SA"/>
    </w:rPr>
  </w:style>
  <w:style w:type="character" w:customStyle="1" w:styleId="1115">
    <w:name w:val="(文字) (文字)111"/>
    <w:rsid w:val="009B1F52"/>
    <w:rPr>
      <w:rFonts w:ascii="MS Mincho" w:eastAsia="MS Mincho" w:hAnsi="MS Mincho" w:hint="eastAsia"/>
      <w:lang w:val="en-GB" w:eastAsia="ar-SA" w:bidi="ar-SA"/>
    </w:rPr>
  </w:style>
  <w:style w:type="character" w:customStyle="1" w:styleId="CharChar232">
    <w:name w:val="Char Char232"/>
    <w:rsid w:val="009B1F52"/>
    <w:rPr>
      <w:rFonts w:ascii="Arial" w:hAnsi="Arial" w:cs="Arial" w:hint="default"/>
      <w:lang w:val="en-GB" w:eastAsia="en-US"/>
    </w:rPr>
  </w:style>
  <w:style w:type="character" w:customStyle="1" w:styleId="Titre311">
    <w:name w:val="Titre 311"/>
    <w:rsid w:val="009B1F52"/>
    <w:rPr>
      <w:rFonts w:ascii="Arial" w:hAnsi="Arial" w:cs="Arial" w:hint="default"/>
      <w:sz w:val="28"/>
      <w:szCs w:val="28"/>
      <w:lang w:val="en-GB" w:eastAsia="en-GB"/>
    </w:rPr>
  </w:style>
  <w:style w:type="character" w:customStyle="1" w:styleId="ZchnZchn511">
    <w:name w:val="Zchn Zchn511"/>
    <w:rsid w:val="009B1F52"/>
    <w:rPr>
      <w:rFonts w:ascii="Courier New" w:eastAsia="Batang" w:hAnsi="Courier New" w:cs="Courier New" w:hint="default"/>
      <w:lang w:val="nb-NO" w:eastAsia="en-US" w:bidi="ar-SA"/>
    </w:rPr>
  </w:style>
  <w:style w:type="character" w:customStyle="1" w:styleId="1ffb">
    <w:name w:val="不明显强调1"/>
    <w:uiPriority w:val="19"/>
    <w:qFormat/>
    <w:rsid w:val="009B1F52"/>
    <w:rPr>
      <w:i/>
      <w:iCs/>
      <w:color w:val="808080"/>
    </w:rPr>
  </w:style>
  <w:style w:type="character" w:customStyle="1" w:styleId="1ffc">
    <w:name w:val="明显强调1"/>
    <w:uiPriority w:val="21"/>
    <w:qFormat/>
    <w:rsid w:val="009B1F52"/>
    <w:rPr>
      <w:b/>
      <w:bCs/>
      <w:i/>
      <w:iCs/>
      <w:color w:val="4F81BD"/>
    </w:rPr>
  </w:style>
  <w:style w:type="character" w:customStyle="1" w:styleId="1ffd">
    <w:name w:val="不明显参考1"/>
    <w:uiPriority w:val="31"/>
    <w:qFormat/>
    <w:rsid w:val="009B1F52"/>
    <w:rPr>
      <w:smallCaps/>
      <w:color w:val="C0504D"/>
      <w:u w:val="single"/>
    </w:rPr>
  </w:style>
  <w:style w:type="character" w:customStyle="1" w:styleId="1ffe">
    <w:name w:val="明显参考1"/>
    <w:uiPriority w:val="32"/>
    <w:qFormat/>
    <w:rsid w:val="009B1F52"/>
    <w:rPr>
      <w:b/>
      <w:bCs/>
      <w:smallCaps/>
      <w:color w:val="C0504D"/>
      <w:spacing w:val="5"/>
      <w:u w:val="single"/>
    </w:rPr>
  </w:style>
  <w:style w:type="character" w:customStyle="1" w:styleId="1fff">
    <w:name w:val="书籍标题1"/>
    <w:uiPriority w:val="33"/>
    <w:qFormat/>
    <w:rsid w:val="009B1F52"/>
    <w:rPr>
      <w:b/>
      <w:bCs/>
      <w:smallCaps/>
      <w:spacing w:val="5"/>
    </w:rPr>
  </w:style>
  <w:style w:type="paragraph" w:customStyle="1" w:styleId="9110">
    <w:name w:val="目录 911"/>
    <w:basedOn w:val="812"/>
    <w:rsid w:val="009B1F5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B1F5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184</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6684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102</cp:revision>
  <dcterms:created xsi:type="dcterms:W3CDTF">2023-02-09T12:26:00Z</dcterms:created>
  <dcterms:modified xsi:type="dcterms:W3CDTF">2023-05-24T00:17:00Z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