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94F2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71C73">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D27210">
          <w:rPr>
            <w:b/>
            <w:i/>
            <w:noProof/>
            <w:sz w:val="28"/>
          </w:rPr>
          <w:t>3</w:t>
        </w:r>
        <w:r w:rsidR="001734D6">
          <w:rPr>
            <w:b/>
            <w:i/>
            <w:noProof/>
            <w:sz w:val="28"/>
          </w:rPr>
          <w:t>3351</w:t>
        </w:r>
      </w:fldSimple>
    </w:p>
    <w:p w14:paraId="7CB45193" w14:textId="1EB9BE97" w:rsidR="001E41F3" w:rsidRDefault="00497186" w:rsidP="005E2C44">
      <w:pPr>
        <w:pStyle w:val="CRCoverPage"/>
        <w:outlineLvl w:val="0"/>
        <w:rPr>
          <w:b/>
          <w:noProof/>
          <w:sz w:val="24"/>
        </w:rPr>
      </w:pPr>
      <w:r w:rsidRPr="00497186">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97EA1" w:rsidR="001E41F3" w:rsidRPr="00410371" w:rsidRDefault="000E1FF7" w:rsidP="00C56C54">
            <w:pPr>
              <w:pStyle w:val="CRCoverPage"/>
              <w:spacing w:after="0"/>
              <w:jc w:val="center"/>
              <w:rPr>
                <w:b/>
                <w:noProof/>
                <w:sz w:val="28"/>
              </w:rPr>
            </w:pPr>
            <w:fldSimple w:instr=" DOCPROPERTY  Spec#  \* MERGEFORMAT ">
              <w:r w:rsidR="00E13F3D" w:rsidRPr="00410371">
                <w:rPr>
                  <w:b/>
                  <w:noProof/>
                  <w:sz w:val="28"/>
                </w:rPr>
                <w:t>38.5</w:t>
              </w:r>
              <w:r w:rsidR="00571C73">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E4AC54" w:rsidR="001E41F3" w:rsidRPr="00410371" w:rsidRDefault="003B7674" w:rsidP="00C56C54">
            <w:pPr>
              <w:pStyle w:val="CRCoverPage"/>
              <w:spacing w:after="0"/>
              <w:jc w:val="center"/>
              <w:rPr>
                <w:noProof/>
              </w:rPr>
            </w:pPr>
            <w:r w:rsidRPr="003B7674">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89ECD" w:rsidR="001E41F3" w:rsidRPr="00410371" w:rsidRDefault="005E0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3D380" w:rsidR="001E41F3" w:rsidRPr="00410371" w:rsidRDefault="000E1FF7">
            <w:pPr>
              <w:pStyle w:val="CRCoverPage"/>
              <w:spacing w:after="0"/>
              <w:jc w:val="center"/>
              <w:rPr>
                <w:noProof/>
                <w:sz w:val="28"/>
              </w:rPr>
            </w:pPr>
            <w:fldSimple w:instr=" DOCPROPERTY  Version  \* MERGEFORMAT ">
              <w:r w:rsidR="00E13F3D" w:rsidRPr="00410371">
                <w:rPr>
                  <w:b/>
                  <w:noProof/>
                  <w:sz w:val="28"/>
                </w:rPr>
                <w:t>17.</w:t>
              </w:r>
              <w:r w:rsidR="00571C7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DE8CA" w:rsidR="001E41F3" w:rsidRDefault="003B7674" w:rsidP="003F42C7">
            <w:pPr>
              <w:pStyle w:val="CRCoverPage"/>
              <w:spacing w:after="0"/>
              <w:rPr>
                <w:noProof/>
              </w:rPr>
            </w:pPr>
            <w:r w:rsidRPr="003B7674">
              <w:t>Corrections to SNPN TC 11.3.9a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9C4214" w:rsidR="001E41F3" w:rsidRDefault="000E1FF7" w:rsidP="003F42C7">
            <w:pPr>
              <w:pStyle w:val="CRCoverPage"/>
              <w:spacing w:after="0"/>
              <w:rPr>
                <w:noProof/>
              </w:rPr>
            </w:pPr>
            <w:fldSimple w:instr=" DOCPROPERTY  SourceIfWg  \* MERGEFORMAT ">
              <w:r w:rsidR="00E13F3D">
                <w:rPr>
                  <w:noProof/>
                </w:rPr>
                <w:t>Qualcomm CDMA Technologies</w:t>
              </w:r>
            </w:fldSimple>
            <w:r w:rsidR="00B715D2">
              <w:rPr>
                <w:noProof/>
              </w:rPr>
              <w:t xml:space="preserve">, </w:t>
            </w:r>
            <w:r w:rsidR="000D5D24" w:rsidRPr="0093233D">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3F42C7">
            <w:pPr>
              <w:pStyle w:val="CRCoverPage"/>
              <w:spacing w:after="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9720F" w:rsidR="001E41F3" w:rsidRDefault="003B7674" w:rsidP="00EF18F1">
            <w:pPr>
              <w:pStyle w:val="CRCoverPage"/>
              <w:spacing w:after="0"/>
              <w:rPr>
                <w:noProof/>
              </w:rPr>
            </w:pPr>
            <w:r w:rsidRPr="001734D6">
              <w:rPr>
                <w:noProof/>
              </w:rPr>
              <w:t>TEI16_Test</w:t>
            </w:r>
            <w:r w:rsidR="002375EB" w:rsidRPr="001734D6">
              <w:rPr>
                <w:noProof/>
              </w:rPr>
              <w:t>, NG_RAN_PRN_Vertical_LAN-UEConTest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25B03" w:rsidR="001E41F3" w:rsidRDefault="00497186">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1FF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1FF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29781" w:rsidR="00A1256C" w:rsidRDefault="00A32AAB" w:rsidP="00C56C54">
            <w:pPr>
              <w:pStyle w:val="CRCoverPage"/>
              <w:tabs>
                <w:tab w:val="right" w:pos="2893"/>
              </w:tabs>
              <w:spacing w:after="0"/>
              <w:rPr>
                <w:noProof/>
              </w:rPr>
            </w:pPr>
            <w:r>
              <w:rPr>
                <w:noProof/>
              </w:rPr>
              <w:t xml:space="preserve">At </w:t>
            </w:r>
            <w:r w:rsidR="003F42C7">
              <w:rPr>
                <w:noProof/>
              </w:rPr>
              <w:t>step 6</w:t>
            </w:r>
            <w:r w:rsidR="00C56C54">
              <w:rPr>
                <w:noProof/>
              </w:rPr>
              <w:t xml:space="preserve"> when NR cell power levels are adjusted</w:t>
            </w:r>
            <w:r>
              <w:rPr>
                <w:noProof/>
              </w:rPr>
              <w:t xml:space="preserve">, </w:t>
            </w:r>
            <w:r w:rsidR="003F42C7">
              <w:rPr>
                <w:noProof/>
              </w:rPr>
              <w:t xml:space="preserve">UE </w:t>
            </w:r>
            <w:r>
              <w:rPr>
                <w:noProof/>
              </w:rPr>
              <w:t xml:space="preserve">is expected </w:t>
            </w:r>
            <w:r w:rsidR="003F42C7">
              <w:rPr>
                <w:noProof/>
              </w:rPr>
              <w:t>to perform mobility registration which is</w:t>
            </w:r>
            <w:r w:rsidR="00C56C54">
              <w:rPr>
                <w:noProof/>
              </w:rPr>
              <w:t xml:space="preserve"> applicable for UE with PLMN subscription. As per TS38.300 cl 16.6.2 mobility in SNPN can happen only </w:t>
            </w:r>
            <w:r w:rsidR="00C56C54" w:rsidRPr="004438F2">
              <w:t>within the selected/registered SNPN</w:t>
            </w:r>
            <w:r w:rsidR="00C56C54">
              <w:t xml:space="preserve"> ID’s. In this TC since a cell with a different SNPN ID is bought up at Step 6,</w:t>
            </w:r>
            <w:r w:rsidR="003F42C7">
              <w:rPr>
                <w:noProof/>
              </w:rPr>
              <w:t xml:space="preserve"> UE would be performing Initial registration</w:t>
            </w:r>
            <w:r w:rsidR="004151C4">
              <w:rPr>
                <w:noProof/>
              </w:rPr>
              <w:t xml:space="preserve"> instead of mobility registration</w:t>
            </w:r>
            <w:r w:rsidR="003F42C7">
              <w:rPr>
                <w:noProof/>
              </w:rPr>
              <w:t>.</w:t>
            </w:r>
            <w:r w:rsidR="003B7674">
              <w:rPr>
                <w:noProof/>
              </w:rPr>
              <w:t xml:space="preserve"> </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431FA2" w14:textId="77777777" w:rsidR="00C56C54" w:rsidRDefault="00A32AAB" w:rsidP="00EF18F1">
            <w:pPr>
              <w:pStyle w:val="CRCoverPage"/>
              <w:spacing w:after="0"/>
              <w:rPr>
                <w:noProof/>
              </w:rPr>
            </w:pPr>
            <w:r>
              <w:rPr>
                <w:noProof/>
              </w:rPr>
              <w:t>Remov</w:t>
            </w:r>
            <w:r w:rsidR="000C6C7D">
              <w:rPr>
                <w:noProof/>
              </w:rPr>
              <w:t>ed</w:t>
            </w:r>
            <w:r>
              <w:rPr>
                <w:noProof/>
              </w:rPr>
              <w:t xml:space="preserve"> the reference </w:t>
            </w:r>
            <w:r w:rsidR="00447261">
              <w:rPr>
                <w:noProof/>
              </w:rPr>
              <w:t>of</w:t>
            </w:r>
            <w:r w:rsidR="00B032AC">
              <w:rPr>
                <w:noProof/>
              </w:rPr>
              <w:t xml:space="preserve"> TC11.3.9</w:t>
            </w:r>
            <w:r w:rsidR="00F607CF">
              <w:rPr>
                <w:noProof/>
              </w:rPr>
              <w:t xml:space="preserve"> </w:t>
            </w:r>
            <w:r w:rsidR="0042622D">
              <w:rPr>
                <w:noProof/>
              </w:rPr>
              <w:t xml:space="preserve">in </w:t>
            </w:r>
            <w:r w:rsidR="0042622D" w:rsidRPr="00DF2BBE">
              <w:rPr>
                <w:lang w:eastAsia="zh-CN"/>
              </w:rPr>
              <w:t>11.3.9a.3.2</w:t>
            </w:r>
            <w:r w:rsidR="0042622D">
              <w:rPr>
                <w:lang w:eastAsia="zh-CN"/>
              </w:rPr>
              <w:t xml:space="preserve"> - Test Procedure Sequence, </w:t>
            </w:r>
            <w:r w:rsidR="00F607CF">
              <w:rPr>
                <w:noProof/>
              </w:rPr>
              <w:t xml:space="preserve">and </w:t>
            </w:r>
            <w:r w:rsidR="0042622D" w:rsidRPr="0042622D">
              <w:rPr>
                <w:noProof/>
              </w:rPr>
              <w:t>11.3.9a.3.3</w:t>
            </w:r>
            <w:r w:rsidR="0042622D">
              <w:rPr>
                <w:noProof/>
              </w:rPr>
              <w:t xml:space="preserve"> - </w:t>
            </w:r>
            <w:r w:rsidR="0042622D" w:rsidRPr="0042622D">
              <w:rPr>
                <w:noProof/>
              </w:rPr>
              <w:t>Specific message contents</w:t>
            </w:r>
            <w:r w:rsidR="00C56C54">
              <w:rPr>
                <w:noProof/>
              </w:rPr>
              <w:t>.</w:t>
            </w:r>
          </w:p>
          <w:p w14:paraId="55A5F671" w14:textId="77777777" w:rsidR="00C56C54" w:rsidRDefault="00C56C54" w:rsidP="00EF18F1">
            <w:pPr>
              <w:pStyle w:val="CRCoverPage"/>
              <w:spacing w:after="0"/>
              <w:rPr>
                <w:noProof/>
              </w:rPr>
            </w:pPr>
          </w:p>
          <w:p w14:paraId="1222B565" w14:textId="69E6C87B" w:rsidR="00C00199" w:rsidRDefault="00C56C54" w:rsidP="00EF18F1">
            <w:pPr>
              <w:pStyle w:val="CRCoverPage"/>
              <w:spacing w:after="0"/>
              <w:rPr>
                <w:noProof/>
              </w:rPr>
            </w:pPr>
            <w:r>
              <w:rPr>
                <w:noProof/>
              </w:rPr>
              <w:t>D</w:t>
            </w:r>
            <w:r w:rsidR="00F607CF">
              <w:rPr>
                <w:noProof/>
              </w:rPr>
              <w:t>efin</w:t>
            </w:r>
            <w:r w:rsidR="000C6C7D">
              <w:rPr>
                <w:noProof/>
              </w:rPr>
              <w:t>e</w:t>
            </w:r>
            <w:r w:rsidR="00F607CF">
              <w:rPr>
                <w:noProof/>
              </w:rPr>
              <w:t xml:space="preserve"> t</w:t>
            </w:r>
            <w:r w:rsidR="00B032AC">
              <w:rPr>
                <w:noProof/>
              </w:rPr>
              <w:t xml:space="preserve">he </w:t>
            </w:r>
            <w:r w:rsidR="0042622D">
              <w:rPr>
                <w:lang w:eastAsia="zh-CN"/>
              </w:rPr>
              <w:t xml:space="preserve">Test </w:t>
            </w:r>
            <w:r w:rsidR="00C945D7">
              <w:rPr>
                <w:lang w:eastAsia="zh-CN"/>
              </w:rPr>
              <w:t>p</w:t>
            </w:r>
            <w:r w:rsidR="0042622D">
              <w:rPr>
                <w:lang w:eastAsia="zh-CN"/>
              </w:rPr>
              <w:t xml:space="preserve">rocedure </w:t>
            </w:r>
            <w:r w:rsidR="00C945D7">
              <w:rPr>
                <w:lang w:eastAsia="zh-CN"/>
              </w:rPr>
              <w:t>s</w:t>
            </w:r>
            <w:r w:rsidR="0042622D">
              <w:rPr>
                <w:lang w:eastAsia="zh-CN"/>
              </w:rPr>
              <w:t>equence</w:t>
            </w:r>
            <w:r w:rsidR="006341FD">
              <w:rPr>
                <w:lang w:eastAsia="zh-CN"/>
              </w:rPr>
              <w:t xml:space="preserve"> and </w:t>
            </w:r>
            <w:r w:rsidR="006341FD" w:rsidRPr="0042622D">
              <w:rPr>
                <w:noProof/>
              </w:rPr>
              <w:t>Specific message contents</w:t>
            </w:r>
            <w:r w:rsidR="006341FD">
              <w:rPr>
                <w:lang w:eastAsia="zh-CN"/>
              </w:rPr>
              <w:t xml:space="preserve"> </w:t>
            </w:r>
            <w:r w:rsidR="006341FD" w:rsidRPr="000C6C7D">
              <w:rPr>
                <w:lang w:eastAsia="zh-CN"/>
              </w:rPr>
              <w:t>aligned</w:t>
            </w:r>
            <w:r w:rsidR="0042622D">
              <w:rPr>
                <w:lang w:eastAsia="zh-CN"/>
              </w:rPr>
              <w:t xml:space="preserve"> </w:t>
            </w:r>
            <w:r w:rsidR="0042622D">
              <w:rPr>
                <w:noProof/>
              </w:rPr>
              <w:t xml:space="preserve">with </w:t>
            </w:r>
            <w:r>
              <w:rPr>
                <w:noProof/>
              </w:rPr>
              <w:t xml:space="preserve">confrmance requirements for </w:t>
            </w:r>
            <w:r w:rsidR="0042622D">
              <w:rPr>
                <w:noProof/>
              </w:rPr>
              <w:t>SNPN.</w:t>
            </w:r>
          </w:p>
          <w:p w14:paraId="31C656EC" w14:textId="4CC8DAC2" w:rsidR="00B032AC" w:rsidRDefault="00B032AC" w:rsidP="00EF18F1">
            <w:pPr>
              <w:pStyle w:val="CRCoverPage"/>
              <w:spacing w:after="0"/>
              <w:rPr>
                <w:noProof/>
              </w:rPr>
            </w:pP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53671" w:rsidR="00C00199" w:rsidRDefault="00976FDB" w:rsidP="000D5D24">
            <w:pPr>
              <w:pStyle w:val="CRCoverPage"/>
              <w:spacing w:after="0"/>
              <w:rPr>
                <w:noProof/>
              </w:rPr>
            </w:pPr>
            <w:r>
              <w:rPr>
                <w:noProof/>
              </w:rPr>
              <w:t xml:space="preserve"> </w:t>
            </w:r>
            <w:r w:rsidR="00EF18F1">
              <w:rPr>
                <w:noProof/>
              </w:rPr>
              <w:t>A conformant UE may fail the testcase</w:t>
            </w:r>
            <w:r w:rsidR="004151C4">
              <w:rPr>
                <w:noProof/>
              </w:rPr>
              <w:t xml:space="preserve"> for SNPN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FBB8B" w:rsidR="001E41F3" w:rsidRDefault="00976FDB" w:rsidP="00976FDB">
            <w:pPr>
              <w:pStyle w:val="CRCoverPage"/>
              <w:spacing w:after="0"/>
              <w:rPr>
                <w:noProof/>
              </w:rPr>
            </w:pPr>
            <w:r>
              <w:rPr>
                <w:noProof/>
              </w:rPr>
              <w:t xml:space="preserve"> </w:t>
            </w:r>
            <w:r w:rsidR="00C56C54">
              <w:rPr>
                <w:noProof/>
              </w:rPr>
              <w:t>11.3.9a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F0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1A5B6" w:rsidR="001E41F3" w:rsidRDefault="00571C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33F38B" w:rsidR="001E41F3" w:rsidRDefault="00571C7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F90B0F" w:rsidR="001E41F3" w:rsidRDefault="00571C73">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34D6" w:rsidRDefault="008863B9">
            <w:pPr>
              <w:pStyle w:val="CRCoverPage"/>
              <w:tabs>
                <w:tab w:val="right" w:pos="2184"/>
              </w:tabs>
              <w:spacing w:after="0"/>
              <w:rPr>
                <w:b/>
                <w:i/>
                <w:noProof/>
              </w:rPr>
            </w:pPr>
            <w:r w:rsidRPr="001734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0138E" w14:textId="77777777" w:rsidR="00735EAA" w:rsidRPr="001734D6" w:rsidRDefault="005E0099">
            <w:pPr>
              <w:pStyle w:val="CRCoverPage"/>
              <w:spacing w:after="0"/>
              <w:ind w:left="100"/>
              <w:rPr>
                <w:noProof/>
              </w:rPr>
            </w:pPr>
            <w:r w:rsidRPr="001734D6">
              <w:rPr>
                <w:noProof/>
              </w:rPr>
              <w:t>R5-</w:t>
            </w:r>
            <w:r w:rsidR="00735EAA" w:rsidRPr="001734D6">
              <w:rPr>
                <w:noProof/>
              </w:rPr>
              <w:t xml:space="preserve">233351 is the final version of </w:t>
            </w:r>
            <w:r w:rsidR="002375EB" w:rsidRPr="001734D6">
              <w:rPr>
                <w:noProof/>
              </w:rPr>
              <w:t>R5-232686</w:t>
            </w:r>
            <w:r w:rsidR="00735EAA" w:rsidRPr="001734D6">
              <w:rPr>
                <w:noProof/>
              </w:rPr>
              <w:t xml:space="preserve"> with below changes</w:t>
            </w:r>
            <w:r w:rsidR="002375EB" w:rsidRPr="001734D6">
              <w:rPr>
                <w:noProof/>
              </w:rPr>
              <w:t xml:space="preserve">: </w:t>
            </w:r>
          </w:p>
          <w:p w14:paraId="6847D1C4" w14:textId="7C7ABBFC" w:rsidR="008863B9" w:rsidRPr="001734D6" w:rsidRDefault="00735EAA">
            <w:pPr>
              <w:pStyle w:val="CRCoverPage"/>
              <w:spacing w:after="0"/>
              <w:ind w:left="100"/>
              <w:rPr>
                <w:noProof/>
              </w:rPr>
            </w:pPr>
            <w:r w:rsidRPr="001734D6">
              <w:rPr>
                <w:noProof/>
              </w:rPr>
              <w:t xml:space="preserve">1. </w:t>
            </w:r>
            <w:r w:rsidR="002375EB" w:rsidRPr="001734D6">
              <w:rPr>
                <w:noProof/>
              </w:rPr>
              <w:t>WI code updated to add NG_RAN_PRN_Vertical_LAN-UEConTest.</w:t>
            </w:r>
          </w:p>
          <w:p w14:paraId="26474D9B" w14:textId="18DF117E" w:rsidR="00B47C3A" w:rsidRPr="001734D6" w:rsidRDefault="00735EAA" w:rsidP="00B47C3A">
            <w:pPr>
              <w:pStyle w:val="CRCoverPage"/>
              <w:spacing w:after="0"/>
              <w:ind w:left="100"/>
            </w:pPr>
            <w:r w:rsidRPr="001734D6">
              <w:t xml:space="preserve">2. </w:t>
            </w:r>
            <w:r w:rsidR="007D1915" w:rsidRPr="001734D6">
              <w:t xml:space="preserve">Preamble </w:t>
            </w:r>
            <w:proofErr w:type="spellStart"/>
            <w:r w:rsidR="007D1915" w:rsidRPr="001734D6">
              <w:t>refered</w:t>
            </w:r>
            <w:proofErr w:type="spellEnd"/>
            <w:r w:rsidR="007D1915" w:rsidRPr="001734D6">
              <w:t xml:space="preserve"> to Table 11.3.9a.3.3-1 instead of 11.3.9.3.3</w:t>
            </w:r>
            <w:r w:rsidRPr="001734D6">
              <w:t>.</w:t>
            </w:r>
          </w:p>
          <w:p w14:paraId="387A4A59" w14:textId="4D368F14" w:rsidR="007D1915" w:rsidRPr="001734D6" w:rsidRDefault="00735EAA" w:rsidP="00B47C3A">
            <w:pPr>
              <w:pStyle w:val="CRCoverPage"/>
              <w:spacing w:after="0"/>
              <w:ind w:left="100"/>
            </w:pPr>
            <w:r w:rsidRPr="001734D6">
              <w:t xml:space="preserve">3. </w:t>
            </w:r>
            <w:r w:rsidR="00976FDB" w:rsidRPr="001734D6">
              <w:t xml:space="preserve">Table 11.3.9a.3.2-3: Main </w:t>
            </w:r>
            <w:proofErr w:type="spellStart"/>
            <w:r w:rsidR="00976FDB" w:rsidRPr="001734D6">
              <w:t>behavior</w:t>
            </w:r>
            <w:proofErr w:type="spellEnd"/>
            <w:r w:rsidR="00976FDB" w:rsidRPr="001734D6">
              <w:t xml:space="preserve"> steps has been updated. </w:t>
            </w:r>
          </w:p>
          <w:p w14:paraId="51FB52FA" w14:textId="700F0614" w:rsidR="00976FDB" w:rsidRPr="001734D6" w:rsidRDefault="00735EAA" w:rsidP="00B47C3A">
            <w:pPr>
              <w:pStyle w:val="CRCoverPage"/>
              <w:spacing w:after="0"/>
              <w:ind w:left="100"/>
            </w:pPr>
            <w:r w:rsidRPr="001734D6">
              <w:t xml:space="preserve">4. </w:t>
            </w:r>
            <w:r w:rsidR="00976FDB" w:rsidRPr="001734D6">
              <w:t>Note1 added for 11.2s calculation</w:t>
            </w:r>
            <w:r w:rsidR="000E1FDD" w:rsidRPr="001734D6">
              <w:t>.</w:t>
            </w:r>
          </w:p>
          <w:p w14:paraId="1EC4784D" w14:textId="40AED3B5" w:rsidR="00976FDB" w:rsidRPr="001734D6" w:rsidRDefault="00735EAA" w:rsidP="00B47C3A">
            <w:pPr>
              <w:pStyle w:val="CRCoverPage"/>
              <w:spacing w:after="0"/>
              <w:ind w:left="100"/>
            </w:pPr>
            <w:r w:rsidRPr="001734D6">
              <w:t xml:space="preserve">5. </w:t>
            </w:r>
            <w:r w:rsidR="00976FDB" w:rsidRPr="001734D6">
              <w:t>Font changed in</w:t>
            </w:r>
            <w:r w:rsidR="00EC63D6" w:rsidRPr="001734D6">
              <w:t xml:space="preserve"> step</w:t>
            </w:r>
            <w:r w:rsidR="00976FDB" w:rsidRPr="001734D6">
              <w:t xml:space="preserve"> 26b3</w:t>
            </w:r>
            <w:r w:rsidRPr="001734D6">
              <w:t>.</w:t>
            </w:r>
          </w:p>
          <w:p w14:paraId="2695FC46" w14:textId="307A0900" w:rsidR="008725C7" w:rsidRPr="001734D6" w:rsidRDefault="008725C7" w:rsidP="00B47C3A">
            <w:pPr>
              <w:pStyle w:val="CRCoverPage"/>
              <w:spacing w:after="0"/>
              <w:ind w:left="100"/>
            </w:pPr>
            <w:r w:rsidRPr="001734D6">
              <w:lastRenderedPageBreak/>
              <w:t xml:space="preserve">6. </w:t>
            </w:r>
            <w:r w:rsidR="005E0FB4">
              <w:t xml:space="preserve">Updated the text in Note 1 of </w:t>
            </w:r>
            <w:r w:rsidR="005E0FB4" w:rsidRPr="005E0FB4">
              <w:t>Table 11.3.9a.3.2-3</w:t>
            </w:r>
            <w:r w:rsidR="005E0FB4">
              <w:t xml:space="preserve"> to consider 0 as minimum value for ‘rand’ instead of maximum value.</w:t>
            </w:r>
          </w:p>
          <w:p w14:paraId="6ACA4173" w14:textId="3F2B354C" w:rsidR="00B47C3A" w:rsidRPr="001734D6" w:rsidRDefault="00F5057C" w:rsidP="00F5057C">
            <w:pPr>
              <w:pStyle w:val="CRCoverPage"/>
              <w:spacing w:after="0"/>
              <w:ind w:left="100"/>
              <w:rPr>
                <w:noProof/>
              </w:rPr>
            </w:pPr>
            <w:r>
              <w:t>7. Removed unnecessary “ in Test purpose and preamble.</w:t>
            </w:r>
          </w:p>
        </w:tc>
      </w:tr>
    </w:tbl>
    <w:p w14:paraId="17759814" w14:textId="13454F63" w:rsidR="001E41F3" w:rsidRDefault="001E41F3">
      <w:pPr>
        <w:pStyle w:val="CRCoverPage"/>
        <w:spacing w:after="0"/>
        <w:rPr>
          <w:noProof/>
          <w:sz w:val="8"/>
          <w:szCs w:val="8"/>
        </w:rPr>
      </w:pPr>
    </w:p>
    <w:p w14:paraId="65033459" w14:textId="46FC1AB1" w:rsidR="00571C73" w:rsidRDefault="00571C73">
      <w:pPr>
        <w:pStyle w:val="CRCoverPage"/>
        <w:spacing w:after="0"/>
        <w:rPr>
          <w:noProof/>
          <w:sz w:val="8"/>
          <w:szCs w:val="8"/>
        </w:rPr>
      </w:pPr>
    </w:p>
    <w:p w14:paraId="5098C267" w14:textId="0F66DBE9" w:rsidR="00571C73" w:rsidRDefault="00571C73">
      <w:pPr>
        <w:pStyle w:val="CRCoverPage"/>
        <w:spacing w:after="0"/>
        <w:rPr>
          <w:noProof/>
          <w:sz w:val="8"/>
          <w:szCs w:val="8"/>
        </w:rPr>
      </w:pPr>
    </w:p>
    <w:p w14:paraId="4294FFF4" w14:textId="1888B990" w:rsidR="00571C73" w:rsidRDefault="00571C73" w:rsidP="00571C73">
      <w:pPr>
        <w:pStyle w:val="Heading4"/>
        <w:rPr>
          <w:color w:val="FF0000"/>
          <w:lang w:eastAsia="zh-CN"/>
        </w:rPr>
      </w:pPr>
      <w:bookmarkStart w:id="1" w:name="_Toc21103402"/>
      <w:r>
        <w:rPr>
          <w:lang w:eastAsia="zh-CN"/>
        </w:rPr>
        <w:t xml:space="preserve"> </w:t>
      </w:r>
      <w:r w:rsidRPr="00571C73">
        <w:rPr>
          <w:color w:val="FF0000"/>
          <w:lang w:eastAsia="zh-CN"/>
        </w:rPr>
        <w:t>&lt;&lt;Start of changes&gt;&gt;</w:t>
      </w:r>
    </w:p>
    <w:p w14:paraId="14A6ED5B" w14:textId="77777777" w:rsidR="00B66A17" w:rsidRPr="001734D6" w:rsidRDefault="00B66A17" w:rsidP="00B66A17">
      <w:pPr>
        <w:pStyle w:val="Heading3"/>
      </w:pPr>
      <w:bookmarkStart w:id="2" w:name="_Hlk134653447"/>
      <w:r w:rsidRPr="001734D6">
        <w:t>11.3.9a</w:t>
      </w:r>
      <w:r w:rsidRPr="001734D6">
        <w:tab/>
        <w:t>UAC / Access Identity 0 / ODAC / SNPN / RSNPN / new SNPN</w:t>
      </w:r>
    </w:p>
    <w:p w14:paraId="62EC675E" w14:textId="77777777" w:rsidR="00B66A17" w:rsidRPr="001734D6" w:rsidRDefault="00B66A17" w:rsidP="00B66A17">
      <w:pPr>
        <w:pStyle w:val="H6"/>
        <w:rPr>
          <w:lang w:eastAsia="zh-CN"/>
        </w:rPr>
      </w:pPr>
      <w:r w:rsidRPr="001734D6">
        <w:rPr>
          <w:lang w:eastAsia="zh-CN"/>
        </w:rPr>
        <w:t>11.3.9a.1</w:t>
      </w:r>
      <w:r w:rsidRPr="001734D6">
        <w:rPr>
          <w:lang w:eastAsia="zh-CN"/>
        </w:rPr>
        <w:tab/>
        <w:t>Test Purpose (TP)</w:t>
      </w:r>
    </w:p>
    <w:p w14:paraId="2246718B" w14:textId="77777777" w:rsidR="00B66A17" w:rsidRPr="001734D6" w:rsidRDefault="00B66A17" w:rsidP="00B66A17">
      <w:pPr>
        <w:pStyle w:val="H6"/>
        <w:rPr>
          <w:lang w:eastAsia="zh-CN"/>
        </w:rPr>
      </w:pPr>
      <w:r w:rsidRPr="001734D6">
        <w:rPr>
          <w:lang w:eastAsia="zh-CN"/>
        </w:rPr>
        <w:t>(1)</w:t>
      </w:r>
    </w:p>
    <w:p w14:paraId="037EA6A9" w14:textId="3A6A687D" w:rsidR="00B66A17" w:rsidRPr="001734D6" w:rsidRDefault="00B66A17" w:rsidP="00B66A17">
      <w:pPr>
        <w:pStyle w:val="PL"/>
        <w:rPr>
          <w:noProof w:val="0"/>
          <w:lang w:eastAsia="zh-CN"/>
        </w:rPr>
      </w:pPr>
      <w:r w:rsidRPr="001734D6">
        <w:rPr>
          <w:b/>
          <w:bCs/>
          <w:noProof w:val="0"/>
        </w:rPr>
        <w:t>with</w:t>
      </w:r>
      <w:r w:rsidRPr="001734D6">
        <w:rPr>
          <w:noProof w:val="0"/>
          <w:lang w:eastAsia="zh-CN"/>
        </w:rPr>
        <w:t xml:space="preserve"> { UE not configured for special AIs (1,2,11-15) having received Operator Defined Access Category </w:t>
      </w:r>
      <w:del w:id="3" w:author="Bharadwaj Cheruvu" w:date="2023-05-23T11:36:00Z">
        <w:r w:rsidRPr="001734D6" w:rsidDel="00A75BF7">
          <w:rPr>
            <w:noProof w:val="0"/>
            <w:lang w:eastAsia="zh-CN"/>
          </w:rPr>
          <w:delText>"</w:delText>
        </w:r>
      </w:del>
      <w:r w:rsidRPr="001734D6">
        <w:rPr>
          <w:noProof w:val="0"/>
          <w:lang w:eastAsia="zh-CN"/>
        </w:rPr>
        <w:t>"x"</w:t>
      </w:r>
      <w:del w:id="4" w:author="Bharadwaj Cheruvu" w:date="2023-05-23T11:36:00Z">
        <w:r w:rsidRPr="001734D6" w:rsidDel="00A75BF7">
          <w:rPr>
            <w:noProof w:val="0"/>
            <w:lang w:eastAsia="zh-CN"/>
          </w:rPr>
          <w:delText>"</w:delText>
        </w:r>
      </w:del>
      <w:r w:rsidRPr="001734D6">
        <w:rPr>
          <w:noProof w:val="0"/>
          <w:lang w:eastAsia="zh-CN"/>
        </w:rPr>
        <w:t xml:space="preserve"> in the range 32..63 with access category criteria type set to </w:t>
      </w:r>
      <w:del w:id="5" w:author="Bharadwaj Cheruvu" w:date="2023-05-23T11:36:00Z">
        <w:r w:rsidRPr="001734D6" w:rsidDel="00A75BF7">
          <w:rPr>
            <w:noProof w:val="0"/>
            <w:lang w:eastAsia="zh-CN"/>
          </w:rPr>
          <w:delText>"</w:delText>
        </w:r>
      </w:del>
      <w:r w:rsidRPr="001734D6">
        <w:rPr>
          <w:noProof w:val="0"/>
          <w:lang w:eastAsia="zh-CN"/>
        </w:rPr>
        <w:t>"DNN"</w:t>
      </w:r>
      <w:del w:id="6" w:author="Bharadwaj Cheruvu" w:date="2023-05-23T11:37:00Z">
        <w:r w:rsidRPr="001734D6" w:rsidDel="00F351A0">
          <w:rPr>
            <w:noProof w:val="0"/>
            <w:lang w:eastAsia="zh-CN"/>
          </w:rPr>
          <w:delText>"</w:delText>
        </w:r>
      </w:del>
      <w:r w:rsidRPr="001734D6">
        <w:rPr>
          <w:noProof w:val="0"/>
          <w:lang w:eastAsia="zh-CN"/>
        </w:rPr>
        <w:t xml:space="preserve"> valid in the </w:t>
      </w:r>
      <w:r w:rsidRPr="001734D6">
        <w:rPr>
          <w:noProof w:val="0"/>
        </w:rPr>
        <w:t>selected SNPN or RSNPN</w:t>
      </w:r>
      <w:r w:rsidRPr="001734D6">
        <w:rPr>
          <w:noProof w:val="0"/>
          <w:lang w:eastAsia="zh-CN"/>
        </w:rPr>
        <w:t xml:space="preserve"> as part of Registration Procedure }</w:t>
      </w:r>
    </w:p>
    <w:p w14:paraId="2CCC479C" w14:textId="77777777" w:rsidR="00B66A17" w:rsidRPr="001734D6" w:rsidRDefault="00B66A17" w:rsidP="00B66A17">
      <w:pPr>
        <w:pStyle w:val="PL"/>
        <w:rPr>
          <w:noProof w:val="0"/>
          <w:lang w:eastAsia="zh-CN"/>
        </w:rPr>
      </w:pPr>
      <w:r w:rsidRPr="001734D6">
        <w:rPr>
          <w:b/>
          <w:bCs/>
          <w:noProof w:val="0"/>
        </w:rPr>
        <w:t>ensure</w:t>
      </w:r>
      <w:r w:rsidRPr="001734D6">
        <w:rPr>
          <w:noProof w:val="0"/>
          <w:lang w:eastAsia="zh-CN"/>
        </w:rPr>
        <w:t xml:space="preserve"> </w:t>
      </w:r>
      <w:r w:rsidRPr="001734D6">
        <w:rPr>
          <w:b/>
          <w:bCs/>
          <w:noProof w:val="0"/>
        </w:rPr>
        <w:t>that</w:t>
      </w:r>
      <w:r w:rsidRPr="001734D6">
        <w:rPr>
          <w:noProof w:val="0"/>
          <w:lang w:eastAsia="zh-CN"/>
        </w:rPr>
        <w:t xml:space="preserve"> {</w:t>
      </w:r>
    </w:p>
    <w:p w14:paraId="33E3F793" w14:textId="77777777" w:rsidR="00B66A17" w:rsidRPr="001734D6" w:rsidRDefault="00B66A17" w:rsidP="00B66A17">
      <w:pPr>
        <w:pStyle w:val="PL"/>
        <w:rPr>
          <w:noProof w:val="0"/>
          <w:lang w:eastAsia="zh-CN"/>
        </w:rPr>
      </w:pPr>
      <w:r w:rsidRPr="001734D6">
        <w:rPr>
          <w:noProof w:val="0"/>
          <w:lang w:eastAsia="zh-CN"/>
        </w:rPr>
        <w:t xml:space="preserve">  </w:t>
      </w:r>
      <w:r w:rsidRPr="001734D6">
        <w:rPr>
          <w:b/>
          <w:bCs/>
          <w:noProof w:val="0"/>
        </w:rPr>
        <w:t>when</w:t>
      </w:r>
      <w:r w:rsidRPr="001734D6">
        <w:rPr>
          <w:noProof w:val="0"/>
          <w:lang w:eastAsia="zh-CN"/>
        </w:rPr>
        <w:t xml:space="preserve"> { SIB1 message indicates no barring for Access category 7 but 0% accessibility for Access Category </w:t>
      </w:r>
      <w:del w:id="7" w:author="Bharadwaj Cheruvu" w:date="2023-05-23T11:37:00Z">
        <w:r w:rsidRPr="001734D6" w:rsidDel="00F351A0">
          <w:rPr>
            <w:noProof w:val="0"/>
            <w:lang w:eastAsia="zh-CN"/>
          </w:rPr>
          <w:delText>"</w:delText>
        </w:r>
      </w:del>
      <w:r w:rsidRPr="001734D6">
        <w:rPr>
          <w:noProof w:val="0"/>
          <w:lang w:eastAsia="zh-CN"/>
        </w:rPr>
        <w:t>"x" }</w:t>
      </w:r>
    </w:p>
    <w:p w14:paraId="4B9D9C51" w14:textId="77777777" w:rsidR="00B66A17" w:rsidRPr="001734D6" w:rsidRDefault="00B66A17" w:rsidP="00B66A17">
      <w:pPr>
        <w:pStyle w:val="PL"/>
        <w:rPr>
          <w:noProof w:val="0"/>
          <w:lang w:eastAsia="zh-CN"/>
        </w:rPr>
      </w:pPr>
      <w:r w:rsidRPr="001734D6">
        <w:rPr>
          <w:noProof w:val="0"/>
          <w:lang w:eastAsia="zh-CN"/>
        </w:rPr>
        <w:t xml:space="preserve">    </w:t>
      </w:r>
      <w:r w:rsidRPr="001734D6">
        <w:rPr>
          <w:b/>
          <w:bCs/>
          <w:noProof w:val="0"/>
        </w:rPr>
        <w:t>then</w:t>
      </w:r>
      <w:r w:rsidRPr="001734D6">
        <w:rPr>
          <w:noProof w:val="0"/>
          <w:lang w:eastAsia="zh-CN"/>
        </w:rPr>
        <w:t xml:space="preserve"> { UE does not initiate PDU Session Establishment for the "DNN" }</w:t>
      </w:r>
    </w:p>
    <w:p w14:paraId="7882A810" w14:textId="77777777" w:rsidR="00B66A17" w:rsidRPr="001734D6" w:rsidRDefault="00B66A17" w:rsidP="00B66A17">
      <w:pPr>
        <w:pStyle w:val="PL"/>
        <w:rPr>
          <w:noProof w:val="0"/>
          <w:lang w:eastAsia="zh-CN"/>
        </w:rPr>
      </w:pPr>
      <w:r w:rsidRPr="001734D6">
        <w:rPr>
          <w:noProof w:val="0"/>
          <w:lang w:eastAsia="zh-CN"/>
        </w:rPr>
        <w:t xml:space="preserve">            }</w:t>
      </w:r>
    </w:p>
    <w:p w14:paraId="47766972" w14:textId="77777777" w:rsidR="00B66A17" w:rsidRPr="001734D6" w:rsidRDefault="00B66A17" w:rsidP="00B66A17">
      <w:pPr>
        <w:pStyle w:val="PL"/>
        <w:rPr>
          <w:rFonts w:ascii="KaiTi_GB2312" w:hAnsi="KaiTi_GB2312"/>
          <w:noProof w:val="0"/>
          <w:lang w:eastAsia="zh-CN"/>
        </w:rPr>
      </w:pPr>
    </w:p>
    <w:p w14:paraId="24B8092A" w14:textId="77777777" w:rsidR="00B66A17" w:rsidRPr="001734D6" w:rsidRDefault="00B66A17" w:rsidP="00B66A17">
      <w:pPr>
        <w:pStyle w:val="H6"/>
        <w:rPr>
          <w:lang w:eastAsia="zh-CN"/>
        </w:rPr>
      </w:pPr>
      <w:r w:rsidRPr="001734D6">
        <w:rPr>
          <w:lang w:eastAsia="zh-CN"/>
        </w:rPr>
        <w:t>(2)</w:t>
      </w:r>
    </w:p>
    <w:p w14:paraId="4344666D" w14:textId="6E9F2976" w:rsidR="00B66A17" w:rsidRPr="001734D6" w:rsidRDefault="00B66A17" w:rsidP="00B66A17">
      <w:pPr>
        <w:pStyle w:val="PL"/>
        <w:rPr>
          <w:noProof w:val="0"/>
          <w:lang w:eastAsia="zh-CN"/>
        </w:rPr>
      </w:pPr>
      <w:r w:rsidRPr="001734D6">
        <w:rPr>
          <w:b/>
          <w:bCs/>
          <w:noProof w:val="0"/>
        </w:rPr>
        <w:t>with</w:t>
      </w:r>
      <w:r w:rsidRPr="001734D6">
        <w:rPr>
          <w:noProof w:val="0"/>
          <w:lang w:eastAsia="zh-CN"/>
        </w:rPr>
        <w:t xml:space="preserve"> { UE not configured for special AIs (1,2,11-15) having received Operator Defined Access Category </w:t>
      </w:r>
      <w:del w:id="8" w:author="Bharadwaj Cheruvu" w:date="2023-05-23T11:38:00Z">
        <w:r w:rsidRPr="001734D6" w:rsidDel="00F351A0">
          <w:rPr>
            <w:noProof w:val="0"/>
            <w:lang w:eastAsia="zh-CN"/>
          </w:rPr>
          <w:delText>"</w:delText>
        </w:r>
      </w:del>
      <w:r w:rsidRPr="001734D6">
        <w:rPr>
          <w:noProof w:val="0"/>
          <w:lang w:eastAsia="zh-CN"/>
        </w:rPr>
        <w:t>"x"</w:t>
      </w:r>
      <w:del w:id="9" w:author="Bharadwaj Cheruvu" w:date="2023-05-23T11:38:00Z">
        <w:r w:rsidRPr="001734D6" w:rsidDel="00F351A0">
          <w:rPr>
            <w:noProof w:val="0"/>
            <w:lang w:eastAsia="zh-CN"/>
          </w:rPr>
          <w:delText>"</w:delText>
        </w:r>
      </w:del>
      <w:r w:rsidRPr="001734D6">
        <w:rPr>
          <w:noProof w:val="0"/>
          <w:lang w:eastAsia="zh-CN"/>
        </w:rPr>
        <w:t xml:space="preserve"> in the range 32..63 with access category criteria type set to </w:t>
      </w:r>
      <w:del w:id="10" w:author="Bharadwaj Cheruvu" w:date="2023-05-23T11:37:00Z">
        <w:r w:rsidRPr="001734D6" w:rsidDel="00F351A0">
          <w:rPr>
            <w:noProof w:val="0"/>
            <w:lang w:eastAsia="zh-CN"/>
          </w:rPr>
          <w:delText>"</w:delText>
        </w:r>
      </w:del>
      <w:r w:rsidRPr="001734D6">
        <w:rPr>
          <w:noProof w:val="0"/>
          <w:lang w:eastAsia="zh-CN"/>
        </w:rPr>
        <w:t>"DNN"</w:t>
      </w:r>
      <w:del w:id="11" w:author="Bharadwaj Cheruvu" w:date="2023-05-23T11:37:00Z">
        <w:r w:rsidRPr="001734D6" w:rsidDel="00F351A0">
          <w:rPr>
            <w:noProof w:val="0"/>
            <w:lang w:eastAsia="zh-CN"/>
          </w:rPr>
          <w:delText>"</w:delText>
        </w:r>
      </w:del>
      <w:r w:rsidRPr="001734D6">
        <w:rPr>
          <w:noProof w:val="0"/>
          <w:lang w:eastAsia="zh-CN"/>
        </w:rPr>
        <w:t xml:space="preserve"> valid in the </w:t>
      </w:r>
      <w:r w:rsidRPr="001734D6">
        <w:rPr>
          <w:noProof w:val="0"/>
        </w:rPr>
        <w:t>selected SNPN or RSNPN</w:t>
      </w:r>
      <w:r w:rsidRPr="001734D6">
        <w:rPr>
          <w:noProof w:val="0"/>
          <w:lang w:eastAsia="zh-CN"/>
        </w:rPr>
        <w:t xml:space="preserve"> as part of Registration Procedure , SIB1 message indicates no barring for Access category 7 but 0% accessibility for Access Category </w:t>
      </w:r>
      <w:del w:id="12" w:author="Bharadwaj Cheruvu" w:date="2023-05-23T11:37:00Z">
        <w:r w:rsidRPr="001734D6" w:rsidDel="00F351A0">
          <w:rPr>
            <w:noProof w:val="0"/>
            <w:lang w:eastAsia="zh-CN"/>
          </w:rPr>
          <w:delText>"</w:delText>
        </w:r>
      </w:del>
      <w:r w:rsidRPr="001734D6">
        <w:rPr>
          <w:noProof w:val="0"/>
          <w:lang w:eastAsia="zh-CN"/>
        </w:rPr>
        <w:t>"x" }</w:t>
      </w:r>
    </w:p>
    <w:p w14:paraId="321A3918" w14:textId="77777777" w:rsidR="00B66A17" w:rsidRPr="001734D6" w:rsidRDefault="00B66A17" w:rsidP="00B66A17">
      <w:pPr>
        <w:pStyle w:val="PL"/>
        <w:rPr>
          <w:noProof w:val="0"/>
          <w:lang w:eastAsia="zh-CN"/>
        </w:rPr>
      </w:pPr>
      <w:r w:rsidRPr="001734D6">
        <w:rPr>
          <w:b/>
          <w:bCs/>
          <w:noProof w:val="0"/>
        </w:rPr>
        <w:t>ensure</w:t>
      </w:r>
      <w:r w:rsidRPr="001734D6">
        <w:rPr>
          <w:noProof w:val="0"/>
          <w:lang w:eastAsia="zh-CN"/>
        </w:rPr>
        <w:t xml:space="preserve"> </w:t>
      </w:r>
      <w:r w:rsidRPr="001734D6">
        <w:rPr>
          <w:b/>
          <w:bCs/>
          <w:noProof w:val="0"/>
        </w:rPr>
        <w:t>that</w:t>
      </w:r>
      <w:r w:rsidRPr="001734D6">
        <w:rPr>
          <w:noProof w:val="0"/>
          <w:lang w:eastAsia="zh-CN"/>
        </w:rPr>
        <w:t xml:space="preserve"> {</w:t>
      </w:r>
    </w:p>
    <w:p w14:paraId="330D0ADD" w14:textId="77777777" w:rsidR="00B66A17" w:rsidRPr="001734D6" w:rsidRDefault="00B66A17" w:rsidP="00B66A17">
      <w:pPr>
        <w:pStyle w:val="PL"/>
        <w:rPr>
          <w:noProof w:val="0"/>
          <w:lang w:eastAsia="zh-CN"/>
        </w:rPr>
      </w:pPr>
      <w:r w:rsidRPr="001734D6">
        <w:rPr>
          <w:noProof w:val="0"/>
          <w:lang w:eastAsia="zh-CN"/>
        </w:rPr>
        <w:t xml:space="preserve">  </w:t>
      </w:r>
      <w:r w:rsidRPr="001734D6">
        <w:rPr>
          <w:b/>
          <w:bCs/>
          <w:noProof w:val="0"/>
        </w:rPr>
        <w:t>when</w:t>
      </w:r>
      <w:r w:rsidRPr="001734D6">
        <w:rPr>
          <w:noProof w:val="0"/>
          <w:lang w:eastAsia="zh-CN"/>
        </w:rPr>
        <w:t xml:space="preserve"> { UE moves to another cell belonging to a new SNPN }</w:t>
      </w:r>
    </w:p>
    <w:p w14:paraId="16667C28" w14:textId="77777777" w:rsidR="00B66A17" w:rsidRPr="001734D6" w:rsidRDefault="00B66A17" w:rsidP="00B66A17">
      <w:pPr>
        <w:pStyle w:val="PL"/>
        <w:rPr>
          <w:noProof w:val="0"/>
          <w:lang w:eastAsia="zh-CN"/>
        </w:rPr>
      </w:pPr>
      <w:r w:rsidRPr="001734D6">
        <w:rPr>
          <w:noProof w:val="0"/>
          <w:lang w:eastAsia="zh-CN"/>
        </w:rPr>
        <w:t xml:space="preserve">    </w:t>
      </w:r>
      <w:r w:rsidRPr="001734D6">
        <w:rPr>
          <w:b/>
          <w:bCs/>
          <w:noProof w:val="0"/>
        </w:rPr>
        <w:t>then</w:t>
      </w:r>
      <w:r w:rsidRPr="001734D6">
        <w:rPr>
          <w:noProof w:val="0"/>
          <w:lang w:eastAsia="zh-CN"/>
        </w:rPr>
        <w:t xml:space="preserve"> { UE is able to initiate PDU Session Establishment for "DNN" in the new SNPN }</w:t>
      </w:r>
    </w:p>
    <w:p w14:paraId="74B5C306" w14:textId="77777777" w:rsidR="00B66A17" w:rsidRPr="001734D6" w:rsidRDefault="00B66A17" w:rsidP="00B66A17">
      <w:pPr>
        <w:pStyle w:val="PL"/>
        <w:rPr>
          <w:noProof w:val="0"/>
          <w:lang w:eastAsia="zh-CN"/>
        </w:rPr>
      </w:pPr>
      <w:r w:rsidRPr="001734D6">
        <w:rPr>
          <w:noProof w:val="0"/>
          <w:lang w:eastAsia="zh-CN"/>
        </w:rPr>
        <w:t xml:space="preserve">            }</w:t>
      </w:r>
    </w:p>
    <w:p w14:paraId="7C07BBBB" w14:textId="77777777" w:rsidR="00B66A17" w:rsidRPr="001734D6" w:rsidRDefault="00B66A17" w:rsidP="00B66A17">
      <w:pPr>
        <w:pStyle w:val="PL"/>
        <w:rPr>
          <w:noProof w:val="0"/>
        </w:rPr>
      </w:pPr>
    </w:p>
    <w:p w14:paraId="4FB9ED31" w14:textId="77777777" w:rsidR="00B66A17" w:rsidRPr="001734D6" w:rsidRDefault="00B66A17" w:rsidP="00B66A17">
      <w:pPr>
        <w:pStyle w:val="H6"/>
        <w:rPr>
          <w:lang w:eastAsia="zh-CN"/>
        </w:rPr>
      </w:pPr>
      <w:r w:rsidRPr="001734D6">
        <w:rPr>
          <w:lang w:eastAsia="zh-CN"/>
        </w:rPr>
        <w:t>11.3.9a.2</w:t>
      </w:r>
      <w:r w:rsidRPr="001734D6">
        <w:rPr>
          <w:lang w:eastAsia="zh-CN"/>
        </w:rPr>
        <w:tab/>
        <w:t>Conformance requirements</w:t>
      </w:r>
    </w:p>
    <w:p w14:paraId="2ACD5F2C" w14:textId="77777777" w:rsidR="00B66A17" w:rsidRPr="001734D6" w:rsidRDefault="00B66A17" w:rsidP="00B66A17">
      <w:r w:rsidRPr="001734D6">
        <w:t>References: The conformance requirements covered in the present TC are specified in TS 24.501: clause 4.5.3 and TS 38.331: clause 5.3.14.1, 5.3.14.2, 5.3.14.4 and 5.3.14.5. Unless otherwise stated these are Rel-16 requirements.</w:t>
      </w:r>
    </w:p>
    <w:p w14:paraId="23C8E3D1" w14:textId="77777777" w:rsidR="00B66A17" w:rsidRPr="001734D6" w:rsidRDefault="00B66A17" w:rsidP="00B66A17">
      <w:r w:rsidRPr="001734D6">
        <w:t>[TS 24.501, clause 4.5.3]</w:t>
      </w:r>
    </w:p>
    <w:p w14:paraId="6CD891AE" w14:textId="77777777" w:rsidR="00B66A17" w:rsidRPr="001734D6" w:rsidRDefault="00B66A17" w:rsidP="00B66A17">
      <w:r w:rsidRPr="001734D6">
        <w:t>Operator-defined access category definitions can be signalled to the UE using NAS signalling. Each operator-defined access category definition consists of the following parameters:</w:t>
      </w:r>
    </w:p>
    <w:p w14:paraId="4B59A85C" w14:textId="77777777" w:rsidR="00B66A17" w:rsidRPr="001734D6" w:rsidRDefault="00B66A17" w:rsidP="00B66A17">
      <w:pPr>
        <w:pStyle w:val="B1"/>
      </w:pPr>
      <w:r w:rsidRPr="001734D6">
        <w:t>a)</w:t>
      </w:r>
      <w:r w:rsidRPr="001734D6">
        <w:tab/>
        <w:t>a precedence value which indicates in which order the UE shall evaluate the operator-defined category definition for a match;</w:t>
      </w:r>
    </w:p>
    <w:p w14:paraId="499CBDD8" w14:textId="77777777" w:rsidR="00B66A17" w:rsidRPr="001734D6" w:rsidRDefault="00B66A17" w:rsidP="00B66A17">
      <w:pPr>
        <w:pStyle w:val="B1"/>
      </w:pPr>
      <w:r w:rsidRPr="001734D6">
        <w:t>b)</w:t>
      </w:r>
      <w:r w:rsidRPr="001734D6">
        <w:tab/>
        <w:t>an operator-defined access category number, i.e. access category number in the 32-63 range that uniquely identifies the access category in the PLMN or SNPN in which the access categories are being sent to the UE;</w:t>
      </w:r>
    </w:p>
    <w:p w14:paraId="1D2BDAF1" w14:textId="77777777" w:rsidR="00B66A17" w:rsidRPr="001734D6" w:rsidRDefault="00B66A17" w:rsidP="00B66A17">
      <w:pPr>
        <w:pStyle w:val="B1"/>
      </w:pPr>
      <w:r w:rsidRPr="001734D6">
        <w:t>c)</w:t>
      </w:r>
      <w:r w:rsidRPr="001734D6">
        <w:tab/>
        <w:t>criteria consisting of one or more access category criteria type and associated access category criteria type values. The access category criteria type can be set to one of the following:</w:t>
      </w:r>
    </w:p>
    <w:p w14:paraId="367B105D" w14:textId="77777777" w:rsidR="00B66A17" w:rsidRPr="001734D6" w:rsidRDefault="00B66A17" w:rsidP="00B66A17">
      <w:pPr>
        <w:pStyle w:val="B2"/>
      </w:pPr>
      <w:r w:rsidRPr="001734D6">
        <w:t>1)</w:t>
      </w:r>
      <w:r w:rsidRPr="001734D6">
        <w:tab/>
        <w:t>DNN;</w:t>
      </w:r>
    </w:p>
    <w:p w14:paraId="2A2F9E32" w14:textId="77777777" w:rsidR="00B66A17" w:rsidRPr="001734D6" w:rsidRDefault="00B66A17" w:rsidP="00B66A17">
      <w:pPr>
        <w:pStyle w:val="B2"/>
      </w:pPr>
      <w:r w:rsidRPr="001734D6">
        <w:t>2)</w:t>
      </w:r>
      <w:r w:rsidRPr="001734D6">
        <w:tab/>
        <w:t>Void</w:t>
      </w:r>
    </w:p>
    <w:p w14:paraId="7FD4B8E8" w14:textId="77777777" w:rsidR="00B66A17" w:rsidRPr="001734D6" w:rsidRDefault="00B66A17" w:rsidP="00B66A17">
      <w:pPr>
        <w:pStyle w:val="B2"/>
      </w:pPr>
      <w:r w:rsidRPr="001734D6">
        <w:t>3)</w:t>
      </w:r>
      <w:r w:rsidRPr="001734D6">
        <w:tab/>
        <w:t>OS Id + OS App Id of application triggering the access attempt; or</w:t>
      </w:r>
    </w:p>
    <w:p w14:paraId="1EC686D5" w14:textId="77777777" w:rsidR="00B66A17" w:rsidRPr="001734D6" w:rsidRDefault="00B66A17" w:rsidP="00B66A17">
      <w:pPr>
        <w:pStyle w:val="B2"/>
        <w:rPr>
          <w:lang w:eastAsia="zh-CN"/>
        </w:rPr>
      </w:pPr>
      <w:r w:rsidRPr="001734D6">
        <w:t>4)</w:t>
      </w:r>
      <w:r w:rsidRPr="001734D6">
        <w:tab/>
        <w:t>S-NSSAI</w:t>
      </w:r>
      <w:r w:rsidRPr="001734D6">
        <w:rPr>
          <w:lang w:eastAsia="zh-CN"/>
        </w:rPr>
        <w:t>; and</w:t>
      </w:r>
    </w:p>
    <w:p w14:paraId="412F583E" w14:textId="77777777" w:rsidR="00B66A17" w:rsidRPr="001734D6" w:rsidRDefault="00B66A17" w:rsidP="00B66A17">
      <w:pPr>
        <w:pStyle w:val="NO"/>
      </w:pPr>
      <w:r w:rsidRPr="001734D6">
        <w:rPr>
          <w:snapToGrid w:val="0"/>
        </w:rPr>
        <w:t>NOTE 1:</w:t>
      </w:r>
      <w:r w:rsidRPr="001734D6">
        <w:rPr>
          <w:snapToGrid w:val="0"/>
        </w:rPr>
        <w:tab/>
        <w:t>An access category criteria type can be associated with more than one access category criteria values.</w:t>
      </w:r>
    </w:p>
    <w:p w14:paraId="50592B92" w14:textId="77777777" w:rsidR="00B66A17" w:rsidRPr="001734D6" w:rsidRDefault="00B66A17" w:rsidP="00B66A17">
      <w:pPr>
        <w:pStyle w:val="B1"/>
      </w:pPr>
      <w:r w:rsidRPr="001734D6">
        <w:t>d)</w:t>
      </w:r>
      <w:r w:rsidRPr="001734D6">
        <w:tab/>
      </w:r>
      <w:r w:rsidRPr="001734D6">
        <w:rPr>
          <w:lang w:eastAsia="zh-CN"/>
        </w:rPr>
        <w:t xml:space="preserve">optionally, </w:t>
      </w:r>
      <w:r w:rsidRPr="001734D6">
        <w:t>a standardized access category. This standardized access category is used in combination with the access identities of the UE to determine the RRC establishment cause as specified in subclause 4.5.6.</w:t>
      </w:r>
    </w:p>
    <w:p w14:paraId="07E97335" w14:textId="77777777" w:rsidR="00B66A17" w:rsidRPr="001734D6" w:rsidRDefault="00B66A17" w:rsidP="00B66A17">
      <w:r w:rsidRPr="001734D6">
        <w:lastRenderedPageBreak/>
        <w:t>If the access attempt is to establish a new PDU session i.e. it is triggered by:</w:t>
      </w:r>
    </w:p>
    <w:p w14:paraId="21F572B3" w14:textId="77777777" w:rsidR="00B66A17" w:rsidRPr="001734D6" w:rsidRDefault="00B66A17" w:rsidP="00B66A17">
      <w:pPr>
        <w:pStyle w:val="B1"/>
      </w:pPr>
      <w:r w:rsidRPr="001734D6">
        <w:t>-</w:t>
      </w:r>
      <w:r w:rsidRPr="001734D6">
        <w:tab/>
        <w:t>a request from upper layers to send an UL NAS TRANSPORT message for the purpose of PDU session establishment unless the request triggered a service request procedure to transition the UE from 5GMM-IDLE mode or 5GMM-IDLE mode with suspend indication to 5GMM-CONNECTED mode; or</w:t>
      </w:r>
    </w:p>
    <w:p w14:paraId="603E0A94" w14:textId="77777777" w:rsidR="00B66A17" w:rsidRPr="001734D6" w:rsidRDefault="00B66A17" w:rsidP="00B66A17">
      <w:pPr>
        <w:pStyle w:val="B1"/>
      </w:pPr>
      <w:r w:rsidRPr="001734D6">
        <w:t>-</w:t>
      </w:r>
      <w:r w:rsidRPr="001734D6">
        <w:tab/>
        <w:t>a service request procedure to transition the UE from 5GMM-IDLE mode or 5GMM-IDLE mode with suspend indication to 5GMM-CONNECTED mode triggered by a request from upper layers to send an UL NAS TRANSPORT message for the purpose of PDU session establishment,</w:t>
      </w:r>
    </w:p>
    <w:p w14:paraId="4728A988" w14:textId="77777777" w:rsidR="00B66A17" w:rsidRPr="001734D6" w:rsidRDefault="00B66A17" w:rsidP="00B66A17">
      <w:r w:rsidRPr="001734D6">
        <w:t>then:</w:t>
      </w:r>
    </w:p>
    <w:p w14:paraId="7DFC911B" w14:textId="77777777" w:rsidR="00B66A17" w:rsidRPr="001734D6" w:rsidRDefault="00B66A17" w:rsidP="00B66A17">
      <w:pPr>
        <w:pStyle w:val="B1"/>
      </w:pPr>
      <w:r w:rsidRPr="001734D6">
        <w:t>-</w:t>
      </w:r>
      <w:r w:rsidRPr="001734D6">
        <w:tab/>
        <w:t>the access attempt matches access category criteria type DNN if the DNN requested by the UE during the PDU session establishment procedure matches any of the access criteria type values associated with the access criteria type DNN; and</w:t>
      </w:r>
    </w:p>
    <w:p w14:paraId="5D57BCAE" w14:textId="77777777" w:rsidR="00B66A17" w:rsidRPr="001734D6" w:rsidRDefault="00B66A17" w:rsidP="00B66A17">
      <w:pPr>
        <w:pStyle w:val="B1"/>
      </w:pPr>
      <w:r w:rsidRPr="001734D6">
        <w:t>-</w:t>
      </w:r>
      <w:r w:rsidRPr="001734D6">
        <w:tab/>
        <w:t>the access attempt matches access category criteria type S-NSSAI if the S-NSSAI requested by the UE during the PDU session establishment procedure matches any of the access criteria type values associated with the access criteria type S-NSSAI.</w:t>
      </w:r>
    </w:p>
    <w:p w14:paraId="09EE536E" w14:textId="77777777" w:rsidR="00B66A17" w:rsidRPr="001734D6" w:rsidRDefault="00B66A17" w:rsidP="00B66A17">
      <w:r w:rsidRPr="001734D6">
        <w:t>If the access attempt is for an existing PDU session i.e. it is triggered by:</w:t>
      </w:r>
    </w:p>
    <w:p w14:paraId="17034BE0" w14:textId="77777777" w:rsidR="00B66A17" w:rsidRPr="001734D6" w:rsidRDefault="00B66A17" w:rsidP="00B66A17">
      <w:pPr>
        <w:pStyle w:val="B1"/>
      </w:pPr>
      <w:r w:rsidRPr="001734D6">
        <w:t>-</w:t>
      </w:r>
      <w:r w:rsidRPr="001734D6">
        <w:tab/>
        <w:t>a request from upper layers to send an UL NAS TRANSPORT message for the purpose of PDU session modification unless the request triggered a service request procedure to transition the UE from 5GMM-IDLE mode or 5GMM-IDLE mode with suspend indication to 5GMM-CONNECTED mode;</w:t>
      </w:r>
    </w:p>
    <w:p w14:paraId="74828A97" w14:textId="77777777" w:rsidR="00B66A17" w:rsidRPr="001734D6" w:rsidRDefault="00B66A17" w:rsidP="00B66A17">
      <w:pPr>
        <w:pStyle w:val="B1"/>
      </w:pPr>
      <w:r w:rsidRPr="001734D6">
        <w:t>-</w:t>
      </w:r>
      <w:r w:rsidRPr="001734D6">
        <w:tab/>
        <w:t>a service request procedure to transition the UE from 5GMM-IDLE mode or 5GMM-IDLE mode with suspend indication to 5GMM-CONNECTED mode triggered by a request from upper layers to send an UL NAS TRANSPORT message for the purpose of PDU session modification;</w:t>
      </w:r>
    </w:p>
    <w:p w14:paraId="4F0BC83A" w14:textId="77777777" w:rsidR="00B66A17" w:rsidRPr="001734D6" w:rsidRDefault="00B66A17" w:rsidP="00B66A17">
      <w:pPr>
        <w:pStyle w:val="B1"/>
      </w:pPr>
      <w:r w:rsidRPr="001734D6">
        <w:t>-</w:t>
      </w:r>
      <w:r w:rsidRPr="001734D6">
        <w:tab/>
        <w:t>a service request procedure to transition the UE from 5GMM-IDLE mode or 5GMM-IDLE mode with suspend indication to 5GMM-CONNECTED mode triggered by a request from upper layers to send an UL NAS TRANSPORT message for the purpose of PDU session release;</w:t>
      </w:r>
    </w:p>
    <w:p w14:paraId="120D3F33" w14:textId="77777777" w:rsidR="00B66A17" w:rsidRPr="001734D6" w:rsidRDefault="00B66A17" w:rsidP="00B66A17">
      <w:pPr>
        <w:pStyle w:val="B1"/>
      </w:pPr>
      <w:r w:rsidRPr="001734D6">
        <w:t>-</w:t>
      </w:r>
      <w:r w:rsidRPr="001734D6">
        <w:tab/>
        <w:t>a service request procedure requesting user-plane resources for a PDU session; or</w:t>
      </w:r>
    </w:p>
    <w:p w14:paraId="213E511C" w14:textId="77777777" w:rsidR="00B66A17" w:rsidRPr="001734D6" w:rsidRDefault="00B66A17" w:rsidP="00B66A17">
      <w:pPr>
        <w:pStyle w:val="B1"/>
      </w:pPr>
      <w:r w:rsidRPr="001734D6">
        <w:t>-</w:t>
      </w:r>
      <w:r w:rsidRPr="001734D6">
        <w:tab/>
        <w:t>an uplink user data packet is to be sent for a PDU session with suspended user-plane resources,</w:t>
      </w:r>
    </w:p>
    <w:p w14:paraId="6EBA60E2" w14:textId="77777777" w:rsidR="00B66A17" w:rsidRPr="001734D6" w:rsidRDefault="00B66A17" w:rsidP="00B66A17">
      <w:r w:rsidRPr="001734D6">
        <w:t>then:</w:t>
      </w:r>
    </w:p>
    <w:p w14:paraId="7F23A367" w14:textId="77777777" w:rsidR="00B66A17" w:rsidRPr="001734D6" w:rsidRDefault="00B66A17" w:rsidP="00B66A17">
      <w:pPr>
        <w:pStyle w:val="B1"/>
      </w:pPr>
      <w:r w:rsidRPr="001734D6">
        <w:t>-</w:t>
      </w:r>
      <w:r w:rsidRPr="001734D6">
        <w:tab/>
        <w:t>the access attempt matches access category criteria type DNN if the DNN provided by the network in the PDU SESSION ESTABLISHMENT ACCEPT message matches any of the access criteria type values associated with the access criteria type DNN; and</w:t>
      </w:r>
    </w:p>
    <w:p w14:paraId="15409670" w14:textId="77777777" w:rsidR="00B66A17" w:rsidRPr="001734D6" w:rsidRDefault="00B66A17" w:rsidP="00B66A17">
      <w:pPr>
        <w:pStyle w:val="B1"/>
      </w:pPr>
      <w:r w:rsidRPr="001734D6">
        <w:t>-</w:t>
      </w:r>
      <w:r w:rsidRPr="001734D6">
        <w:tab/>
        <w:t>the access attempt matches access category criteria type S-NSSAI if the S-NSSAI associated with the PDU session matches any of the access criteria type values associated with the access criteria type S-NSSAI.</w:t>
      </w:r>
    </w:p>
    <w:p w14:paraId="69D80F71" w14:textId="77777777" w:rsidR="00B66A17" w:rsidRPr="001734D6" w:rsidRDefault="00B66A17" w:rsidP="00B66A17">
      <w:r w:rsidRPr="001734D6">
        <w:t xml:space="preserve">An access attempt matches the criteria of an operator-defined access category definition, if the access attempt matches all access category criteria types included in the criteria with any of the </w:t>
      </w:r>
      <w:r w:rsidRPr="001734D6">
        <w:rPr>
          <w:snapToGrid w:val="0"/>
          <w:lang w:eastAsia="ko-KR"/>
        </w:rPr>
        <w:t>associated access criteria type values</w:t>
      </w:r>
      <w:r w:rsidRPr="001734D6">
        <w:t>.</w:t>
      </w:r>
    </w:p>
    <w:p w14:paraId="20D54A34" w14:textId="77777777" w:rsidR="00B66A17" w:rsidRPr="001734D6" w:rsidRDefault="00B66A17" w:rsidP="00B66A17">
      <w:r w:rsidRPr="001734D6">
        <w:t>Each operator-defined access category definition has a different precedence value.</w:t>
      </w:r>
    </w:p>
    <w:p w14:paraId="318C72CD" w14:textId="77777777" w:rsidR="00B66A17" w:rsidRPr="001734D6" w:rsidRDefault="00B66A17" w:rsidP="00B66A17">
      <w:r w:rsidRPr="001734D6">
        <w:t>Several operator-defined access category definitions can have the same operator-defined access category number.</w:t>
      </w:r>
    </w:p>
    <w:p w14:paraId="741CE801" w14:textId="77777777" w:rsidR="00B66A17" w:rsidRPr="001734D6" w:rsidRDefault="00B66A17" w:rsidP="00B66A17">
      <w:r w:rsidRPr="001734D6">
        <w:t>If:</w:t>
      </w:r>
    </w:p>
    <w:p w14:paraId="13FD5DC9" w14:textId="77777777" w:rsidR="00B66A17" w:rsidRPr="001734D6" w:rsidRDefault="00B66A17" w:rsidP="00B66A17">
      <w:pPr>
        <w:pStyle w:val="B1"/>
      </w:pPr>
      <w:r w:rsidRPr="001734D6">
        <w:t>-</w:t>
      </w:r>
      <w:r w:rsidRPr="001734D6">
        <w:tab/>
        <w:t>an access category in bullet d) is not provided;</w:t>
      </w:r>
    </w:p>
    <w:p w14:paraId="7A039F63" w14:textId="77777777" w:rsidR="00B66A17" w:rsidRPr="001734D6" w:rsidRDefault="00B66A17" w:rsidP="00B66A17">
      <w:pPr>
        <w:pStyle w:val="B1"/>
      </w:pPr>
      <w:r w:rsidRPr="001734D6">
        <w:t>-</w:t>
      </w:r>
      <w:r w:rsidRPr="001734D6">
        <w:tab/>
        <w:t>an access category in bullet d) is provided and is not a standardized access category; or</w:t>
      </w:r>
    </w:p>
    <w:p w14:paraId="7806A215" w14:textId="77777777" w:rsidR="00B66A17" w:rsidRPr="001734D6" w:rsidRDefault="00B66A17" w:rsidP="00B66A17">
      <w:pPr>
        <w:pStyle w:val="B1"/>
      </w:pPr>
      <w:r w:rsidRPr="001734D6">
        <w:t>-</w:t>
      </w:r>
      <w:r w:rsidRPr="001734D6">
        <w:tab/>
        <w:t>an access category in bullet d) is provided, is a standardized access category and is not recognized by the UE;</w:t>
      </w:r>
    </w:p>
    <w:p w14:paraId="3184E90E" w14:textId="77777777" w:rsidR="00B66A17" w:rsidRPr="001734D6" w:rsidRDefault="00B66A17" w:rsidP="00B66A17">
      <w:r w:rsidRPr="001734D6">
        <w:t>the UE shall use instead access category 7 (</w:t>
      </w:r>
      <w:proofErr w:type="spellStart"/>
      <w:r w:rsidRPr="001734D6">
        <w:t>MO_data</w:t>
      </w:r>
      <w:proofErr w:type="spellEnd"/>
      <w:r w:rsidRPr="001734D6">
        <w:t>) in combination with the access identities of the UE to determine the RRC establishment cause as specified in subclause 4.5.6.</w:t>
      </w:r>
    </w:p>
    <w:p w14:paraId="52ED8771" w14:textId="77777777" w:rsidR="00B66A17" w:rsidRPr="001734D6" w:rsidRDefault="00B66A17" w:rsidP="00B66A17">
      <w:r w:rsidRPr="001734D6">
        <w:t>The operator-defined access category definitions are valid in the PLMN which provided them and in a PLMN equivalent to the PLMN which provided them, or in the SNPN which provided them, as specified in annex C.</w:t>
      </w:r>
    </w:p>
    <w:p w14:paraId="7D71CD38" w14:textId="77777777" w:rsidR="00B66A17" w:rsidRPr="001734D6" w:rsidRDefault="00B66A17" w:rsidP="00B66A17">
      <w:r w:rsidRPr="001734D6">
        <w:lastRenderedPageBreak/>
        <w:t xml:space="preserve">If the UE stores operator-defined access category definitions valid in the selected PLMN or the RPLMN, or valid in the selected SNPN or RSNPN, then access control in 5GMM-IDLE mode </w:t>
      </w:r>
      <w:r w:rsidRPr="001734D6">
        <w:rPr>
          <w:lang w:eastAsia="zh-CN"/>
        </w:rPr>
        <w:t>or 5G</w:t>
      </w:r>
      <w:r w:rsidRPr="001734D6">
        <w:t xml:space="preserve">MM-IDLE mode with suspend indication will only be performed for the event a) defined in subclause 4.5.1. If the transition from 5GMM-IDLE mode </w:t>
      </w:r>
      <w:r w:rsidRPr="001734D6">
        <w:rPr>
          <w:lang w:eastAsia="zh-CN"/>
        </w:rPr>
        <w:t>or 5G</w:t>
      </w:r>
      <w:r w:rsidRPr="001734D6">
        <w:t>MM-IDLE mode with suspend indication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11DACF03" w14:textId="77777777" w:rsidR="00B66A17" w:rsidRPr="001734D6" w:rsidRDefault="00B66A17" w:rsidP="00B66A17">
      <w:r w:rsidRPr="001734D6">
        <w:t>If the UE stores operator-defined access category definitions valid in the selected PLMN or the RPLMN, or valid in the selected SNPN or RSNPN, then access control in 5GMM-CONNECTED mode and in 5GMM-CONNECTED mode with RRC inactive indication will only be performed for the events 1) to 6) defined in subclause 4.5.1.</w:t>
      </w:r>
    </w:p>
    <w:p w14:paraId="12446EB3" w14:textId="77777777" w:rsidR="00B66A17" w:rsidRPr="001734D6" w:rsidRDefault="00B66A17" w:rsidP="00B66A17">
      <w:r w:rsidRPr="001734D6">
        <w:t>The UE shall handle the operator-defined access category definitions stored for the RPLMN or RSNPN as specified in subclause 5.4.4.3, subclause 5.5.1.2.4, and subclause 5.5.1.3.4.</w:t>
      </w:r>
    </w:p>
    <w:p w14:paraId="66577CE0" w14:textId="77777777" w:rsidR="00B66A17" w:rsidRPr="001734D6" w:rsidRDefault="00B66A17" w:rsidP="00B66A17">
      <w:r w:rsidRPr="001734D6">
        <w:t>When the UE is switched off, the UE shall keep the operator-defined access category definitions so that the operator-defined access category definitions can be used after switch on.</w:t>
      </w:r>
    </w:p>
    <w:p w14:paraId="455E91E3" w14:textId="77777777" w:rsidR="00B66A17" w:rsidRPr="001734D6" w:rsidRDefault="00B66A17" w:rsidP="00B66A17">
      <w:r w:rsidRPr="001734D6">
        <w:t>When the UE selects a new PLMN which is not equivalent to the previously selected PLMN, or selects a new SNPN, the UE shall stop using the operator-defined access category definitions stored for the previously selected PLMN or SNPN and should keep the operator-defined access category definitions stored for the previously selected PLMN or SNPN.</w:t>
      </w:r>
    </w:p>
    <w:p w14:paraId="580F9C9C" w14:textId="77777777" w:rsidR="00B66A17" w:rsidRPr="001734D6" w:rsidRDefault="00B66A17" w:rsidP="00B66A17">
      <w:pPr>
        <w:pStyle w:val="NO"/>
      </w:pPr>
      <w:r w:rsidRPr="001734D6">
        <w:t>NOTE 2:</w:t>
      </w:r>
      <w:r w:rsidRPr="001734D6">
        <w:tab/>
        <w:t>When the UE selects a new PLMN which is not equivalent to the previously selected PLMN, or selects a new SNPN, the UE can delete the operator-defined access category definitions stored for the previously selected PLMN or SNPN e.g. if there is no storage space in the UE.</w:t>
      </w:r>
    </w:p>
    <w:p w14:paraId="69F80322" w14:textId="77777777" w:rsidR="00B66A17" w:rsidRPr="001734D6" w:rsidRDefault="00B66A17" w:rsidP="00B66A17">
      <w:r w:rsidRPr="001734D6">
        <w:t>[TS 38.331, clause 5.3.14</w:t>
      </w:r>
      <w:r w:rsidRPr="001734D6">
        <w:rPr>
          <w:lang w:eastAsia="zh-CN"/>
        </w:rPr>
        <w:t>.1</w:t>
      </w:r>
      <w:r w:rsidRPr="001734D6">
        <w:t>]</w:t>
      </w:r>
    </w:p>
    <w:p w14:paraId="6A9D0FDB" w14:textId="77777777" w:rsidR="00B66A17" w:rsidRPr="001734D6" w:rsidRDefault="00B66A17" w:rsidP="00B66A17">
      <w:r w:rsidRPr="001734D6">
        <w:t>The purpose of this procedure is to perform access barring check for an access attempt associated with a given Access Category and one or more Access Identities upon request from upper layers according</w:t>
      </w:r>
      <w:r w:rsidRPr="001734D6">
        <w:rPr>
          <w:lang w:eastAsia="ko-KR"/>
        </w:rPr>
        <w:t xml:space="preserve"> to TS 24.501 [23]</w:t>
      </w:r>
      <w:r w:rsidRPr="001734D6">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267642F7" w14:textId="77777777" w:rsidR="00B66A17" w:rsidRPr="001734D6" w:rsidRDefault="00B66A17" w:rsidP="00B66A17">
      <w:pPr>
        <w:rPr>
          <w:rFonts w:eastAsia="SimSun"/>
        </w:rPr>
      </w:pPr>
      <w:r w:rsidRPr="001734D6">
        <w:t xml:space="preserve">After a PCell change in RRC_CONNECTED the UE shall defer access barring checks until it has obtained </w:t>
      </w:r>
      <w:r w:rsidRPr="001734D6">
        <w:rPr>
          <w:i/>
        </w:rPr>
        <w:t>SIB1</w:t>
      </w:r>
      <w:r w:rsidRPr="001734D6">
        <w:t xml:space="preserve"> (as specified in 5.2.2.2) from the target cell.</w:t>
      </w:r>
    </w:p>
    <w:p w14:paraId="21F3C19E" w14:textId="77777777" w:rsidR="00B66A17" w:rsidRPr="001734D6" w:rsidRDefault="00B66A17" w:rsidP="00B66A17">
      <w:r w:rsidRPr="001734D6">
        <w:t>[TS 38.331, clause 5.3.14</w:t>
      </w:r>
      <w:r w:rsidRPr="001734D6">
        <w:rPr>
          <w:lang w:eastAsia="zh-CN"/>
        </w:rPr>
        <w:t>.2</w:t>
      </w:r>
      <w:r w:rsidRPr="001734D6">
        <w:t>]</w:t>
      </w:r>
    </w:p>
    <w:p w14:paraId="1F57939B" w14:textId="77777777" w:rsidR="00B66A17" w:rsidRPr="001734D6" w:rsidRDefault="00B66A17" w:rsidP="00B66A17">
      <w:r w:rsidRPr="001734D6">
        <w:t>Upon initiation of the procedure, the UE shall:</w:t>
      </w:r>
    </w:p>
    <w:p w14:paraId="7DC6668A" w14:textId="77777777" w:rsidR="00B66A17" w:rsidRPr="001734D6" w:rsidRDefault="00B66A17" w:rsidP="00B66A17">
      <w:pPr>
        <w:pStyle w:val="B1"/>
        <w:rPr>
          <w:lang w:eastAsia="zh-CN"/>
        </w:rPr>
      </w:pPr>
      <w:r w:rsidRPr="001734D6">
        <w:t>1&gt;</w:t>
      </w:r>
      <w:r w:rsidRPr="001734D6">
        <w:tab/>
        <w:t>if timer T390 is running for the Access Category:</w:t>
      </w:r>
    </w:p>
    <w:p w14:paraId="3F58B60B" w14:textId="77777777" w:rsidR="00B66A17" w:rsidRPr="001734D6" w:rsidRDefault="00B66A17" w:rsidP="00B66A17">
      <w:pPr>
        <w:pStyle w:val="B2"/>
      </w:pPr>
      <w:r w:rsidRPr="001734D6">
        <w:t>2&gt;</w:t>
      </w:r>
      <w:r w:rsidRPr="001734D6">
        <w:tab/>
        <w:t>consider the access attempt as barred;</w:t>
      </w:r>
    </w:p>
    <w:p w14:paraId="494C8BDA" w14:textId="77777777" w:rsidR="00B66A17" w:rsidRPr="001734D6" w:rsidRDefault="00B66A17" w:rsidP="00B66A17">
      <w:pPr>
        <w:pStyle w:val="B1"/>
      </w:pPr>
      <w:r w:rsidRPr="001734D6">
        <w:t>1&gt;</w:t>
      </w:r>
      <w:r w:rsidRPr="001734D6">
        <w:tab/>
        <w:t>else if timer T302 is running and the Access Category is neither '2' nor '0':</w:t>
      </w:r>
    </w:p>
    <w:p w14:paraId="189E0B74" w14:textId="77777777" w:rsidR="00B66A17" w:rsidRPr="001734D6" w:rsidRDefault="00B66A17" w:rsidP="00B66A17">
      <w:pPr>
        <w:pStyle w:val="B2"/>
      </w:pPr>
      <w:r w:rsidRPr="001734D6">
        <w:t>2&gt;</w:t>
      </w:r>
      <w:r w:rsidRPr="001734D6">
        <w:tab/>
        <w:t>consider the access attempt as barred;</w:t>
      </w:r>
    </w:p>
    <w:p w14:paraId="022A3224" w14:textId="77777777" w:rsidR="00B66A17" w:rsidRPr="001734D6" w:rsidRDefault="00B66A17" w:rsidP="00B66A17">
      <w:pPr>
        <w:pStyle w:val="B1"/>
      </w:pPr>
      <w:r w:rsidRPr="001734D6">
        <w:t>1&gt;</w:t>
      </w:r>
      <w:r w:rsidRPr="001734D6">
        <w:tab/>
        <w:t>else:</w:t>
      </w:r>
    </w:p>
    <w:p w14:paraId="27D2501E" w14:textId="77777777" w:rsidR="00B66A17" w:rsidRPr="001734D6" w:rsidRDefault="00B66A17" w:rsidP="00B66A17">
      <w:pPr>
        <w:pStyle w:val="B2"/>
      </w:pPr>
      <w:r w:rsidRPr="001734D6">
        <w:t>2&gt;</w:t>
      </w:r>
      <w:r w:rsidRPr="001734D6">
        <w:tab/>
        <w:t>if the Access Category is '0':</w:t>
      </w:r>
    </w:p>
    <w:p w14:paraId="4A585BDA" w14:textId="77777777" w:rsidR="00B66A17" w:rsidRPr="001734D6" w:rsidRDefault="00B66A17" w:rsidP="00B66A17">
      <w:pPr>
        <w:pStyle w:val="B3"/>
      </w:pPr>
      <w:r w:rsidRPr="001734D6">
        <w:t>3&gt;</w:t>
      </w:r>
      <w:r w:rsidRPr="001734D6">
        <w:tab/>
        <w:t>consider the access attempt as allowed;</w:t>
      </w:r>
    </w:p>
    <w:p w14:paraId="3AC89994" w14:textId="77777777" w:rsidR="00B66A17" w:rsidRPr="001734D6" w:rsidRDefault="00B66A17" w:rsidP="00B66A17">
      <w:pPr>
        <w:pStyle w:val="B2"/>
      </w:pPr>
      <w:r w:rsidRPr="001734D6">
        <w:t>2&gt;</w:t>
      </w:r>
      <w:r w:rsidRPr="001734D6">
        <w:tab/>
        <w:t>else:</w:t>
      </w:r>
    </w:p>
    <w:p w14:paraId="3CB8A55F" w14:textId="77777777" w:rsidR="00B66A17" w:rsidRPr="001734D6" w:rsidRDefault="00B66A17" w:rsidP="00B66A17">
      <w:pPr>
        <w:pStyle w:val="B3"/>
      </w:pPr>
      <w:r w:rsidRPr="001734D6">
        <w:t>3&gt;</w:t>
      </w:r>
      <w:r w:rsidRPr="001734D6">
        <w:tab/>
        <w:t xml:space="preserve">if </w:t>
      </w:r>
      <w:r w:rsidRPr="001734D6">
        <w:rPr>
          <w:i/>
          <w:iCs/>
        </w:rPr>
        <w:t>SIB1</w:t>
      </w:r>
      <w:r w:rsidRPr="001734D6">
        <w:t xml:space="preserve"> includes </w:t>
      </w:r>
      <w:proofErr w:type="spellStart"/>
      <w:r w:rsidRPr="001734D6">
        <w:rPr>
          <w:i/>
        </w:rPr>
        <w:t>uac</w:t>
      </w:r>
      <w:proofErr w:type="spellEnd"/>
      <w:r w:rsidRPr="001734D6">
        <w:rPr>
          <w:i/>
        </w:rPr>
        <w:t>-</w:t>
      </w:r>
      <w:proofErr w:type="spellStart"/>
      <w:r w:rsidRPr="001734D6">
        <w:rPr>
          <w:i/>
        </w:rPr>
        <w:t>BarringPerPLMN</w:t>
      </w:r>
      <w:proofErr w:type="spellEnd"/>
      <w:r w:rsidRPr="001734D6">
        <w:rPr>
          <w:i/>
        </w:rPr>
        <w:t>-List</w:t>
      </w:r>
      <w:r w:rsidRPr="001734D6">
        <w:t xml:space="preserve"> that contains a </w:t>
      </w:r>
      <w:r w:rsidRPr="001734D6">
        <w:rPr>
          <w:i/>
          <w:iCs/>
        </w:rPr>
        <w:t>UAC-</w:t>
      </w:r>
      <w:proofErr w:type="spellStart"/>
      <w:r w:rsidRPr="001734D6">
        <w:rPr>
          <w:i/>
          <w:iCs/>
        </w:rPr>
        <w:t>BarringPerPLMN</w:t>
      </w:r>
      <w:proofErr w:type="spellEnd"/>
      <w:r w:rsidRPr="001734D6">
        <w:t xml:space="preserve"> for the selected PLMN or SNPN:</w:t>
      </w:r>
    </w:p>
    <w:p w14:paraId="12AD08DA" w14:textId="77777777" w:rsidR="00B66A17" w:rsidRPr="001734D6" w:rsidRDefault="00B66A17" w:rsidP="00B66A17">
      <w:pPr>
        <w:pStyle w:val="B4"/>
      </w:pPr>
      <w:r w:rsidRPr="001734D6">
        <w:t>4&gt;</w:t>
      </w:r>
      <w:r w:rsidRPr="001734D6">
        <w:tab/>
        <w:t xml:space="preserve">if the procedure in 5.2.2.4.2 for a selected PLMN resulted in use of information in </w:t>
      </w:r>
      <w:proofErr w:type="spellStart"/>
      <w:r w:rsidRPr="001734D6">
        <w:rPr>
          <w:i/>
          <w:iCs/>
        </w:rPr>
        <w:t>npn-IdentityInfoList</w:t>
      </w:r>
      <w:proofErr w:type="spellEnd"/>
      <w:r w:rsidRPr="001734D6">
        <w:t xml:space="preserve"> and </w:t>
      </w:r>
      <w:r w:rsidRPr="001734D6">
        <w:rPr>
          <w:i/>
        </w:rPr>
        <w:t>UAC-</w:t>
      </w:r>
      <w:proofErr w:type="spellStart"/>
      <w:r w:rsidRPr="001734D6">
        <w:rPr>
          <w:i/>
        </w:rPr>
        <w:t>BarringPerPLMN</w:t>
      </w:r>
      <w:proofErr w:type="spellEnd"/>
      <w:r w:rsidRPr="001734D6">
        <w:t xml:space="preserve"> has an entry with the </w:t>
      </w:r>
      <w:proofErr w:type="spellStart"/>
      <w:r w:rsidRPr="001734D6">
        <w:rPr>
          <w:i/>
        </w:rPr>
        <w:t>plmn-IdentityIndex</w:t>
      </w:r>
      <w:proofErr w:type="spellEnd"/>
      <w:r w:rsidRPr="001734D6">
        <w:t xml:space="preserve"> corresponding to used information in this list:</w:t>
      </w:r>
    </w:p>
    <w:p w14:paraId="133956C9" w14:textId="77777777" w:rsidR="00B66A17" w:rsidRPr="001734D6" w:rsidRDefault="00B66A17" w:rsidP="00B66A17">
      <w:pPr>
        <w:pStyle w:val="B5"/>
      </w:pPr>
      <w:r w:rsidRPr="001734D6">
        <w:lastRenderedPageBreak/>
        <w:t>5&gt;</w:t>
      </w:r>
      <w:r w:rsidRPr="001734D6">
        <w:tab/>
        <w:t xml:space="preserve">select the </w:t>
      </w:r>
      <w:r w:rsidRPr="001734D6">
        <w:rPr>
          <w:i/>
        </w:rPr>
        <w:t>UAC-</w:t>
      </w:r>
      <w:proofErr w:type="spellStart"/>
      <w:r w:rsidRPr="001734D6">
        <w:rPr>
          <w:i/>
        </w:rPr>
        <w:t>BarringPerPLMN</w:t>
      </w:r>
      <w:proofErr w:type="spellEnd"/>
      <w:r w:rsidRPr="001734D6">
        <w:t xml:space="preserve"> entry with the </w:t>
      </w:r>
      <w:proofErr w:type="spellStart"/>
      <w:r w:rsidRPr="001734D6">
        <w:rPr>
          <w:i/>
        </w:rPr>
        <w:t>plmn-IdentityIndex</w:t>
      </w:r>
      <w:proofErr w:type="spellEnd"/>
      <w:r w:rsidRPr="001734D6">
        <w:t xml:space="preserve"> corresponding to used information in the </w:t>
      </w:r>
      <w:proofErr w:type="spellStart"/>
      <w:r w:rsidRPr="001734D6">
        <w:rPr>
          <w:i/>
          <w:iCs/>
        </w:rPr>
        <w:t>npn-IdentityInfoList</w:t>
      </w:r>
      <w:proofErr w:type="spellEnd"/>
      <w:r w:rsidRPr="001734D6">
        <w:t>;</w:t>
      </w:r>
    </w:p>
    <w:p w14:paraId="19C30A5B" w14:textId="77777777" w:rsidR="00B66A17" w:rsidRPr="001734D6" w:rsidRDefault="00B66A17" w:rsidP="00B66A17">
      <w:pPr>
        <w:pStyle w:val="B4"/>
      </w:pPr>
      <w:r w:rsidRPr="001734D6">
        <w:t>4&gt;</w:t>
      </w:r>
      <w:r w:rsidRPr="001734D6">
        <w:tab/>
        <w:t>else:</w:t>
      </w:r>
    </w:p>
    <w:p w14:paraId="6A70F469" w14:textId="77777777" w:rsidR="00B66A17" w:rsidRPr="001734D6" w:rsidRDefault="00B66A17" w:rsidP="00B66A17">
      <w:pPr>
        <w:pStyle w:val="B5"/>
      </w:pPr>
      <w:r w:rsidRPr="001734D6">
        <w:t>5&gt;</w:t>
      </w:r>
      <w:r w:rsidRPr="001734D6">
        <w:tab/>
        <w:t xml:space="preserve">select the </w:t>
      </w:r>
      <w:r w:rsidRPr="001734D6">
        <w:rPr>
          <w:i/>
        </w:rPr>
        <w:t>UAC-</w:t>
      </w:r>
      <w:proofErr w:type="spellStart"/>
      <w:r w:rsidRPr="001734D6">
        <w:rPr>
          <w:i/>
        </w:rPr>
        <w:t>BarringPerPLMN</w:t>
      </w:r>
      <w:proofErr w:type="spellEnd"/>
      <w:r w:rsidRPr="001734D6">
        <w:t xml:space="preserve"> entry with the </w:t>
      </w:r>
      <w:proofErr w:type="spellStart"/>
      <w:r w:rsidRPr="001734D6">
        <w:rPr>
          <w:i/>
        </w:rPr>
        <w:t>plmn-IdentityIndex</w:t>
      </w:r>
      <w:proofErr w:type="spellEnd"/>
      <w:r w:rsidRPr="001734D6">
        <w:t xml:space="preserve"> corresponding to the selected PLMN and the </w:t>
      </w:r>
      <w:r w:rsidRPr="001734D6">
        <w:rPr>
          <w:i/>
          <w:iCs/>
        </w:rPr>
        <w:t>PLMN-</w:t>
      </w:r>
      <w:proofErr w:type="spellStart"/>
      <w:r w:rsidRPr="001734D6">
        <w:rPr>
          <w:i/>
          <w:iCs/>
        </w:rPr>
        <w:t>IdentityInfo</w:t>
      </w:r>
      <w:proofErr w:type="spellEnd"/>
      <w:r w:rsidRPr="001734D6">
        <w:rPr>
          <w:i/>
          <w:iCs/>
        </w:rPr>
        <w:t>, if any,</w:t>
      </w:r>
      <w:r w:rsidRPr="001734D6">
        <w:t xml:space="preserve"> or the selected SNPN and the </w:t>
      </w:r>
      <w:proofErr w:type="spellStart"/>
      <w:r w:rsidRPr="001734D6">
        <w:rPr>
          <w:i/>
          <w:iCs/>
        </w:rPr>
        <w:t>npn-IdentityInfoList</w:t>
      </w:r>
      <w:proofErr w:type="spellEnd"/>
      <w:r w:rsidRPr="001734D6">
        <w:t>;</w:t>
      </w:r>
    </w:p>
    <w:p w14:paraId="0A5D588F" w14:textId="77777777" w:rsidR="00B66A17" w:rsidRPr="001734D6" w:rsidRDefault="00B66A17" w:rsidP="00B66A17">
      <w:pPr>
        <w:pStyle w:val="B3"/>
      </w:pPr>
      <w:r w:rsidRPr="001734D6">
        <w:t>3&gt;</w:t>
      </w:r>
      <w:r w:rsidRPr="001734D6">
        <w:tab/>
        <w:t xml:space="preserve">if any </w:t>
      </w:r>
      <w:r w:rsidRPr="001734D6">
        <w:rPr>
          <w:i/>
          <w:iCs/>
        </w:rPr>
        <w:t>UAC-</w:t>
      </w:r>
      <w:proofErr w:type="spellStart"/>
      <w:r w:rsidRPr="001734D6">
        <w:rPr>
          <w:i/>
          <w:iCs/>
        </w:rPr>
        <w:t>BarringPerPLMN</w:t>
      </w:r>
      <w:proofErr w:type="spellEnd"/>
      <w:r w:rsidRPr="001734D6">
        <w:t xml:space="preserve"> entry is selected:</w:t>
      </w:r>
    </w:p>
    <w:p w14:paraId="3A1B1574" w14:textId="77777777" w:rsidR="00B66A17" w:rsidRPr="001734D6" w:rsidRDefault="00B66A17" w:rsidP="00B66A17">
      <w:pPr>
        <w:pStyle w:val="B4"/>
        <w:rPr>
          <w:i/>
        </w:rPr>
      </w:pPr>
      <w:r w:rsidRPr="001734D6">
        <w:t>4&gt;</w:t>
      </w:r>
      <w:r w:rsidRPr="001734D6">
        <w:tab/>
        <w:t xml:space="preserve">in the remainder of this procedure, use the selected </w:t>
      </w:r>
      <w:r w:rsidRPr="001734D6">
        <w:rPr>
          <w:i/>
        </w:rPr>
        <w:t>UAC-</w:t>
      </w:r>
      <w:proofErr w:type="spellStart"/>
      <w:r w:rsidRPr="001734D6">
        <w:rPr>
          <w:i/>
        </w:rPr>
        <w:t>BarringPerPLMN</w:t>
      </w:r>
      <w:proofErr w:type="spellEnd"/>
      <w:r w:rsidRPr="001734D6">
        <w:t xml:space="preserve"> entry (i.e. presence or absence of access barring parameters in this entry) irrespective of the </w:t>
      </w:r>
      <w:proofErr w:type="spellStart"/>
      <w:r w:rsidRPr="001734D6">
        <w:rPr>
          <w:i/>
        </w:rPr>
        <w:t>uac-BarringForCommon</w:t>
      </w:r>
      <w:proofErr w:type="spellEnd"/>
      <w:r w:rsidRPr="001734D6">
        <w:t xml:space="preserve"> included in </w:t>
      </w:r>
      <w:r w:rsidRPr="001734D6">
        <w:rPr>
          <w:i/>
        </w:rPr>
        <w:t>SIB1</w:t>
      </w:r>
      <w:r w:rsidRPr="001734D6">
        <w:t>;</w:t>
      </w:r>
    </w:p>
    <w:p w14:paraId="3C12E320" w14:textId="77777777" w:rsidR="00B66A17" w:rsidRPr="001734D6" w:rsidRDefault="00B66A17" w:rsidP="00B66A17">
      <w:pPr>
        <w:pStyle w:val="B3"/>
      </w:pPr>
      <w:r w:rsidRPr="001734D6">
        <w:t>3&gt;</w:t>
      </w:r>
      <w:r w:rsidRPr="001734D6">
        <w:tab/>
        <w:t xml:space="preserve">else if SIB1 includes </w:t>
      </w:r>
      <w:proofErr w:type="spellStart"/>
      <w:r w:rsidRPr="001734D6">
        <w:rPr>
          <w:i/>
        </w:rPr>
        <w:t>uac-BarringForCommon</w:t>
      </w:r>
      <w:proofErr w:type="spellEnd"/>
      <w:r w:rsidRPr="001734D6">
        <w:t>:</w:t>
      </w:r>
    </w:p>
    <w:p w14:paraId="3BA01040" w14:textId="77777777" w:rsidR="00B66A17" w:rsidRPr="001734D6" w:rsidRDefault="00B66A17" w:rsidP="00B66A17">
      <w:pPr>
        <w:pStyle w:val="B4"/>
      </w:pPr>
      <w:r w:rsidRPr="001734D6">
        <w:t>4&gt;</w:t>
      </w:r>
      <w:r w:rsidRPr="001734D6">
        <w:tab/>
        <w:t xml:space="preserve">in the remainder of this procedure use the </w:t>
      </w:r>
      <w:proofErr w:type="spellStart"/>
      <w:r w:rsidRPr="001734D6">
        <w:rPr>
          <w:i/>
        </w:rPr>
        <w:t>uac-BarringForCommon</w:t>
      </w:r>
      <w:proofErr w:type="spellEnd"/>
      <w:r w:rsidRPr="001734D6">
        <w:t xml:space="preserve"> (i.e. presence or absence of these parameters) included in </w:t>
      </w:r>
      <w:r w:rsidRPr="001734D6">
        <w:rPr>
          <w:i/>
        </w:rPr>
        <w:t>SIB1</w:t>
      </w:r>
      <w:r w:rsidRPr="001734D6">
        <w:t>;</w:t>
      </w:r>
    </w:p>
    <w:p w14:paraId="069C47FC" w14:textId="77777777" w:rsidR="00B66A17" w:rsidRPr="001734D6" w:rsidRDefault="00B66A17" w:rsidP="00B66A17">
      <w:pPr>
        <w:pStyle w:val="B3"/>
      </w:pPr>
      <w:r w:rsidRPr="001734D6">
        <w:t>3&gt;</w:t>
      </w:r>
      <w:r w:rsidRPr="001734D6">
        <w:tab/>
        <w:t>else:</w:t>
      </w:r>
    </w:p>
    <w:p w14:paraId="34825521" w14:textId="77777777" w:rsidR="00B66A17" w:rsidRPr="001734D6" w:rsidRDefault="00B66A17" w:rsidP="00B66A17">
      <w:pPr>
        <w:pStyle w:val="B4"/>
      </w:pPr>
      <w:r w:rsidRPr="001734D6">
        <w:t>4&gt;</w:t>
      </w:r>
      <w:r w:rsidRPr="001734D6">
        <w:tab/>
        <w:t>consider the access attempt as allowed;</w:t>
      </w:r>
    </w:p>
    <w:p w14:paraId="0708B0E1" w14:textId="77777777" w:rsidR="00B66A17" w:rsidRPr="001734D6" w:rsidRDefault="00B66A17" w:rsidP="00B66A17">
      <w:pPr>
        <w:pStyle w:val="B3"/>
      </w:pPr>
      <w:r w:rsidRPr="001734D6">
        <w:rPr>
          <w:lang w:eastAsia="ko-KR"/>
        </w:rPr>
        <w:t>3&gt;</w:t>
      </w:r>
      <w:r w:rsidRPr="001734D6">
        <w:tab/>
        <w:t xml:space="preserve">if </w:t>
      </w:r>
      <w:proofErr w:type="spellStart"/>
      <w:r w:rsidRPr="001734D6">
        <w:rPr>
          <w:i/>
        </w:rPr>
        <w:t>uac-BarringForCommon</w:t>
      </w:r>
      <w:proofErr w:type="spellEnd"/>
      <w:r w:rsidRPr="001734D6">
        <w:t xml:space="preserve"> is applicable or</w:t>
      </w:r>
      <w:r w:rsidRPr="001734D6">
        <w:rPr>
          <w:lang w:eastAsia="ko-KR"/>
        </w:rPr>
        <w:t xml:space="preserve"> the</w:t>
      </w:r>
      <w:r w:rsidRPr="001734D6">
        <w:t xml:space="preserve"> </w:t>
      </w:r>
      <w:proofErr w:type="spellStart"/>
      <w:r w:rsidRPr="001734D6">
        <w:rPr>
          <w:i/>
        </w:rPr>
        <w:t>uac-ACBarringListType</w:t>
      </w:r>
      <w:proofErr w:type="spellEnd"/>
      <w:r w:rsidRPr="001734D6">
        <w:t xml:space="preserve"> indicates that </w:t>
      </w:r>
      <w:proofErr w:type="spellStart"/>
      <w:r w:rsidRPr="001734D6">
        <w:rPr>
          <w:i/>
        </w:rPr>
        <w:t>uac-ExplicitACBarringList</w:t>
      </w:r>
      <w:proofErr w:type="spellEnd"/>
      <w:r w:rsidRPr="001734D6">
        <w:t xml:space="preserve"> is used:</w:t>
      </w:r>
    </w:p>
    <w:p w14:paraId="73764BB3" w14:textId="77777777" w:rsidR="00B66A17" w:rsidRPr="001734D6" w:rsidRDefault="00B66A17" w:rsidP="00B66A17">
      <w:pPr>
        <w:pStyle w:val="B4"/>
        <w:rPr>
          <w:lang w:eastAsia="ko-KR"/>
        </w:rPr>
      </w:pPr>
      <w:r w:rsidRPr="001734D6">
        <w:rPr>
          <w:lang w:eastAsia="ko-KR"/>
        </w:rPr>
        <w:t>4&gt;</w:t>
      </w:r>
      <w:r w:rsidRPr="001734D6">
        <w:tab/>
        <w:t>if</w:t>
      </w:r>
      <w:r w:rsidRPr="001734D6">
        <w:rPr>
          <w:lang w:eastAsia="ko-KR"/>
        </w:rPr>
        <w:t xml:space="preserve"> the</w:t>
      </w:r>
      <w:r w:rsidRPr="001734D6">
        <w:t xml:space="preserve"> corresponding </w:t>
      </w:r>
      <w:r w:rsidRPr="001734D6">
        <w:rPr>
          <w:i/>
        </w:rPr>
        <w:t>UAC-</w:t>
      </w:r>
      <w:proofErr w:type="spellStart"/>
      <w:r w:rsidRPr="001734D6">
        <w:rPr>
          <w:i/>
        </w:rPr>
        <w:t>BarringPerCatList</w:t>
      </w:r>
      <w:proofErr w:type="spellEnd"/>
      <w:r w:rsidRPr="001734D6">
        <w:t xml:space="preserve"> contains a </w:t>
      </w:r>
      <w:r w:rsidRPr="001734D6">
        <w:rPr>
          <w:i/>
        </w:rPr>
        <w:t>UAC-</w:t>
      </w:r>
      <w:proofErr w:type="spellStart"/>
      <w:r w:rsidRPr="001734D6">
        <w:rPr>
          <w:i/>
        </w:rPr>
        <w:t>BarringPerCat</w:t>
      </w:r>
      <w:proofErr w:type="spellEnd"/>
      <w:r w:rsidRPr="001734D6">
        <w:rPr>
          <w:i/>
        </w:rPr>
        <w:t xml:space="preserve"> </w:t>
      </w:r>
      <w:r w:rsidRPr="001734D6">
        <w:t xml:space="preserve">entry corresponding to the </w:t>
      </w:r>
      <w:r w:rsidRPr="001734D6">
        <w:rPr>
          <w:lang w:eastAsia="ko-KR"/>
        </w:rPr>
        <w:t>Access Category</w:t>
      </w:r>
      <w:r w:rsidRPr="001734D6">
        <w:t>:</w:t>
      </w:r>
    </w:p>
    <w:p w14:paraId="1C43196D" w14:textId="77777777" w:rsidR="00B66A17" w:rsidRPr="001734D6" w:rsidRDefault="00B66A17" w:rsidP="00B66A17">
      <w:pPr>
        <w:pStyle w:val="B5"/>
        <w:rPr>
          <w:lang w:eastAsia="ko-KR"/>
        </w:rPr>
      </w:pPr>
      <w:r w:rsidRPr="001734D6">
        <w:t>5&gt;</w:t>
      </w:r>
      <w:r w:rsidRPr="001734D6">
        <w:tab/>
      </w:r>
      <w:r w:rsidRPr="001734D6">
        <w:rPr>
          <w:rFonts w:eastAsia="PMingLiU"/>
          <w:lang w:eastAsia="zh-TW"/>
        </w:rPr>
        <w:t>select</w:t>
      </w:r>
      <w:r w:rsidRPr="001734D6">
        <w:t xml:space="preserve"> the </w:t>
      </w:r>
      <w:r w:rsidRPr="001734D6">
        <w:rPr>
          <w:i/>
        </w:rPr>
        <w:t>UAC-</w:t>
      </w:r>
      <w:proofErr w:type="spellStart"/>
      <w:r w:rsidRPr="001734D6">
        <w:rPr>
          <w:i/>
        </w:rPr>
        <w:t>BarringPerCat</w:t>
      </w:r>
      <w:proofErr w:type="spellEnd"/>
      <w:r w:rsidRPr="001734D6">
        <w:rPr>
          <w:i/>
        </w:rPr>
        <w:t xml:space="preserve"> </w:t>
      </w:r>
      <w:r w:rsidRPr="001734D6">
        <w:t>entry;</w:t>
      </w:r>
    </w:p>
    <w:p w14:paraId="553326C4" w14:textId="77777777" w:rsidR="00B66A17" w:rsidRPr="001734D6" w:rsidRDefault="00B66A17" w:rsidP="00B66A17">
      <w:pPr>
        <w:pStyle w:val="B5"/>
      </w:pPr>
      <w:r w:rsidRPr="001734D6">
        <w:rPr>
          <w:lang w:eastAsia="ko-KR"/>
        </w:rPr>
        <w:t>5</w:t>
      </w:r>
      <w:r w:rsidRPr="001734D6">
        <w:t>&gt;</w:t>
      </w:r>
      <w:r w:rsidRPr="001734D6">
        <w:tab/>
        <w:t xml:space="preserve">if the </w:t>
      </w:r>
      <w:proofErr w:type="spellStart"/>
      <w:r w:rsidRPr="001734D6">
        <w:rPr>
          <w:i/>
        </w:rPr>
        <w:t>uac-BarringInfoSetList</w:t>
      </w:r>
      <w:proofErr w:type="spellEnd"/>
      <w:r w:rsidRPr="001734D6">
        <w:t xml:space="preserve"> contains a </w:t>
      </w:r>
      <w:r w:rsidRPr="001734D6">
        <w:rPr>
          <w:i/>
        </w:rPr>
        <w:t>UAC-</w:t>
      </w:r>
      <w:proofErr w:type="spellStart"/>
      <w:r w:rsidRPr="001734D6">
        <w:rPr>
          <w:i/>
        </w:rPr>
        <w:t>BarringInfoSet</w:t>
      </w:r>
      <w:proofErr w:type="spellEnd"/>
      <w:r w:rsidRPr="001734D6">
        <w:t xml:space="preserve"> entry corresponding to the selected </w:t>
      </w:r>
      <w:proofErr w:type="spellStart"/>
      <w:r w:rsidRPr="001734D6">
        <w:rPr>
          <w:i/>
        </w:rPr>
        <w:t>uac-barringInfoSetIndex</w:t>
      </w:r>
      <w:proofErr w:type="spellEnd"/>
      <w:r w:rsidRPr="001734D6">
        <w:t xml:space="preserve"> in the </w:t>
      </w:r>
      <w:r w:rsidRPr="001734D6">
        <w:rPr>
          <w:i/>
        </w:rPr>
        <w:t>UAC-</w:t>
      </w:r>
      <w:proofErr w:type="spellStart"/>
      <w:r w:rsidRPr="001734D6">
        <w:rPr>
          <w:i/>
        </w:rPr>
        <w:t>BarringPerCat</w:t>
      </w:r>
      <w:proofErr w:type="spellEnd"/>
      <w:r w:rsidRPr="001734D6">
        <w:t>:</w:t>
      </w:r>
    </w:p>
    <w:p w14:paraId="26630193" w14:textId="77777777" w:rsidR="00B66A17" w:rsidRPr="001734D6" w:rsidRDefault="00B66A17" w:rsidP="00B66A17">
      <w:pPr>
        <w:pStyle w:val="B6"/>
      </w:pPr>
      <w:r w:rsidRPr="001734D6">
        <w:t>6&gt;</w:t>
      </w:r>
      <w:r w:rsidRPr="001734D6">
        <w:tab/>
        <w:t xml:space="preserve">select the </w:t>
      </w:r>
      <w:r w:rsidRPr="001734D6">
        <w:rPr>
          <w:i/>
        </w:rPr>
        <w:t>UAC-</w:t>
      </w:r>
      <w:proofErr w:type="spellStart"/>
      <w:r w:rsidRPr="001734D6">
        <w:rPr>
          <w:i/>
        </w:rPr>
        <w:t>BarringInfoSet</w:t>
      </w:r>
      <w:proofErr w:type="spellEnd"/>
      <w:r w:rsidRPr="001734D6">
        <w:t xml:space="preserve"> entry;</w:t>
      </w:r>
    </w:p>
    <w:p w14:paraId="3F402C1C" w14:textId="77777777" w:rsidR="00B66A17" w:rsidRPr="001734D6" w:rsidRDefault="00B66A17" w:rsidP="00B66A17">
      <w:pPr>
        <w:pStyle w:val="B6"/>
      </w:pPr>
      <w:r w:rsidRPr="001734D6">
        <w:t>6&gt;</w:t>
      </w:r>
      <w:r w:rsidRPr="001734D6">
        <w:tab/>
        <w:t xml:space="preserve">perform access barring check for the Access Category as specified in 5.3.14.5, using the selected </w:t>
      </w:r>
      <w:r w:rsidRPr="001734D6">
        <w:rPr>
          <w:i/>
        </w:rPr>
        <w:t>UAC-</w:t>
      </w:r>
      <w:proofErr w:type="spellStart"/>
      <w:r w:rsidRPr="001734D6">
        <w:rPr>
          <w:i/>
        </w:rPr>
        <w:t>BarringInfoSet</w:t>
      </w:r>
      <w:proofErr w:type="spellEnd"/>
      <w:r w:rsidRPr="001734D6">
        <w:t xml:space="preserve"> as "UAC barring parameter";</w:t>
      </w:r>
    </w:p>
    <w:p w14:paraId="1BE9017F" w14:textId="77777777" w:rsidR="00B66A17" w:rsidRPr="001734D6" w:rsidRDefault="00B66A17" w:rsidP="00B66A17">
      <w:pPr>
        <w:pStyle w:val="B5"/>
      </w:pPr>
      <w:r w:rsidRPr="001734D6">
        <w:rPr>
          <w:lang w:eastAsia="ko-KR"/>
        </w:rPr>
        <w:t>5</w:t>
      </w:r>
      <w:r w:rsidRPr="001734D6">
        <w:t>&gt;</w:t>
      </w:r>
      <w:r w:rsidRPr="001734D6">
        <w:tab/>
        <w:t>else:</w:t>
      </w:r>
    </w:p>
    <w:p w14:paraId="54EB1803" w14:textId="77777777" w:rsidR="00B66A17" w:rsidRPr="001734D6" w:rsidRDefault="00B66A17" w:rsidP="00B66A17">
      <w:pPr>
        <w:pStyle w:val="B6"/>
      </w:pPr>
      <w:r w:rsidRPr="001734D6">
        <w:t>6&gt;</w:t>
      </w:r>
      <w:r w:rsidRPr="001734D6">
        <w:tab/>
        <w:t>consider</w:t>
      </w:r>
      <w:r w:rsidRPr="001734D6">
        <w:rPr>
          <w:lang w:eastAsia="ko-KR"/>
        </w:rPr>
        <w:t xml:space="preserve"> </w:t>
      </w:r>
      <w:r w:rsidRPr="001734D6">
        <w:t>the access attempt as allowed;</w:t>
      </w:r>
    </w:p>
    <w:p w14:paraId="5A0511BE" w14:textId="77777777" w:rsidR="00B66A17" w:rsidRPr="001734D6" w:rsidRDefault="00B66A17" w:rsidP="00B66A17">
      <w:pPr>
        <w:pStyle w:val="B4"/>
        <w:rPr>
          <w:lang w:eastAsia="ko-KR"/>
        </w:rPr>
      </w:pPr>
      <w:r w:rsidRPr="001734D6">
        <w:rPr>
          <w:lang w:eastAsia="ko-KR"/>
        </w:rPr>
        <w:t>4&gt;</w:t>
      </w:r>
      <w:r w:rsidRPr="001734D6">
        <w:rPr>
          <w:lang w:eastAsia="ko-KR"/>
        </w:rPr>
        <w:tab/>
        <w:t>else:</w:t>
      </w:r>
    </w:p>
    <w:p w14:paraId="0F867A05" w14:textId="77777777" w:rsidR="00B66A17" w:rsidRPr="001734D6" w:rsidRDefault="00B66A17" w:rsidP="00B66A17">
      <w:pPr>
        <w:pStyle w:val="B5"/>
      </w:pPr>
      <w:r w:rsidRPr="001734D6">
        <w:rPr>
          <w:lang w:eastAsia="ko-KR"/>
        </w:rPr>
        <w:t>5&gt;</w:t>
      </w:r>
      <w:r w:rsidRPr="001734D6">
        <w:rPr>
          <w:lang w:eastAsia="ko-KR"/>
        </w:rPr>
        <w:tab/>
        <w:t xml:space="preserve">consider </w:t>
      </w:r>
      <w:r w:rsidRPr="001734D6">
        <w:t>the access attempt as allowed;</w:t>
      </w:r>
    </w:p>
    <w:p w14:paraId="3503DD0C" w14:textId="77777777" w:rsidR="00B66A17" w:rsidRPr="001734D6" w:rsidRDefault="00B66A17" w:rsidP="00B66A17">
      <w:pPr>
        <w:pStyle w:val="B3"/>
      </w:pPr>
      <w:r w:rsidRPr="001734D6">
        <w:t>3&gt;</w:t>
      </w:r>
      <w:r w:rsidRPr="001734D6">
        <w:tab/>
        <w:t xml:space="preserve">else if the </w:t>
      </w:r>
      <w:proofErr w:type="spellStart"/>
      <w:r w:rsidRPr="001734D6">
        <w:rPr>
          <w:i/>
        </w:rPr>
        <w:t>uac-ACBarringListType</w:t>
      </w:r>
      <w:proofErr w:type="spellEnd"/>
      <w:r w:rsidRPr="001734D6">
        <w:t xml:space="preserve"> indicates that </w:t>
      </w:r>
      <w:proofErr w:type="spellStart"/>
      <w:r w:rsidRPr="001734D6">
        <w:rPr>
          <w:i/>
        </w:rPr>
        <w:t>uac-ImplicitACBarringList</w:t>
      </w:r>
      <w:proofErr w:type="spellEnd"/>
      <w:r w:rsidRPr="001734D6">
        <w:t xml:space="preserve"> is used:</w:t>
      </w:r>
    </w:p>
    <w:p w14:paraId="7043D6EB" w14:textId="77777777" w:rsidR="00B66A17" w:rsidRPr="001734D6" w:rsidRDefault="00B66A17" w:rsidP="00B66A17">
      <w:pPr>
        <w:pStyle w:val="B4"/>
      </w:pPr>
      <w:r w:rsidRPr="001734D6">
        <w:t>4&gt;</w:t>
      </w:r>
      <w:r w:rsidRPr="001734D6">
        <w:tab/>
      </w:r>
      <w:r w:rsidRPr="001734D6">
        <w:rPr>
          <w:lang w:eastAsia="ko-KR"/>
        </w:rPr>
        <w:t xml:space="preserve">select the </w:t>
      </w:r>
      <w:proofErr w:type="spellStart"/>
      <w:r w:rsidRPr="001734D6">
        <w:rPr>
          <w:i/>
          <w:lang w:eastAsia="ko-KR"/>
        </w:rPr>
        <w:t>uac-</w:t>
      </w:r>
      <w:r w:rsidRPr="001734D6">
        <w:rPr>
          <w:i/>
        </w:rPr>
        <w:t>BarringInfoSetIndex</w:t>
      </w:r>
      <w:proofErr w:type="spellEnd"/>
      <w:r w:rsidRPr="001734D6">
        <w:t xml:space="preserve"> corresponding to the Access Category in the </w:t>
      </w:r>
      <w:proofErr w:type="spellStart"/>
      <w:r w:rsidRPr="001734D6">
        <w:rPr>
          <w:i/>
        </w:rPr>
        <w:t>uac-ImplicitACBarringList</w:t>
      </w:r>
      <w:proofErr w:type="spellEnd"/>
      <w:r w:rsidRPr="001734D6">
        <w:t>;</w:t>
      </w:r>
    </w:p>
    <w:p w14:paraId="7598F319" w14:textId="77777777" w:rsidR="00B66A17" w:rsidRPr="001734D6" w:rsidRDefault="00B66A17" w:rsidP="00B66A17">
      <w:pPr>
        <w:pStyle w:val="B4"/>
      </w:pPr>
      <w:r w:rsidRPr="001734D6">
        <w:t>4&gt;</w:t>
      </w:r>
      <w:r w:rsidRPr="001734D6">
        <w:tab/>
        <w:t xml:space="preserve">if the </w:t>
      </w:r>
      <w:proofErr w:type="spellStart"/>
      <w:r w:rsidRPr="001734D6">
        <w:rPr>
          <w:i/>
        </w:rPr>
        <w:t>uac-BarringInfoSetList</w:t>
      </w:r>
      <w:proofErr w:type="spellEnd"/>
      <w:r w:rsidRPr="001734D6">
        <w:t xml:space="preserve"> contains the </w:t>
      </w:r>
      <w:r w:rsidRPr="001734D6">
        <w:rPr>
          <w:i/>
        </w:rPr>
        <w:t>UAC-</w:t>
      </w:r>
      <w:proofErr w:type="spellStart"/>
      <w:r w:rsidRPr="001734D6">
        <w:rPr>
          <w:i/>
        </w:rPr>
        <w:t>BarringInfoSet</w:t>
      </w:r>
      <w:proofErr w:type="spellEnd"/>
      <w:r w:rsidRPr="001734D6">
        <w:t xml:space="preserve"> entry corresponding to the selected </w:t>
      </w:r>
      <w:proofErr w:type="spellStart"/>
      <w:r w:rsidRPr="001734D6">
        <w:rPr>
          <w:i/>
        </w:rPr>
        <w:t>uac-BarringInfoSetIndex</w:t>
      </w:r>
      <w:proofErr w:type="spellEnd"/>
      <w:r w:rsidRPr="001734D6">
        <w:t>:</w:t>
      </w:r>
    </w:p>
    <w:p w14:paraId="07B2FE7F" w14:textId="77777777" w:rsidR="00B66A17" w:rsidRPr="001734D6" w:rsidRDefault="00B66A17" w:rsidP="00B66A17">
      <w:pPr>
        <w:pStyle w:val="B5"/>
      </w:pPr>
      <w:r w:rsidRPr="001734D6">
        <w:t>5&gt;</w:t>
      </w:r>
      <w:r w:rsidRPr="001734D6">
        <w:tab/>
        <w:t xml:space="preserve">select the </w:t>
      </w:r>
      <w:r w:rsidRPr="001734D6">
        <w:rPr>
          <w:i/>
        </w:rPr>
        <w:t>UAC-</w:t>
      </w:r>
      <w:proofErr w:type="spellStart"/>
      <w:r w:rsidRPr="001734D6">
        <w:rPr>
          <w:i/>
        </w:rPr>
        <w:t>BarringInfoSet</w:t>
      </w:r>
      <w:proofErr w:type="spellEnd"/>
      <w:r w:rsidRPr="001734D6">
        <w:t xml:space="preserve"> entry;</w:t>
      </w:r>
    </w:p>
    <w:p w14:paraId="78D9FDB7" w14:textId="77777777" w:rsidR="00B66A17" w:rsidRPr="001734D6" w:rsidRDefault="00B66A17" w:rsidP="00B66A17">
      <w:pPr>
        <w:pStyle w:val="B5"/>
      </w:pPr>
      <w:r w:rsidRPr="001734D6">
        <w:t>5&gt;</w:t>
      </w:r>
      <w:r w:rsidRPr="001734D6">
        <w:tab/>
        <w:t xml:space="preserve">perform access barring check for the Access Category as specified in 5.3.14.5, using the selected </w:t>
      </w:r>
      <w:r w:rsidRPr="001734D6">
        <w:rPr>
          <w:i/>
        </w:rPr>
        <w:t>UAC-</w:t>
      </w:r>
      <w:proofErr w:type="spellStart"/>
      <w:r w:rsidRPr="001734D6">
        <w:rPr>
          <w:i/>
        </w:rPr>
        <w:t>BarringInfoSet</w:t>
      </w:r>
      <w:proofErr w:type="spellEnd"/>
      <w:r w:rsidRPr="001734D6">
        <w:t xml:space="preserve"> as "UAC barring parameter";</w:t>
      </w:r>
    </w:p>
    <w:p w14:paraId="5DE73C6E" w14:textId="77777777" w:rsidR="00B66A17" w:rsidRPr="001734D6" w:rsidRDefault="00B66A17" w:rsidP="00B66A17">
      <w:pPr>
        <w:pStyle w:val="B4"/>
      </w:pPr>
      <w:r w:rsidRPr="001734D6">
        <w:t>4&gt;</w:t>
      </w:r>
      <w:r w:rsidRPr="001734D6">
        <w:tab/>
        <w:t>else:</w:t>
      </w:r>
    </w:p>
    <w:p w14:paraId="0B0637FB" w14:textId="77777777" w:rsidR="00B66A17" w:rsidRPr="001734D6" w:rsidRDefault="00B66A17" w:rsidP="00B66A17">
      <w:pPr>
        <w:pStyle w:val="B5"/>
      </w:pPr>
      <w:r w:rsidRPr="001734D6">
        <w:t>5&gt;</w:t>
      </w:r>
      <w:r w:rsidRPr="001734D6">
        <w:tab/>
        <w:t>consider</w:t>
      </w:r>
      <w:r w:rsidRPr="001734D6">
        <w:rPr>
          <w:lang w:eastAsia="ko-KR"/>
        </w:rPr>
        <w:t xml:space="preserve"> </w:t>
      </w:r>
      <w:r w:rsidRPr="001734D6">
        <w:t>the access attempt as allowed;</w:t>
      </w:r>
    </w:p>
    <w:p w14:paraId="089E60DE" w14:textId="77777777" w:rsidR="00B66A17" w:rsidRPr="001734D6" w:rsidRDefault="00B66A17" w:rsidP="00B66A17">
      <w:pPr>
        <w:pStyle w:val="B3"/>
      </w:pPr>
      <w:r w:rsidRPr="001734D6">
        <w:t>3&gt;</w:t>
      </w:r>
      <w:r w:rsidRPr="001734D6">
        <w:tab/>
        <w:t>else:</w:t>
      </w:r>
    </w:p>
    <w:p w14:paraId="3EF6DF78" w14:textId="77777777" w:rsidR="00B66A17" w:rsidRPr="001734D6" w:rsidRDefault="00B66A17" w:rsidP="00B66A17">
      <w:pPr>
        <w:pStyle w:val="B4"/>
      </w:pPr>
      <w:r w:rsidRPr="001734D6">
        <w:t>4&gt;</w:t>
      </w:r>
      <w:r w:rsidRPr="001734D6">
        <w:tab/>
        <w:t>consider the access attempt as allowed;</w:t>
      </w:r>
    </w:p>
    <w:p w14:paraId="1FE7C8A0" w14:textId="77777777" w:rsidR="00B66A17" w:rsidRPr="001734D6" w:rsidRDefault="00B66A17" w:rsidP="00B66A17">
      <w:pPr>
        <w:pStyle w:val="B1"/>
      </w:pPr>
      <w:r w:rsidRPr="001734D6">
        <w:rPr>
          <w:lang w:eastAsia="ko-KR"/>
        </w:rPr>
        <w:lastRenderedPageBreak/>
        <w:t>1</w:t>
      </w:r>
      <w:r w:rsidRPr="001734D6">
        <w:t>&gt;</w:t>
      </w:r>
      <w:r w:rsidRPr="001734D6">
        <w:tab/>
        <w:t xml:space="preserve">if the access </w:t>
      </w:r>
      <w:r w:rsidRPr="001734D6">
        <w:rPr>
          <w:rFonts w:eastAsia="PMingLiU"/>
          <w:lang w:eastAsia="zh-TW"/>
        </w:rPr>
        <w:t>barring check was requested</w:t>
      </w:r>
      <w:r w:rsidRPr="001734D6">
        <w:t xml:space="preserve"> by upper layers:</w:t>
      </w:r>
    </w:p>
    <w:p w14:paraId="1A086749" w14:textId="77777777" w:rsidR="00B66A17" w:rsidRPr="001734D6" w:rsidRDefault="00B66A17" w:rsidP="00B66A17">
      <w:pPr>
        <w:pStyle w:val="B2"/>
      </w:pPr>
      <w:r w:rsidRPr="001734D6">
        <w:rPr>
          <w:lang w:eastAsia="ko-KR"/>
        </w:rPr>
        <w:t>2</w:t>
      </w:r>
      <w:r w:rsidRPr="001734D6">
        <w:t>&gt;</w:t>
      </w:r>
      <w:r w:rsidRPr="001734D6">
        <w:tab/>
        <w:t>if the access attempt is considered as barred:</w:t>
      </w:r>
    </w:p>
    <w:p w14:paraId="4F6F2818" w14:textId="77777777" w:rsidR="00B66A17" w:rsidRPr="001734D6" w:rsidRDefault="00B66A17" w:rsidP="00B66A17">
      <w:pPr>
        <w:pStyle w:val="B3"/>
        <w:rPr>
          <w:lang w:eastAsia="zh-TW"/>
        </w:rPr>
      </w:pPr>
      <w:r w:rsidRPr="001734D6">
        <w:rPr>
          <w:lang w:eastAsia="zh-TW"/>
        </w:rPr>
        <w:t>3&gt;</w:t>
      </w:r>
      <w:r w:rsidRPr="001734D6">
        <w:rPr>
          <w:lang w:eastAsia="zh-TW"/>
        </w:rPr>
        <w:tab/>
        <w:t>if timer T302 is running:</w:t>
      </w:r>
    </w:p>
    <w:p w14:paraId="766212FB" w14:textId="77777777" w:rsidR="00B66A17" w:rsidRPr="001734D6" w:rsidRDefault="00B66A17" w:rsidP="00B66A17">
      <w:pPr>
        <w:pStyle w:val="B4"/>
      </w:pPr>
      <w:r w:rsidRPr="001734D6">
        <w:t>4&gt;</w:t>
      </w:r>
      <w:r w:rsidRPr="001734D6">
        <w:tab/>
        <w:t>if timer T390 is running for Access Category '2':</w:t>
      </w:r>
    </w:p>
    <w:p w14:paraId="2B7F2776" w14:textId="77777777" w:rsidR="00B66A17" w:rsidRPr="001734D6" w:rsidRDefault="00B66A17" w:rsidP="00B66A17">
      <w:pPr>
        <w:pStyle w:val="B5"/>
      </w:pPr>
      <w:r w:rsidRPr="001734D6">
        <w:t>5&gt;</w:t>
      </w:r>
      <w:r w:rsidRPr="001734D6">
        <w:tab/>
        <w:t>inform the upper layer that access barring is applicable for all access categories except categories '0', upon which the procedure ends;</w:t>
      </w:r>
    </w:p>
    <w:p w14:paraId="4819B282" w14:textId="77777777" w:rsidR="00B66A17" w:rsidRPr="001734D6" w:rsidRDefault="00B66A17" w:rsidP="00B66A17">
      <w:pPr>
        <w:pStyle w:val="B4"/>
      </w:pPr>
      <w:r w:rsidRPr="001734D6">
        <w:t>4&gt;</w:t>
      </w:r>
      <w:r w:rsidRPr="001734D6">
        <w:tab/>
        <w:t>else</w:t>
      </w:r>
    </w:p>
    <w:p w14:paraId="1CE1FA7F" w14:textId="77777777" w:rsidR="00B66A17" w:rsidRPr="001734D6" w:rsidRDefault="00B66A17" w:rsidP="00B66A17">
      <w:pPr>
        <w:pStyle w:val="B5"/>
      </w:pPr>
      <w:r w:rsidRPr="001734D6">
        <w:t>5&gt;</w:t>
      </w:r>
      <w:r w:rsidRPr="001734D6">
        <w:tab/>
        <w:t>inform the upper layer that access barring is applicable for all access categories except categories '0' and '2', upon which the procedure ends;</w:t>
      </w:r>
    </w:p>
    <w:p w14:paraId="2453A8BD" w14:textId="77777777" w:rsidR="00B66A17" w:rsidRPr="001734D6" w:rsidRDefault="00B66A17" w:rsidP="00B66A17">
      <w:pPr>
        <w:pStyle w:val="B3"/>
      </w:pPr>
      <w:r w:rsidRPr="001734D6">
        <w:t>3&gt;</w:t>
      </w:r>
      <w:r w:rsidRPr="001734D6">
        <w:tab/>
        <w:t>else:</w:t>
      </w:r>
    </w:p>
    <w:p w14:paraId="387D22E4" w14:textId="77777777" w:rsidR="00B66A17" w:rsidRPr="001734D6" w:rsidRDefault="00B66A17" w:rsidP="00B66A17">
      <w:pPr>
        <w:pStyle w:val="B4"/>
      </w:pPr>
      <w:r w:rsidRPr="001734D6">
        <w:t>4&gt;</w:t>
      </w:r>
      <w:r w:rsidRPr="001734D6">
        <w:tab/>
        <w:t>inform upper layers that the access attempt for the Access Category is barred, upon which the procedure ends;</w:t>
      </w:r>
    </w:p>
    <w:p w14:paraId="33B06291" w14:textId="77777777" w:rsidR="00B66A17" w:rsidRPr="001734D6" w:rsidRDefault="00B66A17" w:rsidP="00B66A17">
      <w:pPr>
        <w:pStyle w:val="B2"/>
        <w:rPr>
          <w:lang w:eastAsia="zh-TW"/>
        </w:rPr>
      </w:pPr>
      <w:r w:rsidRPr="001734D6">
        <w:rPr>
          <w:lang w:eastAsia="zh-TW"/>
        </w:rPr>
        <w:t>2&gt;</w:t>
      </w:r>
      <w:r w:rsidRPr="001734D6">
        <w:rPr>
          <w:lang w:eastAsia="zh-TW"/>
        </w:rPr>
        <w:tab/>
        <w:t>else:</w:t>
      </w:r>
    </w:p>
    <w:p w14:paraId="10C21112" w14:textId="77777777" w:rsidR="00B66A17" w:rsidRPr="001734D6" w:rsidRDefault="00B66A17" w:rsidP="00B66A17">
      <w:pPr>
        <w:pStyle w:val="B3"/>
        <w:rPr>
          <w:lang w:eastAsia="zh-TW"/>
        </w:rPr>
      </w:pPr>
      <w:r w:rsidRPr="001734D6">
        <w:rPr>
          <w:lang w:eastAsia="zh-TW"/>
        </w:rPr>
        <w:t>3&gt;</w:t>
      </w:r>
      <w:r w:rsidRPr="001734D6">
        <w:rPr>
          <w:lang w:eastAsia="zh-TW"/>
        </w:rPr>
        <w:tab/>
        <w:t>inform upper layers that the access attempt for the Access Category is allowed, upon which the procedure ends;</w:t>
      </w:r>
    </w:p>
    <w:p w14:paraId="0015A274" w14:textId="77777777" w:rsidR="00B66A17" w:rsidRPr="001734D6" w:rsidRDefault="00B66A17" w:rsidP="00B66A17">
      <w:pPr>
        <w:pStyle w:val="B1"/>
        <w:rPr>
          <w:lang w:eastAsia="zh-TW"/>
        </w:rPr>
      </w:pPr>
      <w:r w:rsidRPr="001734D6">
        <w:rPr>
          <w:lang w:eastAsia="zh-TW"/>
        </w:rPr>
        <w:t>1&gt;</w:t>
      </w:r>
      <w:r w:rsidRPr="001734D6">
        <w:rPr>
          <w:lang w:eastAsia="zh-TW"/>
        </w:rPr>
        <w:tab/>
        <w:t>else:</w:t>
      </w:r>
    </w:p>
    <w:p w14:paraId="5905F77C" w14:textId="77777777" w:rsidR="00B66A17" w:rsidRPr="001734D6" w:rsidRDefault="00B66A17" w:rsidP="00B66A17">
      <w:pPr>
        <w:pStyle w:val="B2"/>
        <w:rPr>
          <w:lang w:eastAsia="zh-TW"/>
        </w:rPr>
      </w:pPr>
      <w:r w:rsidRPr="001734D6">
        <w:rPr>
          <w:lang w:eastAsia="zh-TW"/>
        </w:rPr>
        <w:t>2&gt;</w:t>
      </w:r>
      <w:r w:rsidRPr="001734D6">
        <w:rPr>
          <w:lang w:eastAsia="zh-TW"/>
        </w:rPr>
        <w:tab/>
        <w:t>the procedure ends.</w:t>
      </w:r>
    </w:p>
    <w:p w14:paraId="54F4247E" w14:textId="77777777" w:rsidR="00B66A17" w:rsidRPr="001734D6" w:rsidRDefault="00B66A17" w:rsidP="00B66A17">
      <w:r w:rsidRPr="001734D6">
        <w:t>[TS 38.331, clause 5.3.14</w:t>
      </w:r>
      <w:r w:rsidRPr="001734D6">
        <w:rPr>
          <w:lang w:eastAsia="zh-CN"/>
        </w:rPr>
        <w:t>.4</w:t>
      </w:r>
      <w:r w:rsidRPr="001734D6">
        <w:t>]</w:t>
      </w:r>
    </w:p>
    <w:p w14:paraId="3528D216" w14:textId="77777777" w:rsidR="00B66A17" w:rsidRPr="001734D6" w:rsidRDefault="00B66A17" w:rsidP="00B66A17">
      <w:pPr>
        <w:rPr>
          <w:rFonts w:eastAsia="Malgun Gothic"/>
        </w:rPr>
      </w:pPr>
      <w:r w:rsidRPr="001734D6">
        <w:t>The UE shall:</w:t>
      </w:r>
    </w:p>
    <w:p w14:paraId="7A106770" w14:textId="77777777" w:rsidR="00B66A17" w:rsidRPr="001734D6" w:rsidRDefault="00B66A17" w:rsidP="00B66A17">
      <w:pPr>
        <w:pStyle w:val="B1"/>
      </w:pPr>
      <w:r w:rsidRPr="001734D6">
        <w:t>1&gt;</w:t>
      </w:r>
      <w:r w:rsidRPr="001734D6">
        <w:tab/>
        <w:t>if timer T302 expires or is stopped:</w:t>
      </w:r>
    </w:p>
    <w:p w14:paraId="625D1E89" w14:textId="77777777" w:rsidR="00B66A17" w:rsidRPr="001734D6" w:rsidRDefault="00B66A17" w:rsidP="00B66A17">
      <w:pPr>
        <w:pStyle w:val="B2"/>
      </w:pPr>
      <w:r w:rsidRPr="001734D6">
        <w:t>2&gt;</w:t>
      </w:r>
      <w:r w:rsidRPr="001734D6">
        <w:tab/>
        <w:t>for each Access Category for which T390 is not running:</w:t>
      </w:r>
    </w:p>
    <w:p w14:paraId="29694882" w14:textId="77777777" w:rsidR="00B66A17" w:rsidRPr="001734D6" w:rsidRDefault="00B66A17" w:rsidP="00B66A17">
      <w:pPr>
        <w:pStyle w:val="B3"/>
      </w:pPr>
      <w:r w:rsidRPr="001734D6">
        <w:t>3&gt;</w:t>
      </w:r>
      <w:r w:rsidRPr="001734D6">
        <w:tab/>
        <w:t>consider the barring for this Access Category to be alleviated:</w:t>
      </w:r>
    </w:p>
    <w:p w14:paraId="470F7BCB" w14:textId="77777777" w:rsidR="00B66A17" w:rsidRPr="001734D6" w:rsidRDefault="00B66A17" w:rsidP="00B66A17">
      <w:pPr>
        <w:pStyle w:val="B1"/>
      </w:pPr>
      <w:r w:rsidRPr="001734D6">
        <w:t>1&gt;</w:t>
      </w:r>
      <w:r w:rsidRPr="001734D6">
        <w:tab/>
        <w:t>else if timer T390 corresponding to an Access Category other than '2' expires or is stopped, and if timer T302 is not running:</w:t>
      </w:r>
    </w:p>
    <w:p w14:paraId="380CE90C" w14:textId="77777777" w:rsidR="00B66A17" w:rsidRPr="001734D6" w:rsidRDefault="00B66A17" w:rsidP="00B66A17">
      <w:pPr>
        <w:pStyle w:val="B2"/>
      </w:pPr>
      <w:r w:rsidRPr="001734D6">
        <w:t>2&gt;</w:t>
      </w:r>
      <w:r w:rsidRPr="001734D6">
        <w:tab/>
        <w:t>consider the barring for this Access Category to be alleviated;</w:t>
      </w:r>
    </w:p>
    <w:p w14:paraId="62554414" w14:textId="77777777" w:rsidR="00B66A17" w:rsidRPr="001734D6" w:rsidRDefault="00B66A17" w:rsidP="00B66A17">
      <w:pPr>
        <w:pStyle w:val="B1"/>
      </w:pPr>
      <w:r w:rsidRPr="001734D6">
        <w:t>1&gt;</w:t>
      </w:r>
      <w:r w:rsidRPr="001734D6">
        <w:tab/>
        <w:t>else if timer T390 corresponding to the Access Category '2' expires or is stopped:</w:t>
      </w:r>
    </w:p>
    <w:p w14:paraId="7C21A17B" w14:textId="77777777" w:rsidR="00B66A17" w:rsidRPr="001734D6" w:rsidRDefault="00B66A17" w:rsidP="00B66A17">
      <w:pPr>
        <w:pStyle w:val="B2"/>
      </w:pPr>
      <w:r w:rsidRPr="001734D6">
        <w:t>2&gt;</w:t>
      </w:r>
      <w:r w:rsidRPr="001734D6">
        <w:tab/>
        <w:t>consider the barring for this Access Category to be alleviated;</w:t>
      </w:r>
    </w:p>
    <w:p w14:paraId="313CF34E" w14:textId="77777777" w:rsidR="00B66A17" w:rsidRPr="001734D6" w:rsidRDefault="00B66A17" w:rsidP="00B66A17">
      <w:pPr>
        <w:pStyle w:val="B1"/>
      </w:pPr>
      <w:r w:rsidRPr="001734D6">
        <w:t>1&gt;</w:t>
      </w:r>
      <w:r w:rsidRPr="001734D6">
        <w:tab/>
        <w:t>when barring for an Access Category is considered being alleviated:</w:t>
      </w:r>
    </w:p>
    <w:p w14:paraId="0A4EC87D" w14:textId="77777777" w:rsidR="00B66A17" w:rsidRPr="001734D6" w:rsidRDefault="00B66A17" w:rsidP="00B66A17">
      <w:pPr>
        <w:pStyle w:val="B2"/>
      </w:pPr>
      <w:r w:rsidRPr="001734D6">
        <w:t>2&gt;</w:t>
      </w:r>
      <w:r w:rsidRPr="001734D6">
        <w:tab/>
        <w:t>if the Access Category was informed to upper layers as barred:</w:t>
      </w:r>
    </w:p>
    <w:p w14:paraId="0B6E0C06" w14:textId="77777777" w:rsidR="00B66A17" w:rsidRPr="001734D6" w:rsidRDefault="00B66A17" w:rsidP="00B66A17">
      <w:pPr>
        <w:pStyle w:val="B3"/>
      </w:pPr>
      <w:r w:rsidRPr="001734D6">
        <w:t>3&gt;</w:t>
      </w:r>
      <w:r w:rsidRPr="001734D6">
        <w:tab/>
        <w:t>inform upper layers about barring alleviation for the Access Category.</w:t>
      </w:r>
    </w:p>
    <w:p w14:paraId="17D006E4" w14:textId="77777777" w:rsidR="00B66A17" w:rsidRPr="001734D6" w:rsidRDefault="00B66A17" w:rsidP="00B66A17">
      <w:pPr>
        <w:pStyle w:val="B2"/>
      </w:pPr>
      <w:r w:rsidRPr="001734D6">
        <w:t>2&gt;</w:t>
      </w:r>
      <w:r w:rsidRPr="001734D6">
        <w:tab/>
        <w:t>if barring is alleviated for Access Category '8'; or</w:t>
      </w:r>
    </w:p>
    <w:p w14:paraId="22A521F6" w14:textId="77777777" w:rsidR="00B66A17" w:rsidRPr="001734D6" w:rsidRDefault="00B66A17" w:rsidP="00B66A17">
      <w:pPr>
        <w:pStyle w:val="B2"/>
      </w:pPr>
      <w:r w:rsidRPr="001734D6">
        <w:t>2&gt;</w:t>
      </w:r>
      <w:r w:rsidRPr="001734D6">
        <w:tab/>
        <w:t>if barring is alleviated for Access Category '2':</w:t>
      </w:r>
    </w:p>
    <w:p w14:paraId="341498A2" w14:textId="77777777" w:rsidR="00B66A17" w:rsidRPr="001734D6" w:rsidRDefault="00B66A17" w:rsidP="00B66A17">
      <w:pPr>
        <w:pStyle w:val="B3"/>
      </w:pPr>
      <w:r w:rsidRPr="001734D6">
        <w:t>3&gt;</w:t>
      </w:r>
      <w:r w:rsidRPr="001734D6">
        <w:tab/>
        <w:t>perform actions specified in 5.3.13.8;</w:t>
      </w:r>
    </w:p>
    <w:p w14:paraId="15305685" w14:textId="77777777" w:rsidR="00B66A17" w:rsidRPr="001734D6" w:rsidRDefault="00B66A17" w:rsidP="00B66A17">
      <w:r w:rsidRPr="001734D6">
        <w:t>[TS 38.331, clause 5.3.14</w:t>
      </w:r>
      <w:r w:rsidRPr="001734D6">
        <w:rPr>
          <w:lang w:eastAsia="zh-CN"/>
        </w:rPr>
        <w:t>.5</w:t>
      </w:r>
      <w:r w:rsidRPr="001734D6">
        <w:t>]</w:t>
      </w:r>
    </w:p>
    <w:p w14:paraId="7A73F3B8" w14:textId="77777777" w:rsidR="00B66A17" w:rsidRPr="001734D6" w:rsidRDefault="00B66A17" w:rsidP="00B66A17">
      <w:pPr>
        <w:rPr>
          <w:rFonts w:eastAsia="Malgun Gothic"/>
          <w:lang w:eastAsia="zh-CN"/>
        </w:rPr>
      </w:pPr>
      <w:r w:rsidRPr="001734D6">
        <w:rPr>
          <w:lang w:eastAsia="zh-CN"/>
        </w:rPr>
        <w:t>T</w:t>
      </w:r>
      <w:r w:rsidRPr="001734D6">
        <w:t>he UE shall</w:t>
      </w:r>
      <w:r w:rsidRPr="001734D6">
        <w:rPr>
          <w:lang w:eastAsia="zh-CN"/>
        </w:rPr>
        <w:t>:</w:t>
      </w:r>
    </w:p>
    <w:p w14:paraId="4D59DE04" w14:textId="77777777" w:rsidR="00B66A17" w:rsidRPr="001734D6" w:rsidRDefault="00B66A17" w:rsidP="00B66A17">
      <w:pPr>
        <w:pStyle w:val="B1"/>
      </w:pPr>
      <w:r w:rsidRPr="001734D6">
        <w:t>1&gt;</w:t>
      </w:r>
      <w:r w:rsidRPr="001734D6">
        <w:tab/>
        <w:t>if one or more Access Identities equal to 1, 2, 11, 12, 13, 14, or 15 are indicated according to TS 24.501 [23], and</w:t>
      </w:r>
    </w:p>
    <w:p w14:paraId="0BA7292E" w14:textId="77777777" w:rsidR="00B66A17" w:rsidRPr="001734D6" w:rsidRDefault="00B66A17" w:rsidP="00B66A17">
      <w:pPr>
        <w:pStyle w:val="B1"/>
      </w:pPr>
      <w:r w:rsidRPr="001734D6">
        <w:lastRenderedPageBreak/>
        <w:t>1&gt;</w:t>
      </w:r>
      <w:r w:rsidRPr="001734D6">
        <w:tab/>
        <w:t xml:space="preserve">if for at least one of these Access Identities the corresponding bit in the </w:t>
      </w:r>
      <w:proofErr w:type="spellStart"/>
      <w:r w:rsidRPr="001734D6">
        <w:rPr>
          <w:i/>
        </w:rPr>
        <w:t>u</w:t>
      </w:r>
      <w:r w:rsidRPr="001734D6">
        <w:rPr>
          <w:i/>
          <w:iCs/>
        </w:rPr>
        <w:t>ac-BarringForAccessIdentity</w:t>
      </w:r>
      <w:proofErr w:type="spellEnd"/>
      <w:r w:rsidRPr="001734D6">
        <w:t xml:space="preserve"> contained in "UAC barring parameter" is set to </w:t>
      </w:r>
      <w:r w:rsidRPr="001734D6">
        <w:rPr>
          <w:i/>
        </w:rPr>
        <w:t>zero</w:t>
      </w:r>
      <w:r w:rsidRPr="001734D6">
        <w:t>:</w:t>
      </w:r>
    </w:p>
    <w:p w14:paraId="26E38881" w14:textId="77777777" w:rsidR="00B66A17" w:rsidRPr="001734D6" w:rsidRDefault="00B66A17" w:rsidP="00B66A17">
      <w:pPr>
        <w:pStyle w:val="B2"/>
      </w:pPr>
      <w:r w:rsidRPr="001734D6">
        <w:t>2&gt;</w:t>
      </w:r>
      <w:r w:rsidRPr="001734D6">
        <w:tab/>
        <w:t>consider the access attempt as allowed;</w:t>
      </w:r>
    </w:p>
    <w:p w14:paraId="01F87896" w14:textId="77777777" w:rsidR="00B66A17" w:rsidRPr="001734D6" w:rsidRDefault="00B66A17" w:rsidP="00B66A17">
      <w:pPr>
        <w:pStyle w:val="B1"/>
      </w:pPr>
      <w:r w:rsidRPr="001734D6">
        <w:t>1&gt;</w:t>
      </w:r>
      <w:r w:rsidRPr="001734D6">
        <w:tab/>
        <w:t>else:</w:t>
      </w:r>
    </w:p>
    <w:p w14:paraId="3436BD0D" w14:textId="77777777" w:rsidR="00B66A17" w:rsidRPr="001734D6" w:rsidRDefault="00B66A17" w:rsidP="00B66A17">
      <w:pPr>
        <w:pStyle w:val="B2"/>
      </w:pPr>
      <w:r w:rsidRPr="001734D6">
        <w:t>2&gt;</w:t>
      </w:r>
      <w:r w:rsidRPr="001734D6">
        <w:tab/>
        <w:t xml:space="preserve">if the establishment of the RRC connection is the result of release with redirect with </w:t>
      </w:r>
      <w:proofErr w:type="spellStart"/>
      <w:r w:rsidRPr="001734D6">
        <w:rPr>
          <w:i/>
        </w:rPr>
        <w:t>mpsPriorityIndication</w:t>
      </w:r>
      <w:proofErr w:type="spellEnd"/>
      <w:r w:rsidRPr="001734D6">
        <w:rPr>
          <w:i/>
        </w:rPr>
        <w:t xml:space="preserve"> </w:t>
      </w:r>
      <w:r w:rsidRPr="001734D6">
        <w:t>(either in NR or E-UTRAN)</w:t>
      </w:r>
      <w:r w:rsidRPr="001734D6">
        <w:rPr>
          <w:i/>
        </w:rPr>
        <w:t>;</w:t>
      </w:r>
      <w:r w:rsidRPr="001734D6">
        <w:t xml:space="preserve"> and</w:t>
      </w:r>
    </w:p>
    <w:p w14:paraId="32FF7C29" w14:textId="77777777" w:rsidR="00B66A17" w:rsidRPr="001734D6" w:rsidRDefault="00B66A17" w:rsidP="00B66A17">
      <w:pPr>
        <w:pStyle w:val="B2"/>
        <w:rPr>
          <w:i/>
        </w:rPr>
      </w:pPr>
      <w:r w:rsidRPr="001734D6">
        <w:t>2&gt;</w:t>
      </w:r>
      <w:r w:rsidRPr="001734D6">
        <w:tab/>
        <w:t xml:space="preserve">if the bit corresponding to Access Identity 1 in the </w:t>
      </w:r>
      <w:proofErr w:type="spellStart"/>
      <w:r w:rsidRPr="001734D6">
        <w:rPr>
          <w:i/>
        </w:rPr>
        <w:t>u</w:t>
      </w:r>
      <w:r w:rsidRPr="001734D6">
        <w:rPr>
          <w:i/>
          <w:iCs/>
        </w:rPr>
        <w:t>ac-BarringForAccessIdentity</w:t>
      </w:r>
      <w:proofErr w:type="spellEnd"/>
      <w:r w:rsidRPr="001734D6">
        <w:t xml:space="preserve"> contained in the "UAC barring parameter" is set to </w:t>
      </w:r>
      <w:r w:rsidRPr="001734D6">
        <w:rPr>
          <w:i/>
        </w:rPr>
        <w:t>zero:</w:t>
      </w:r>
    </w:p>
    <w:p w14:paraId="0E4AF29C" w14:textId="77777777" w:rsidR="00B66A17" w:rsidRPr="001734D6" w:rsidRDefault="00B66A17" w:rsidP="00B66A17">
      <w:pPr>
        <w:pStyle w:val="B3"/>
      </w:pPr>
      <w:r w:rsidRPr="001734D6">
        <w:t>3&gt;</w:t>
      </w:r>
      <w:r w:rsidRPr="001734D6">
        <w:tab/>
        <w:t>consider the access attempt as allowed;</w:t>
      </w:r>
    </w:p>
    <w:p w14:paraId="6C4A099C" w14:textId="77777777" w:rsidR="00B66A17" w:rsidRPr="001734D6" w:rsidRDefault="00B66A17" w:rsidP="00B66A17">
      <w:pPr>
        <w:pStyle w:val="B2"/>
      </w:pPr>
      <w:r w:rsidRPr="001734D6">
        <w:t>2&gt;</w:t>
      </w:r>
      <w:r w:rsidRPr="001734D6">
        <w:tab/>
        <w:t>else if Access Identity 3 is indicated:</w:t>
      </w:r>
    </w:p>
    <w:p w14:paraId="6F5F95B0" w14:textId="77777777" w:rsidR="00B66A17" w:rsidRPr="001734D6" w:rsidRDefault="00B66A17" w:rsidP="00B66A17">
      <w:pPr>
        <w:pStyle w:val="B3"/>
      </w:pPr>
      <w:r w:rsidRPr="001734D6">
        <w:t>3&gt;</w:t>
      </w:r>
      <w:r w:rsidRPr="001734D6">
        <w:tab/>
        <w:t>draw a random number '</w:t>
      </w:r>
      <w:r w:rsidRPr="001734D6">
        <w:rPr>
          <w:i/>
          <w:iCs/>
        </w:rPr>
        <w:t>rand</w:t>
      </w:r>
      <w:r w:rsidRPr="001734D6">
        <w:t>' uniformly distributed in the range: 0 ≤ rand &lt; 1;</w:t>
      </w:r>
    </w:p>
    <w:p w14:paraId="40FE700E" w14:textId="77777777" w:rsidR="00B66A17" w:rsidRPr="001734D6" w:rsidRDefault="00B66A17" w:rsidP="00B66A17">
      <w:pPr>
        <w:pStyle w:val="B3"/>
      </w:pPr>
      <w:r w:rsidRPr="001734D6">
        <w:t>3&gt;</w:t>
      </w:r>
      <w:r w:rsidRPr="001734D6">
        <w:tab/>
        <w:t>if '</w:t>
      </w:r>
      <w:r w:rsidRPr="001734D6">
        <w:rPr>
          <w:i/>
          <w:iCs/>
        </w:rPr>
        <w:t>rand</w:t>
      </w:r>
      <w:r w:rsidRPr="001734D6">
        <w:t xml:space="preserve">' is lower than the value indicated by </w:t>
      </w:r>
      <w:r w:rsidRPr="001734D6">
        <w:rPr>
          <w:i/>
          <w:iCs/>
        </w:rPr>
        <w:t>uac-BarringFactorForAI3</w:t>
      </w:r>
      <w:r w:rsidRPr="001734D6">
        <w:t xml:space="preserve"> included in "UAC barring parameter":</w:t>
      </w:r>
    </w:p>
    <w:p w14:paraId="7C1DB14F" w14:textId="77777777" w:rsidR="00B66A17" w:rsidRPr="001734D6" w:rsidRDefault="00B66A17" w:rsidP="00B66A17">
      <w:pPr>
        <w:pStyle w:val="B4"/>
      </w:pPr>
      <w:r w:rsidRPr="001734D6">
        <w:t>4&gt;</w:t>
      </w:r>
      <w:r w:rsidRPr="001734D6">
        <w:tab/>
        <w:t>consider the access attempt as allowed;</w:t>
      </w:r>
    </w:p>
    <w:p w14:paraId="1A2816F1" w14:textId="77777777" w:rsidR="00B66A17" w:rsidRPr="001734D6" w:rsidRDefault="00B66A17" w:rsidP="00B66A17">
      <w:pPr>
        <w:pStyle w:val="B3"/>
      </w:pPr>
      <w:r w:rsidRPr="001734D6">
        <w:t>3&gt;</w:t>
      </w:r>
      <w:r w:rsidRPr="001734D6">
        <w:tab/>
        <w:t>else:</w:t>
      </w:r>
    </w:p>
    <w:p w14:paraId="0F04DD1E" w14:textId="77777777" w:rsidR="00B66A17" w:rsidRPr="001734D6" w:rsidRDefault="00B66A17" w:rsidP="00B66A17">
      <w:pPr>
        <w:pStyle w:val="B4"/>
      </w:pPr>
      <w:r w:rsidRPr="001734D6">
        <w:t>4&gt;</w:t>
      </w:r>
      <w:r w:rsidRPr="001734D6">
        <w:tab/>
        <w:t>consider the access attempt as barred;</w:t>
      </w:r>
    </w:p>
    <w:p w14:paraId="48A378E7" w14:textId="77777777" w:rsidR="00B66A17" w:rsidRPr="001734D6" w:rsidRDefault="00B66A17" w:rsidP="00B66A17">
      <w:pPr>
        <w:pStyle w:val="B2"/>
      </w:pPr>
      <w:r w:rsidRPr="001734D6">
        <w:t>2&gt;</w:t>
      </w:r>
      <w:r w:rsidRPr="001734D6">
        <w:tab/>
        <w:t>else:</w:t>
      </w:r>
    </w:p>
    <w:p w14:paraId="426207D1" w14:textId="77777777" w:rsidR="00B66A17" w:rsidRPr="001734D6" w:rsidRDefault="00B66A17" w:rsidP="00B66A17">
      <w:pPr>
        <w:pStyle w:val="B3"/>
      </w:pPr>
      <w:r w:rsidRPr="001734D6">
        <w:t>3&gt;</w:t>
      </w:r>
      <w:r w:rsidRPr="001734D6">
        <w:tab/>
        <w:t>draw a random number '</w:t>
      </w:r>
      <w:r w:rsidRPr="001734D6">
        <w:rPr>
          <w:i/>
        </w:rPr>
        <w:t>rand</w:t>
      </w:r>
      <w:r w:rsidRPr="001734D6">
        <w:t xml:space="preserve">' uniformly distributed in the range: 0 ≤ </w:t>
      </w:r>
      <w:r w:rsidRPr="001734D6">
        <w:rPr>
          <w:i/>
        </w:rPr>
        <w:t>rand</w:t>
      </w:r>
      <w:r w:rsidRPr="001734D6">
        <w:t xml:space="preserve"> &lt; 1;</w:t>
      </w:r>
    </w:p>
    <w:p w14:paraId="45D2A4DB" w14:textId="77777777" w:rsidR="00B66A17" w:rsidRPr="001734D6" w:rsidRDefault="00B66A17" w:rsidP="00B66A17">
      <w:pPr>
        <w:pStyle w:val="B3"/>
      </w:pPr>
      <w:r w:rsidRPr="001734D6">
        <w:t>3&gt;</w:t>
      </w:r>
      <w:r w:rsidRPr="001734D6">
        <w:tab/>
        <w:t>if '</w:t>
      </w:r>
      <w:r w:rsidRPr="001734D6">
        <w:rPr>
          <w:i/>
        </w:rPr>
        <w:t>rand</w:t>
      </w:r>
      <w:r w:rsidRPr="001734D6">
        <w:t xml:space="preserve">' is lower than the value indicated by </w:t>
      </w:r>
      <w:proofErr w:type="spellStart"/>
      <w:r w:rsidRPr="001734D6">
        <w:rPr>
          <w:i/>
        </w:rPr>
        <w:t>u</w:t>
      </w:r>
      <w:r w:rsidRPr="001734D6">
        <w:rPr>
          <w:i/>
          <w:iCs/>
        </w:rPr>
        <w:t>ac-BarringFactor</w:t>
      </w:r>
      <w:proofErr w:type="spellEnd"/>
      <w:r w:rsidRPr="001734D6">
        <w:t xml:space="preserve"> included in "UAC barring parameter":</w:t>
      </w:r>
    </w:p>
    <w:p w14:paraId="3D0B4DC9" w14:textId="77777777" w:rsidR="00B66A17" w:rsidRPr="001734D6" w:rsidRDefault="00B66A17" w:rsidP="00B66A17">
      <w:pPr>
        <w:pStyle w:val="B4"/>
      </w:pPr>
      <w:r w:rsidRPr="001734D6">
        <w:t>4&gt;</w:t>
      </w:r>
      <w:r w:rsidRPr="001734D6">
        <w:tab/>
        <w:t>consider the access attempt as allowed;</w:t>
      </w:r>
    </w:p>
    <w:p w14:paraId="75B3E4E5" w14:textId="77777777" w:rsidR="00B66A17" w:rsidRPr="001734D6" w:rsidRDefault="00B66A17" w:rsidP="00B66A17">
      <w:pPr>
        <w:pStyle w:val="B3"/>
      </w:pPr>
      <w:r w:rsidRPr="001734D6">
        <w:t>3&gt;</w:t>
      </w:r>
      <w:r w:rsidRPr="001734D6">
        <w:tab/>
        <w:t>else:</w:t>
      </w:r>
    </w:p>
    <w:p w14:paraId="11610CF8" w14:textId="77777777" w:rsidR="00B66A17" w:rsidRPr="001734D6" w:rsidRDefault="00B66A17" w:rsidP="00B66A17">
      <w:pPr>
        <w:pStyle w:val="B4"/>
      </w:pPr>
      <w:r w:rsidRPr="001734D6">
        <w:t>4&gt;</w:t>
      </w:r>
      <w:r w:rsidRPr="001734D6">
        <w:tab/>
        <w:t>consider the access attempt as barred;</w:t>
      </w:r>
    </w:p>
    <w:p w14:paraId="533B4F99" w14:textId="77777777" w:rsidR="00B66A17" w:rsidRPr="001734D6" w:rsidRDefault="00B66A17" w:rsidP="00B66A17">
      <w:pPr>
        <w:pStyle w:val="B1"/>
      </w:pPr>
      <w:r w:rsidRPr="001734D6">
        <w:t>1&gt;</w:t>
      </w:r>
      <w:r w:rsidRPr="001734D6">
        <w:tab/>
        <w:t>if the access attempt is considered as barred:</w:t>
      </w:r>
    </w:p>
    <w:p w14:paraId="256981B1" w14:textId="77777777" w:rsidR="00B66A17" w:rsidRPr="001734D6" w:rsidRDefault="00B66A17" w:rsidP="00B66A17">
      <w:pPr>
        <w:pStyle w:val="B2"/>
      </w:pPr>
      <w:r w:rsidRPr="001734D6">
        <w:t>2&gt;</w:t>
      </w:r>
      <w:r w:rsidRPr="001734D6">
        <w:tab/>
        <w:t>draw a random number '</w:t>
      </w:r>
      <w:r w:rsidRPr="001734D6">
        <w:rPr>
          <w:i/>
        </w:rPr>
        <w:t>rand</w:t>
      </w:r>
      <w:r w:rsidRPr="001734D6">
        <w:t xml:space="preserve">' that is uniformly distributed in the range 0 ≤ </w:t>
      </w:r>
      <w:r w:rsidRPr="001734D6">
        <w:rPr>
          <w:i/>
        </w:rPr>
        <w:t>rand</w:t>
      </w:r>
      <w:r w:rsidRPr="001734D6">
        <w:t xml:space="preserve"> &lt; 1;</w:t>
      </w:r>
    </w:p>
    <w:p w14:paraId="5BA1265C" w14:textId="77777777" w:rsidR="00B66A17" w:rsidRPr="001734D6" w:rsidRDefault="00B66A17" w:rsidP="00B66A17">
      <w:pPr>
        <w:pStyle w:val="B2"/>
      </w:pPr>
      <w:r w:rsidRPr="001734D6">
        <w:t>2&gt;</w:t>
      </w:r>
      <w:r w:rsidRPr="001734D6">
        <w:tab/>
        <w:t xml:space="preserve">start timer T390 for the Access Category with the timer value calculated as follows, using the </w:t>
      </w:r>
      <w:proofErr w:type="spellStart"/>
      <w:r w:rsidRPr="001734D6">
        <w:rPr>
          <w:i/>
        </w:rPr>
        <w:t>uac-BarringTime</w:t>
      </w:r>
      <w:proofErr w:type="spellEnd"/>
      <w:r w:rsidRPr="001734D6">
        <w:t xml:space="preserve"> included in</w:t>
      </w:r>
      <w:r w:rsidRPr="001734D6">
        <w:rPr>
          <w:i/>
          <w:iCs/>
        </w:rPr>
        <w:t xml:space="preserve"> </w:t>
      </w:r>
      <w:r w:rsidRPr="001734D6">
        <w:t>"UAC barring parameter":</w:t>
      </w:r>
    </w:p>
    <w:p w14:paraId="50498710" w14:textId="77777777" w:rsidR="00B66A17" w:rsidRPr="001734D6" w:rsidRDefault="00B66A17" w:rsidP="00B66A17">
      <w:pPr>
        <w:pStyle w:val="B3"/>
      </w:pPr>
      <w:r w:rsidRPr="001734D6">
        <w:tab/>
        <w:t xml:space="preserve">T390 = (0.7+ 0.6 </w:t>
      </w:r>
      <w:r w:rsidRPr="001734D6">
        <w:rPr>
          <w:vertAlign w:val="subscript"/>
        </w:rPr>
        <w:t>*</w:t>
      </w:r>
      <w:r w:rsidRPr="001734D6">
        <w:t xml:space="preserve"> </w:t>
      </w:r>
      <w:r w:rsidRPr="001734D6">
        <w:rPr>
          <w:i/>
        </w:rPr>
        <w:t>rand</w:t>
      </w:r>
      <w:r w:rsidRPr="001734D6">
        <w:t xml:space="preserve">) </w:t>
      </w:r>
      <w:r w:rsidRPr="001734D6">
        <w:rPr>
          <w:vertAlign w:val="subscript"/>
        </w:rPr>
        <w:t>*</w:t>
      </w:r>
      <w:r w:rsidRPr="001734D6">
        <w:t xml:space="preserve"> </w:t>
      </w:r>
      <w:proofErr w:type="spellStart"/>
      <w:r w:rsidRPr="001734D6">
        <w:rPr>
          <w:i/>
        </w:rPr>
        <w:t>uac-BarringTime</w:t>
      </w:r>
      <w:proofErr w:type="spellEnd"/>
      <w:r w:rsidRPr="001734D6">
        <w:rPr>
          <w:i/>
        </w:rPr>
        <w:t>.</w:t>
      </w:r>
    </w:p>
    <w:p w14:paraId="2FCF6361" w14:textId="77777777" w:rsidR="00B66A17" w:rsidRPr="001734D6" w:rsidRDefault="00B66A17" w:rsidP="00B66A17">
      <w:pPr>
        <w:pStyle w:val="H6"/>
        <w:rPr>
          <w:lang w:eastAsia="zh-CN"/>
        </w:rPr>
      </w:pPr>
      <w:r w:rsidRPr="001734D6">
        <w:rPr>
          <w:lang w:eastAsia="zh-CN"/>
        </w:rPr>
        <w:t>11.3.9a.3</w:t>
      </w:r>
      <w:r w:rsidRPr="001734D6">
        <w:rPr>
          <w:lang w:eastAsia="zh-CN"/>
        </w:rPr>
        <w:tab/>
        <w:t>Test description</w:t>
      </w:r>
    </w:p>
    <w:p w14:paraId="42244FAA" w14:textId="77777777" w:rsidR="00B66A17" w:rsidRPr="001734D6" w:rsidRDefault="00B66A17" w:rsidP="00B66A17">
      <w:pPr>
        <w:pStyle w:val="H6"/>
        <w:rPr>
          <w:lang w:eastAsia="zh-CN"/>
        </w:rPr>
      </w:pPr>
      <w:r w:rsidRPr="001734D6">
        <w:rPr>
          <w:lang w:eastAsia="zh-CN"/>
        </w:rPr>
        <w:t>11.3.9a.3.1</w:t>
      </w:r>
      <w:r w:rsidRPr="001734D6">
        <w:rPr>
          <w:lang w:eastAsia="zh-CN"/>
        </w:rPr>
        <w:tab/>
        <w:t>Pre-test conditions</w:t>
      </w:r>
    </w:p>
    <w:p w14:paraId="0610F4EB" w14:textId="77777777" w:rsidR="00B66A17" w:rsidRPr="001734D6" w:rsidRDefault="00B66A17" w:rsidP="00B66A17">
      <w:pPr>
        <w:pStyle w:val="H6"/>
      </w:pPr>
      <w:r w:rsidRPr="001734D6">
        <w:t>System Simulator:</w:t>
      </w:r>
    </w:p>
    <w:p w14:paraId="53908BC6" w14:textId="77777777" w:rsidR="00B66A17" w:rsidRPr="001734D6" w:rsidRDefault="00B66A17" w:rsidP="00B66A17">
      <w:pPr>
        <w:pStyle w:val="B1"/>
        <w:rPr>
          <w:snapToGrid w:val="0"/>
          <w:lang w:eastAsia="zh-CN"/>
        </w:rPr>
      </w:pPr>
      <w:r w:rsidRPr="001734D6">
        <w:t>-</w:t>
      </w:r>
      <w:r w:rsidRPr="001734D6">
        <w:tab/>
        <w:t>2 SNPN cells NR Cell 1, NR Cell 12 are configured broadcasting default SNPN IDs as indicated in TS 38.508-1 [4] Table 4.4.2-4.</w:t>
      </w:r>
      <w:r w:rsidRPr="001734D6">
        <w:rPr>
          <w:snapToGrid w:val="0"/>
          <w:lang w:eastAsia="zh-CN"/>
        </w:rPr>
        <w:t xml:space="preserve"> </w:t>
      </w:r>
    </w:p>
    <w:p w14:paraId="6B4F11CE" w14:textId="77777777" w:rsidR="00B66A17" w:rsidRPr="001734D6" w:rsidRDefault="00B66A17" w:rsidP="00B66A17">
      <w:pPr>
        <w:pStyle w:val="B1"/>
      </w:pPr>
      <w:r w:rsidRPr="001734D6">
        <w:t>-</w:t>
      </w:r>
      <w:r w:rsidRPr="001734D6">
        <w:tab/>
        <w:t>System information combination NR-12 as defined in TS 38.508-1 [4] clause 4.4.3.1.2 is used in NR cells.</w:t>
      </w:r>
    </w:p>
    <w:p w14:paraId="536AF4BC" w14:textId="77777777" w:rsidR="00B66A17" w:rsidRPr="001734D6" w:rsidRDefault="00B66A17" w:rsidP="00B66A17">
      <w:pPr>
        <w:pStyle w:val="H6"/>
      </w:pPr>
      <w:r w:rsidRPr="001734D6">
        <w:t>UE:</w:t>
      </w:r>
    </w:p>
    <w:p w14:paraId="493BB586" w14:textId="77777777" w:rsidR="00B66A17" w:rsidRPr="001734D6" w:rsidRDefault="00B66A17" w:rsidP="00B66A17">
      <w:pPr>
        <w:pStyle w:val="B1"/>
      </w:pPr>
      <w:r w:rsidRPr="001734D6">
        <w:t>-</w:t>
      </w:r>
      <w:r w:rsidRPr="001734D6">
        <w:tab/>
        <w:t>The UE is provisioned with a “list of subscriber data” to allow access to SNPN identified by NR Cell 1 and NR Cell 12.</w:t>
      </w:r>
    </w:p>
    <w:p w14:paraId="12AFBEBB" w14:textId="77777777" w:rsidR="00B66A17" w:rsidRPr="001734D6" w:rsidRDefault="00B66A17" w:rsidP="00B66A17">
      <w:pPr>
        <w:pStyle w:val="H6"/>
      </w:pPr>
      <w:r w:rsidRPr="001734D6">
        <w:lastRenderedPageBreak/>
        <w:t>Preamble:</w:t>
      </w:r>
    </w:p>
    <w:p w14:paraId="7B34D8BB" w14:textId="2318C900" w:rsidR="00B66A17" w:rsidRPr="001734D6" w:rsidRDefault="00B66A17" w:rsidP="00B66A17">
      <w:pPr>
        <w:pStyle w:val="B1"/>
        <w:rPr>
          <w:lang w:eastAsia="zh-CN"/>
        </w:rPr>
      </w:pPr>
      <w:r w:rsidRPr="001734D6">
        <w:rPr>
          <w:lang w:eastAsia="zh-CN"/>
        </w:rPr>
        <w:t>-</w:t>
      </w:r>
      <w:r w:rsidRPr="001734D6">
        <w:rPr>
          <w:lang w:eastAsia="zh-CN"/>
        </w:rPr>
        <w:tab/>
        <w:t xml:space="preserve">The UE is registered on SNPN associated with NR Cell 1 and in state 3N-A on NR Cell 1(serving cell) by using the procedure described in TS 38.508-1 [4] clause 4.5.2.2 with “connected without release” except that the REGISTRATION ACCEPT message indicates Operator Defined Access Category </w:t>
      </w:r>
      <w:del w:id="13" w:author="Bharadwaj Cheruvu" w:date="2023-05-23T11:38:00Z">
        <w:r w:rsidRPr="001734D6" w:rsidDel="00F5057C">
          <w:rPr>
            <w:lang w:eastAsia="zh-CN"/>
          </w:rPr>
          <w:delText>"</w:delText>
        </w:r>
      </w:del>
      <w:r w:rsidRPr="001734D6">
        <w:rPr>
          <w:lang w:eastAsia="zh-CN"/>
        </w:rPr>
        <w:t>"33"</w:t>
      </w:r>
      <w:del w:id="14" w:author="Bharadwaj Cheruvu" w:date="2023-05-23T11:38:00Z">
        <w:r w:rsidRPr="001734D6" w:rsidDel="00F5057C">
          <w:rPr>
            <w:lang w:eastAsia="zh-CN"/>
          </w:rPr>
          <w:delText>"</w:delText>
        </w:r>
      </w:del>
      <w:r w:rsidRPr="001734D6">
        <w:rPr>
          <w:lang w:eastAsia="zh-CN"/>
        </w:rPr>
        <w:t xml:space="preserve"> as described in Table 11.3.9</w:t>
      </w:r>
      <w:ins w:id="15" w:author="Parthiban Mohan" w:date="2023-05-18T22:08:00Z">
        <w:r w:rsidR="00F505C7" w:rsidRPr="001734D6">
          <w:rPr>
            <w:lang w:eastAsia="zh-CN"/>
          </w:rPr>
          <w:t>a</w:t>
        </w:r>
      </w:ins>
      <w:r w:rsidRPr="001734D6">
        <w:rPr>
          <w:lang w:eastAsia="zh-CN"/>
        </w:rPr>
        <w:t>.3.3-1.</w:t>
      </w:r>
    </w:p>
    <w:p w14:paraId="356B851B" w14:textId="77777777" w:rsidR="00B66A17" w:rsidRPr="001734D6" w:rsidRDefault="00B66A17" w:rsidP="00B66A17">
      <w:pPr>
        <w:pStyle w:val="H6"/>
        <w:rPr>
          <w:lang w:eastAsia="zh-CN"/>
        </w:rPr>
      </w:pPr>
      <w:r w:rsidRPr="001734D6">
        <w:rPr>
          <w:lang w:eastAsia="zh-CN"/>
        </w:rPr>
        <w:t>11.3.9a.3.2</w:t>
      </w:r>
      <w:r w:rsidRPr="001734D6">
        <w:rPr>
          <w:lang w:eastAsia="zh-CN"/>
        </w:rPr>
        <w:tab/>
        <w:t>Test procedure sequence</w:t>
      </w:r>
    </w:p>
    <w:p w14:paraId="0D2082B5" w14:textId="33F6AD92" w:rsidR="00B66A17" w:rsidRPr="001734D6" w:rsidRDefault="00B66A17" w:rsidP="00B66A17">
      <w:pPr>
        <w:rPr>
          <w:ins w:id="16" w:author="Parthiban Mohan" w:date="2023-05-10T23:34:00Z"/>
        </w:rPr>
      </w:pPr>
      <w:del w:id="17" w:author="Parthiban Mohan" w:date="2023-05-10T23:34:00Z">
        <w:r w:rsidRPr="001734D6" w:rsidDel="00B66A17">
          <w:delText xml:space="preserve">Same as test case 11.3.9. </w:delText>
        </w:r>
      </w:del>
      <w:ins w:id="18" w:author="Parthiban Mohan" w:date="2023-05-10T23:34:00Z">
        <w:r w:rsidRPr="001734D6">
          <w:t xml:space="preserve">Table 11.3.9a.3.2-1 for FR1 and Table 11.3.9a.3.2-2 for FR2 illustrates the downlink power levels and other changing parameters to be applied for the cells at various time instants of the test execution. Row marked </w:t>
        </w:r>
      </w:ins>
      <w:ins w:id="19" w:author="Parthiban Mohan" w:date="2023-05-18T22:09:00Z">
        <w:r w:rsidR="00F505C7" w:rsidRPr="001734D6">
          <w:t>“</w:t>
        </w:r>
      </w:ins>
      <w:ins w:id="20" w:author="Parthiban Mohan" w:date="2023-05-10T23:34:00Z">
        <w:r w:rsidRPr="001734D6">
          <w:t>T0</w:t>
        </w:r>
      </w:ins>
      <w:ins w:id="21" w:author="Parthiban Mohan" w:date="2023-05-18T22:09:00Z">
        <w:r w:rsidR="00F505C7" w:rsidRPr="001734D6">
          <w:t>”</w:t>
        </w:r>
      </w:ins>
      <w:ins w:id="22" w:author="Parthiban Mohan" w:date="2023-05-10T23:34:00Z">
        <w:r w:rsidRPr="001734D6">
          <w:t xml:space="preserve"> denotes the initial conditions in preamble, while the column marked "T1" is to be applied subsequently in the Main behaviour. The exact instants on which these values shall be applied are described in the texts in this clause. </w:t>
        </w:r>
      </w:ins>
    </w:p>
    <w:p w14:paraId="33431972" w14:textId="77777777" w:rsidR="00B66A17" w:rsidRPr="001734D6" w:rsidRDefault="00B66A17" w:rsidP="00B66A17">
      <w:pPr>
        <w:pStyle w:val="TH"/>
        <w:rPr>
          <w:ins w:id="23" w:author="Parthiban Mohan" w:date="2023-05-10T23:34:00Z"/>
        </w:rPr>
      </w:pPr>
      <w:ins w:id="24" w:author="Parthiban Mohan" w:date="2023-05-10T23:34:00Z">
        <w:r w:rsidRPr="001734D6">
          <w:t>Table 11.3.9a.3.2-1: Time instances of cell power level and parameter changes for FR1</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1734D6" w14:paraId="7790465C" w14:textId="77777777" w:rsidTr="008571F3">
        <w:trPr>
          <w:trHeight w:val="270"/>
          <w:jc w:val="center"/>
          <w:ins w:id="25" w:author="Parthiban Mohan" w:date="2023-05-10T23:34:00Z"/>
        </w:trPr>
        <w:tc>
          <w:tcPr>
            <w:tcW w:w="436" w:type="dxa"/>
            <w:shd w:val="clear" w:color="auto" w:fill="auto"/>
          </w:tcPr>
          <w:p w14:paraId="3033ED07" w14:textId="77777777" w:rsidR="00B66A17" w:rsidRPr="001734D6" w:rsidRDefault="00B66A17" w:rsidP="008571F3">
            <w:pPr>
              <w:pStyle w:val="TAH"/>
              <w:rPr>
                <w:ins w:id="26" w:author="Parthiban Mohan" w:date="2023-05-10T23:34:00Z"/>
              </w:rPr>
            </w:pPr>
          </w:p>
        </w:tc>
        <w:tc>
          <w:tcPr>
            <w:tcW w:w="1134" w:type="dxa"/>
            <w:shd w:val="clear" w:color="auto" w:fill="auto"/>
          </w:tcPr>
          <w:p w14:paraId="5318EB60" w14:textId="77777777" w:rsidR="00B66A17" w:rsidRPr="001734D6" w:rsidRDefault="00B66A17" w:rsidP="008571F3">
            <w:pPr>
              <w:pStyle w:val="TAH"/>
              <w:rPr>
                <w:ins w:id="27" w:author="Parthiban Mohan" w:date="2023-05-10T23:34:00Z"/>
              </w:rPr>
            </w:pPr>
            <w:ins w:id="28" w:author="Parthiban Mohan" w:date="2023-05-10T23:34:00Z">
              <w:r w:rsidRPr="001734D6">
                <w:t>Parameter</w:t>
              </w:r>
            </w:ins>
          </w:p>
        </w:tc>
        <w:tc>
          <w:tcPr>
            <w:tcW w:w="1134" w:type="dxa"/>
            <w:shd w:val="clear" w:color="auto" w:fill="auto"/>
          </w:tcPr>
          <w:p w14:paraId="7E0AA6CD" w14:textId="77777777" w:rsidR="00B66A17" w:rsidRPr="001734D6" w:rsidRDefault="00B66A17" w:rsidP="008571F3">
            <w:pPr>
              <w:pStyle w:val="TAH"/>
              <w:rPr>
                <w:ins w:id="29" w:author="Parthiban Mohan" w:date="2023-05-10T23:34:00Z"/>
              </w:rPr>
            </w:pPr>
            <w:ins w:id="30" w:author="Parthiban Mohan" w:date="2023-05-10T23:34:00Z">
              <w:r w:rsidRPr="001734D6">
                <w:t>Unit</w:t>
              </w:r>
            </w:ins>
          </w:p>
        </w:tc>
        <w:tc>
          <w:tcPr>
            <w:tcW w:w="992" w:type="dxa"/>
            <w:shd w:val="clear" w:color="auto" w:fill="auto"/>
          </w:tcPr>
          <w:p w14:paraId="79ADFA02" w14:textId="77777777" w:rsidR="00B66A17" w:rsidRPr="001734D6" w:rsidRDefault="00B66A17" w:rsidP="008571F3">
            <w:pPr>
              <w:pStyle w:val="TAH"/>
              <w:rPr>
                <w:ins w:id="31" w:author="Parthiban Mohan" w:date="2023-05-10T23:34:00Z"/>
              </w:rPr>
            </w:pPr>
            <w:ins w:id="32" w:author="Parthiban Mohan" w:date="2023-05-10T23:34:00Z">
              <w:r w:rsidRPr="001734D6">
                <w:t>NR Cell 1</w:t>
              </w:r>
            </w:ins>
          </w:p>
        </w:tc>
        <w:tc>
          <w:tcPr>
            <w:tcW w:w="992" w:type="dxa"/>
            <w:shd w:val="clear" w:color="auto" w:fill="auto"/>
          </w:tcPr>
          <w:p w14:paraId="225D2287" w14:textId="77777777" w:rsidR="00B66A17" w:rsidRPr="001734D6" w:rsidRDefault="00B66A17" w:rsidP="008571F3">
            <w:pPr>
              <w:pStyle w:val="TAH"/>
              <w:rPr>
                <w:ins w:id="33" w:author="Parthiban Mohan" w:date="2023-05-10T23:34:00Z"/>
              </w:rPr>
            </w:pPr>
            <w:ins w:id="34" w:author="Parthiban Mohan" w:date="2023-05-10T23:34:00Z">
              <w:r w:rsidRPr="001734D6">
                <w:t>NR Cell 12</w:t>
              </w:r>
            </w:ins>
          </w:p>
        </w:tc>
        <w:tc>
          <w:tcPr>
            <w:tcW w:w="3402" w:type="dxa"/>
            <w:shd w:val="clear" w:color="auto" w:fill="auto"/>
          </w:tcPr>
          <w:p w14:paraId="6A025BFF" w14:textId="77777777" w:rsidR="00B66A17" w:rsidRPr="001734D6" w:rsidRDefault="00B66A17" w:rsidP="008571F3">
            <w:pPr>
              <w:pStyle w:val="TAH"/>
              <w:rPr>
                <w:ins w:id="35" w:author="Parthiban Mohan" w:date="2023-05-10T23:34:00Z"/>
              </w:rPr>
            </w:pPr>
            <w:ins w:id="36" w:author="Parthiban Mohan" w:date="2023-05-10T23:34:00Z">
              <w:r w:rsidRPr="001734D6">
                <w:t>Remarks</w:t>
              </w:r>
            </w:ins>
          </w:p>
        </w:tc>
      </w:tr>
      <w:tr w:rsidR="00B66A17" w:rsidRPr="001734D6" w14:paraId="197E2407" w14:textId="77777777" w:rsidTr="008571F3">
        <w:trPr>
          <w:trHeight w:val="270"/>
          <w:jc w:val="center"/>
          <w:ins w:id="37" w:author="Parthiban Mohan" w:date="2023-05-10T23:34:00Z"/>
        </w:trPr>
        <w:tc>
          <w:tcPr>
            <w:tcW w:w="436" w:type="dxa"/>
            <w:shd w:val="clear" w:color="auto" w:fill="auto"/>
          </w:tcPr>
          <w:p w14:paraId="74E839DE" w14:textId="77777777" w:rsidR="00B66A17" w:rsidRPr="001734D6" w:rsidRDefault="00B66A17" w:rsidP="008571F3">
            <w:pPr>
              <w:pStyle w:val="TAH"/>
              <w:rPr>
                <w:ins w:id="38" w:author="Parthiban Mohan" w:date="2023-05-10T23:34:00Z"/>
              </w:rPr>
            </w:pPr>
            <w:ins w:id="39" w:author="Parthiban Mohan" w:date="2023-05-10T23:34:00Z">
              <w:r w:rsidRPr="001734D6">
                <w:t>T0</w:t>
              </w:r>
            </w:ins>
          </w:p>
        </w:tc>
        <w:tc>
          <w:tcPr>
            <w:tcW w:w="1134" w:type="dxa"/>
            <w:shd w:val="clear" w:color="auto" w:fill="auto"/>
          </w:tcPr>
          <w:p w14:paraId="0C0102FF" w14:textId="77777777" w:rsidR="00B66A17" w:rsidRPr="001734D6" w:rsidRDefault="00B66A17" w:rsidP="008571F3">
            <w:pPr>
              <w:pStyle w:val="TAL"/>
              <w:rPr>
                <w:ins w:id="40" w:author="Parthiban Mohan" w:date="2023-05-10T23:34:00Z"/>
              </w:rPr>
            </w:pPr>
            <w:ins w:id="41" w:author="Parthiban Mohan" w:date="2023-05-10T23:34:00Z">
              <w:r w:rsidRPr="001734D6">
                <w:t>SS/PBCH</w:t>
              </w:r>
            </w:ins>
          </w:p>
          <w:p w14:paraId="1DDCA22B" w14:textId="77777777" w:rsidR="00B66A17" w:rsidRPr="001734D6" w:rsidRDefault="00B66A17" w:rsidP="008571F3">
            <w:pPr>
              <w:pStyle w:val="TAL"/>
              <w:rPr>
                <w:ins w:id="42" w:author="Parthiban Mohan" w:date="2023-05-10T23:34:00Z"/>
              </w:rPr>
            </w:pPr>
            <w:ins w:id="43" w:author="Parthiban Mohan" w:date="2023-05-10T23:34:00Z">
              <w:r w:rsidRPr="001734D6">
                <w:t>SSS EPRE</w:t>
              </w:r>
            </w:ins>
          </w:p>
        </w:tc>
        <w:tc>
          <w:tcPr>
            <w:tcW w:w="1134" w:type="dxa"/>
            <w:shd w:val="clear" w:color="auto" w:fill="auto"/>
          </w:tcPr>
          <w:p w14:paraId="34460192" w14:textId="77777777" w:rsidR="00B66A17" w:rsidRPr="001734D6" w:rsidRDefault="00B66A17" w:rsidP="008571F3">
            <w:pPr>
              <w:pStyle w:val="TAC"/>
              <w:rPr>
                <w:ins w:id="44" w:author="Parthiban Mohan" w:date="2023-05-10T23:34:00Z"/>
              </w:rPr>
            </w:pPr>
            <w:ins w:id="45" w:author="Parthiban Mohan" w:date="2023-05-10T23:34:00Z">
              <w:r w:rsidRPr="001734D6">
                <w:t>dBm/SCS</w:t>
              </w:r>
            </w:ins>
          </w:p>
        </w:tc>
        <w:tc>
          <w:tcPr>
            <w:tcW w:w="992" w:type="dxa"/>
            <w:shd w:val="clear" w:color="auto" w:fill="auto"/>
          </w:tcPr>
          <w:p w14:paraId="7CB70F7C" w14:textId="77777777" w:rsidR="00B66A17" w:rsidRPr="001734D6" w:rsidRDefault="00B66A17" w:rsidP="008571F3">
            <w:pPr>
              <w:pStyle w:val="TAC"/>
              <w:rPr>
                <w:ins w:id="46" w:author="Parthiban Mohan" w:date="2023-05-10T23:34:00Z"/>
                <w:lang w:eastAsia="zh-CN"/>
              </w:rPr>
            </w:pPr>
            <w:ins w:id="47" w:author="Parthiban Mohan" w:date="2023-05-10T23:34:00Z">
              <w:r w:rsidRPr="001734D6">
                <w:rPr>
                  <w:lang w:eastAsia="zh-CN"/>
                </w:rPr>
                <w:t>-88</w:t>
              </w:r>
            </w:ins>
          </w:p>
        </w:tc>
        <w:tc>
          <w:tcPr>
            <w:tcW w:w="992" w:type="dxa"/>
            <w:shd w:val="clear" w:color="auto" w:fill="auto"/>
          </w:tcPr>
          <w:p w14:paraId="15D9F2E6" w14:textId="77777777" w:rsidR="00B66A17" w:rsidRPr="001734D6" w:rsidRDefault="00B66A17" w:rsidP="008571F3">
            <w:pPr>
              <w:pStyle w:val="TAC"/>
              <w:rPr>
                <w:ins w:id="48" w:author="Parthiban Mohan" w:date="2023-05-10T23:34:00Z"/>
                <w:lang w:eastAsia="zh-CN"/>
              </w:rPr>
            </w:pPr>
            <w:ins w:id="49" w:author="Parthiban Mohan" w:date="2023-05-10T23:34:00Z">
              <w:r w:rsidRPr="001734D6">
                <w:rPr>
                  <w:lang w:eastAsia="zh-CN"/>
                </w:rPr>
                <w:t>Off</w:t>
              </w:r>
            </w:ins>
          </w:p>
        </w:tc>
        <w:tc>
          <w:tcPr>
            <w:tcW w:w="3402" w:type="dxa"/>
            <w:shd w:val="clear" w:color="auto" w:fill="auto"/>
          </w:tcPr>
          <w:p w14:paraId="654815ED" w14:textId="77777777" w:rsidR="00B66A17" w:rsidRPr="001734D6" w:rsidRDefault="00B66A17" w:rsidP="008571F3">
            <w:pPr>
              <w:pStyle w:val="TAL"/>
              <w:rPr>
                <w:ins w:id="50" w:author="Parthiban Mohan" w:date="2023-05-10T23:34:00Z"/>
              </w:rPr>
            </w:pPr>
            <w:ins w:id="51" w:author="Parthiban Mohan" w:date="2023-05-10T23:34:00Z">
              <w:r w:rsidRPr="001734D6">
                <w:t>The power level values are assigned to ensure UE registered on NR Cell 1.</w:t>
              </w:r>
            </w:ins>
          </w:p>
        </w:tc>
      </w:tr>
      <w:tr w:rsidR="00B66A17" w:rsidRPr="001734D6" w14:paraId="1913C6A9" w14:textId="77777777" w:rsidTr="008571F3">
        <w:trPr>
          <w:trHeight w:val="349"/>
          <w:jc w:val="center"/>
          <w:ins w:id="52" w:author="Parthiban Mohan" w:date="2023-05-10T23:34:00Z"/>
        </w:trPr>
        <w:tc>
          <w:tcPr>
            <w:tcW w:w="436" w:type="dxa"/>
            <w:shd w:val="clear" w:color="auto" w:fill="auto"/>
          </w:tcPr>
          <w:p w14:paraId="1738EED9" w14:textId="77777777" w:rsidR="00B66A17" w:rsidRPr="001734D6" w:rsidRDefault="00B66A17" w:rsidP="008571F3">
            <w:pPr>
              <w:pStyle w:val="TAH"/>
              <w:rPr>
                <w:ins w:id="53" w:author="Parthiban Mohan" w:date="2023-05-10T23:34:00Z"/>
              </w:rPr>
            </w:pPr>
            <w:ins w:id="54" w:author="Parthiban Mohan" w:date="2023-05-10T23:34:00Z">
              <w:r w:rsidRPr="001734D6">
                <w:t>T1</w:t>
              </w:r>
            </w:ins>
          </w:p>
        </w:tc>
        <w:tc>
          <w:tcPr>
            <w:tcW w:w="1134" w:type="dxa"/>
            <w:shd w:val="clear" w:color="auto" w:fill="auto"/>
          </w:tcPr>
          <w:p w14:paraId="7E2FA730" w14:textId="77777777" w:rsidR="00B66A17" w:rsidRPr="001734D6" w:rsidRDefault="00B66A17" w:rsidP="008571F3">
            <w:pPr>
              <w:pStyle w:val="TAL"/>
              <w:rPr>
                <w:ins w:id="55" w:author="Parthiban Mohan" w:date="2023-05-10T23:34:00Z"/>
              </w:rPr>
            </w:pPr>
            <w:ins w:id="56" w:author="Parthiban Mohan" w:date="2023-05-10T23:34:00Z">
              <w:r w:rsidRPr="001734D6">
                <w:t>SS/PBCH</w:t>
              </w:r>
            </w:ins>
          </w:p>
          <w:p w14:paraId="052DCAA9" w14:textId="77777777" w:rsidR="00B66A17" w:rsidRPr="001734D6" w:rsidRDefault="00B66A17" w:rsidP="008571F3">
            <w:pPr>
              <w:pStyle w:val="TAL"/>
              <w:rPr>
                <w:ins w:id="57" w:author="Parthiban Mohan" w:date="2023-05-10T23:34:00Z"/>
              </w:rPr>
            </w:pPr>
            <w:ins w:id="58" w:author="Parthiban Mohan" w:date="2023-05-10T23:34:00Z">
              <w:r w:rsidRPr="001734D6">
                <w:t>SSS EPRE</w:t>
              </w:r>
            </w:ins>
          </w:p>
        </w:tc>
        <w:tc>
          <w:tcPr>
            <w:tcW w:w="1134" w:type="dxa"/>
            <w:shd w:val="clear" w:color="auto" w:fill="auto"/>
          </w:tcPr>
          <w:p w14:paraId="48C4705D" w14:textId="77777777" w:rsidR="00B66A17" w:rsidRPr="001734D6" w:rsidRDefault="00B66A17" w:rsidP="008571F3">
            <w:pPr>
              <w:pStyle w:val="TAC"/>
              <w:rPr>
                <w:ins w:id="59" w:author="Parthiban Mohan" w:date="2023-05-10T23:34:00Z"/>
              </w:rPr>
            </w:pPr>
            <w:ins w:id="60" w:author="Parthiban Mohan" w:date="2023-05-10T23:34:00Z">
              <w:r w:rsidRPr="001734D6">
                <w:t>dBm/SCS</w:t>
              </w:r>
            </w:ins>
          </w:p>
        </w:tc>
        <w:tc>
          <w:tcPr>
            <w:tcW w:w="992" w:type="dxa"/>
            <w:shd w:val="clear" w:color="auto" w:fill="auto"/>
          </w:tcPr>
          <w:p w14:paraId="331777C1" w14:textId="77777777" w:rsidR="00B66A17" w:rsidRPr="001734D6" w:rsidRDefault="00B66A17" w:rsidP="008571F3">
            <w:pPr>
              <w:pStyle w:val="TAC"/>
              <w:rPr>
                <w:ins w:id="61" w:author="Parthiban Mohan" w:date="2023-05-10T23:34:00Z"/>
              </w:rPr>
            </w:pPr>
            <w:ins w:id="62" w:author="Parthiban Mohan" w:date="2023-05-10T23:34:00Z">
              <w:r w:rsidRPr="001734D6">
                <w:rPr>
                  <w:lang w:eastAsia="zh-CN"/>
                </w:rPr>
                <w:t>Off</w:t>
              </w:r>
            </w:ins>
          </w:p>
        </w:tc>
        <w:tc>
          <w:tcPr>
            <w:tcW w:w="992" w:type="dxa"/>
            <w:shd w:val="clear" w:color="auto" w:fill="auto"/>
          </w:tcPr>
          <w:p w14:paraId="2659E408" w14:textId="77777777" w:rsidR="00B66A17" w:rsidRPr="001734D6" w:rsidRDefault="00B66A17" w:rsidP="008571F3">
            <w:pPr>
              <w:pStyle w:val="TAC"/>
              <w:rPr>
                <w:ins w:id="63" w:author="Parthiban Mohan" w:date="2023-05-10T23:34:00Z"/>
              </w:rPr>
            </w:pPr>
            <w:ins w:id="64" w:author="Parthiban Mohan" w:date="2023-05-10T23:34:00Z">
              <w:r w:rsidRPr="001734D6">
                <w:rPr>
                  <w:lang w:eastAsia="zh-CN"/>
                </w:rPr>
                <w:t>-88</w:t>
              </w:r>
            </w:ins>
          </w:p>
        </w:tc>
        <w:tc>
          <w:tcPr>
            <w:tcW w:w="3402" w:type="dxa"/>
            <w:shd w:val="clear" w:color="auto" w:fill="auto"/>
          </w:tcPr>
          <w:p w14:paraId="618DD43B" w14:textId="77777777" w:rsidR="00B66A17" w:rsidRPr="001734D6" w:rsidRDefault="00B66A17" w:rsidP="008571F3">
            <w:pPr>
              <w:pStyle w:val="TAL"/>
              <w:rPr>
                <w:ins w:id="65" w:author="Parthiban Mohan" w:date="2023-05-10T23:34:00Z"/>
              </w:rPr>
            </w:pPr>
            <w:ins w:id="66" w:author="Parthiban Mohan" w:date="2023-05-10T23:34:00Z">
              <w:r w:rsidRPr="001734D6">
                <w:t>The power level values are assigned to ensure UE registered on NR Cell 12.</w:t>
              </w:r>
            </w:ins>
          </w:p>
        </w:tc>
      </w:tr>
      <w:tr w:rsidR="00B66A17" w:rsidRPr="001734D6" w14:paraId="202C8579" w14:textId="77777777" w:rsidTr="008571F3">
        <w:trPr>
          <w:trHeight w:val="255"/>
          <w:jc w:val="center"/>
          <w:ins w:id="67" w:author="Parthiban Mohan" w:date="2023-05-10T23:34:00Z"/>
        </w:trPr>
        <w:tc>
          <w:tcPr>
            <w:tcW w:w="8090" w:type="dxa"/>
            <w:gridSpan w:val="6"/>
            <w:shd w:val="clear" w:color="auto" w:fill="auto"/>
          </w:tcPr>
          <w:p w14:paraId="26B8F21A" w14:textId="77777777" w:rsidR="00B66A17" w:rsidRPr="001734D6" w:rsidRDefault="00B66A17" w:rsidP="008571F3">
            <w:pPr>
              <w:pStyle w:val="TAN"/>
              <w:rPr>
                <w:ins w:id="68" w:author="Parthiban Mohan" w:date="2023-05-10T23:34:00Z"/>
                <w:lang w:eastAsia="zh-CN"/>
              </w:rPr>
            </w:pPr>
            <w:ins w:id="69" w:author="Parthiban Mohan" w:date="2023-05-10T23:34:00Z">
              <w:r w:rsidRPr="001734D6">
                <w:rPr>
                  <w:lang w:eastAsia="zh-CN"/>
                </w:rPr>
                <w:t>Note 1:</w:t>
              </w:r>
              <w:r w:rsidRPr="001734D6">
                <w:rPr>
                  <w:lang w:eastAsia="zh-CN"/>
                </w:rPr>
                <w:tab/>
                <w:t>Power level “Off” is defined in TS 38.508-1 [4] Table 6.2.2.1-3.</w:t>
              </w:r>
            </w:ins>
          </w:p>
        </w:tc>
      </w:tr>
    </w:tbl>
    <w:p w14:paraId="67092502" w14:textId="77777777" w:rsidR="00B66A17" w:rsidRPr="001734D6" w:rsidRDefault="00B66A17" w:rsidP="00B66A17">
      <w:pPr>
        <w:rPr>
          <w:ins w:id="70" w:author="Parthiban Mohan" w:date="2023-05-10T23:34:00Z"/>
        </w:rPr>
      </w:pPr>
    </w:p>
    <w:p w14:paraId="64DDA474" w14:textId="77777777" w:rsidR="00B66A17" w:rsidRPr="001734D6" w:rsidRDefault="00B66A17" w:rsidP="00B66A17">
      <w:pPr>
        <w:pStyle w:val="TH"/>
        <w:rPr>
          <w:ins w:id="71" w:author="Parthiban Mohan" w:date="2023-05-10T23:34:00Z"/>
        </w:rPr>
      </w:pPr>
      <w:ins w:id="72" w:author="Parthiban Mohan" w:date="2023-05-10T23:34:00Z">
        <w:r w:rsidRPr="001734D6">
          <w:t>Table 11.3.9a.3.2-2: Time instances of cell power level and parameter changes for FR2</w:t>
        </w:r>
      </w:ins>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B66A17" w:rsidRPr="001734D6" w14:paraId="71EB8A25" w14:textId="77777777" w:rsidTr="008571F3">
        <w:trPr>
          <w:trHeight w:val="270"/>
          <w:jc w:val="center"/>
          <w:ins w:id="73" w:author="Parthiban Mohan" w:date="2023-05-10T23:34:00Z"/>
        </w:trPr>
        <w:tc>
          <w:tcPr>
            <w:tcW w:w="436" w:type="dxa"/>
            <w:shd w:val="clear" w:color="auto" w:fill="auto"/>
          </w:tcPr>
          <w:p w14:paraId="25FAD11B" w14:textId="77777777" w:rsidR="00B66A17" w:rsidRPr="001734D6" w:rsidRDefault="00B66A17" w:rsidP="008571F3">
            <w:pPr>
              <w:pStyle w:val="TAH"/>
              <w:rPr>
                <w:ins w:id="74" w:author="Parthiban Mohan" w:date="2023-05-10T23:34:00Z"/>
              </w:rPr>
            </w:pPr>
          </w:p>
        </w:tc>
        <w:tc>
          <w:tcPr>
            <w:tcW w:w="1134" w:type="dxa"/>
            <w:shd w:val="clear" w:color="auto" w:fill="auto"/>
          </w:tcPr>
          <w:p w14:paraId="2234BFEB" w14:textId="77777777" w:rsidR="00B66A17" w:rsidRPr="001734D6" w:rsidRDefault="00B66A17" w:rsidP="008571F3">
            <w:pPr>
              <w:pStyle w:val="TAH"/>
              <w:rPr>
                <w:ins w:id="75" w:author="Parthiban Mohan" w:date="2023-05-10T23:34:00Z"/>
              </w:rPr>
            </w:pPr>
            <w:ins w:id="76" w:author="Parthiban Mohan" w:date="2023-05-10T23:34:00Z">
              <w:r w:rsidRPr="001734D6">
                <w:t>Parameter</w:t>
              </w:r>
            </w:ins>
          </w:p>
        </w:tc>
        <w:tc>
          <w:tcPr>
            <w:tcW w:w="1134" w:type="dxa"/>
            <w:shd w:val="clear" w:color="auto" w:fill="auto"/>
          </w:tcPr>
          <w:p w14:paraId="5CB35C4E" w14:textId="77777777" w:rsidR="00B66A17" w:rsidRPr="001734D6" w:rsidRDefault="00B66A17" w:rsidP="008571F3">
            <w:pPr>
              <w:pStyle w:val="TAH"/>
              <w:rPr>
                <w:ins w:id="77" w:author="Parthiban Mohan" w:date="2023-05-10T23:34:00Z"/>
              </w:rPr>
            </w:pPr>
            <w:ins w:id="78" w:author="Parthiban Mohan" w:date="2023-05-10T23:34:00Z">
              <w:r w:rsidRPr="001734D6">
                <w:t>Unit</w:t>
              </w:r>
            </w:ins>
          </w:p>
        </w:tc>
        <w:tc>
          <w:tcPr>
            <w:tcW w:w="992" w:type="dxa"/>
            <w:shd w:val="clear" w:color="auto" w:fill="auto"/>
          </w:tcPr>
          <w:p w14:paraId="67E9168B" w14:textId="77777777" w:rsidR="00B66A17" w:rsidRPr="001734D6" w:rsidRDefault="00B66A17" w:rsidP="008571F3">
            <w:pPr>
              <w:pStyle w:val="TAH"/>
              <w:rPr>
                <w:ins w:id="79" w:author="Parthiban Mohan" w:date="2023-05-10T23:34:00Z"/>
              </w:rPr>
            </w:pPr>
            <w:ins w:id="80" w:author="Parthiban Mohan" w:date="2023-05-10T23:34:00Z">
              <w:r w:rsidRPr="001734D6">
                <w:t>NR Cell 1</w:t>
              </w:r>
            </w:ins>
          </w:p>
        </w:tc>
        <w:tc>
          <w:tcPr>
            <w:tcW w:w="992" w:type="dxa"/>
            <w:shd w:val="clear" w:color="auto" w:fill="auto"/>
          </w:tcPr>
          <w:p w14:paraId="7412B626" w14:textId="77777777" w:rsidR="00B66A17" w:rsidRPr="001734D6" w:rsidRDefault="00B66A17" w:rsidP="008571F3">
            <w:pPr>
              <w:pStyle w:val="TAH"/>
              <w:rPr>
                <w:ins w:id="81" w:author="Parthiban Mohan" w:date="2023-05-10T23:34:00Z"/>
              </w:rPr>
            </w:pPr>
            <w:ins w:id="82" w:author="Parthiban Mohan" w:date="2023-05-10T23:34:00Z">
              <w:r w:rsidRPr="001734D6">
                <w:t>NR Cell 12</w:t>
              </w:r>
            </w:ins>
          </w:p>
        </w:tc>
        <w:tc>
          <w:tcPr>
            <w:tcW w:w="3402" w:type="dxa"/>
            <w:shd w:val="clear" w:color="auto" w:fill="auto"/>
          </w:tcPr>
          <w:p w14:paraId="0CE2BFFA" w14:textId="77777777" w:rsidR="00B66A17" w:rsidRPr="001734D6" w:rsidRDefault="00B66A17" w:rsidP="008571F3">
            <w:pPr>
              <w:pStyle w:val="TAH"/>
              <w:rPr>
                <w:ins w:id="83" w:author="Parthiban Mohan" w:date="2023-05-10T23:34:00Z"/>
              </w:rPr>
            </w:pPr>
            <w:ins w:id="84" w:author="Parthiban Mohan" w:date="2023-05-10T23:34:00Z">
              <w:r w:rsidRPr="001734D6">
                <w:t>Remarks</w:t>
              </w:r>
            </w:ins>
          </w:p>
        </w:tc>
      </w:tr>
      <w:tr w:rsidR="00B66A17" w:rsidRPr="001734D6" w14:paraId="759C27FC" w14:textId="77777777" w:rsidTr="008571F3">
        <w:trPr>
          <w:trHeight w:val="270"/>
          <w:jc w:val="center"/>
          <w:ins w:id="85" w:author="Parthiban Mohan" w:date="2023-05-10T23:34:00Z"/>
        </w:trPr>
        <w:tc>
          <w:tcPr>
            <w:tcW w:w="436" w:type="dxa"/>
            <w:shd w:val="clear" w:color="auto" w:fill="auto"/>
          </w:tcPr>
          <w:p w14:paraId="741FB3B6" w14:textId="77777777" w:rsidR="00B66A17" w:rsidRPr="001734D6" w:rsidRDefault="00B66A17" w:rsidP="008571F3">
            <w:pPr>
              <w:pStyle w:val="TAH"/>
              <w:rPr>
                <w:ins w:id="86" w:author="Parthiban Mohan" w:date="2023-05-10T23:34:00Z"/>
              </w:rPr>
            </w:pPr>
            <w:ins w:id="87" w:author="Parthiban Mohan" w:date="2023-05-10T23:34:00Z">
              <w:r w:rsidRPr="001734D6">
                <w:t>T0</w:t>
              </w:r>
            </w:ins>
          </w:p>
        </w:tc>
        <w:tc>
          <w:tcPr>
            <w:tcW w:w="1134" w:type="dxa"/>
            <w:shd w:val="clear" w:color="auto" w:fill="auto"/>
          </w:tcPr>
          <w:p w14:paraId="7F3E3A22" w14:textId="77777777" w:rsidR="00B66A17" w:rsidRPr="001734D6" w:rsidRDefault="00B66A17" w:rsidP="008571F3">
            <w:pPr>
              <w:pStyle w:val="TAL"/>
              <w:rPr>
                <w:ins w:id="88" w:author="Parthiban Mohan" w:date="2023-05-10T23:34:00Z"/>
              </w:rPr>
            </w:pPr>
            <w:ins w:id="89" w:author="Parthiban Mohan" w:date="2023-05-10T23:34:00Z">
              <w:r w:rsidRPr="001734D6">
                <w:t>SS/PBCH</w:t>
              </w:r>
            </w:ins>
          </w:p>
          <w:p w14:paraId="114935A5" w14:textId="77777777" w:rsidR="00B66A17" w:rsidRPr="001734D6" w:rsidRDefault="00B66A17" w:rsidP="008571F3">
            <w:pPr>
              <w:pStyle w:val="TAL"/>
              <w:rPr>
                <w:ins w:id="90" w:author="Parthiban Mohan" w:date="2023-05-10T23:34:00Z"/>
              </w:rPr>
            </w:pPr>
            <w:ins w:id="91" w:author="Parthiban Mohan" w:date="2023-05-10T23:34:00Z">
              <w:r w:rsidRPr="001734D6">
                <w:t>SSS EPRE</w:t>
              </w:r>
            </w:ins>
          </w:p>
        </w:tc>
        <w:tc>
          <w:tcPr>
            <w:tcW w:w="1134" w:type="dxa"/>
            <w:shd w:val="clear" w:color="auto" w:fill="auto"/>
          </w:tcPr>
          <w:p w14:paraId="409BC831" w14:textId="77777777" w:rsidR="00B66A17" w:rsidRPr="001734D6" w:rsidRDefault="00B66A17" w:rsidP="008571F3">
            <w:pPr>
              <w:pStyle w:val="TAC"/>
              <w:rPr>
                <w:ins w:id="92" w:author="Parthiban Mohan" w:date="2023-05-10T23:34:00Z"/>
              </w:rPr>
            </w:pPr>
            <w:ins w:id="93" w:author="Parthiban Mohan" w:date="2023-05-10T23:34:00Z">
              <w:r w:rsidRPr="001734D6">
                <w:t>dBm/SCS</w:t>
              </w:r>
            </w:ins>
          </w:p>
        </w:tc>
        <w:tc>
          <w:tcPr>
            <w:tcW w:w="992" w:type="dxa"/>
            <w:shd w:val="clear" w:color="auto" w:fill="auto"/>
          </w:tcPr>
          <w:p w14:paraId="335BE40E" w14:textId="77777777" w:rsidR="00B66A17" w:rsidRPr="001734D6" w:rsidRDefault="00B66A17" w:rsidP="008571F3">
            <w:pPr>
              <w:pStyle w:val="TAC"/>
              <w:rPr>
                <w:ins w:id="94" w:author="Parthiban Mohan" w:date="2023-05-10T23:34:00Z"/>
              </w:rPr>
            </w:pPr>
            <w:ins w:id="95" w:author="Parthiban Mohan" w:date="2023-05-10T23:34:00Z">
              <w:r w:rsidRPr="001734D6">
                <w:rPr>
                  <w:lang w:eastAsia="zh-CN"/>
                </w:rPr>
                <w:t>-82</w:t>
              </w:r>
            </w:ins>
          </w:p>
        </w:tc>
        <w:tc>
          <w:tcPr>
            <w:tcW w:w="992" w:type="dxa"/>
            <w:shd w:val="clear" w:color="auto" w:fill="auto"/>
          </w:tcPr>
          <w:p w14:paraId="6748C846" w14:textId="77777777" w:rsidR="00B66A17" w:rsidRPr="001734D6" w:rsidRDefault="00B66A17" w:rsidP="008571F3">
            <w:pPr>
              <w:pStyle w:val="TAC"/>
              <w:rPr>
                <w:ins w:id="96" w:author="Parthiban Mohan" w:date="2023-05-10T23:34:00Z"/>
              </w:rPr>
            </w:pPr>
            <w:ins w:id="97" w:author="Parthiban Mohan" w:date="2023-05-10T23:34:00Z">
              <w:r w:rsidRPr="001734D6">
                <w:rPr>
                  <w:lang w:eastAsia="zh-CN"/>
                </w:rPr>
                <w:t>Off</w:t>
              </w:r>
            </w:ins>
          </w:p>
        </w:tc>
        <w:tc>
          <w:tcPr>
            <w:tcW w:w="3402" w:type="dxa"/>
            <w:shd w:val="clear" w:color="auto" w:fill="auto"/>
          </w:tcPr>
          <w:p w14:paraId="6E380170" w14:textId="77777777" w:rsidR="00B66A17" w:rsidRPr="001734D6" w:rsidRDefault="00B66A17" w:rsidP="008571F3">
            <w:pPr>
              <w:pStyle w:val="TAL"/>
              <w:rPr>
                <w:ins w:id="98" w:author="Parthiban Mohan" w:date="2023-05-10T23:34:00Z"/>
              </w:rPr>
            </w:pPr>
            <w:ins w:id="99" w:author="Parthiban Mohan" w:date="2023-05-10T23:34:00Z">
              <w:r w:rsidRPr="001734D6">
                <w:t>The power level values are assigned to ensure UE registered on NR Cell 1.</w:t>
              </w:r>
            </w:ins>
          </w:p>
        </w:tc>
      </w:tr>
      <w:tr w:rsidR="00B66A17" w:rsidRPr="001734D6" w14:paraId="50AACE83" w14:textId="77777777" w:rsidTr="008571F3">
        <w:trPr>
          <w:trHeight w:val="349"/>
          <w:jc w:val="center"/>
          <w:ins w:id="100" w:author="Parthiban Mohan" w:date="2023-05-10T23:34:00Z"/>
        </w:trPr>
        <w:tc>
          <w:tcPr>
            <w:tcW w:w="436" w:type="dxa"/>
            <w:shd w:val="clear" w:color="auto" w:fill="auto"/>
          </w:tcPr>
          <w:p w14:paraId="02B6E9F5" w14:textId="77777777" w:rsidR="00B66A17" w:rsidRPr="001734D6" w:rsidRDefault="00B66A17" w:rsidP="008571F3">
            <w:pPr>
              <w:pStyle w:val="TAH"/>
              <w:rPr>
                <w:ins w:id="101" w:author="Parthiban Mohan" w:date="2023-05-10T23:34:00Z"/>
              </w:rPr>
            </w:pPr>
            <w:ins w:id="102" w:author="Parthiban Mohan" w:date="2023-05-10T23:34:00Z">
              <w:r w:rsidRPr="001734D6">
                <w:t>T1</w:t>
              </w:r>
            </w:ins>
          </w:p>
        </w:tc>
        <w:tc>
          <w:tcPr>
            <w:tcW w:w="1134" w:type="dxa"/>
            <w:shd w:val="clear" w:color="auto" w:fill="auto"/>
          </w:tcPr>
          <w:p w14:paraId="3E3A15C6" w14:textId="77777777" w:rsidR="00B66A17" w:rsidRPr="001734D6" w:rsidRDefault="00B66A17" w:rsidP="008571F3">
            <w:pPr>
              <w:pStyle w:val="TAL"/>
              <w:rPr>
                <w:ins w:id="103" w:author="Parthiban Mohan" w:date="2023-05-10T23:34:00Z"/>
              </w:rPr>
            </w:pPr>
            <w:ins w:id="104" w:author="Parthiban Mohan" w:date="2023-05-10T23:34:00Z">
              <w:r w:rsidRPr="001734D6">
                <w:t>SS/PBCH</w:t>
              </w:r>
            </w:ins>
          </w:p>
          <w:p w14:paraId="5562287E" w14:textId="77777777" w:rsidR="00B66A17" w:rsidRPr="001734D6" w:rsidRDefault="00B66A17" w:rsidP="008571F3">
            <w:pPr>
              <w:pStyle w:val="TAL"/>
              <w:rPr>
                <w:ins w:id="105" w:author="Parthiban Mohan" w:date="2023-05-10T23:34:00Z"/>
              </w:rPr>
            </w:pPr>
            <w:ins w:id="106" w:author="Parthiban Mohan" w:date="2023-05-10T23:34:00Z">
              <w:r w:rsidRPr="001734D6">
                <w:t>SSS EPRE</w:t>
              </w:r>
            </w:ins>
          </w:p>
        </w:tc>
        <w:tc>
          <w:tcPr>
            <w:tcW w:w="1134" w:type="dxa"/>
            <w:shd w:val="clear" w:color="auto" w:fill="auto"/>
          </w:tcPr>
          <w:p w14:paraId="31B85945" w14:textId="77777777" w:rsidR="00B66A17" w:rsidRPr="001734D6" w:rsidRDefault="00B66A17" w:rsidP="008571F3">
            <w:pPr>
              <w:pStyle w:val="TAC"/>
              <w:rPr>
                <w:ins w:id="107" w:author="Parthiban Mohan" w:date="2023-05-10T23:34:00Z"/>
              </w:rPr>
            </w:pPr>
            <w:ins w:id="108" w:author="Parthiban Mohan" w:date="2023-05-10T23:34:00Z">
              <w:r w:rsidRPr="001734D6">
                <w:t>dBm/SCS</w:t>
              </w:r>
            </w:ins>
          </w:p>
        </w:tc>
        <w:tc>
          <w:tcPr>
            <w:tcW w:w="992" w:type="dxa"/>
            <w:shd w:val="clear" w:color="auto" w:fill="auto"/>
          </w:tcPr>
          <w:p w14:paraId="08456A56" w14:textId="77777777" w:rsidR="00B66A17" w:rsidRPr="001734D6" w:rsidRDefault="00B66A17" w:rsidP="008571F3">
            <w:pPr>
              <w:pStyle w:val="TAC"/>
              <w:rPr>
                <w:ins w:id="109" w:author="Parthiban Mohan" w:date="2023-05-10T23:34:00Z"/>
              </w:rPr>
            </w:pPr>
            <w:ins w:id="110" w:author="Parthiban Mohan" w:date="2023-05-10T23:34:00Z">
              <w:r w:rsidRPr="001734D6">
                <w:rPr>
                  <w:lang w:eastAsia="zh-CN"/>
                </w:rPr>
                <w:t>Off</w:t>
              </w:r>
            </w:ins>
          </w:p>
        </w:tc>
        <w:tc>
          <w:tcPr>
            <w:tcW w:w="992" w:type="dxa"/>
            <w:shd w:val="clear" w:color="auto" w:fill="auto"/>
          </w:tcPr>
          <w:p w14:paraId="6A0D168B" w14:textId="77777777" w:rsidR="00B66A17" w:rsidRPr="001734D6" w:rsidRDefault="00B66A17" w:rsidP="008571F3">
            <w:pPr>
              <w:pStyle w:val="TAC"/>
              <w:rPr>
                <w:ins w:id="111" w:author="Parthiban Mohan" w:date="2023-05-10T23:34:00Z"/>
              </w:rPr>
            </w:pPr>
            <w:ins w:id="112" w:author="Parthiban Mohan" w:date="2023-05-10T23:34:00Z">
              <w:r w:rsidRPr="001734D6">
                <w:rPr>
                  <w:lang w:eastAsia="zh-CN"/>
                </w:rPr>
                <w:t>-82</w:t>
              </w:r>
            </w:ins>
          </w:p>
        </w:tc>
        <w:tc>
          <w:tcPr>
            <w:tcW w:w="3402" w:type="dxa"/>
            <w:shd w:val="clear" w:color="auto" w:fill="auto"/>
          </w:tcPr>
          <w:p w14:paraId="1326C045" w14:textId="77777777" w:rsidR="00B66A17" w:rsidRPr="001734D6" w:rsidRDefault="00B66A17" w:rsidP="008571F3">
            <w:pPr>
              <w:pStyle w:val="TAL"/>
              <w:rPr>
                <w:ins w:id="113" w:author="Parthiban Mohan" w:date="2023-05-10T23:34:00Z"/>
              </w:rPr>
            </w:pPr>
            <w:ins w:id="114" w:author="Parthiban Mohan" w:date="2023-05-10T23:34:00Z">
              <w:r w:rsidRPr="001734D6">
                <w:t>The power level values are assigned to ensure UE registered on NR Cell 12.</w:t>
              </w:r>
            </w:ins>
          </w:p>
        </w:tc>
      </w:tr>
      <w:tr w:rsidR="00B66A17" w:rsidRPr="001734D6" w14:paraId="6CBF1F37" w14:textId="77777777" w:rsidTr="008571F3">
        <w:trPr>
          <w:trHeight w:val="255"/>
          <w:jc w:val="center"/>
          <w:ins w:id="115" w:author="Parthiban Mohan" w:date="2023-05-10T23:34:00Z"/>
        </w:trPr>
        <w:tc>
          <w:tcPr>
            <w:tcW w:w="8090" w:type="dxa"/>
            <w:gridSpan w:val="6"/>
            <w:shd w:val="clear" w:color="auto" w:fill="auto"/>
          </w:tcPr>
          <w:p w14:paraId="43C16150" w14:textId="77777777" w:rsidR="00B66A17" w:rsidRPr="001734D6" w:rsidRDefault="00B66A17" w:rsidP="008571F3">
            <w:pPr>
              <w:pStyle w:val="TAN"/>
              <w:rPr>
                <w:ins w:id="116" w:author="Parthiban Mohan" w:date="2023-05-10T23:34:00Z"/>
              </w:rPr>
            </w:pPr>
            <w:ins w:id="117" w:author="Parthiban Mohan" w:date="2023-05-10T23:34:00Z">
              <w:r w:rsidRPr="001734D6">
                <w:t>Note 1:</w:t>
              </w:r>
              <w:r w:rsidRPr="001734D6">
                <w:tab/>
                <w:t>Power level “Off” is defined in TS 38.508-1 [4] Table 6.2.2.2-2.</w:t>
              </w:r>
            </w:ins>
          </w:p>
        </w:tc>
      </w:tr>
    </w:tbl>
    <w:p w14:paraId="7B1D630F" w14:textId="47EE02A6" w:rsidR="00B66A17" w:rsidRPr="001734D6" w:rsidRDefault="00B66A17" w:rsidP="00B66A17">
      <w:pPr>
        <w:rPr>
          <w:ins w:id="118" w:author="Parthiban Mohan" w:date="2023-05-10T23:36:00Z"/>
          <w:lang w:eastAsia="zh-CN"/>
        </w:rPr>
      </w:pPr>
    </w:p>
    <w:p w14:paraId="7D44943E" w14:textId="77777777" w:rsidR="00B66A17" w:rsidRPr="001734D6" w:rsidRDefault="00B66A17" w:rsidP="00B66A17">
      <w:pPr>
        <w:pStyle w:val="TH"/>
        <w:rPr>
          <w:ins w:id="119" w:author="Parthiban Mohan" w:date="2023-05-10T23:36:00Z"/>
          <w:lang w:eastAsia="sv-SE"/>
        </w:rPr>
      </w:pPr>
      <w:ins w:id="120" w:author="Parthiban Mohan" w:date="2023-05-10T23:36:00Z">
        <w:r w:rsidRPr="001734D6">
          <w:rPr>
            <w:lang w:eastAsia="sv-SE"/>
          </w:rPr>
          <w:lastRenderedPageBreak/>
          <w:t xml:space="preserve">Table </w:t>
        </w:r>
        <w:r w:rsidRPr="001734D6">
          <w:t>11.3.9a</w:t>
        </w:r>
        <w:r w:rsidRPr="001734D6">
          <w:rPr>
            <w:lang w:eastAsia="zh-CN"/>
          </w:rPr>
          <w:t>.</w:t>
        </w:r>
        <w:r w:rsidRPr="001734D6">
          <w:t>3.2-</w:t>
        </w:r>
        <w:r w:rsidRPr="001734D6">
          <w:rPr>
            <w:lang w:eastAsia="zh-CN"/>
          </w:rPr>
          <w:t>3</w:t>
        </w:r>
        <w:r w:rsidRPr="001734D6">
          <w:rPr>
            <w:lang w:eastAsia="sv-SE"/>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B66A17" w:rsidRPr="001734D6" w14:paraId="688CDE3A" w14:textId="77777777" w:rsidTr="008571F3">
        <w:trPr>
          <w:ins w:id="121" w:author="Parthiban Mohan" w:date="2023-05-10T23:36:00Z"/>
        </w:trPr>
        <w:tc>
          <w:tcPr>
            <w:tcW w:w="531" w:type="dxa"/>
            <w:tcBorders>
              <w:bottom w:val="nil"/>
            </w:tcBorders>
            <w:shd w:val="clear" w:color="auto" w:fill="auto"/>
          </w:tcPr>
          <w:p w14:paraId="4AF803C9" w14:textId="77777777" w:rsidR="00B66A17" w:rsidRPr="001734D6" w:rsidRDefault="00B66A17" w:rsidP="008571F3">
            <w:pPr>
              <w:pStyle w:val="TAH"/>
              <w:rPr>
                <w:ins w:id="122" w:author="Parthiban Mohan" w:date="2023-05-10T23:36:00Z"/>
              </w:rPr>
            </w:pPr>
            <w:ins w:id="123" w:author="Parthiban Mohan" w:date="2023-05-10T23:36:00Z">
              <w:r w:rsidRPr="001734D6">
                <w:t>St</w:t>
              </w:r>
            </w:ins>
          </w:p>
        </w:tc>
        <w:tc>
          <w:tcPr>
            <w:tcW w:w="4106" w:type="dxa"/>
            <w:shd w:val="clear" w:color="auto" w:fill="auto"/>
          </w:tcPr>
          <w:p w14:paraId="27B61A33" w14:textId="77777777" w:rsidR="00B66A17" w:rsidRPr="001734D6" w:rsidRDefault="00B66A17" w:rsidP="008571F3">
            <w:pPr>
              <w:pStyle w:val="TAH"/>
              <w:rPr>
                <w:ins w:id="124" w:author="Parthiban Mohan" w:date="2023-05-10T23:36:00Z"/>
              </w:rPr>
            </w:pPr>
            <w:ins w:id="125" w:author="Parthiban Mohan" w:date="2023-05-10T23:36:00Z">
              <w:r w:rsidRPr="001734D6">
                <w:t>Procedure</w:t>
              </w:r>
            </w:ins>
          </w:p>
        </w:tc>
        <w:tc>
          <w:tcPr>
            <w:tcW w:w="3543" w:type="dxa"/>
            <w:gridSpan w:val="2"/>
            <w:shd w:val="clear" w:color="auto" w:fill="auto"/>
          </w:tcPr>
          <w:p w14:paraId="1017EAC0" w14:textId="77777777" w:rsidR="00B66A17" w:rsidRPr="001734D6" w:rsidRDefault="00B66A17" w:rsidP="008571F3">
            <w:pPr>
              <w:pStyle w:val="TAH"/>
              <w:rPr>
                <w:ins w:id="126" w:author="Parthiban Mohan" w:date="2023-05-10T23:36:00Z"/>
              </w:rPr>
            </w:pPr>
            <w:ins w:id="127" w:author="Parthiban Mohan" w:date="2023-05-10T23:36:00Z">
              <w:r w:rsidRPr="001734D6">
                <w:t>Message Sequence</w:t>
              </w:r>
            </w:ins>
          </w:p>
        </w:tc>
        <w:tc>
          <w:tcPr>
            <w:tcW w:w="568" w:type="dxa"/>
            <w:gridSpan w:val="2"/>
            <w:tcBorders>
              <w:bottom w:val="nil"/>
            </w:tcBorders>
            <w:shd w:val="clear" w:color="auto" w:fill="auto"/>
          </w:tcPr>
          <w:p w14:paraId="00958186" w14:textId="77777777" w:rsidR="00B66A17" w:rsidRPr="001734D6" w:rsidRDefault="00B66A17" w:rsidP="008571F3">
            <w:pPr>
              <w:pStyle w:val="TAH"/>
              <w:rPr>
                <w:ins w:id="128" w:author="Parthiban Mohan" w:date="2023-05-10T23:36:00Z"/>
              </w:rPr>
            </w:pPr>
            <w:ins w:id="129" w:author="Parthiban Mohan" w:date="2023-05-10T23:36:00Z">
              <w:r w:rsidRPr="001734D6">
                <w:t>TP</w:t>
              </w:r>
            </w:ins>
          </w:p>
        </w:tc>
        <w:tc>
          <w:tcPr>
            <w:tcW w:w="855" w:type="dxa"/>
            <w:tcBorders>
              <w:bottom w:val="nil"/>
            </w:tcBorders>
            <w:shd w:val="clear" w:color="auto" w:fill="auto"/>
          </w:tcPr>
          <w:p w14:paraId="0296A6E2" w14:textId="77777777" w:rsidR="00B66A17" w:rsidRPr="001734D6" w:rsidRDefault="00B66A17" w:rsidP="008571F3">
            <w:pPr>
              <w:pStyle w:val="TAH"/>
              <w:rPr>
                <w:ins w:id="130" w:author="Parthiban Mohan" w:date="2023-05-10T23:36:00Z"/>
              </w:rPr>
            </w:pPr>
            <w:ins w:id="131" w:author="Parthiban Mohan" w:date="2023-05-10T23:36:00Z">
              <w:r w:rsidRPr="001734D6">
                <w:t>Verdict</w:t>
              </w:r>
            </w:ins>
          </w:p>
        </w:tc>
      </w:tr>
      <w:tr w:rsidR="00B66A17" w:rsidRPr="001734D6" w14:paraId="3BE53048" w14:textId="77777777" w:rsidTr="008571F3">
        <w:trPr>
          <w:ins w:id="132" w:author="Parthiban Mohan" w:date="2023-05-10T23:36:00Z"/>
        </w:trPr>
        <w:tc>
          <w:tcPr>
            <w:tcW w:w="531" w:type="dxa"/>
            <w:tcBorders>
              <w:top w:val="nil"/>
            </w:tcBorders>
            <w:shd w:val="clear" w:color="auto" w:fill="auto"/>
          </w:tcPr>
          <w:p w14:paraId="7F365043" w14:textId="77777777" w:rsidR="00B66A17" w:rsidRPr="001734D6" w:rsidRDefault="00B66A17" w:rsidP="008571F3">
            <w:pPr>
              <w:pStyle w:val="TAH"/>
              <w:rPr>
                <w:ins w:id="133" w:author="Parthiban Mohan" w:date="2023-05-10T23:36:00Z"/>
              </w:rPr>
            </w:pPr>
          </w:p>
        </w:tc>
        <w:tc>
          <w:tcPr>
            <w:tcW w:w="4106" w:type="dxa"/>
            <w:shd w:val="clear" w:color="auto" w:fill="auto"/>
          </w:tcPr>
          <w:p w14:paraId="61B20F3A" w14:textId="77777777" w:rsidR="00B66A17" w:rsidRPr="001734D6" w:rsidRDefault="00B66A17" w:rsidP="008571F3">
            <w:pPr>
              <w:pStyle w:val="TAH"/>
              <w:rPr>
                <w:ins w:id="134" w:author="Parthiban Mohan" w:date="2023-05-10T23:36:00Z"/>
              </w:rPr>
            </w:pPr>
          </w:p>
        </w:tc>
        <w:tc>
          <w:tcPr>
            <w:tcW w:w="713" w:type="dxa"/>
            <w:shd w:val="clear" w:color="auto" w:fill="auto"/>
          </w:tcPr>
          <w:p w14:paraId="06FF0BB3" w14:textId="77777777" w:rsidR="00B66A17" w:rsidRPr="001734D6" w:rsidRDefault="00B66A17" w:rsidP="008571F3">
            <w:pPr>
              <w:pStyle w:val="TAH"/>
              <w:rPr>
                <w:ins w:id="135" w:author="Parthiban Mohan" w:date="2023-05-10T23:36:00Z"/>
              </w:rPr>
            </w:pPr>
            <w:ins w:id="136" w:author="Parthiban Mohan" w:date="2023-05-10T23:36:00Z">
              <w:r w:rsidRPr="001734D6">
                <w:t>U - S</w:t>
              </w:r>
            </w:ins>
          </w:p>
        </w:tc>
        <w:tc>
          <w:tcPr>
            <w:tcW w:w="2830" w:type="dxa"/>
            <w:shd w:val="clear" w:color="auto" w:fill="auto"/>
          </w:tcPr>
          <w:p w14:paraId="01708D86" w14:textId="77777777" w:rsidR="00B66A17" w:rsidRPr="001734D6" w:rsidRDefault="00B66A17" w:rsidP="008571F3">
            <w:pPr>
              <w:pStyle w:val="TAH"/>
              <w:rPr>
                <w:ins w:id="137" w:author="Parthiban Mohan" w:date="2023-05-10T23:36:00Z"/>
              </w:rPr>
            </w:pPr>
            <w:ins w:id="138" w:author="Parthiban Mohan" w:date="2023-05-10T23:36:00Z">
              <w:r w:rsidRPr="001734D6">
                <w:t>Message</w:t>
              </w:r>
            </w:ins>
          </w:p>
        </w:tc>
        <w:tc>
          <w:tcPr>
            <w:tcW w:w="568" w:type="dxa"/>
            <w:gridSpan w:val="2"/>
            <w:tcBorders>
              <w:top w:val="nil"/>
            </w:tcBorders>
            <w:shd w:val="clear" w:color="auto" w:fill="auto"/>
          </w:tcPr>
          <w:p w14:paraId="55F209B2" w14:textId="77777777" w:rsidR="00B66A17" w:rsidRPr="001734D6" w:rsidRDefault="00B66A17" w:rsidP="008571F3">
            <w:pPr>
              <w:pStyle w:val="TAH"/>
              <w:rPr>
                <w:ins w:id="139" w:author="Parthiban Mohan" w:date="2023-05-10T23:36:00Z"/>
              </w:rPr>
            </w:pPr>
          </w:p>
        </w:tc>
        <w:tc>
          <w:tcPr>
            <w:tcW w:w="855" w:type="dxa"/>
            <w:tcBorders>
              <w:top w:val="nil"/>
            </w:tcBorders>
            <w:shd w:val="clear" w:color="auto" w:fill="auto"/>
          </w:tcPr>
          <w:p w14:paraId="416ADE76" w14:textId="77777777" w:rsidR="00B66A17" w:rsidRPr="001734D6" w:rsidRDefault="00B66A17" w:rsidP="008571F3">
            <w:pPr>
              <w:pStyle w:val="TAH"/>
              <w:rPr>
                <w:ins w:id="140" w:author="Parthiban Mohan" w:date="2023-05-10T23:36:00Z"/>
              </w:rPr>
            </w:pPr>
          </w:p>
        </w:tc>
      </w:tr>
      <w:tr w:rsidR="00B66A17" w:rsidRPr="001734D6" w14:paraId="45341B8B" w14:textId="77777777" w:rsidTr="008571F3">
        <w:trPr>
          <w:ins w:id="141"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26C28D62" w14:textId="4A9D3B9A" w:rsidR="00B66A17" w:rsidRPr="001734D6" w:rsidRDefault="00F505C7" w:rsidP="008571F3">
            <w:pPr>
              <w:pStyle w:val="TAC"/>
              <w:rPr>
                <w:ins w:id="142" w:author="Parthiban Mohan" w:date="2023-05-10T23:36:00Z"/>
                <w:lang w:eastAsia="zh-CN"/>
              </w:rPr>
            </w:pPr>
            <w:ins w:id="143" w:author="Parthiban Mohan" w:date="2023-05-18T22:09:00Z">
              <w:r w:rsidRPr="001734D6">
                <w:rPr>
                  <w:lang w:eastAsia="zh-CN"/>
                </w:rPr>
                <w:t>1</w:t>
              </w:r>
            </w:ins>
          </w:p>
        </w:tc>
        <w:tc>
          <w:tcPr>
            <w:tcW w:w="4106" w:type="dxa"/>
            <w:tcBorders>
              <w:top w:val="single" w:sz="4" w:space="0" w:color="auto"/>
              <w:left w:val="single" w:sz="4" w:space="0" w:color="auto"/>
              <w:bottom w:val="single" w:sz="4" w:space="0" w:color="auto"/>
              <w:right w:val="single" w:sz="4" w:space="0" w:color="auto"/>
            </w:tcBorders>
          </w:tcPr>
          <w:p w14:paraId="10B6A3F3" w14:textId="77777777" w:rsidR="00B66A17" w:rsidRPr="001734D6" w:rsidRDefault="00B66A17" w:rsidP="008571F3">
            <w:pPr>
              <w:pStyle w:val="TAL"/>
              <w:rPr>
                <w:ins w:id="144" w:author="Parthiban Mohan" w:date="2023-05-10T23:36:00Z"/>
              </w:rPr>
            </w:pPr>
            <w:ins w:id="145" w:author="Parthiban Mohan" w:date="2023-05-10T23:36:00Z">
              <w:r w:rsidRPr="001734D6">
                <w:t>Make the UE attempt to establish a PDU session for the DNN defined in Table 11.3.9a.3.3-1.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9BC5DBF" w14:textId="77777777" w:rsidR="00B66A17" w:rsidRPr="001734D6" w:rsidRDefault="00B66A17" w:rsidP="008571F3">
            <w:pPr>
              <w:pStyle w:val="TAC"/>
              <w:rPr>
                <w:ins w:id="146" w:author="Parthiban Mohan" w:date="2023-05-10T23:36:00Z"/>
                <w:lang w:eastAsia="zh-CN"/>
              </w:rPr>
            </w:pPr>
            <w:ins w:id="147" w:author="Parthiban Mohan" w:date="2023-05-10T23:36:00Z">
              <w:r w:rsidRPr="001734D6">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A653244" w14:textId="77777777" w:rsidR="00B66A17" w:rsidRPr="001734D6" w:rsidRDefault="00B66A17" w:rsidP="008571F3">
            <w:pPr>
              <w:pStyle w:val="TAL"/>
              <w:rPr>
                <w:ins w:id="148" w:author="Parthiban Mohan" w:date="2023-05-10T23:36:00Z"/>
                <w:rStyle w:val="TAL0"/>
                <w:rFonts w:eastAsia="SimSun"/>
                <w:lang w:eastAsia="zh-CN"/>
              </w:rPr>
            </w:pPr>
            <w:ins w:id="149" w:author="Parthiban Mohan" w:date="2023-05-10T23:36:00Z">
              <w:r w:rsidRPr="001734D6">
                <w:rPr>
                  <w:rStyle w:val="TAL0"/>
                  <w:rFonts w:eastAsia="SimSun"/>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77463849" w14:textId="77777777" w:rsidR="00B66A17" w:rsidRPr="001734D6" w:rsidRDefault="00B66A17" w:rsidP="008571F3">
            <w:pPr>
              <w:pStyle w:val="TAC"/>
              <w:rPr>
                <w:ins w:id="150" w:author="Parthiban Mohan" w:date="2023-05-10T23:36:00Z"/>
                <w:lang w:eastAsia="zh-CN"/>
              </w:rPr>
            </w:pPr>
            <w:ins w:id="151" w:author="Parthiban Mohan" w:date="2023-05-10T23:36:00Z">
              <w:r w:rsidRPr="001734D6">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5BEA43B3" w14:textId="77777777" w:rsidR="00B66A17" w:rsidRPr="001734D6" w:rsidRDefault="00B66A17" w:rsidP="008571F3">
            <w:pPr>
              <w:pStyle w:val="TAC"/>
              <w:rPr>
                <w:ins w:id="152" w:author="Parthiban Mohan" w:date="2023-05-10T23:36:00Z"/>
                <w:lang w:eastAsia="zh-CN"/>
              </w:rPr>
            </w:pPr>
            <w:ins w:id="153" w:author="Parthiban Mohan" w:date="2023-05-10T23:36:00Z">
              <w:r w:rsidRPr="001734D6">
                <w:rPr>
                  <w:lang w:eastAsia="zh-CN"/>
                </w:rPr>
                <w:t>-</w:t>
              </w:r>
            </w:ins>
          </w:p>
        </w:tc>
      </w:tr>
      <w:tr w:rsidR="00B66A17" w:rsidRPr="001734D6" w14:paraId="5A8DB7D2" w14:textId="77777777" w:rsidTr="008571F3">
        <w:trPr>
          <w:ins w:id="15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B118473" w14:textId="08D4013B" w:rsidR="00B66A17" w:rsidRPr="001734D6" w:rsidRDefault="00F505C7" w:rsidP="008571F3">
            <w:pPr>
              <w:pStyle w:val="TAC"/>
              <w:rPr>
                <w:ins w:id="155" w:author="Parthiban Mohan" w:date="2023-05-10T23:36:00Z"/>
                <w:lang w:eastAsia="zh-CN"/>
              </w:rPr>
            </w:pPr>
            <w:ins w:id="156" w:author="Parthiban Mohan" w:date="2023-05-18T22:11:00Z">
              <w:r w:rsidRPr="001734D6">
                <w:rPr>
                  <w:lang w:eastAsia="zh-CN"/>
                </w:rPr>
                <w:t>2</w:t>
              </w:r>
            </w:ins>
          </w:p>
        </w:tc>
        <w:tc>
          <w:tcPr>
            <w:tcW w:w="4106" w:type="dxa"/>
            <w:tcBorders>
              <w:top w:val="single" w:sz="4" w:space="0" w:color="auto"/>
              <w:left w:val="single" w:sz="4" w:space="0" w:color="auto"/>
              <w:bottom w:val="single" w:sz="4" w:space="0" w:color="auto"/>
              <w:right w:val="single" w:sz="4" w:space="0" w:color="auto"/>
            </w:tcBorders>
          </w:tcPr>
          <w:p w14:paraId="6A1331A0" w14:textId="350D5750" w:rsidR="00B66A17" w:rsidRPr="001734D6" w:rsidRDefault="00B66A17" w:rsidP="008571F3">
            <w:pPr>
              <w:pStyle w:val="TAL"/>
              <w:rPr>
                <w:ins w:id="157" w:author="Parthiban Mohan" w:date="2023-05-10T23:36:00Z"/>
              </w:rPr>
            </w:pPr>
            <w:ins w:id="158" w:author="Parthiban Mohan" w:date="2023-05-10T23:36:00Z">
              <w:r w:rsidRPr="001734D6">
                <w:t>Check: Does the UE transmit a PDU SESSION ESTABLISHMENT REQUEST and the DNN in UL NAS TRANSPORT message is the same value in UL NAS TRANSPORT message in preamble within 11.2s?</w:t>
              </w:r>
            </w:ins>
            <w:r w:rsidR="00EC63D6" w:rsidRPr="001734D6">
              <w:t xml:space="preserve"> </w:t>
            </w:r>
            <w:ins w:id="159" w:author="Parthiban Mohan" w:date="2023-05-19T12:56:00Z">
              <w:r w:rsidR="00EC63D6" w:rsidRPr="001734D6">
                <w:t>(N</w:t>
              </w:r>
            </w:ins>
            <w:ins w:id="160" w:author="Bharadwaj Cheruvu" w:date="2023-05-22T17:40:00Z">
              <w:r w:rsidR="00E03A60" w:rsidRPr="001734D6">
                <w:t>ote</w:t>
              </w:r>
            </w:ins>
            <w:ins w:id="161" w:author="Parthiban Mohan" w:date="2023-05-19T12:56:00Z">
              <w:r w:rsidR="00EC63D6" w:rsidRPr="001734D6">
                <w:t xml:space="preserve"> 1)</w:t>
              </w:r>
            </w:ins>
          </w:p>
        </w:tc>
        <w:tc>
          <w:tcPr>
            <w:tcW w:w="713" w:type="dxa"/>
            <w:tcBorders>
              <w:top w:val="single" w:sz="4" w:space="0" w:color="auto"/>
              <w:left w:val="single" w:sz="4" w:space="0" w:color="auto"/>
              <w:bottom w:val="single" w:sz="4" w:space="0" w:color="auto"/>
              <w:right w:val="single" w:sz="4" w:space="0" w:color="auto"/>
            </w:tcBorders>
          </w:tcPr>
          <w:p w14:paraId="7D63BF15" w14:textId="77777777" w:rsidR="00B66A17" w:rsidRPr="001734D6" w:rsidRDefault="00B66A17" w:rsidP="008571F3">
            <w:pPr>
              <w:pStyle w:val="TAC"/>
              <w:rPr>
                <w:ins w:id="162" w:author="Parthiban Mohan" w:date="2023-05-10T23:36:00Z"/>
              </w:rPr>
            </w:pPr>
            <w:ins w:id="163" w:author="Parthiban Mohan" w:date="2023-05-10T23:36:00Z">
              <w:r w:rsidRPr="001734D6">
                <w:t>--&gt;</w:t>
              </w:r>
            </w:ins>
          </w:p>
        </w:tc>
        <w:tc>
          <w:tcPr>
            <w:tcW w:w="2830" w:type="dxa"/>
            <w:tcBorders>
              <w:top w:val="single" w:sz="4" w:space="0" w:color="auto"/>
              <w:left w:val="single" w:sz="4" w:space="0" w:color="auto"/>
              <w:bottom w:val="single" w:sz="4" w:space="0" w:color="auto"/>
              <w:right w:val="single" w:sz="4" w:space="0" w:color="auto"/>
            </w:tcBorders>
          </w:tcPr>
          <w:p w14:paraId="76A68169" w14:textId="77777777" w:rsidR="00B66A17" w:rsidRPr="001734D6" w:rsidRDefault="00B66A17" w:rsidP="008571F3">
            <w:pPr>
              <w:pStyle w:val="TAL"/>
              <w:rPr>
                <w:ins w:id="164" w:author="Parthiban Mohan" w:date="2023-05-10T23:36:00Z"/>
                <w:rStyle w:val="TAL0"/>
                <w:rFonts w:eastAsia="SimSun"/>
              </w:rPr>
            </w:pPr>
            <w:ins w:id="165" w:author="Parthiban Mohan" w:date="2023-05-10T23:36:00Z">
              <w:r w:rsidRPr="001734D6">
                <w:rPr>
                  <w:rStyle w:val="TAL0"/>
                  <w:rFonts w:eastAsia="SimSun"/>
                </w:rPr>
                <w:t>5GMM: UL NAS TRANSPORT</w:t>
              </w:r>
            </w:ins>
          </w:p>
          <w:p w14:paraId="6CBF91DA" w14:textId="77777777" w:rsidR="00B66A17" w:rsidRPr="001734D6" w:rsidRDefault="00B66A17" w:rsidP="008571F3">
            <w:pPr>
              <w:pStyle w:val="TAL"/>
              <w:rPr>
                <w:ins w:id="166" w:author="Parthiban Mohan" w:date="2023-05-10T23:36:00Z"/>
                <w:rStyle w:val="TAL0"/>
                <w:rFonts w:eastAsia="SimSun"/>
              </w:rPr>
            </w:pPr>
            <w:ins w:id="167" w:author="Parthiban Mohan" w:date="2023-05-10T23:36:00Z">
              <w:r w:rsidRPr="001734D6">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0C4B4A04" w14:textId="77777777" w:rsidR="00B66A17" w:rsidRPr="001734D6" w:rsidRDefault="00B66A17" w:rsidP="008571F3">
            <w:pPr>
              <w:pStyle w:val="TAC"/>
              <w:rPr>
                <w:ins w:id="168" w:author="Parthiban Mohan" w:date="2023-05-10T23:36:00Z"/>
              </w:rPr>
            </w:pPr>
            <w:ins w:id="169" w:author="Parthiban Mohan" w:date="2023-05-10T23:36:00Z">
              <w:r w:rsidRPr="001734D6">
                <w:t>1</w:t>
              </w:r>
            </w:ins>
          </w:p>
        </w:tc>
        <w:tc>
          <w:tcPr>
            <w:tcW w:w="855" w:type="dxa"/>
            <w:tcBorders>
              <w:top w:val="single" w:sz="4" w:space="0" w:color="auto"/>
              <w:left w:val="single" w:sz="4" w:space="0" w:color="auto"/>
              <w:bottom w:val="single" w:sz="4" w:space="0" w:color="auto"/>
              <w:right w:val="single" w:sz="4" w:space="0" w:color="auto"/>
            </w:tcBorders>
          </w:tcPr>
          <w:p w14:paraId="3F632BA2" w14:textId="77777777" w:rsidR="00B66A17" w:rsidRPr="001734D6" w:rsidRDefault="00B66A17" w:rsidP="008571F3">
            <w:pPr>
              <w:pStyle w:val="TAC"/>
              <w:rPr>
                <w:ins w:id="170" w:author="Parthiban Mohan" w:date="2023-05-10T23:36:00Z"/>
              </w:rPr>
            </w:pPr>
            <w:ins w:id="171" w:author="Parthiban Mohan" w:date="2023-05-10T23:36:00Z">
              <w:r w:rsidRPr="001734D6">
                <w:t>F</w:t>
              </w:r>
            </w:ins>
          </w:p>
        </w:tc>
      </w:tr>
      <w:tr w:rsidR="00B66A17" w:rsidRPr="001734D6" w14:paraId="6DCA98FF" w14:textId="77777777" w:rsidTr="008571F3">
        <w:trPr>
          <w:ins w:id="172" w:author="Parthiban Mohan" w:date="2023-05-10T23:36:00Z"/>
        </w:trPr>
        <w:tc>
          <w:tcPr>
            <w:tcW w:w="531" w:type="dxa"/>
            <w:shd w:val="clear" w:color="auto" w:fill="auto"/>
          </w:tcPr>
          <w:p w14:paraId="09D1E88E" w14:textId="1500B17C" w:rsidR="00B66A17" w:rsidRPr="001734D6" w:rsidRDefault="00F505C7" w:rsidP="008571F3">
            <w:pPr>
              <w:pStyle w:val="TAC"/>
              <w:rPr>
                <w:ins w:id="173" w:author="Parthiban Mohan" w:date="2023-05-10T23:36:00Z"/>
                <w:lang w:eastAsia="zh-CN"/>
              </w:rPr>
            </w:pPr>
            <w:ins w:id="174" w:author="Parthiban Mohan" w:date="2023-05-18T22:11:00Z">
              <w:r w:rsidRPr="001734D6">
                <w:rPr>
                  <w:lang w:eastAsia="zh-CN"/>
                </w:rPr>
                <w:t>3</w:t>
              </w:r>
            </w:ins>
          </w:p>
        </w:tc>
        <w:tc>
          <w:tcPr>
            <w:tcW w:w="4106" w:type="dxa"/>
            <w:shd w:val="clear" w:color="auto" w:fill="auto"/>
          </w:tcPr>
          <w:p w14:paraId="54D34D53" w14:textId="427B6351" w:rsidR="00B66A17" w:rsidRPr="001734D6" w:rsidRDefault="00B66A17" w:rsidP="008571F3">
            <w:pPr>
              <w:pStyle w:val="TAL"/>
              <w:rPr>
                <w:ins w:id="175" w:author="Parthiban Mohan" w:date="2023-05-10T23:36:00Z"/>
              </w:rPr>
            </w:pPr>
            <w:ins w:id="176" w:author="Parthiban Mohan" w:date="2023-05-10T23:36:00Z">
              <w:r w:rsidRPr="001734D6">
                <w:t>The SS adjusts the NR Cells power levels according to row "T1" in table 11.3.9</w:t>
              </w:r>
            </w:ins>
            <w:ins w:id="177" w:author="Parthiban Mohan" w:date="2023-05-19T10:22:00Z">
              <w:r w:rsidR="00842205" w:rsidRPr="001734D6">
                <w:t>a</w:t>
              </w:r>
            </w:ins>
            <w:ins w:id="178" w:author="Parthiban Mohan" w:date="2023-05-10T23:36:00Z">
              <w:r w:rsidRPr="001734D6">
                <w:t>.3.2-1/2.</w:t>
              </w:r>
            </w:ins>
          </w:p>
        </w:tc>
        <w:tc>
          <w:tcPr>
            <w:tcW w:w="713" w:type="dxa"/>
            <w:shd w:val="clear" w:color="auto" w:fill="auto"/>
          </w:tcPr>
          <w:p w14:paraId="494A5CC4" w14:textId="77777777" w:rsidR="00B66A17" w:rsidRPr="001734D6" w:rsidRDefault="00B66A17" w:rsidP="008571F3">
            <w:pPr>
              <w:pStyle w:val="TAC"/>
              <w:rPr>
                <w:ins w:id="179" w:author="Parthiban Mohan" w:date="2023-05-10T23:36:00Z"/>
              </w:rPr>
            </w:pPr>
            <w:ins w:id="180" w:author="Parthiban Mohan" w:date="2023-05-10T23:36:00Z">
              <w:r w:rsidRPr="001734D6">
                <w:t>-</w:t>
              </w:r>
            </w:ins>
          </w:p>
        </w:tc>
        <w:tc>
          <w:tcPr>
            <w:tcW w:w="2830" w:type="dxa"/>
            <w:shd w:val="clear" w:color="auto" w:fill="auto"/>
          </w:tcPr>
          <w:p w14:paraId="44D5AF75" w14:textId="77777777" w:rsidR="00B66A17" w:rsidRPr="001734D6" w:rsidRDefault="00B66A17" w:rsidP="008571F3">
            <w:pPr>
              <w:pStyle w:val="TAL"/>
              <w:rPr>
                <w:ins w:id="181" w:author="Parthiban Mohan" w:date="2023-05-10T23:36:00Z"/>
              </w:rPr>
            </w:pPr>
            <w:ins w:id="182" w:author="Parthiban Mohan" w:date="2023-05-10T23:36:00Z">
              <w:r w:rsidRPr="001734D6">
                <w:t>-</w:t>
              </w:r>
            </w:ins>
          </w:p>
        </w:tc>
        <w:tc>
          <w:tcPr>
            <w:tcW w:w="568" w:type="dxa"/>
            <w:gridSpan w:val="2"/>
            <w:shd w:val="clear" w:color="auto" w:fill="auto"/>
          </w:tcPr>
          <w:p w14:paraId="54B8F6B1" w14:textId="77777777" w:rsidR="00B66A17" w:rsidRPr="001734D6" w:rsidRDefault="00B66A17" w:rsidP="008571F3">
            <w:pPr>
              <w:pStyle w:val="TAC"/>
              <w:rPr>
                <w:ins w:id="183" w:author="Parthiban Mohan" w:date="2023-05-10T23:36:00Z"/>
              </w:rPr>
            </w:pPr>
            <w:ins w:id="184" w:author="Parthiban Mohan" w:date="2023-05-10T23:36:00Z">
              <w:r w:rsidRPr="001734D6">
                <w:t>-</w:t>
              </w:r>
            </w:ins>
          </w:p>
        </w:tc>
        <w:tc>
          <w:tcPr>
            <w:tcW w:w="855" w:type="dxa"/>
            <w:shd w:val="clear" w:color="auto" w:fill="auto"/>
          </w:tcPr>
          <w:p w14:paraId="56DCC050" w14:textId="77777777" w:rsidR="00B66A17" w:rsidRPr="001734D6" w:rsidRDefault="00B66A17" w:rsidP="008571F3">
            <w:pPr>
              <w:pStyle w:val="TAC"/>
              <w:rPr>
                <w:ins w:id="185" w:author="Parthiban Mohan" w:date="2023-05-10T23:36:00Z"/>
              </w:rPr>
            </w:pPr>
            <w:ins w:id="186" w:author="Parthiban Mohan" w:date="2023-05-10T23:36:00Z">
              <w:r w:rsidRPr="001734D6">
                <w:t>-</w:t>
              </w:r>
            </w:ins>
          </w:p>
        </w:tc>
      </w:tr>
      <w:tr w:rsidR="00B66A17" w:rsidRPr="001734D6" w14:paraId="19234718" w14:textId="77777777" w:rsidTr="008571F3">
        <w:trPr>
          <w:ins w:id="187"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05C69F9" w14:textId="5651B4FA" w:rsidR="00B66A17" w:rsidRPr="001734D6" w:rsidRDefault="00F505C7" w:rsidP="008571F3">
            <w:pPr>
              <w:pStyle w:val="TAC"/>
              <w:rPr>
                <w:ins w:id="188" w:author="Parthiban Mohan" w:date="2023-05-10T23:36:00Z"/>
                <w:lang w:eastAsia="zh-CN"/>
              </w:rPr>
            </w:pPr>
            <w:ins w:id="189" w:author="Parthiban Mohan" w:date="2023-05-18T22:11:00Z">
              <w:r w:rsidRPr="001734D6">
                <w:rPr>
                  <w:lang w:eastAsia="zh-CN"/>
                </w:rPr>
                <w:t>4</w:t>
              </w:r>
            </w:ins>
            <w:ins w:id="190" w:author="Parthiban Mohan" w:date="2023-05-19T10:04:00Z">
              <w:r w:rsidR="003F2DE8" w:rsidRPr="001734D6">
                <w:rPr>
                  <w:lang w:eastAsia="zh-CN"/>
                </w:rPr>
                <w:t>-</w:t>
              </w:r>
            </w:ins>
            <w:ins w:id="191" w:author="Parthiban Mohan" w:date="2023-05-19T10:05:00Z">
              <w:r w:rsidR="003F2DE8" w:rsidRPr="001734D6">
                <w:rPr>
                  <w:lang w:eastAsia="zh-CN"/>
                </w:rPr>
                <w:t>2</w:t>
              </w:r>
            </w:ins>
            <w:ins w:id="192" w:author="Bharadwaj Cheruvu" w:date="2023-05-22T18:19:00Z">
              <w:r w:rsidR="006A21BC" w:rsidRPr="001734D6">
                <w:rPr>
                  <w:lang w:eastAsia="zh-CN"/>
                </w:rPr>
                <w:t>2</w:t>
              </w:r>
            </w:ins>
            <w:ins w:id="193" w:author="Parthiban Mohan" w:date="2023-05-19T12:05:00Z">
              <w:r w:rsidR="00B47C3A" w:rsidRPr="001734D6">
                <w:rPr>
                  <w:lang w:eastAsia="zh-CN"/>
                </w:rPr>
                <w:t>a1</w:t>
              </w:r>
            </w:ins>
          </w:p>
        </w:tc>
        <w:tc>
          <w:tcPr>
            <w:tcW w:w="4106" w:type="dxa"/>
            <w:tcBorders>
              <w:top w:val="single" w:sz="4" w:space="0" w:color="auto"/>
              <w:left w:val="single" w:sz="4" w:space="0" w:color="auto"/>
              <w:bottom w:val="single" w:sz="4" w:space="0" w:color="auto"/>
              <w:right w:val="single" w:sz="4" w:space="0" w:color="auto"/>
            </w:tcBorders>
          </w:tcPr>
          <w:p w14:paraId="445A2855" w14:textId="06A6FC3D" w:rsidR="00B66A17" w:rsidRPr="001734D6" w:rsidRDefault="00B032AC" w:rsidP="008571F3">
            <w:pPr>
              <w:pStyle w:val="TAL"/>
              <w:rPr>
                <w:ins w:id="194" w:author="Parthiban Mohan" w:date="2023-05-10T23:36:00Z"/>
              </w:rPr>
            </w:pPr>
            <w:ins w:id="195" w:author="Parthiban Mohan" w:date="2023-05-10T23:53:00Z">
              <w:r w:rsidRPr="001734D6">
                <w:rPr>
                  <w:rStyle w:val="ui-provider"/>
                </w:rPr>
                <w:t>Steps 2-20a1 of Table 4.5.2.2-2 of the generic procedure in TS 38.508-1 [4] are performed.</w:t>
              </w:r>
            </w:ins>
          </w:p>
        </w:tc>
        <w:tc>
          <w:tcPr>
            <w:tcW w:w="713" w:type="dxa"/>
            <w:tcBorders>
              <w:top w:val="single" w:sz="4" w:space="0" w:color="auto"/>
              <w:left w:val="single" w:sz="4" w:space="0" w:color="auto"/>
              <w:bottom w:val="single" w:sz="4" w:space="0" w:color="auto"/>
              <w:right w:val="single" w:sz="4" w:space="0" w:color="auto"/>
            </w:tcBorders>
          </w:tcPr>
          <w:p w14:paraId="51CA2B88" w14:textId="77777777" w:rsidR="00B66A17" w:rsidRPr="001734D6" w:rsidRDefault="00B66A17" w:rsidP="008571F3">
            <w:pPr>
              <w:pStyle w:val="TAC"/>
              <w:rPr>
                <w:ins w:id="196" w:author="Parthiban Mohan" w:date="2023-05-10T23:36:00Z"/>
              </w:rPr>
            </w:pPr>
            <w:ins w:id="197" w:author="Parthiban Mohan" w:date="2023-05-10T23:36:00Z">
              <w:r w:rsidRPr="001734D6">
                <w:t>-</w:t>
              </w:r>
            </w:ins>
          </w:p>
        </w:tc>
        <w:tc>
          <w:tcPr>
            <w:tcW w:w="2830" w:type="dxa"/>
            <w:tcBorders>
              <w:top w:val="single" w:sz="4" w:space="0" w:color="auto"/>
              <w:left w:val="single" w:sz="4" w:space="0" w:color="auto"/>
              <w:bottom w:val="single" w:sz="4" w:space="0" w:color="auto"/>
              <w:right w:val="single" w:sz="4" w:space="0" w:color="auto"/>
            </w:tcBorders>
          </w:tcPr>
          <w:p w14:paraId="53F4D466" w14:textId="77777777" w:rsidR="00B66A17" w:rsidRPr="001734D6" w:rsidRDefault="00B66A17" w:rsidP="008571F3">
            <w:pPr>
              <w:pStyle w:val="TAL"/>
              <w:rPr>
                <w:ins w:id="198" w:author="Parthiban Mohan" w:date="2023-05-10T23:36:00Z"/>
              </w:rPr>
            </w:pPr>
            <w:ins w:id="199" w:author="Parthiban Mohan" w:date="2023-05-10T23:36:00Z">
              <w:r w:rsidRPr="001734D6">
                <w:t>-</w:t>
              </w:r>
            </w:ins>
          </w:p>
        </w:tc>
        <w:tc>
          <w:tcPr>
            <w:tcW w:w="568" w:type="dxa"/>
            <w:gridSpan w:val="2"/>
            <w:tcBorders>
              <w:top w:val="single" w:sz="4" w:space="0" w:color="auto"/>
              <w:left w:val="single" w:sz="4" w:space="0" w:color="auto"/>
              <w:bottom w:val="single" w:sz="4" w:space="0" w:color="auto"/>
              <w:right w:val="single" w:sz="4" w:space="0" w:color="auto"/>
            </w:tcBorders>
          </w:tcPr>
          <w:p w14:paraId="72853EA5" w14:textId="77777777" w:rsidR="00B66A17" w:rsidRPr="001734D6" w:rsidRDefault="00B66A17" w:rsidP="008571F3">
            <w:pPr>
              <w:pStyle w:val="TAC"/>
              <w:rPr>
                <w:ins w:id="200" w:author="Parthiban Mohan" w:date="2023-05-10T23:36:00Z"/>
              </w:rPr>
            </w:pPr>
            <w:ins w:id="201" w:author="Parthiban Mohan" w:date="2023-05-10T23:36:00Z">
              <w:r w:rsidRPr="001734D6">
                <w:t>-</w:t>
              </w:r>
            </w:ins>
          </w:p>
        </w:tc>
        <w:tc>
          <w:tcPr>
            <w:tcW w:w="855" w:type="dxa"/>
            <w:tcBorders>
              <w:top w:val="single" w:sz="4" w:space="0" w:color="auto"/>
              <w:left w:val="single" w:sz="4" w:space="0" w:color="auto"/>
              <w:bottom w:val="single" w:sz="4" w:space="0" w:color="auto"/>
              <w:right w:val="single" w:sz="4" w:space="0" w:color="auto"/>
            </w:tcBorders>
          </w:tcPr>
          <w:p w14:paraId="7CC127DD" w14:textId="77777777" w:rsidR="00B66A17" w:rsidRPr="001734D6" w:rsidRDefault="00B66A17" w:rsidP="008571F3">
            <w:pPr>
              <w:pStyle w:val="TAC"/>
              <w:rPr>
                <w:ins w:id="202" w:author="Parthiban Mohan" w:date="2023-05-10T23:36:00Z"/>
              </w:rPr>
            </w:pPr>
            <w:ins w:id="203" w:author="Parthiban Mohan" w:date="2023-05-10T23:36:00Z">
              <w:r w:rsidRPr="001734D6">
                <w:t>-</w:t>
              </w:r>
            </w:ins>
          </w:p>
        </w:tc>
      </w:tr>
      <w:tr w:rsidR="00B66A17" w:rsidRPr="001734D6" w14:paraId="37639904" w14:textId="77777777" w:rsidTr="008571F3">
        <w:trPr>
          <w:ins w:id="20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6B164B" w14:textId="186C2F49" w:rsidR="00B66A17" w:rsidRPr="001734D6" w:rsidRDefault="00621E6D" w:rsidP="008571F3">
            <w:pPr>
              <w:pStyle w:val="TAC"/>
              <w:rPr>
                <w:ins w:id="205" w:author="Parthiban Mohan" w:date="2023-05-10T23:36:00Z"/>
                <w:lang w:eastAsia="zh-CN"/>
              </w:rPr>
            </w:pPr>
            <w:ins w:id="206" w:author="Parthiban Mohan" w:date="2023-05-19T10:17:00Z">
              <w:r w:rsidRPr="001734D6">
                <w:rPr>
                  <w:lang w:eastAsia="zh-CN"/>
                </w:rPr>
                <w:t>2</w:t>
              </w:r>
            </w:ins>
            <w:ins w:id="207" w:author="Bharadwaj Cheruvu" w:date="2023-05-22T18:20:00Z">
              <w:r w:rsidR="006A21BC" w:rsidRPr="001734D6">
                <w:rPr>
                  <w:lang w:eastAsia="zh-CN"/>
                </w:rPr>
                <w:t>3</w:t>
              </w:r>
            </w:ins>
          </w:p>
        </w:tc>
        <w:tc>
          <w:tcPr>
            <w:tcW w:w="4106" w:type="dxa"/>
            <w:tcBorders>
              <w:top w:val="single" w:sz="4" w:space="0" w:color="auto"/>
              <w:left w:val="single" w:sz="4" w:space="0" w:color="auto"/>
              <w:bottom w:val="single" w:sz="4" w:space="0" w:color="auto"/>
              <w:right w:val="single" w:sz="4" w:space="0" w:color="auto"/>
            </w:tcBorders>
          </w:tcPr>
          <w:p w14:paraId="1C432C64" w14:textId="77777777" w:rsidR="00B66A17" w:rsidRPr="001734D6" w:rsidRDefault="00B66A17" w:rsidP="008571F3">
            <w:pPr>
              <w:pStyle w:val="TAL"/>
              <w:rPr>
                <w:ins w:id="208" w:author="Parthiban Mohan" w:date="2023-05-10T23:36:00Z"/>
              </w:rPr>
            </w:pPr>
            <w:ins w:id="209" w:author="Parthiban Mohan" w:date="2023-05-10T23:36:00Z">
              <w:r w:rsidRPr="001734D6">
                <w:t>Start Timer=5 sec.</w:t>
              </w:r>
            </w:ins>
          </w:p>
        </w:tc>
        <w:tc>
          <w:tcPr>
            <w:tcW w:w="713" w:type="dxa"/>
            <w:tcBorders>
              <w:top w:val="single" w:sz="4" w:space="0" w:color="auto"/>
              <w:left w:val="single" w:sz="4" w:space="0" w:color="auto"/>
              <w:bottom w:val="single" w:sz="4" w:space="0" w:color="auto"/>
              <w:right w:val="single" w:sz="4" w:space="0" w:color="auto"/>
            </w:tcBorders>
          </w:tcPr>
          <w:p w14:paraId="580AB698" w14:textId="77777777" w:rsidR="00B66A17" w:rsidRPr="001734D6" w:rsidRDefault="00B66A17" w:rsidP="008571F3">
            <w:pPr>
              <w:pStyle w:val="TAC"/>
              <w:rPr>
                <w:ins w:id="210" w:author="Parthiban Mohan" w:date="2023-05-10T23:36:00Z"/>
              </w:rPr>
            </w:pPr>
            <w:ins w:id="211" w:author="Parthiban Mohan" w:date="2023-05-10T23:36:00Z">
              <w:r w:rsidRPr="001734D6">
                <w:rPr>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2E0BBCE3" w14:textId="77777777" w:rsidR="00B66A17" w:rsidRPr="001734D6" w:rsidRDefault="00B66A17" w:rsidP="008571F3">
            <w:pPr>
              <w:pStyle w:val="TAL"/>
              <w:rPr>
                <w:ins w:id="212" w:author="Parthiban Mohan" w:date="2023-05-10T23:36:00Z"/>
              </w:rPr>
            </w:pPr>
            <w:ins w:id="213" w:author="Parthiban Mohan" w:date="2023-05-10T23:36:00Z">
              <w:r w:rsidRPr="001734D6">
                <w:rPr>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135A17E0" w14:textId="77777777" w:rsidR="00B66A17" w:rsidRPr="001734D6" w:rsidRDefault="00B66A17" w:rsidP="008571F3">
            <w:pPr>
              <w:pStyle w:val="TAC"/>
              <w:rPr>
                <w:ins w:id="214" w:author="Parthiban Mohan" w:date="2023-05-10T23:36:00Z"/>
              </w:rPr>
            </w:pPr>
            <w:ins w:id="215" w:author="Parthiban Mohan" w:date="2023-05-10T23:36:00Z">
              <w:r w:rsidRPr="001734D6">
                <w:rPr>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0252A3D3" w14:textId="77777777" w:rsidR="00B66A17" w:rsidRPr="001734D6" w:rsidRDefault="00B66A17" w:rsidP="008571F3">
            <w:pPr>
              <w:pStyle w:val="TAC"/>
              <w:rPr>
                <w:ins w:id="216" w:author="Parthiban Mohan" w:date="2023-05-10T23:36:00Z"/>
              </w:rPr>
            </w:pPr>
            <w:ins w:id="217" w:author="Parthiban Mohan" w:date="2023-05-10T23:36:00Z">
              <w:r w:rsidRPr="001734D6">
                <w:rPr>
                  <w:lang w:eastAsia="zh-CN"/>
                </w:rPr>
                <w:t>-</w:t>
              </w:r>
            </w:ins>
          </w:p>
        </w:tc>
      </w:tr>
      <w:tr w:rsidR="00B66A17" w:rsidRPr="001734D6" w14:paraId="54568419" w14:textId="77777777" w:rsidTr="008571F3">
        <w:trPr>
          <w:ins w:id="218"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02F1ED40" w14:textId="77777777" w:rsidR="00B66A17" w:rsidRPr="001734D6" w:rsidRDefault="00B66A17" w:rsidP="008571F3">
            <w:pPr>
              <w:pStyle w:val="TAC"/>
              <w:rPr>
                <w:ins w:id="219" w:author="Parthiban Mohan" w:date="2023-05-10T23:36:00Z"/>
                <w:lang w:eastAsia="zh-CN"/>
              </w:rPr>
            </w:pPr>
          </w:p>
        </w:tc>
        <w:tc>
          <w:tcPr>
            <w:tcW w:w="4106" w:type="dxa"/>
            <w:tcBorders>
              <w:top w:val="single" w:sz="4" w:space="0" w:color="auto"/>
              <w:left w:val="single" w:sz="4" w:space="0" w:color="auto"/>
              <w:bottom w:val="single" w:sz="4" w:space="0" w:color="auto"/>
              <w:right w:val="single" w:sz="4" w:space="0" w:color="auto"/>
            </w:tcBorders>
          </w:tcPr>
          <w:p w14:paraId="16275C9C" w14:textId="7C1A6A7F" w:rsidR="00B66A17" w:rsidRPr="001734D6" w:rsidRDefault="00B66A17" w:rsidP="008571F3">
            <w:pPr>
              <w:pStyle w:val="TAL"/>
              <w:rPr>
                <w:ins w:id="220" w:author="Parthiban Mohan" w:date="2023-05-10T23:36:00Z"/>
              </w:rPr>
            </w:pPr>
            <w:ins w:id="221" w:author="Parthiban Mohan" w:date="2023-05-10T23:36:00Z">
              <w:r w:rsidRPr="001734D6">
                <w:t xml:space="preserve">EXCEPTION: Steps </w:t>
              </w:r>
            </w:ins>
            <w:ins w:id="222" w:author="Parthiban Mohan" w:date="2023-05-19T10:23:00Z">
              <w:r w:rsidR="00842205" w:rsidRPr="001734D6">
                <w:t>2</w:t>
              </w:r>
            </w:ins>
            <w:ins w:id="223" w:author="Bharadwaj Cheruvu" w:date="2023-05-22T18:24:00Z">
              <w:r w:rsidR="00990ED4" w:rsidRPr="001734D6">
                <w:t>4</w:t>
              </w:r>
            </w:ins>
            <w:ins w:id="224" w:author="Parthiban Mohan" w:date="2023-05-19T10:24:00Z">
              <w:r w:rsidR="00842205" w:rsidRPr="001734D6">
                <w:t>a</w:t>
              </w:r>
            </w:ins>
            <w:ins w:id="225" w:author="Parthiban Mohan" w:date="2023-05-10T23:36:00Z">
              <w:r w:rsidRPr="001734D6">
                <w:rPr>
                  <w:lang w:eastAsia="zh-CN"/>
                </w:rPr>
                <w:t>1-</w:t>
              </w:r>
            </w:ins>
            <w:ins w:id="226" w:author="Parthiban Mohan" w:date="2023-05-19T10:23:00Z">
              <w:r w:rsidR="00842205" w:rsidRPr="001734D6">
                <w:rPr>
                  <w:lang w:eastAsia="zh-CN"/>
                </w:rPr>
                <w:t>2</w:t>
              </w:r>
            </w:ins>
            <w:ins w:id="227" w:author="Bharadwaj Cheruvu" w:date="2023-05-22T18:24:00Z">
              <w:r w:rsidR="00990ED4" w:rsidRPr="001734D6">
                <w:rPr>
                  <w:lang w:eastAsia="zh-CN"/>
                </w:rPr>
                <w:t>4</w:t>
              </w:r>
            </w:ins>
            <w:ins w:id="228" w:author="Parthiban Mohan" w:date="2023-05-19T10:25:00Z">
              <w:r w:rsidR="00842205" w:rsidRPr="001734D6">
                <w:rPr>
                  <w:lang w:eastAsia="zh-CN"/>
                </w:rPr>
                <w:t>b</w:t>
              </w:r>
            </w:ins>
            <w:ins w:id="229" w:author="Parthiban Mohan" w:date="2023-05-10T23:36:00Z">
              <w:r w:rsidRPr="001734D6">
                <w:rPr>
                  <w:lang w:eastAsia="zh-CN"/>
                </w:rPr>
                <w:t xml:space="preserve">3 </w:t>
              </w:r>
              <w:r w:rsidRPr="001734D6">
                <w:t>describes optional behaviour that depends on the UE implementation.</w:t>
              </w:r>
            </w:ins>
          </w:p>
        </w:tc>
        <w:tc>
          <w:tcPr>
            <w:tcW w:w="713" w:type="dxa"/>
            <w:tcBorders>
              <w:top w:val="single" w:sz="4" w:space="0" w:color="auto"/>
              <w:left w:val="single" w:sz="4" w:space="0" w:color="auto"/>
              <w:bottom w:val="single" w:sz="4" w:space="0" w:color="auto"/>
              <w:right w:val="single" w:sz="4" w:space="0" w:color="auto"/>
            </w:tcBorders>
          </w:tcPr>
          <w:p w14:paraId="7F189487" w14:textId="77777777" w:rsidR="00B66A17" w:rsidRPr="001734D6" w:rsidRDefault="00B66A17" w:rsidP="008571F3">
            <w:pPr>
              <w:pStyle w:val="TAC"/>
              <w:rPr>
                <w:ins w:id="230" w:author="Parthiban Mohan" w:date="2023-05-10T23:36:00Z"/>
              </w:rPr>
            </w:pPr>
          </w:p>
        </w:tc>
        <w:tc>
          <w:tcPr>
            <w:tcW w:w="2830" w:type="dxa"/>
            <w:tcBorders>
              <w:top w:val="single" w:sz="4" w:space="0" w:color="auto"/>
              <w:left w:val="single" w:sz="4" w:space="0" w:color="auto"/>
              <w:bottom w:val="single" w:sz="4" w:space="0" w:color="auto"/>
              <w:right w:val="single" w:sz="4" w:space="0" w:color="auto"/>
            </w:tcBorders>
          </w:tcPr>
          <w:p w14:paraId="6D06F74D" w14:textId="77777777" w:rsidR="00B66A17" w:rsidRPr="001734D6" w:rsidRDefault="00B66A17" w:rsidP="008571F3">
            <w:pPr>
              <w:pStyle w:val="TAL"/>
              <w:rPr>
                <w:ins w:id="231" w:author="Parthiban Mohan" w:date="2023-05-10T23:36:00Z"/>
              </w:rPr>
            </w:pPr>
          </w:p>
        </w:tc>
        <w:tc>
          <w:tcPr>
            <w:tcW w:w="568" w:type="dxa"/>
            <w:gridSpan w:val="2"/>
            <w:tcBorders>
              <w:top w:val="single" w:sz="4" w:space="0" w:color="auto"/>
              <w:left w:val="single" w:sz="4" w:space="0" w:color="auto"/>
              <w:bottom w:val="single" w:sz="4" w:space="0" w:color="auto"/>
              <w:right w:val="single" w:sz="4" w:space="0" w:color="auto"/>
            </w:tcBorders>
          </w:tcPr>
          <w:p w14:paraId="3F4A3358" w14:textId="77777777" w:rsidR="00B66A17" w:rsidRPr="001734D6" w:rsidRDefault="00B66A17" w:rsidP="008571F3">
            <w:pPr>
              <w:pStyle w:val="TAC"/>
              <w:rPr>
                <w:ins w:id="232" w:author="Parthiban Mohan" w:date="2023-05-10T23:36:00Z"/>
              </w:rPr>
            </w:pPr>
          </w:p>
        </w:tc>
        <w:tc>
          <w:tcPr>
            <w:tcW w:w="855" w:type="dxa"/>
            <w:tcBorders>
              <w:top w:val="single" w:sz="4" w:space="0" w:color="auto"/>
              <w:left w:val="single" w:sz="4" w:space="0" w:color="auto"/>
              <w:bottom w:val="single" w:sz="4" w:space="0" w:color="auto"/>
              <w:right w:val="single" w:sz="4" w:space="0" w:color="auto"/>
            </w:tcBorders>
          </w:tcPr>
          <w:p w14:paraId="1CA07FE0" w14:textId="77777777" w:rsidR="00B66A17" w:rsidRPr="001734D6" w:rsidRDefault="00B66A17" w:rsidP="008571F3">
            <w:pPr>
              <w:pStyle w:val="TAC"/>
              <w:rPr>
                <w:ins w:id="233" w:author="Parthiban Mohan" w:date="2023-05-10T23:36:00Z"/>
              </w:rPr>
            </w:pPr>
          </w:p>
        </w:tc>
      </w:tr>
      <w:tr w:rsidR="00B66A17" w:rsidRPr="001734D6" w14:paraId="5374F093" w14:textId="77777777" w:rsidTr="008571F3">
        <w:trPr>
          <w:ins w:id="23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1616971D" w14:textId="324F1D9A" w:rsidR="00B66A17" w:rsidRPr="001734D6" w:rsidRDefault="003F2DE8" w:rsidP="008571F3">
            <w:pPr>
              <w:pStyle w:val="TAC"/>
              <w:rPr>
                <w:ins w:id="235" w:author="Parthiban Mohan" w:date="2023-05-10T23:36:00Z"/>
                <w:rFonts w:cs="Arial"/>
                <w:lang w:eastAsia="zh-CN"/>
              </w:rPr>
            </w:pPr>
            <w:ins w:id="236" w:author="Parthiban Mohan" w:date="2023-05-19T10:04:00Z">
              <w:r w:rsidRPr="001734D6">
                <w:rPr>
                  <w:rFonts w:cs="Arial"/>
                  <w:lang w:eastAsia="zh-CN"/>
                </w:rPr>
                <w:t>2</w:t>
              </w:r>
            </w:ins>
            <w:ins w:id="237" w:author="Bharadwaj Cheruvu" w:date="2023-05-22T18:24:00Z">
              <w:r w:rsidR="00990ED4" w:rsidRPr="001734D6">
                <w:rPr>
                  <w:rFonts w:cs="Arial"/>
                  <w:lang w:eastAsia="zh-CN"/>
                </w:rPr>
                <w:t>4</w:t>
              </w:r>
            </w:ins>
            <w:ins w:id="238" w:author="Parthiban Mohan" w:date="2023-05-19T10:24:00Z">
              <w:r w:rsidR="00842205" w:rsidRPr="001734D6">
                <w:rPr>
                  <w:rFonts w:cs="Arial"/>
                  <w:lang w:eastAsia="zh-CN"/>
                </w:rPr>
                <w:t>a1</w:t>
              </w:r>
            </w:ins>
          </w:p>
        </w:tc>
        <w:tc>
          <w:tcPr>
            <w:tcW w:w="4106" w:type="dxa"/>
            <w:tcBorders>
              <w:top w:val="single" w:sz="4" w:space="0" w:color="auto"/>
              <w:left w:val="single" w:sz="4" w:space="0" w:color="auto"/>
              <w:bottom w:val="single" w:sz="4" w:space="0" w:color="auto"/>
              <w:right w:val="single" w:sz="4" w:space="0" w:color="auto"/>
            </w:tcBorders>
          </w:tcPr>
          <w:p w14:paraId="7BAFF9D1" w14:textId="77777777" w:rsidR="00B66A17" w:rsidRPr="001734D6" w:rsidRDefault="00B66A17" w:rsidP="008571F3">
            <w:pPr>
              <w:pStyle w:val="TAL"/>
              <w:rPr>
                <w:ins w:id="239" w:author="Parthiban Mohan" w:date="2023-05-10T23:36:00Z"/>
                <w:rFonts w:cs="Arial"/>
              </w:rPr>
            </w:pPr>
            <w:ins w:id="240" w:author="Parthiban Mohan" w:date="2023-05-10T23:36:00Z">
              <w:r w:rsidRPr="001734D6">
                <w:rPr>
                  <w:rFonts w:cs="Arial"/>
                  <w:lang w:eastAsia="zh-CN"/>
                </w:rPr>
                <w:t xml:space="preserve">Check: Does the UE transmit an </w:t>
              </w:r>
              <w:proofErr w:type="spellStart"/>
              <w:r w:rsidRPr="001734D6">
                <w:rPr>
                  <w:rFonts w:cs="Arial"/>
                  <w:i/>
                  <w:lang w:eastAsia="zh-CN"/>
                </w:rPr>
                <w:t>RRCSetupRequest</w:t>
              </w:r>
              <w:proofErr w:type="spellEnd"/>
              <w:r w:rsidRPr="001734D6">
                <w:rPr>
                  <w:rFonts w:cs="Arial"/>
                  <w:lang w:eastAsia="zh-CN"/>
                </w:rPr>
                <w:t xml:space="preserve"> message and </w:t>
              </w:r>
              <w:proofErr w:type="spellStart"/>
              <w:r w:rsidRPr="001734D6">
                <w:rPr>
                  <w:rFonts w:cs="Arial"/>
                  <w:i/>
                  <w:lang w:eastAsia="zh-CN"/>
                </w:rPr>
                <w:t>establishmentCause</w:t>
              </w:r>
              <w:proofErr w:type="spellEnd"/>
              <w:r w:rsidRPr="001734D6">
                <w:rPr>
                  <w:rFonts w:cs="Arial"/>
                  <w:lang w:eastAsia="zh-CN"/>
                </w:rPr>
                <w:t xml:space="preserve"> is set to </w:t>
              </w:r>
              <w:proofErr w:type="spellStart"/>
              <w:r w:rsidRPr="001734D6">
                <w:rPr>
                  <w:rFonts w:cs="Arial"/>
                  <w:i/>
                  <w:lang w:eastAsia="zh-CN"/>
                </w:rPr>
                <w:t>mo</w:t>
              </w:r>
              <w:proofErr w:type="spellEnd"/>
              <w:r w:rsidRPr="001734D6">
                <w:rPr>
                  <w:rFonts w:cs="Arial"/>
                  <w:i/>
                  <w:lang w:eastAsia="zh-CN"/>
                </w:rPr>
                <w:t>-Data</w:t>
              </w:r>
              <w:r w:rsidRPr="001734D6">
                <w:rPr>
                  <w:rFonts w:cs="Arial"/>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0FAF4D" w14:textId="77777777" w:rsidR="00B66A17" w:rsidRPr="001734D6" w:rsidRDefault="00B66A17" w:rsidP="008571F3">
            <w:pPr>
              <w:pStyle w:val="TAC"/>
              <w:rPr>
                <w:ins w:id="241" w:author="Parthiban Mohan" w:date="2023-05-10T23:36:00Z"/>
                <w:rFonts w:cs="Arial"/>
              </w:rPr>
            </w:pPr>
            <w:ins w:id="242" w:author="Parthiban Mohan" w:date="2023-05-10T23:36:00Z">
              <w:r w:rsidRPr="001734D6">
                <w:rPr>
                  <w:rFonts w:cs="Arial"/>
                </w:rPr>
                <w:t>--&gt;</w:t>
              </w:r>
            </w:ins>
          </w:p>
        </w:tc>
        <w:tc>
          <w:tcPr>
            <w:tcW w:w="2830" w:type="dxa"/>
            <w:tcBorders>
              <w:top w:val="single" w:sz="4" w:space="0" w:color="auto"/>
              <w:left w:val="single" w:sz="4" w:space="0" w:color="auto"/>
              <w:bottom w:val="single" w:sz="4" w:space="0" w:color="auto"/>
              <w:right w:val="single" w:sz="4" w:space="0" w:color="auto"/>
            </w:tcBorders>
          </w:tcPr>
          <w:p w14:paraId="59C4F7DC" w14:textId="77777777" w:rsidR="00B66A17" w:rsidRPr="001734D6" w:rsidRDefault="00B66A17" w:rsidP="008571F3">
            <w:pPr>
              <w:pStyle w:val="TAL"/>
              <w:rPr>
                <w:ins w:id="243" w:author="Parthiban Mohan" w:date="2023-05-10T23:36:00Z"/>
                <w:rFonts w:cs="Arial"/>
              </w:rPr>
            </w:pPr>
            <w:ins w:id="244" w:author="Parthiban Mohan" w:date="2023-05-10T23:36:00Z">
              <w:r w:rsidRPr="001734D6">
                <w:rPr>
                  <w:rFonts w:cs="Arial"/>
                </w:rPr>
                <w:t xml:space="preserve">NR </w:t>
              </w:r>
              <w:smartTag w:uri="urn:schemas-microsoft-com:office:smarttags" w:element="stockticker">
                <w:r w:rsidRPr="001734D6">
                  <w:rPr>
                    <w:rFonts w:cs="Arial"/>
                  </w:rPr>
                  <w:t>RRC</w:t>
                </w:r>
              </w:smartTag>
              <w:r w:rsidRPr="001734D6">
                <w:rPr>
                  <w:rFonts w:cs="Arial"/>
                </w:rPr>
                <w:t xml:space="preserve">: </w:t>
              </w:r>
              <w:proofErr w:type="spellStart"/>
              <w:r w:rsidRPr="001734D6">
                <w:rPr>
                  <w:rFonts w:cs="Arial"/>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7465996C" w14:textId="77777777" w:rsidR="00B66A17" w:rsidRPr="001734D6" w:rsidRDefault="00B66A17" w:rsidP="008571F3">
            <w:pPr>
              <w:pStyle w:val="TAC"/>
              <w:rPr>
                <w:ins w:id="245" w:author="Parthiban Mohan" w:date="2023-05-10T23:36:00Z"/>
                <w:rFonts w:cs="Arial"/>
              </w:rPr>
            </w:pPr>
            <w:ins w:id="246" w:author="Parthiban Mohan" w:date="2023-05-10T23:36:00Z">
              <w:r w:rsidRPr="001734D6">
                <w:rPr>
                  <w:rFonts w:cs="Arial"/>
                </w:rPr>
                <w:t>2</w:t>
              </w:r>
            </w:ins>
          </w:p>
        </w:tc>
        <w:tc>
          <w:tcPr>
            <w:tcW w:w="855" w:type="dxa"/>
            <w:tcBorders>
              <w:top w:val="single" w:sz="4" w:space="0" w:color="auto"/>
              <w:left w:val="single" w:sz="4" w:space="0" w:color="auto"/>
              <w:bottom w:val="single" w:sz="4" w:space="0" w:color="auto"/>
              <w:right w:val="single" w:sz="4" w:space="0" w:color="auto"/>
            </w:tcBorders>
          </w:tcPr>
          <w:p w14:paraId="78BBB0A7" w14:textId="77777777" w:rsidR="00B66A17" w:rsidRPr="001734D6" w:rsidRDefault="00B66A17" w:rsidP="008571F3">
            <w:pPr>
              <w:pStyle w:val="TAC"/>
              <w:rPr>
                <w:ins w:id="247" w:author="Parthiban Mohan" w:date="2023-05-10T23:36:00Z"/>
                <w:rFonts w:cs="Arial"/>
              </w:rPr>
            </w:pPr>
            <w:ins w:id="248" w:author="Parthiban Mohan" w:date="2023-05-10T23:36:00Z">
              <w:r w:rsidRPr="001734D6">
                <w:rPr>
                  <w:rFonts w:cs="Arial"/>
                </w:rPr>
                <w:t>P</w:t>
              </w:r>
            </w:ins>
          </w:p>
        </w:tc>
      </w:tr>
      <w:tr w:rsidR="00B66A17" w:rsidRPr="001734D6" w14:paraId="4B274150" w14:textId="77777777" w:rsidTr="008571F3">
        <w:trPr>
          <w:ins w:id="24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83E259F" w14:textId="09368A9C" w:rsidR="00B66A17" w:rsidRPr="001734D6" w:rsidRDefault="00842205" w:rsidP="008571F3">
            <w:pPr>
              <w:pStyle w:val="TAC"/>
              <w:rPr>
                <w:ins w:id="250" w:author="Parthiban Mohan" w:date="2023-05-10T23:36:00Z"/>
                <w:rFonts w:cs="Arial"/>
                <w:lang w:eastAsia="zh-CN"/>
              </w:rPr>
            </w:pPr>
            <w:ins w:id="251" w:author="Parthiban Mohan" w:date="2023-05-19T10:24:00Z">
              <w:r w:rsidRPr="001734D6">
                <w:rPr>
                  <w:rFonts w:cs="Arial"/>
                  <w:lang w:eastAsia="zh-CN"/>
                </w:rPr>
                <w:t>2</w:t>
              </w:r>
            </w:ins>
            <w:ins w:id="252" w:author="Bharadwaj Cheruvu" w:date="2023-05-22T18:24:00Z">
              <w:r w:rsidR="00990ED4" w:rsidRPr="001734D6">
                <w:rPr>
                  <w:rFonts w:cs="Arial"/>
                  <w:lang w:eastAsia="zh-CN"/>
                </w:rPr>
                <w:t>4</w:t>
              </w:r>
            </w:ins>
            <w:ins w:id="253" w:author="Parthiban Mohan" w:date="2023-05-19T10:24:00Z">
              <w:r w:rsidRPr="001734D6">
                <w:rPr>
                  <w:rFonts w:cs="Arial"/>
                  <w:lang w:eastAsia="zh-CN"/>
                </w:rPr>
                <w:t>a2</w:t>
              </w:r>
            </w:ins>
          </w:p>
        </w:tc>
        <w:tc>
          <w:tcPr>
            <w:tcW w:w="4106" w:type="dxa"/>
            <w:tcBorders>
              <w:top w:val="single" w:sz="4" w:space="0" w:color="auto"/>
              <w:left w:val="single" w:sz="4" w:space="0" w:color="auto"/>
              <w:bottom w:val="single" w:sz="4" w:space="0" w:color="auto"/>
              <w:right w:val="single" w:sz="4" w:space="0" w:color="auto"/>
            </w:tcBorders>
          </w:tcPr>
          <w:p w14:paraId="13362606" w14:textId="77777777" w:rsidR="00B66A17" w:rsidRPr="001734D6" w:rsidRDefault="00B66A17" w:rsidP="008571F3">
            <w:pPr>
              <w:pStyle w:val="TAL"/>
              <w:rPr>
                <w:ins w:id="254" w:author="Parthiban Mohan" w:date="2023-05-10T23:36:00Z"/>
                <w:rFonts w:cs="Arial"/>
              </w:rPr>
            </w:pPr>
            <w:ins w:id="255" w:author="Parthiban Mohan" w:date="2023-05-10T23:36:00Z">
              <w:r w:rsidRPr="001734D6">
                <w:rPr>
                  <w:rFonts w:cs="Arial"/>
                </w:rPr>
                <w:t>Stop Timer=5 sec.</w:t>
              </w:r>
            </w:ins>
          </w:p>
        </w:tc>
        <w:tc>
          <w:tcPr>
            <w:tcW w:w="713" w:type="dxa"/>
            <w:tcBorders>
              <w:top w:val="single" w:sz="4" w:space="0" w:color="auto"/>
              <w:left w:val="single" w:sz="4" w:space="0" w:color="auto"/>
              <w:bottom w:val="single" w:sz="4" w:space="0" w:color="auto"/>
              <w:right w:val="single" w:sz="4" w:space="0" w:color="auto"/>
            </w:tcBorders>
          </w:tcPr>
          <w:p w14:paraId="1F5D5ED1" w14:textId="77777777" w:rsidR="00B66A17" w:rsidRPr="001734D6" w:rsidRDefault="00B66A17" w:rsidP="008571F3">
            <w:pPr>
              <w:pStyle w:val="TAC"/>
              <w:rPr>
                <w:ins w:id="256" w:author="Parthiban Mohan" w:date="2023-05-10T23:36:00Z"/>
                <w:rFonts w:cs="Arial"/>
              </w:rPr>
            </w:pPr>
            <w:ins w:id="257" w:author="Parthiban Mohan" w:date="2023-05-10T23:36:00Z">
              <w:r w:rsidRPr="001734D6">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5C0B38F6" w14:textId="77777777" w:rsidR="00B66A17" w:rsidRPr="001734D6" w:rsidRDefault="00B66A17" w:rsidP="008571F3">
            <w:pPr>
              <w:pStyle w:val="TAL"/>
              <w:rPr>
                <w:ins w:id="258" w:author="Parthiban Mohan" w:date="2023-05-10T23:36:00Z"/>
                <w:rFonts w:cs="Arial"/>
              </w:rPr>
            </w:pPr>
            <w:ins w:id="259" w:author="Parthiban Mohan" w:date="2023-05-10T23:36:00Z">
              <w:r w:rsidRPr="001734D6">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359528AF" w14:textId="77777777" w:rsidR="00B66A17" w:rsidRPr="001734D6" w:rsidRDefault="00B66A17" w:rsidP="008571F3">
            <w:pPr>
              <w:pStyle w:val="TAC"/>
              <w:rPr>
                <w:ins w:id="260" w:author="Parthiban Mohan" w:date="2023-05-10T23:36:00Z"/>
                <w:rFonts w:cs="Arial"/>
              </w:rPr>
            </w:pPr>
            <w:ins w:id="261" w:author="Parthiban Mohan" w:date="2023-05-10T23:36:00Z">
              <w:r w:rsidRPr="001734D6">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364689F5" w14:textId="77777777" w:rsidR="00B66A17" w:rsidRPr="001734D6" w:rsidRDefault="00B66A17" w:rsidP="008571F3">
            <w:pPr>
              <w:pStyle w:val="TAC"/>
              <w:rPr>
                <w:ins w:id="262" w:author="Parthiban Mohan" w:date="2023-05-10T23:36:00Z"/>
                <w:rFonts w:cs="Arial"/>
              </w:rPr>
            </w:pPr>
            <w:ins w:id="263" w:author="Parthiban Mohan" w:date="2023-05-10T23:36:00Z">
              <w:r w:rsidRPr="001734D6">
                <w:rPr>
                  <w:rFonts w:cs="Arial"/>
                  <w:lang w:eastAsia="zh-CN"/>
                </w:rPr>
                <w:t>-</w:t>
              </w:r>
            </w:ins>
          </w:p>
        </w:tc>
      </w:tr>
      <w:tr w:rsidR="00B66A17" w:rsidRPr="001734D6" w14:paraId="54E0CB31" w14:textId="77777777" w:rsidTr="008571F3">
        <w:trPr>
          <w:ins w:id="26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017494" w14:textId="26C31087" w:rsidR="00B66A17" w:rsidRPr="001734D6" w:rsidRDefault="003F2DE8" w:rsidP="008571F3">
            <w:pPr>
              <w:pStyle w:val="TAC"/>
              <w:rPr>
                <w:ins w:id="265" w:author="Parthiban Mohan" w:date="2023-05-10T23:36:00Z"/>
                <w:rFonts w:cs="Arial"/>
                <w:lang w:eastAsia="zh-CN"/>
              </w:rPr>
            </w:pPr>
            <w:ins w:id="266" w:author="Parthiban Mohan" w:date="2023-05-19T10:04:00Z">
              <w:r w:rsidRPr="001734D6">
                <w:rPr>
                  <w:rFonts w:cs="Arial"/>
                  <w:lang w:eastAsia="zh-CN"/>
                </w:rPr>
                <w:t>2</w:t>
              </w:r>
            </w:ins>
            <w:ins w:id="267" w:author="Bharadwaj Cheruvu" w:date="2023-05-22T18:24:00Z">
              <w:r w:rsidR="00990ED4" w:rsidRPr="001734D6">
                <w:rPr>
                  <w:rFonts w:cs="Arial"/>
                  <w:lang w:eastAsia="zh-CN"/>
                </w:rPr>
                <w:t>4</w:t>
              </w:r>
            </w:ins>
            <w:ins w:id="268" w:author="Parthiban Mohan" w:date="2023-05-19T10:24:00Z">
              <w:r w:rsidR="00842205" w:rsidRPr="001734D6">
                <w:rPr>
                  <w:rFonts w:cs="Arial"/>
                  <w:lang w:eastAsia="zh-CN"/>
                </w:rPr>
                <w:t>b1</w:t>
              </w:r>
            </w:ins>
          </w:p>
        </w:tc>
        <w:tc>
          <w:tcPr>
            <w:tcW w:w="4106" w:type="dxa"/>
            <w:tcBorders>
              <w:top w:val="single" w:sz="4" w:space="0" w:color="auto"/>
              <w:left w:val="single" w:sz="4" w:space="0" w:color="auto"/>
              <w:bottom w:val="single" w:sz="4" w:space="0" w:color="auto"/>
              <w:right w:val="single" w:sz="4" w:space="0" w:color="auto"/>
            </w:tcBorders>
          </w:tcPr>
          <w:p w14:paraId="1EE2156E" w14:textId="77777777" w:rsidR="00B66A17" w:rsidRPr="001734D6" w:rsidRDefault="00B66A17" w:rsidP="008571F3">
            <w:pPr>
              <w:pStyle w:val="TAL"/>
              <w:rPr>
                <w:ins w:id="269" w:author="Parthiban Mohan" w:date="2023-05-10T23:36:00Z"/>
                <w:rFonts w:cs="Arial"/>
              </w:rPr>
            </w:pPr>
            <w:ins w:id="270" w:author="Parthiban Mohan" w:date="2023-05-10T23:36:00Z">
              <w:r w:rsidRPr="001734D6">
                <w:rPr>
                  <w:rFonts w:cs="Arial"/>
                </w:rPr>
                <w:t>Timer=5 sec expires</w:t>
              </w:r>
            </w:ins>
          </w:p>
        </w:tc>
        <w:tc>
          <w:tcPr>
            <w:tcW w:w="713" w:type="dxa"/>
            <w:tcBorders>
              <w:top w:val="single" w:sz="4" w:space="0" w:color="auto"/>
              <w:left w:val="single" w:sz="4" w:space="0" w:color="auto"/>
              <w:bottom w:val="single" w:sz="4" w:space="0" w:color="auto"/>
              <w:right w:val="single" w:sz="4" w:space="0" w:color="auto"/>
            </w:tcBorders>
          </w:tcPr>
          <w:p w14:paraId="625CD142" w14:textId="77777777" w:rsidR="00B66A17" w:rsidRPr="001734D6" w:rsidRDefault="00B66A17" w:rsidP="008571F3">
            <w:pPr>
              <w:pStyle w:val="TAC"/>
              <w:rPr>
                <w:ins w:id="271" w:author="Parthiban Mohan" w:date="2023-05-10T23:36:00Z"/>
                <w:rFonts w:cs="Arial"/>
              </w:rPr>
            </w:pPr>
            <w:ins w:id="272" w:author="Parthiban Mohan" w:date="2023-05-10T23:36:00Z">
              <w:r w:rsidRPr="001734D6">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1DD4C8F0" w14:textId="77777777" w:rsidR="00B66A17" w:rsidRPr="001734D6" w:rsidRDefault="00B66A17" w:rsidP="008571F3">
            <w:pPr>
              <w:pStyle w:val="TAL"/>
              <w:rPr>
                <w:ins w:id="273" w:author="Parthiban Mohan" w:date="2023-05-10T23:36:00Z"/>
                <w:rFonts w:cs="Arial"/>
              </w:rPr>
            </w:pPr>
            <w:ins w:id="274" w:author="Parthiban Mohan" w:date="2023-05-10T23:36:00Z">
              <w:r w:rsidRPr="001734D6">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072D719D" w14:textId="77777777" w:rsidR="00B66A17" w:rsidRPr="001734D6" w:rsidRDefault="00B66A17" w:rsidP="008571F3">
            <w:pPr>
              <w:pStyle w:val="TAC"/>
              <w:rPr>
                <w:ins w:id="275" w:author="Parthiban Mohan" w:date="2023-05-10T23:36:00Z"/>
                <w:rFonts w:cs="Arial"/>
              </w:rPr>
            </w:pPr>
            <w:ins w:id="276" w:author="Parthiban Mohan" w:date="2023-05-10T23:36:00Z">
              <w:r w:rsidRPr="001734D6">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756C4004" w14:textId="77777777" w:rsidR="00B66A17" w:rsidRPr="001734D6" w:rsidRDefault="00B66A17" w:rsidP="008571F3">
            <w:pPr>
              <w:pStyle w:val="TAC"/>
              <w:rPr>
                <w:ins w:id="277" w:author="Parthiban Mohan" w:date="2023-05-10T23:36:00Z"/>
                <w:rFonts w:cs="Arial"/>
              </w:rPr>
            </w:pPr>
            <w:ins w:id="278" w:author="Parthiban Mohan" w:date="2023-05-10T23:36:00Z">
              <w:r w:rsidRPr="001734D6">
                <w:rPr>
                  <w:rFonts w:cs="Arial"/>
                  <w:lang w:eastAsia="zh-CN"/>
                </w:rPr>
                <w:t>-</w:t>
              </w:r>
            </w:ins>
          </w:p>
        </w:tc>
      </w:tr>
      <w:tr w:rsidR="00B66A17" w:rsidRPr="001734D6" w14:paraId="4EE50256" w14:textId="77777777" w:rsidTr="008571F3">
        <w:trPr>
          <w:ins w:id="27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EE00CD0" w14:textId="5CDCD950" w:rsidR="00B66A17" w:rsidRPr="001734D6" w:rsidRDefault="003F2DE8" w:rsidP="008571F3">
            <w:pPr>
              <w:pStyle w:val="TAC"/>
              <w:rPr>
                <w:ins w:id="280" w:author="Parthiban Mohan" w:date="2023-05-10T23:36:00Z"/>
                <w:rFonts w:cs="Arial"/>
                <w:lang w:eastAsia="zh-CN"/>
              </w:rPr>
            </w:pPr>
            <w:ins w:id="281" w:author="Parthiban Mohan" w:date="2023-05-19T10:04:00Z">
              <w:r w:rsidRPr="001734D6">
                <w:rPr>
                  <w:rFonts w:cs="Arial"/>
                  <w:lang w:eastAsia="zh-CN"/>
                </w:rPr>
                <w:t>2</w:t>
              </w:r>
            </w:ins>
            <w:ins w:id="282" w:author="Bharadwaj Cheruvu" w:date="2023-05-22T18:24:00Z">
              <w:r w:rsidR="00990ED4" w:rsidRPr="001734D6">
                <w:rPr>
                  <w:rFonts w:cs="Arial"/>
                  <w:lang w:eastAsia="zh-CN"/>
                </w:rPr>
                <w:t>4</w:t>
              </w:r>
            </w:ins>
            <w:ins w:id="283" w:author="Parthiban Mohan" w:date="2023-05-19T10:24:00Z">
              <w:r w:rsidR="00842205" w:rsidRPr="001734D6">
                <w:rPr>
                  <w:rFonts w:cs="Arial"/>
                  <w:lang w:eastAsia="zh-CN"/>
                </w:rPr>
                <w:t>b2</w:t>
              </w:r>
            </w:ins>
          </w:p>
        </w:tc>
        <w:tc>
          <w:tcPr>
            <w:tcW w:w="4106" w:type="dxa"/>
            <w:tcBorders>
              <w:top w:val="single" w:sz="4" w:space="0" w:color="auto"/>
              <w:left w:val="single" w:sz="4" w:space="0" w:color="auto"/>
              <w:bottom w:val="single" w:sz="4" w:space="0" w:color="auto"/>
              <w:right w:val="single" w:sz="4" w:space="0" w:color="auto"/>
            </w:tcBorders>
          </w:tcPr>
          <w:p w14:paraId="045864A1" w14:textId="77777777" w:rsidR="00B66A17" w:rsidRPr="001734D6" w:rsidRDefault="00B66A17" w:rsidP="008571F3">
            <w:pPr>
              <w:pStyle w:val="TAL"/>
              <w:rPr>
                <w:ins w:id="284" w:author="Parthiban Mohan" w:date="2023-05-10T23:36:00Z"/>
                <w:rFonts w:cs="Arial"/>
                <w:lang w:eastAsia="zh-CN"/>
              </w:rPr>
            </w:pPr>
            <w:ins w:id="285" w:author="Parthiban Mohan" w:date="2023-05-10T23:36:00Z">
              <w:r w:rsidRPr="001734D6">
                <w:rPr>
                  <w:rFonts w:cs="Arial"/>
                  <w:lang w:eastAsia="zh-CN"/>
                </w:rPr>
                <w:t>Make the UE attempt to establish a PDU session for the DNN defined in Table 11.3.9a.3.3-1. This can be done by an AT/MMI command.</w:t>
              </w:r>
            </w:ins>
          </w:p>
        </w:tc>
        <w:tc>
          <w:tcPr>
            <w:tcW w:w="713" w:type="dxa"/>
            <w:tcBorders>
              <w:top w:val="single" w:sz="4" w:space="0" w:color="auto"/>
              <w:left w:val="single" w:sz="4" w:space="0" w:color="auto"/>
              <w:bottom w:val="single" w:sz="4" w:space="0" w:color="auto"/>
              <w:right w:val="single" w:sz="4" w:space="0" w:color="auto"/>
            </w:tcBorders>
          </w:tcPr>
          <w:p w14:paraId="4E191887" w14:textId="77777777" w:rsidR="00B66A17" w:rsidRPr="001734D6" w:rsidRDefault="00B66A17" w:rsidP="008571F3">
            <w:pPr>
              <w:pStyle w:val="TAC"/>
              <w:rPr>
                <w:ins w:id="286" w:author="Parthiban Mohan" w:date="2023-05-10T23:36:00Z"/>
                <w:rFonts w:cs="Arial"/>
                <w:lang w:eastAsia="zh-CN"/>
              </w:rPr>
            </w:pPr>
            <w:ins w:id="287" w:author="Parthiban Mohan" w:date="2023-05-10T23:36:00Z">
              <w:r w:rsidRPr="001734D6">
                <w:rPr>
                  <w:rFonts w:cs="Arial"/>
                  <w:lang w:eastAsia="zh-CN"/>
                </w:rPr>
                <w:t>-</w:t>
              </w:r>
            </w:ins>
          </w:p>
        </w:tc>
        <w:tc>
          <w:tcPr>
            <w:tcW w:w="2830" w:type="dxa"/>
            <w:tcBorders>
              <w:top w:val="single" w:sz="4" w:space="0" w:color="auto"/>
              <w:left w:val="single" w:sz="4" w:space="0" w:color="auto"/>
              <w:bottom w:val="single" w:sz="4" w:space="0" w:color="auto"/>
              <w:right w:val="single" w:sz="4" w:space="0" w:color="auto"/>
            </w:tcBorders>
          </w:tcPr>
          <w:p w14:paraId="33CEDB0B" w14:textId="77777777" w:rsidR="00B66A17" w:rsidRPr="001734D6" w:rsidRDefault="00B66A17" w:rsidP="008571F3">
            <w:pPr>
              <w:pStyle w:val="TAL"/>
              <w:rPr>
                <w:ins w:id="288" w:author="Parthiban Mohan" w:date="2023-05-10T23:36:00Z"/>
                <w:rFonts w:cs="Arial"/>
                <w:lang w:eastAsia="zh-CN"/>
              </w:rPr>
            </w:pPr>
            <w:ins w:id="289" w:author="Parthiban Mohan" w:date="2023-05-10T23:36:00Z">
              <w:r w:rsidRPr="001734D6">
                <w:rPr>
                  <w:rFonts w:cs="Arial"/>
                  <w:lang w:eastAsia="zh-CN"/>
                </w:rPr>
                <w:t>-</w:t>
              </w:r>
            </w:ins>
          </w:p>
        </w:tc>
        <w:tc>
          <w:tcPr>
            <w:tcW w:w="568" w:type="dxa"/>
            <w:gridSpan w:val="2"/>
            <w:tcBorders>
              <w:top w:val="single" w:sz="4" w:space="0" w:color="auto"/>
              <w:left w:val="single" w:sz="4" w:space="0" w:color="auto"/>
              <w:bottom w:val="single" w:sz="4" w:space="0" w:color="auto"/>
              <w:right w:val="single" w:sz="4" w:space="0" w:color="auto"/>
            </w:tcBorders>
          </w:tcPr>
          <w:p w14:paraId="21B61355" w14:textId="77777777" w:rsidR="00B66A17" w:rsidRPr="001734D6" w:rsidRDefault="00B66A17" w:rsidP="008571F3">
            <w:pPr>
              <w:pStyle w:val="TAC"/>
              <w:rPr>
                <w:ins w:id="290" w:author="Parthiban Mohan" w:date="2023-05-10T23:36:00Z"/>
                <w:rFonts w:cs="Arial"/>
                <w:lang w:eastAsia="zh-CN"/>
              </w:rPr>
            </w:pPr>
            <w:ins w:id="291" w:author="Parthiban Mohan" w:date="2023-05-10T23:36:00Z">
              <w:r w:rsidRPr="001734D6">
                <w:rPr>
                  <w:rFonts w:cs="Arial"/>
                  <w:lang w:eastAsia="zh-CN"/>
                </w:rPr>
                <w:t>-</w:t>
              </w:r>
            </w:ins>
          </w:p>
        </w:tc>
        <w:tc>
          <w:tcPr>
            <w:tcW w:w="855" w:type="dxa"/>
            <w:tcBorders>
              <w:top w:val="single" w:sz="4" w:space="0" w:color="auto"/>
              <w:left w:val="single" w:sz="4" w:space="0" w:color="auto"/>
              <w:bottom w:val="single" w:sz="4" w:space="0" w:color="auto"/>
              <w:right w:val="single" w:sz="4" w:space="0" w:color="auto"/>
            </w:tcBorders>
          </w:tcPr>
          <w:p w14:paraId="611071A7" w14:textId="77777777" w:rsidR="00B66A17" w:rsidRPr="001734D6" w:rsidRDefault="00B66A17" w:rsidP="008571F3">
            <w:pPr>
              <w:pStyle w:val="TAC"/>
              <w:rPr>
                <w:ins w:id="292" w:author="Parthiban Mohan" w:date="2023-05-10T23:36:00Z"/>
                <w:rFonts w:cs="Arial"/>
                <w:lang w:eastAsia="zh-CN"/>
              </w:rPr>
            </w:pPr>
            <w:ins w:id="293" w:author="Parthiban Mohan" w:date="2023-05-10T23:36:00Z">
              <w:r w:rsidRPr="001734D6">
                <w:rPr>
                  <w:rFonts w:cs="Arial"/>
                  <w:lang w:eastAsia="zh-CN"/>
                </w:rPr>
                <w:t>-</w:t>
              </w:r>
            </w:ins>
          </w:p>
        </w:tc>
      </w:tr>
      <w:tr w:rsidR="00B66A17" w:rsidRPr="001734D6" w14:paraId="0E088FB2" w14:textId="77777777" w:rsidTr="008571F3">
        <w:trPr>
          <w:ins w:id="294"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429781F2" w14:textId="61D5681C" w:rsidR="00B66A17" w:rsidRPr="001734D6" w:rsidRDefault="00842205" w:rsidP="008571F3">
            <w:pPr>
              <w:pStyle w:val="TAC"/>
              <w:rPr>
                <w:ins w:id="295" w:author="Parthiban Mohan" w:date="2023-05-10T23:36:00Z"/>
                <w:rFonts w:eastAsia="SimSun" w:cs="Arial"/>
                <w:lang w:eastAsia="zh-CN"/>
              </w:rPr>
            </w:pPr>
            <w:ins w:id="296" w:author="Parthiban Mohan" w:date="2023-05-19T10:25:00Z">
              <w:r w:rsidRPr="001734D6">
                <w:rPr>
                  <w:rFonts w:eastAsia="SimSun" w:cs="Arial"/>
                  <w:lang w:eastAsia="zh-CN"/>
                </w:rPr>
                <w:t>2</w:t>
              </w:r>
            </w:ins>
            <w:ins w:id="297" w:author="Bharadwaj Cheruvu" w:date="2023-05-22T18:24:00Z">
              <w:r w:rsidR="00990ED4" w:rsidRPr="001734D6">
                <w:rPr>
                  <w:rFonts w:eastAsia="SimSun" w:cs="Arial"/>
                  <w:lang w:eastAsia="zh-CN"/>
                </w:rPr>
                <w:t>4</w:t>
              </w:r>
            </w:ins>
            <w:ins w:id="298" w:author="Parthiban Mohan" w:date="2023-05-19T10:25:00Z">
              <w:r w:rsidRPr="001734D6">
                <w:rPr>
                  <w:rFonts w:eastAsia="SimSun" w:cs="Arial"/>
                  <w:lang w:eastAsia="zh-CN"/>
                </w:rPr>
                <w:t>b3</w:t>
              </w:r>
            </w:ins>
          </w:p>
        </w:tc>
        <w:tc>
          <w:tcPr>
            <w:tcW w:w="4106" w:type="dxa"/>
            <w:tcBorders>
              <w:top w:val="single" w:sz="4" w:space="0" w:color="auto"/>
              <w:left w:val="single" w:sz="4" w:space="0" w:color="auto"/>
              <w:bottom w:val="single" w:sz="4" w:space="0" w:color="auto"/>
              <w:right w:val="single" w:sz="4" w:space="0" w:color="auto"/>
            </w:tcBorders>
          </w:tcPr>
          <w:p w14:paraId="4960FF8C" w14:textId="77777777" w:rsidR="00B66A17" w:rsidRPr="001734D6" w:rsidRDefault="00B66A17" w:rsidP="00621E6D">
            <w:pPr>
              <w:pStyle w:val="TAL"/>
              <w:rPr>
                <w:ins w:id="299" w:author="Parthiban Mohan" w:date="2023-05-10T23:36:00Z"/>
                <w:rFonts w:eastAsia="SimSun" w:cs="Arial"/>
                <w:lang w:eastAsia="zh-CN"/>
              </w:rPr>
            </w:pPr>
            <w:ins w:id="300" w:author="Parthiban Mohan" w:date="2023-05-10T23:36:00Z">
              <w:r w:rsidRPr="001734D6">
                <w:rPr>
                  <w:rFonts w:eastAsia="SimSun" w:cs="Arial"/>
                  <w:lang w:eastAsia="zh-CN"/>
                </w:rPr>
                <w:t xml:space="preserve">Check: Does the UE transmit an </w:t>
              </w:r>
              <w:proofErr w:type="spellStart"/>
              <w:r w:rsidRPr="001734D6">
                <w:rPr>
                  <w:rFonts w:eastAsia="SimSun" w:cs="Arial"/>
                  <w:i/>
                  <w:lang w:eastAsia="zh-CN"/>
                </w:rPr>
                <w:t>RRCSetupRequest</w:t>
              </w:r>
              <w:proofErr w:type="spellEnd"/>
              <w:r w:rsidRPr="001734D6">
                <w:rPr>
                  <w:rFonts w:eastAsia="SimSun" w:cs="Arial"/>
                  <w:lang w:eastAsia="zh-CN"/>
                </w:rPr>
                <w:t xml:space="preserve"> message and </w:t>
              </w:r>
              <w:proofErr w:type="spellStart"/>
              <w:r w:rsidRPr="001734D6">
                <w:rPr>
                  <w:rFonts w:eastAsia="SimSun" w:cs="Arial"/>
                  <w:i/>
                  <w:lang w:eastAsia="zh-CN"/>
                </w:rPr>
                <w:t>establishmentCause</w:t>
              </w:r>
              <w:proofErr w:type="spellEnd"/>
              <w:r w:rsidRPr="001734D6">
                <w:rPr>
                  <w:rFonts w:eastAsia="SimSun" w:cs="Arial"/>
                  <w:lang w:eastAsia="zh-CN"/>
                </w:rPr>
                <w:t xml:space="preserve"> is set to </w:t>
              </w:r>
              <w:proofErr w:type="spellStart"/>
              <w:r w:rsidRPr="001734D6">
                <w:rPr>
                  <w:rFonts w:eastAsia="SimSun" w:cs="Arial"/>
                  <w:i/>
                  <w:lang w:eastAsia="zh-CN"/>
                </w:rPr>
                <w:t>mo</w:t>
              </w:r>
              <w:proofErr w:type="spellEnd"/>
              <w:r w:rsidRPr="001734D6">
                <w:rPr>
                  <w:rFonts w:eastAsia="SimSun" w:cs="Arial"/>
                  <w:i/>
                  <w:lang w:eastAsia="zh-CN"/>
                </w:rPr>
                <w:t>-Data</w:t>
              </w:r>
              <w:r w:rsidRPr="001734D6">
                <w:rPr>
                  <w:rFonts w:eastAsia="SimSun" w:cs="Arial"/>
                  <w:lang w:eastAsia="zh-CN"/>
                </w:rPr>
                <w:t>?</w:t>
              </w:r>
            </w:ins>
          </w:p>
        </w:tc>
        <w:tc>
          <w:tcPr>
            <w:tcW w:w="713" w:type="dxa"/>
            <w:tcBorders>
              <w:top w:val="single" w:sz="4" w:space="0" w:color="auto"/>
              <w:left w:val="single" w:sz="4" w:space="0" w:color="auto"/>
              <w:bottom w:val="single" w:sz="4" w:space="0" w:color="auto"/>
              <w:right w:val="single" w:sz="4" w:space="0" w:color="auto"/>
            </w:tcBorders>
          </w:tcPr>
          <w:p w14:paraId="29388783" w14:textId="77777777" w:rsidR="00B66A17" w:rsidRPr="001734D6" w:rsidRDefault="00B66A17" w:rsidP="00621E6D">
            <w:pPr>
              <w:pStyle w:val="TAC"/>
              <w:rPr>
                <w:ins w:id="301" w:author="Parthiban Mohan" w:date="2023-05-10T23:36:00Z"/>
                <w:rFonts w:eastAsia="SimSun" w:cs="Arial"/>
                <w:lang w:eastAsia="zh-CN"/>
              </w:rPr>
            </w:pPr>
            <w:ins w:id="302" w:author="Parthiban Mohan" w:date="2023-05-10T23:36:00Z">
              <w:r w:rsidRPr="001734D6">
                <w:rPr>
                  <w:rFonts w:eastAsia="SimSun" w:cs="Arial"/>
                </w:rPr>
                <w:t>--&gt;</w:t>
              </w:r>
            </w:ins>
          </w:p>
        </w:tc>
        <w:tc>
          <w:tcPr>
            <w:tcW w:w="2830" w:type="dxa"/>
            <w:tcBorders>
              <w:top w:val="single" w:sz="4" w:space="0" w:color="auto"/>
              <w:left w:val="single" w:sz="4" w:space="0" w:color="auto"/>
              <w:bottom w:val="single" w:sz="4" w:space="0" w:color="auto"/>
              <w:right w:val="single" w:sz="4" w:space="0" w:color="auto"/>
            </w:tcBorders>
          </w:tcPr>
          <w:p w14:paraId="78B36469" w14:textId="77777777" w:rsidR="00B66A17" w:rsidRPr="001734D6" w:rsidRDefault="00B66A17" w:rsidP="00621E6D">
            <w:pPr>
              <w:pStyle w:val="TAL"/>
              <w:rPr>
                <w:ins w:id="303" w:author="Parthiban Mohan" w:date="2023-05-10T23:36:00Z"/>
                <w:rFonts w:eastAsia="SimSun" w:cs="Arial"/>
                <w:lang w:eastAsia="zh-CN"/>
              </w:rPr>
            </w:pPr>
            <w:ins w:id="304" w:author="Parthiban Mohan" w:date="2023-05-10T23:36:00Z">
              <w:r w:rsidRPr="001734D6">
                <w:rPr>
                  <w:rFonts w:eastAsia="SimSun" w:cs="Arial"/>
                </w:rPr>
                <w:t xml:space="preserve">NR </w:t>
              </w:r>
              <w:smartTag w:uri="urn:schemas-microsoft-com:office:smarttags" w:element="stockticker">
                <w:r w:rsidRPr="001734D6">
                  <w:rPr>
                    <w:rFonts w:eastAsia="SimSun" w:cs="Arial"/>
                  </w:rPr>
                  <w:t>RRC</w:t>
                </w:r>
              </w:smartTag>
              <w:r w:rsidRPr="001734D6">
                <w:rPr>
                  <w:rFonts w:eastAsia="SimSun" w:cs="Arial"/>
                </w:rPr>
                <w:t xml:space="preserve">: </w:t>
              </w:r>
              <w:proofErr w:type="spellStart"/>
              <w:r w:rsidRPr="001734D6">
                <w:rPr>
                  <w:rFonts w:cs="Arial"/>
                  <w:lang w:eastAsia="zh-CN"/>
                </w:rPr>
                <w:t>RRCSetupRequest</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151FF65A" w14:textId="77777777" w:rsidR="00B66A17" w:rsidRPr="001734D6" w:rsidRDefault="00B66A17" w:rsidP="00621E6D">
            <w:pPr>
              <w:pStyle w:val="TAC"/>
              <w:rPr>
                <w:ins w:id="305" w:author="Parthiban Mohan" w:date="2023-05-10T23:36:00Z"/>
                <w:rFonts w:eastAsia="SimSun" w:cs="Arial"/>
                <w:lang w:eastAsia="zh-CN"/>
              </w:rPr>
            </w:pPr>
            <w:ins w:id="306" w:author="Parthiban Mohan" w:date="2023-05-10T23:36:00Z">
              <w:r w:rsidRPr="001734D6">
                <w:rPr>
                  <w:rFonts w:eastAsia="SimSun" w:cs="Arial"/>
                </w:rPr>
                <w:t>2</w:t>
              </w:r>
            </w:ins>
          </w:p>
        </w:tc>
        <w:tc>
          <w:tcPr>
            <w:tcW w:w="855" w:type="dxa"/>
            <w:tcBorders>
              <w:top w:val="single" w:sz="4" w:space="0" w:color="auto"/>
              <w:left w:val="single" w:sz="4" w:space="0" w:color="auto"/>
              <w:bottom w:val="single" w:sz="4" w:space="0" w:color="auto"/>
              <w:right w:val="single" w:sz="4" w:space="0" w:color="auto"/>
            </w:tcBorders>
          </w:tcPr>
          <w:p w14:paraId="063A84E2" w14:textId="77777777" w:rsidR="00B66A17" w:rsidRPr="001734D6" w:rsidRDefault="00B66A17" w:rsidP="00621E6D">
            <w:pPr>
              <w:pStyle w:val="TAC"/>
              <w:rPr>
                <w:ins w:id="307" w:author="Parthiban Mohan" w:date="2023-05-10T23:36:00Z"/>
                <w:rFonts w:eastAsia="SimSun" w:cs="Arial"/>
                <w:lang w:eastAsia="zh-CN"/>
              </w:rPr>
            </w:pPr>
            <w:ins w:id="308" w:author="Parthiban Mohan" w:date="2023-05-10T23:36:00Z">
              <w:r w:rsidRPr="001734D6">
                <w:rPr>
                  <w:rFonts w:eastAsia="SimSun" w:cs="Arial"/>
                </w:rPr>
                <w:t>P</w:t>
              </w:r>
            </w:ins>
          </w:p>
        </w:tc>
      </w:tr>
      <w:tr w:rsidR="00B66A17" w:rsidRPr="001734D6" w14:paraId="60DC421F" w14:textId="77777777" w:rsidTr="008571F3">
        <w:trPr>
          <w:ins w:id="30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97D5EFA" w14:textId="6654BF0B" w:rsidR="00B66A17" w:rsidRPr="001734D6" w:rsidRDefault="00842205" w:rsidP="008571F3">
            <w:pPr>
              <w:pStyle w:val="TAC"/>
              <w:rPr>
                <w:ins w:id="310" w:author="Parthiban Mohan" w:date="2023-05-10T23:36:00Z"/>
                <w:rFonts w:cs="Arial"/>
                <w:lang w:eastAsia="zh-CN"/>
              </w:rPr>
            </w:pPr>
            <w:ins w:id="311" w:author="Parthiban Mohan" w:date="2023-05-19T10:25:00Z">
              <w:r w:rsidRPr="001734D6">
                <w:rPr>
                  <w:rFonts w:eastAsia="SimSun" w:cs="Arial"/>
                  <w:lang w:eastAsia="zh-CN"/>
                </w:rPr>
                <w:t>2</w:t>
              </w:r>
            </w:ins>
            <w:ins w:id="312" w:author="Bharadwaj Cheruvu" w:date="2023-05-22T18:24:00Z">
              <w:r w:rsidR="00990ED4" w:rsidRPr="001734D6">
                <w:rPr>
                  <w:rFonts w:eastAsia="SimSun" w:cs="Arial"/>
                  <w:lang w:eastAsia="zh-CN"/>
                </w:rPr>
                <w:t>5</w:t>
              </w:r>
            </w:ins>
            <w:ins w:id="313" w:author="Parthiban Mohan" w:date="2023-05-10T23:36:00Z">
              <w:r w:rsidR="00B66A17" w:rsidRPr="001734D6">
                <w:rPr>
                  <w:rFonts w:cs="Arial"/>
                  <w:lang w:eastAsia="zh-CN"/>
                </w:rPr>
                <w:t>-</w:t>
              </w:r>
            </w:ins>
            <w:ins w:id="314" w:author="Bharadwaj Cheruvu" w:date="2023-05-22T18:24:00Z">
              <w:r w:rsidR="00990ED4" w:rsidRPr="001734D6">
                <w:rPr>
                  <w:rFonts w:cs="Arial"/>
                  <w:lang w:eastAsia="zh-CN"/>
                </w:rPr>
                <w:t>30</w:t>
              </w:r>
            </w:ins>
          </w:p>
        </w:tc>
        <w:tc>
          <w:tcPr>
            <w:tcW w:w="4106" w:type="dxa"/>
            <w:tcBorders>
              <w:top w:val="single" w:sz="4" w:space="0" w:color="auto"/>
              <w:left w:val="single" w:sz="4" w:space="0" w:color="auto"/>
              <w:bottom w:val="single" w:sz="4" w:space="0" w:color="auto"/>
              <w:right w:val="single" w:sz="4" w:space="0" w:color="auto"/>
            </w:tcBorders>
          </w:tcPr>
          <w:p w14:paraId="59B18951" w14:textId="77777777" w:rsidR="00B66A17" w:rsidRPr="001734D6" w:rsidRDefault="00B66A17" w:rsidP="008571F3">
            <w:pPr>
              <w:pStyle w:val="TAL"/>
              <w:rPr>
                <w:ins w:id="315" w:author="Parthiban Mohan" w:date="2023-05-10T23:36:00Z"/>
                <w:rFonts w:cs="Arial"/>
              </w:rPr>
            </w:pPr>
            <w:ins w:id="316" w:author="Parthiban Mohan" w:date="2023-05-10T23:36:00Z">
              <w:r w:rsidRPr="001734D6">
                <w:rPr>
                  <w:rFonts w:cs="Arial"/>
                </w:rPr>
                <w:t>Steps 3-8 of the generic procedure for</w:t>
              </w:r>
            </w:ins>
          </w:p>
          <w:p w14:paraId="0AEDC2DE" w14:textId="77777777" w:rsidR="00B66A17" w:rsidRPr="001734D6" w:rsidRDefault="00B66A17" w:rsidP="008571F3">
            <w:pPr>
              <w:pStyle w:val="TAL"/>
              <w:rPr>
                <w:ins w:id="317" w:author="Parthiban Mohan" w:date="2023-05-10T23:36:00Z"/>
                <w:rFonts w:cs="Arial"/>
              </w:rPr>
            </w:pPr>
            <w:ins w:id="318" w:author="Parthiban Mohan" w:date="2023-05-10T23:36:00Z">
              <w:r w:rsidRPr="001734D6">
                <w:rPr>
                  <w:rFonts w:cs="Arial"/>
                </w:rPr>
                <w:t>NR RRC_Connected specified in TS 38.508-1</w:t>
              </w:r>
            </w:ins>
          </w:p>
          <w:p w14:paraId="5E597B57" w14:textId="77777777" w:rsidR="00B66A17" w:rsidRPr="001734D6" w:rsidRDefault="00B66A17" w:rsidP="008571F3">
            <w:pPr>
              <w:pStyle w:val="TAL"/>
              <w:rPr>
                <w:ins w:id="319" w:author="Parthiban Mohan" w:date="2023-05-10T23:36:00Z"/>
                <w:rFonts w:cs="Arial"/>
              </w:rPr>
            </w:pPr>
            <w:ins w:id="320" w:author="Parthiban Mohan" w:date="2023-05-10T23:36:00Z">
              <w:r w:rsidRPr="001734D6">
                <w:rPr>
                  <w:rFonts w:cs="Arial"/>
                </w:rPr>
                <w:t>Table 4.5.4.2-3 are performed.</w:t>
              </w:r>
            </w:ins>
          </w:p>
        </w:tc>
        <w:tc>
          <w:tcPr>
            <w:tcW w:w="713" w:type="dxa"/>
            <w:tcBorders>
              <w:top w:val="single" w:sz="4" w:space="0" w:color="auto"/>
              <w:left w:val="single" w:sz="4" w:space="0" w:color="auto"/>
              <w:bottom w:val="single" w:sz="4" w:space="0" w:color="auto"/>
              <w:right w:val="single" w:sz="4" w:space="0" w:color="auto"/>
            </w:tcBorders>
          </w:tcPr>
          <w:p w14:paraId="29DD9764" w14:textId="77777777" w:rsidR="00B66A17" w:rsidRPr="001734D6" w:rsidRDefault="00B66A17" w:rsidP="008571F3">
            <w:pPr>
              <w:pStyle w:val="TAC"/>
              <w:rPr>
                <w:ins w:id="321" w:author="Parthiban Mohan" w:date="2023-05-10T23:36:00Z"/>
                <w:rFonts w:cs="Arial"/>
              </w:rPr>
            </w:pPr>
            <w:ins w:id="322" w:author="Parthiban Mohan" w:date="2023-05-10T23:36:00Z">
              <w:r w:rsidRPr="001734D6">
                <w:rPr>
                  <w:rFonts w:cs="Arial"/>
                </w:rPr>
                <w:t>-</w:t>
              </w:r>
            </w:ins>
          </w:p>
        </w:tc>
        <w:tc>
          <w:tcPr>
            <w:tcW w:w="2830" w:type="dxa"/>
            <w:tcBorders>
              <w:top w:val="single" w:sz="4" w:space="0" w:color="auto"/>
              <w:left w:val="single" w:sz="4" w:space="0" w:color="auto"/>
              <w:bottom w:val="single" w:sz="4" w:space="0" w:color="auto"/>
              <w:right w:val="single" w:sz="4" w:space="0" w:color="auto"/>
            </w:tcBorders>
          </w:tcPr>
          <w:p w14:paraId="3505A88D" w14:textId="77777777" w:rsidR="00B66A17" w:rsidRPr="001734D6" w:rsidRDefault="00B66A17" w:rsidP="008571F3">
            <w:pPr>
              <w:pStyle w:val="TAL"/>
              <w:rPr>
                <w:ins w:id="323" w:author="Parthiban Mohan" w:date="2023-05-10T23:36:00Z"/>
                <w:rFonts w:cs="Arial"/>
              </w:rPr>
            </w:pPr>
            <w:ins w:id="324" w:author="Parthiban Mohan" w:date="2023-05-10T23:36:00Z">
              <w:r w:rsidRPr="001734D6">
                <w:rPr>
                  <w:rFonts w:cs="Arial"/>
                </w:rPr>
                <w:t>-</w:t>
              </w:r>
            </w:ins>
          </w:p>
        </w:tc>
        <w:tc>
          <w:tcPr>
            <w:tcW w:w="568" w:type="dxa"/>
            <w:gridSpan w:val="2"/>
            <w:tcBorders>
              <w:top w:val="single" w:sz="4" w:space="0" w:color="auto"/>
              <w:left w:val="single" w:sz="4" w:space="0" w:color="auto"/>
              <w:bottom w:val="single" w:sz="4" w:space="0" w:color="auto"/>
              <w:right w:val="single" w:sz="4" w:space="0" w:color="auto"/>
            </w:tcBorders>
          </w:tcPr>
          <w:p w14:paraId="351FFF2B" w14:textId="77777777" w:rsidR="00B66A17" w:rsidRPr="001734D6" w:rsidRDefault="00B66A17" w:rsidP="008571F3">
            <w:pPr>
              <w:pStyle w:val="TAC"/>
              <w:rPr>
                <w:ins w:id="325" w:author="Parthiban Mohan" w:date="2023-05-10T23:36:00Z"/>
                <w:rFonts w:cs="Arial"/>
              </w:rPr>
            </w:pPr>
            <w:ins w:id="326" w:author="Parthiban Mohan" w:date="2023-05-10T23:36:00Z">
              <w:r w:rsidRPr="001734D6">
                <w:rPr>
                  <w:rFonts w:cs="Arial"/>
                </w:rPr>
                <w:t>-</w:t>
              </w:r>
            </w:ins>
          </w:p>
        </w:tc>
        <w:tc>
          <w:tcPr>
            <w:tcW w:w="855" w:type="dxa"/>
            <w:tcBorders>
              <w:top w:val="single" w:sz="4" w:space="0" w:color="auto"/>
              <w:left w:val="single" w:sz="4" w:space="0" w:color="auto"/>
              <w:bottom w:val="single" w:sz="4" w:space="0" w:color="auto"/>
              <w:right w:val="single" w:sz="4" w:space="0" w:color="auto"/>
            </w:tcBorders>
          </w:tcPr>
          <w:p w14:paraId="278CD536" w14:textId="77777777" w:rsidR="00B66A17" w:rsidRPr="001734D6" w:rsidRDefault="00B66A17" w:rsidP="008571F3">
            <w:pPr>
              <w:pStyle w:val="TAC"/>
              <w:rPr>
                <w:ins w:id="327" w:author="Parthiban Mohan" w:date="2023-05-10T23:36:00Z"/>
                <w:rFonts w:cs="Arial"/>
              </w:rPr>
            </w:pPr>
            <w:ins w:id="328" w:author="Parthiban Mohan" w:date="2023-05-10T23:36:00Z">
              <w:r w:rsidRPr="001734D6">
                <w:rPr>
                  <w:rFonts w:cs="Arial"/>
                </w:rPr>
                <w:t>-</w:t>
              </w:r>
            </w:ins>
          </w:p>
        </w:tc>
      </w:tr>
      <w:tr w:rsidR="00B66A17" w:rsidRPr="001734D6" w14:paraId="2712128F" w14:textId="77777777" w:rsidTr="008571F3">
        <w:trPr>
          <w:ins w:id="329"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7CE1805E" w14:textId="09090385" w:rsidR="00B66A17" w:rsidRPr="001734D6" w:rsidRDefault="00842205" w:rsidP="008571F3">
            <w:pPr>
              <w:pStyle w:val="TAC"/>
              <w:rPr>
                <w:ins w:id="330" w:author="Parthiban Mohan" w:date="2023-05-10T23:36:00Z"/>
                <w:lang w:eastAsia="zh-CN"/>
              </w:rPr>
            </w:pPr>
            <w:ins w:id="331" w:author="Parthiban Mohan" w:date="2023-05-19T10:25:00Z">
              <w:r w:rsidRPr="001734D6">
                <w:rPr>
                  <w:lang w:eastAsia="zh-CN"/>
                </w:rPr>
                <w:t>3</w:t>
              </w:r>
            </w:ins>
            <w:ins w:id="332" w:author="Bharadwaj Cheruvu" w:date="2023-05-22T18:24:00Z">
              <w:r w:rsidR="00990ED4" w:rsidRPr="001734D6">
                <w:rPr>
                  <w:lang w:eastAsia="zh-CN"/>
                </w:rPr>
                <w:t>1</w:t>
              </w:r>
            </w:ins>
          </w:p>
        </w:tc>
        <w:tc>
          <w:tcPr>
            <w:tcW w:w="4106" w:type="dxa"/>
            <w:tcBorders>
              <w:top w:val="single" w:sz="4" w:space="0" w:color="auto"/>
              <w:left w:val="single" w:sz="4" w:space="0" w:color="auto"/>
              <w:bottom w:val="single" w:sz="4" w:space="0" w:color="auto"/>
              <w:right w:val="single" w:sz="4" w:space="0" w:color="auto"/>
            </w:tcBorders>
          </w:tcPr>
          <w:p w14:paraId="72067F92" w14:textId="77777777" w:rsidR="00B66A17" w:rsidRPr="001734D6" w:rsidRDefault="00B66A17" w:rsidP="008571F3">
            <w:pPr>
              <w:pStyle w:val="TAL"/>
              <w:rPr>
                <w:ins w:id="333" w:author="Parthiban Mohan" w:date="2023-05-10T23:36:00Z"/>
              </w:rPr>
            </w:pPr>
            <w:ins w:id="334" w:author="Parthiban Mohan" w:date="2023-05-10T23:36:00Z">
              <w:r w:rsidRPr="001734D6">
                <w:t>Check: Does the UE transmit a PDU SESSION ESTABLISHMENT REQUEST and the DNN value in UL NAS TRANSPORT message is the same as the DNN value of Operator-defined access category definitions defined in Table 11.3.9a.3.3-1</w:t>
              </w:r>
            </w:ins>
          </w:p>
        </w:tc>
        <w:tc>
          <w:tcPr>
            <w:tcW w:w="713" w:type="dxa"/>
            <w:tcBorders>
              <w:top w:val="single" w:sz="4" w:space="0" w:color="auto"/>
              <w:left w:val="single" w:sz="4" w:space="0" w:color="auto"/>
              <w:bottom w:val="single" w:sz="4" w:space="0" w:color="auto"/>
              <w:right w:val="single" w:sz="4" w:space="0" w:color="auto"/>
            </w:tcBorders>
          </w:tcPr>
          <w:p w14:paraId="7E58F3C1" w14:textId="77777777" w:rsidR="00B66A17" w:rsidRPr="001734D6" w:rsidRDefault="00B66A17" w:rsidP="008571F3">
            <w:pPr>
              <w:pStyle w:val="TAC"/>
              <w:rPr>
                <w:ins w:id="335" w:author="Parthiban Mohan" w:date="2023-05-10T23:36:00Z"/>
              </w:rPr>
            </w:pPr>
            <w:ins w:id="336" w:author="Parthiban Mohan" w:date="2023-05-10T23:36:00Z">
              <w:r w:rsidRPr="001734D6">
                <w:t>--&gt;</w:t>
              </w:r>
            </w:ins>
          </w:p>
        </w:tc>
        <w:tc>
          <w:tcPr>
            <w:tcW w:w="2830" w:type="dxa"/>
            <w:tcBorders>
              <w:top w:val="single" w:sz="4" w:space="0" w:color="auto"/>
              <w:left w:val="single" w:sz="4" w:space="0" w:color="auto"/>
              <w:bottom w:val="single" w:sz="4" w:space="0" w:color="auto"/>
              <w:right w:val="single" w:sz="4" w:space="0" w:color="auto"/>
            </w:tcBorders>
          </w:tcPr>
          <w:p w14:paraId="358C2CB9" w14:textId="77777777" w:rsidR="00B66A17" w:rsidRPr="001734D6" w:rsidRDefault="00B66A17" w:rsidP="008571F3">
            <w:pPr>
              <w:pStyle w:val="TAL"/>
              <w:rPr>
                <w:ins w:id="337" w:author="Parthiban Mohan" w:date="2023-05-10T23:36:00Z"/>
                <w:rStyle w:val="TAL0"/>
                <w:rFonts w:eastAsia="SimSun"/>
              </w:rPr>
            </w:pPr>
            <w:ins w:id="338" w:author="Parthiban Mohan" w:date="2023-05-10T23:36:00Z">
              <w:r w:rsidRPr="001734D6">
                <w:rPr>
                  <w:rStyle w:val="TAL0"/>
                  <w:rFonts w:eastAsia="SimSun"/>
                </w:rPr>
                <w:t>5GMM: UL NAS TRANSPORT</w:t>
              </w:r>
            </w:ins>
          </w:p>
          <w:p w14:paraId="5D9C878D" w14:textId="77777777" w:rsidR="00B66A17" w:rsidRPr="001734D6" w:rsidRDefault="00B66A17" w:rsidP="008571F3">
            <w:pPr>
              <w:pStyle w:val="TAL"/>
              <w:rPr>
                <w:ins w:id="339" w:author="Parthiban Mohan" w:date="2023-05-10T23:36:00Z"/>
                <w:rStyle w:val="TAL0"/>
                <w:rFonts w:eastAsia="SimSun"/>
              </w:rPr>
            </w:pPr>
            <w:ins w:id="340" w:author="Parthiban Mohan" w:date="2023-05-10T23:36:00Z">
              <w:r w:rsidRPr="001734D6">
                <w:rPr>
                  <w:rStyle w:val="TAL0"/>
                  <w:rFonts w:eastAsia="SimSun"/>
                </w:rPr>
                <w:t>5GSM: PDU SESSION ESTABLISHMENT REQUEST</w:t>
              </w:r>
            </w:ins>
          </w:p>
        </w:tc>
        <w:tc>
          <w:tcPr>
            <w:tcW w:w="568" w:type="dxa"/>
            <w:gridSpan w:val="2"/>
            <w:tcBorders>
              <w:top w:val="single" w:sz="4" w:space="0" w:color="auto"/>
              <w:left w:val="single" w:sz="4" w:space="0" w:color="auto"/>
              <w:bottom w:val="single" w:sz="4" w:space="0" w:color="auto"/>
              <w:right w:val="single" w:sz="4" w:space="0" w:color="auto"/>
            </w:tcBorders>
          </w:tcPr>
          <w:p w14:paraId="59091DF6" w14:textId="77777777" w:rsidR="00B66A17" w:rsidRPr="001734D6" w:rsidRDefault="00B66A17" w:rsidP="008571F3">
            <w:pPr>
              <w:pStyle w:val="TAC"/>
              <w:rPr>
                <w:ins w:id="341" w:author="Parthiban Mohan" w:date="2023-05-10T23:36:00Z"/>
              </w:rPr>
            </w:pPr>
            <w:ins w:id="342" w:author="Parthiban Mohan" w:date="2023-05-10T23:36:00Z">
              <w:r w:rsidRPr="001734D6">
                <w:t>2</w:t>
              </w:r>
            </w:ins>
          </w:p>
        </w:tc>
        <w:tc>
          <w:tcPr>
            <w:tcW w:w="855" w:type="dxa"/>
            <w:tcBorders>
              <w:top w:val="single" w:sz="4" w:space="0" w:color="auto"/>
              <w:left w:val="single" w:sz="4" w:space="0" w:color="auto"/>
              <w:bottom w:val="single" w:sz="4" w:space="0" w:color="auto"/>
              <w:right w:val="single" w:sz="4" w:space="0" w:color="auto"/>
            </w:tcBorders>
          </w:tcPr>
          <w:p w14:paraId="4DCF5C3B" w14:textId="77777777" w:rsidR="00B66A17" w:rsidRPr="001734D6" w:rsidRDefault="00B66A17" w:rsidP="008571F3">
            <w:pPr>
              <w:pStyle w:val="TAC"/>
              <w:rPr>
                <w:ins w:id="343" w:author="Parthiban Mohan" w:date="2023-05-10T23:36:00Z"/>
              </w:rPr>
            </w:pPr>
            <w:ins w:id="344" w:author="Parthiban Mohan" w:date="2023-05-10T23:36:00Z">
              <w:r w:rsidRPr="001734D6">
                <w:t>P</w:t>
              </w:r>
            </w:ins>
          </w:p>
        </w:tc>
      </w:tr>
      <w:tr w:rsidR="00B66A17" w:rsidRPr="001734D6" w14:paraId="7B81C561" w14:textId="77777777" w:rsidTr="008571F3">
        <w:trPr>
          <w:ins w:id="345" w:author="Parthiban Mohan" w:date="2023-05-10T23:36:00Z"/>
        </w:trPr>
        <w:tc>
          <w:tcPr>
            <w:tcW w:w="531" w:type="dxa"/>
            <w:tcBorders>
              <w:top w:val="single" w:sz="4" w:space="0" w:color="auto"/>
              <w:left w:val="single" w:sz="4" w:space="0" w:color="auto"/>
              <w:bottom w:val="single" w:sz="4" w:space="0" w:color="auto"/>
              <w:right w:val="single" w:sz="4" w:space="0" w:color="auto"/>
            </w:tcBorders>
            <w:hideMark/>
          </w:tcPr>
          <w:p w14:paraId="7B5ECA98" w14:textId="7579110D" w:rsidR="00B66A17" w:rsidRPr="001734D6" w:rsidRDefault="00842205" w:rsidP="008571F3">
            <w:pPr>
              <w:pStyle w:val="TAC"/>
              <w:rPr>
                <w:ins w:id="346" w:author="Parthiban Mohan" w:date="2023-05-10T23:36:00Z"/>
              </w:rPr>
            </w:pPr>
            <w:ins w:id="347" w:author="Parthiban Mohan" w:date="2023-05-19T10:26:00Z">
              <w:r w:rsidRPr="001734D6">
                <w:t>3</w:t>
              </w:r>
            </w:ins>
            <w:ins w:id="348" w:author="Bharadwaj Cheruvu" w:date="2023-05-22T18:24:00Z">
              <w:r w:rsidR="00990ED4" w:rsidRPr="001734D6">
                <w:t>2</w:t>
              </w:r>
            </w:ins>
          </w:p>
        </w:tc>
        <w:tc>
          <w:tcPr>
            <w:tcW w:w="4106" w:type="dxa"/>
            <w:tcBorders>
              <w:top w:val="single" w:sz="4" w:space="0" w:color="auto"/>
              <w:left w:val="single" w:sz="4" w:space="0" w:color="auto"/>
              <w:bottom w:val="single" w:sz="4" w:space="0" w:color="auto"/>
              <w:right w:val="single" w:sz="4" w:space="0" w:color="auto"/>
            </w:tcBorders>
          </w:tcPr>
          <w:p w14:paraId="7E8F1077" w14:textId="77777777" w:rsidR="00B66A17" w:rsidRPr="001734D6" w:rsidRDefault="00B66A17" w:rsidP="008571F3">
            <w:pPr>
              <w:pStyle w:val="TAL"/>
              <w:rPr>
                <w:ins w:id="349" w:author="Parthiban Mohan" w:date="2023-05-10T23:36:00Z"/>
              </w:rPr>
            </w:pPr>
            <w:ins w:id="350" w:author="Parthiban Mohan" w:date="2023-05-10T23:36:00Z">
              <w:r w:rsidRPr="001734D6">
                <w:t xml:space="preserve">The SS transmits </w:t>
              </w:r>
              <w:proofErr w:type="spellStart"/>
              <w:r w:rsidRPr="001734D6">
                <w:rPr>
                  <w:i/>
                </w:rPr>
                <w:t>RRCReconfiguration</w:t>
              </w:r>
              <w:proofErr w:type="spellEnd"/>
              <w:r w:rsidRPr="001734D6">
                <w:t xml:space="preserve"> message containing PDU SESSION ESTABLISHMENT ACCEPT message.</w:t>
              </w:r>
            </w:ins>
          </w:p>
        </w:tc>
        <w:tc>
          <w:tcPr>
            <w:tcW w:w="713" w:type="dxa"/>
            <w:tcBorders>
              <w:top w:val="single" w:sz="4" w:space="0" w:color="auto"/>
              <w:left w:val="single" w:sz="4" w:space="0" w:color="auto"/>
              <w:bottom w:val="single" w:sz="4" w:space="0" w:color="auto"/>
              <w:right w:val="single" w:sz="4" w:space="0" w:color="auto"/>
            </w:tcBorders>
            <w:hideMark/>
          </w:tcPr>
          <w:p w14:paraId="5177B11F" w14:textId="77777777" w:rsidR="00B66A17" w:rsidRPr="001734D6" w:rsidRDefault="00B66A17" w:rsidP="008571F3">
            <w:pPr>
              <w:pStyle w:val="TAC"/>
              <w:rPr>
                <w:ins w:id="351" w:author="Parthiban Mohan" w:date="2023-05-10T23:36:00Z"/>
              </w:rPr>
            </w:pPr>
            <w:ins w:id="352" w:author="Parthiban Mohan" w:date="2023-05-10T23:36:00Z">
              <w:r w:rsidRPr="001734D6">
                <w:t>&lt;--</w:t>
              </w:r>
            </w:ins>
          </w:p>
        </w:tc>
        <w:tc>
          <w:tcPr>
            <w:tcW w:w="2838" w:type="dxa"/>
            <w:gridSpan w:val="2"/>
            <w:tcBorders>
              <w:top w:val="single" w:sz="4" w:space="0" w:color="auto"/>
              <w:left w:val="single" w:sz="4" w:space="0" w:color="auto"/>
              <w:bottom w:val="single" w:sz="4" w:space="0" w:color="auto"/>
              <w:right w:val="single" w:sz="4" w:space="0" w:color="auto"/>
            </w:tcBorders>
            <w:hideMark/>
          </w:tcPr>
          <w:p w14:paraId="77D2D0E5" w14:textId="77777777" w:rsidR="00B66A17" w:rsidRPr="001734D6" w:rsidRDefault="00B66A17" w:rsidP="008571F3">
            <w:pPr>
              <w:pStyle w:val="TAL"/>
              <w:rPr>
                <w:ins w:id="353" w:author="Parthiban Mohan" w:date="2023-05-10T23:36:00Z"/>
                <w:rStyle w:val="TAL0"/>
                <w:rFonts w:eastAsia="SimSun"/>
                <w:lang w:eastAsia="zh-CN"/>
              </w:rPr>
            </w:pPr>
            <w:ins w:id="354" w:author="Parthiban Mohan" w:date="2023-05-10T23:36:00Z">
              <w:r w:rsidRPr="001734D6">
                <w:rPr>
                  <w:rStyle w:val="TAL0"/>
                  <w:rFonts w:eastAsia="SimSun"/>
                  <w:lang w:eastAsia="zh-CN"/>
                </w:rPr>
                <w:t>NR RRC</w:t>
              </w:r>
              <w:r w:rsidRPr="001734D6">
                <w:rPr>
                  <w:rStyle w:val="TAL0"/>
                  <w:rFonts w:eastAsia="SimSun"/>
                  <w:lang w:eastAsia="zh-CN"/>
                </w:rPr>
                <w:t>：</w:t>
              </w:r>
              <w:proofErr w:type="spellStart"/>
              <w:r w:rsidRPr="001734D6">
                <w:rPr>
                  <w:rStyle w:val="TAL0"/>
                  <w:rFonts w:eastAsia="SimSun"/>
                  <w:i/>
                  <w:lang w:eastAsia="zh-CN"/>
                </w:rPr>
                <w:t>RRCReconfiguration</w:t>
              </w:r>
              <w:proofErr w:type="spellEnd"/>
            </w:ins>
          </w:p>
          <w:p w14:paraId="6DA4CAD6" w14:textId="77777777" w:rsidR="00B66A17" w:rsidRPr="001734D6" w:rsidRDefault="00B66A17" w:rsidP="008571F3">
            <w:pPr>
              <w:pStyle w:val="TAL"/>
              <w:rPr>
                <w:ins w:id="355" w:author="Parthiban Mohan" w:date="2023-05-10T23:36:00Z"/>
                <w:rStyle w:val="TAL0"/>
                <w:rFonts w:eastAsia="SimSun"/>
              </w:rPr>
            </w:pPr>
            <w:ins w:id="356" w:author="Parthiban Mohan" w:date="2023-05-10T23:36:00Z">
              <w:r w:rsidRPr="001734D6">
                <w:rPr>
                  <w:rStyle w:val="TAL0"/>
                  <w:rFonts w:eastAsia="SimSun"/>
                </w:rPr>
                <w:t>5GMM: DL NAS TRANSPORT</w:t>
              </w:r>
            </w:ins>
          </w:p>
          <w:p w14:paraId="66067870" w14:textId="77777777" w:rsidR="00B66A17" w:rsidRPr="001734D6" w:rsidRDefault="00B66A17" w:rsidP="008571F3">
            <w:pPr>
              <w:pStyle w:val="TAL"/>
              <w:rPr>
                <w:ins w:id="357" w:author="Parthiban Mohan" w:date="2023-05-10T23:36:00Z"/>
              </w:rPr>
            </w:pPr>
            <w:ins w:id="358" w:author="Parthiban Mohan" w:date="2023-05-10T23:36:00Z">
              <w:r w:rsidRPr="001734D6">
                <w:rPr>
                  <w:rStyle w:val="TAL0"/>
                  <w:rFonts w:eastAsia="SimSun"/>
                </w:rPr>
                <w:t xml:space="preserve">5GSM: </w:t>
              </w:r>
              <w:r w:rsidRPr="001734D6">
                <w:t>PDU SESSION ESTABLISHMENT ACCEPT</w:t>
              </w:r>
            </w:ins>
          </w:p>
        </w:tc>
        <w:tc>
          <w:tcPr>
            <w:tcW w:w="560" w:type="dxa"/>
            <w:tcBorders>
              <w:top w:val="single" w:sz="4" w:space="0" w:color="auto"/>
              <w:left w:val="single" w:sz="4" w:space="0" w:color="auto"/>
              <w:bottom w:val="single" w:sz="4" w:space="0" w:color="auto"/>
              <w:right w:val="single" w:sz="4" w:space="0" w:color="auto"/>
            </w:tcBorders>
            <w:hideMark/>
          </w:tcPr>
          <w:p w14:paraId="214754E7" w14:textId="77777777" w:rsidR="00B66A17" w:rsidRPr="001734D6" w:rsidRDefault="00B66A17" w:rsidP="008571F3">
            <w:pPr>
              <w:pStyle w:val="TAC"/>
              <w:rPr>
                <w:ins w:id="359" w:author="Parthiban Mohan" w:date="2023-05-10T23:36:00Z"/>
                <w:lang w:eastAsia="zh-CN"/>
              </w:rPr>
            </w:pPr>
            <w:ins w:id="360" w:author="Parthiban Mohan" w:date="2023-05-10T23:36:00Z">
              <w:r w:rsidRPr="001734D6">
                <w:rPr>
                  <w:lang w:eastAsia="zh-CN"/>
                </w:rPr>
                <w:t>-</w:t>
              </w:r>
            </w:ins>
          </w:p>
        </w:tc>
        <w:tc>
          <w:tcPr>
            <w:tcW w:w="855" w:type="dxa"/>
            <w:tcBorders>
              <w:top w:val="single" w:sz="4" w:space="0" w:color="auto"/>
              <w:left w:val="single" w:sz="4" w:space="0" w:color="auto"/>
              <w:bottom w:val="single" w:sz="4" w:space="0" w:color="auto"/>
              <w:right w:val="single" w:sz="4" w:space="0" w:color="auto"/>
            </w:tcBorders>
            <w:hideMark/>
          </w:tcPr>
          <w:p w14:paraId="4890F131" w14:textId="77777777" w:rsidR="00B66A17" w:rsidRPr="001734D6" w:rsidRDefault="00B66A17" w:rsidP="008571F3">
            <w:pPr>
              <w:pStyle w:val="TAC"/>
              <w:rPr>
                <w:ins w:id="361" w:author="Parthiban Mohan" w:date="2023-05-10T23:36:00Z"/>
                <w:lang w:eastAsia="zh-CN"/>
              </w:rPr>
            </w:pPr>
            <w:ins w:id="362" w:author="Parthiban Mohan" w:date="2023-05-10T23:36:00Z">
              <w:r w:rsidRPr="001734D6">
                <w:rPr>
                  <w:lang w:eastAsia="zh-CN"/>
                </w:rPr>
                <w:t>-</w:t>
              </w:r>
            </w:ins>
          </w:p>
        </w:tc>
      </w:tr>
      <w:tr w:rsidR="00B66A17" w:rsidRPr="001734D6" w14:paraId="7EEC37EF" w14:textId="77777777" w:rsidTr="008571F3">
        <w:trPr>
          <w:ins w:id="363" w:author="Parthiban Mohan" w:date="2023-05-10T23:36:00Z"/>
        </w:trPr>
        <w:tc>
          <w:tcPr>
            <w:tcW w:w="531" w:type="dxa"/>
            <w:tcBorders>
              <w:top w:val="single" w:sz="4" w:space="0" w:color="auto"/>
              <w:left w:val="single" w:sz="4" w:space="0" w:color="auto"/>
              <w:bottom w:val="single" w:sz="4" w:space="0" w:color="auto"/>
              <w:right w:val="single" w:sz="4" w:space="0" w:color="auto"/>
            </w:tcBorders>
            <w:shd w:val="clear" w:color="auto" w:fill="auto"/>
          </w:tcPr>
          <w:p w14:paraId="3C7E1F9C" w14:textId="029F524A" w:rsidR="00B66A17" w:rsidRPr="001734D6" w:rsidRDefault="00842205" w:rsidP="008571F3">
            <w:pPr>
              <w:pStyle w:val="TAC"/>
              <w:rPr>
                <w:ins w:id="364" w:author="Parthiban Mohan" w:date="2023-05-10T23:36:00Z"/>
              </w:rPr>
            </w:pPr>
            <w:ins w:id="365" w:author="Parthiban Mohan" w:date="2023-05-19T10:26:00Z">
              <w:r w:rsidRPr="001734D6">
                <w:t>3</w:t>
              </w:r>
            </w:ins>
            <w:ins w:id="366" w:author="Bharadwaj Cheruvu" w:date="2023-05-22T18:24:00Z">
              <w:r w:rsidR="00990ED4" w:rsidRPr="001734D6">
                <w:t>3</w:t>
              </w:r>
            </w:ins>
          </w:p>
        </w:tc>
        <w:tc>
          <w:tcPr>
            <w:tcW w:w="4106" w:type="dxa"/>
            <w:tcBorders>
              <w:top w:val="single" w:sz="4" w:space="0" w:color="auto"/>
              <w:left w:val="single" w:sz="4" w:space="0" w:color="auto"/>
              <w:bottom w:val="single" w:sz="4" w:space="0" w:color="auto"/>
              <w:right w:val="single" w:sz="4" w:space="0" w:color="auto"/>
            </w:tcBorders>
          </w:tcPr>
          <w:p w14:paraId="4D8F89CC" w14:textId="77777777" w:rsidR="00B66A17" w:rsidRPr="001734D6" w:rsidRDefault="00B66A17" w:rsidP="008571F3">
            <w:pPr>
              <w:pStyle w:val="TAL"/>
              <w:rPr>
                <w:ins w:id="367" w:author="Parthiban Mohan" w:date="2023-05-10T23:36:00Z"/>
              </w:rPr>
            </w:pPr>
            <w:ins w:id="368" w:author="Parthiban Mohan" w:date="2023-05-10T23:36:00Z">
              <w:r w:rsidRPr="001734D6">
                <w:t xml:space="preserve">The UE transmits </w:t>
              </w:r>
              <w:proofErr w:type="spellStart"/>
              <w:r w:rsidRPr="001734D6">
                <w:rPr>
                  <w:i/>
                </w:rPr>
                <w:t>RRCReconfigurationComplete</w:t>
              </w:r>
              <w:proofErr w:type="spellEnd"/>
              <w:r w:rsidRPr="001734D6">
                <w:t xml:space="preserve"> message to confirm the establishment of DRB.</w:t>
              </w:r>
            </w:ins>
          </w:p>
        </w:tc>
        <w:tc>
          <w:tcPr>
            <w:tcW w:w="713" w:type="dxa"/>
            <w:tcBorders>
              <w:top w:val="single" w:sz="4" w:space="0" w:color="auto"/>
              <w:left w:val="single" w:sz="4" w:space="0" w:color="auto"/>
              <w:bottom w:val="single" w:sz="4" w:space="0" w:color="auto"/>
              <w:right w:val="single" w:sz="4" w:space="0" w:color="auto"/>
            </w:tcBorders>
          </w:tcPr>
          <w:p w14:paraId="16A6470E" w14:textId="77777777" w:rsidR="00B66A17" w:rsidRPr="001734D6" w:rsidRDefault="00B66A17" w:rsidP="008571F3">
            <w:pPr>
              <w:pStyle w:val="TAC"/>
              <w:rPr>
                <w:ins w:id="369" w:author="Parthiban Mohan" w:date="2023-05-10T23:36:00Z"/>
              </w:rPr>
            </w:pPr>
            <w:ins w:id="370" w:author="Parthiban Mohan" w:date="2023-05-10T23:36:00Z">
              <w:r w:rsidRPr="001734D6">
                <w:t>--&gt;</w:t>
              </w:r>
            </w:ins>
          </w:p>
        </w:tc>
        <w:tc>
          <w:tcPr>
            <w:tcW w:w="2830" w:type="dxa"/>
            <w:tcBorders>
              <w:top w:val="single" w:sz="4" w:space="0" w:color="auto"/>
              <w:left w:val="single" w:sz="4" w:space="0" w:color="auto"/>
              <w:bottom w:val="single" w:sz="4" w:space="0" w:color="auto"/>
              <w:right w:val="single" w:sz="4" w:space="0" w:color="auto"/>
            </w:tcBorders>
          </w:tcPr>
          <w:p w14:paraId="0400A5CD" w14:textId="77777777" w:rsidR="00B66A17" w:rsidRPr="001734D6" w:rsidRDefault="00B66A17" w:rsidP="008571F3">
            <w:pPr>
              <w:pStyle w:val="TAL"/>
              <w:rPr>
                <w:ins w:id="371" w:author="Parthiban Mohan" w:date="2023-05-10T23:36:00Z"/>
              </w:rPr>
            </w:pPr>
            <w:ins w:id="372" w:author="Parthiban Mohan" w:date="2023-05-10T23:36:00Z">
              <w:r w:rsidRPr="001734D6">
                <w:rPr>
                  <w:rStyle w:val="TAL0"/>
                  <w:rFonts w:eastAsia="SimSun"/>
                  <w:lang w:eastAsia="zh-CN"/>
                </w:rPr>
                <w:t>NR RRC</w:t>
              </w:r>
              <w:r w:rsidRPr="001734D6">
                <w:rPr>
                  <w:rStyle w:val="TAL0"/>
                  <w:rFonts w:eastAsia="SimSun"/>
                  <w:lang w:eastAsia="zh-CN"/>
                </w:rPr>
                <w:t>：</w:t>
              </w:r>
              <w:proofErr w:type="spellStart"/>
              <w:r w:rsidRPr="001734D6">
                <w:rPr>
                  <w:rStyle w:val="TAL0"/>
                  <w:rFonts w:eastAsia="SimSun"/>
                  <w:i/>
                  <w:lang w:eastAsia="zh-CN"/>
                </w:rPr>
                <w:t>RRCReconfigurationComplete</w:t>
              </w:r>
              <w:proofErr w:type="spellEnd"/>
            </w:ins>
          </w:p>
        </w:tc>
        <w:tc>
          <w:tcPr>
            <w:tcW w:w="568" w:type="dxa"/>
            <w:gridSpan w:val="2"/>
            <w:tcBorders>
              <w:top w:val="single" w:sz="4" w:space="0" w:color="auto"/>
              <w:left w:val="single" w:sz="4" w:space="0" w:color="auto"/>
              <w:bottom w:val="single" w:sz="4" w:space="0" w:color="auto"/>
              <w:right w:val="single" w:sz="4" w:space="0" w:color="auto"/>
            </w:tcBorders>
          </w:tcPr>
          <w:p w14:paraId="27E5686A" w14:textId="77777777" w:rsidR="00B66A17" w:rsidRPr="001734D6" w:rsidRDefault="00B66A17" w:rsidP="008571F3">
            <w:pPr>
              <w:pStyle w:val="TAC"/>
              <w:rPr>
                <w:ins w:id="373" w:author="Parthiban Mohan" w:date="2023-05-10T23:36:00Z"/>
              </w:rPr>
            </w:pPr>
            <w:ins w:id="374" w:author="Parthiban Mohan" w:date="2023-05-10T23:36:00Z">
              <w:r w:rsidRPr="001734D6">
                <w:t>-</w:t>
              </w:r>
            </w:ins>
          </w:p>
        </w:tc>
        <w:tc>
          <w:tcPr>
            <w:tcW w:w="855" w:type="dxa"/>
            <w:tcBorders>
              <w:top w:val="single" w:sz="4" w:space="0" w:color="auto"/>
              <w:left w:val="single" w:sz="4" w:space="0" w:color="auto"/>
              <w:bottom w:val="single" w:sz="4" w:space="0" w:color="auto"/>
              <w:right w:val="single" w:sz="4" w:space="0" w:color="auto"/>
            </w:tcBorders>
          </w:tcPr>
          <w:p w14:paraId="26E3742A" w14:textId="77777777" w:rsidR="00B66A17" w:rsidRPr="001734D6" w:rsidRDefault="00B66A17" w:rsidP="008571F3">
            <w:pPr>
              <w:pStyle w:val="TAC"/>
              <w:rPr>
                <w:ins w:id="375" w:author="Parthiban Mohan" w:date="2023-05-10T23:36:00Z"/>
              </w:rPr>
            </w:pPr>
            <w:ins w:id="376" w:author="Parthiban Mohan" w:date="2023-05-10T23:36:00Z">
              <w:r w:rsidRPr="001734D6">
                <w:t>-</w:t>
              </w:r>
            </w:ins>
          </w:p>
        </w:tc>
      </w:tr>
      <w:tr w:rsidR="00B47C3A" w:rsidRPr="001734D6" w14:paraId="3C463682" w14:textId="77777777" w:rsidTr="00704A68">
        <w:trPr>
          <w:ins w:id="377" w:author="Parthiban Mohan" w:date="2023-05-19T12:08: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4092013C" w14:textId="6D0B188F" w:rsidR="00B47C3A" w:rsidRPr="001734D6" w:rsidRDefault="00B47C3A" w:rsidP="00B47C3A">
            <w:pPr>
              <w:pStyle w:val="TAN"/>
              <w:overflowPunct w:val="0"/>
              <w:autoSpaceDE w:val="0"/>
              <w:autoSpaceDN w:val="0"/>
              <w:adjustRightInd w:val="0"/>
              <w:textAlignment w:val="baseline"/>
              <w:rPr>
                <w:ins w:id="378" w:author="Parthiban Mohan" w:date="2023-05-19T12:08:00Z"/>
                <w:lang w:eastAsia="en-GB"/>
              </w:rPr>
            </w:pPr>
            <w:ins w:id="379" w:author="Parthiban Mohan" w:date="2023-05-19T12:11:00Z">
              <w:r w:rsidRPr="001734D6">
                <w:rPr>
                  <w:lang w:eastAsia="en-GB"/>
                  <w:rPrChange w:id="380" w:author="Bharadwaj Cheruvu" w:date="2023-05-22T17:41:00Z">
                    <w:rPr>
                      <w:color w:val="00B050"/>
                      <w:highlight w:val="green"/>
                      <w:lang w:eastAsia="en-GB"/>
                    </w:rPr>
                  </w:rPrChange>
                </w:rPr>
                <w:t>Note 1:</w:t>
              </w:r>
              <w:r w:rsidRPr="001734D6">
                <w:rPr>
                  <w:lang w:eastAsia="en-GB"/>
                  <w:rPrChange w:id="381" w:author="Bharadwaj Cheruvu" w:date="2023-05-22T17:41:00Z">
                    <w:rPr>
                      <w:color w:val="00B050"/>
                      <w:highlight w:val="green"/>
                      <w:lang w:eastAsia="en-GB"/>
                    </w:rPr>
                  </w:rPrChange>
                </w:rPr>
                <w:tab/>
              </w:r>
            </w:ins>
            <w:ins w:id="382" w:author="Parthiban Mohan" w:date="2023-05-19T12:14:00Z">
              <w:r w:rsidR="00432504" w:rsidRPr="001734D6">
                <w:rPr>
                  <w:rPrChange w:id="383" w:author="Bharadwaj Cheruvu" w:date="2023-05-22T17:41:00Z">
                    <w:rPr>
                      <w:color w:val="00B050"/>
                      <w:highlight w:val="green"/>
                    </w:rPr>
                  </w:rPrChange>
                </w:rPr>
                <w:t xml:space="preserve">The wait time 11.2s is selected </w:t>
              </w:r>
            </w:ins>
            <w:ins w:id="384" w:author="Parthiban Mohan" w:date="2023-05-19T12:21:00Z">
              <w:r w:rsidR="00432504" w:rsidRPr="001734D6">
                <w:rPr>
                  <w:rPrChange w:id="385" w:author="Bharadwaj Cheruvu" w:date="2023-05-22T17:41:00Z">
                    <w:rPr>
                      <w:color w:val="00B050"/>
                      <w:highlight w:val="green"/>
                    </w:rPr>
                  </w:rPrChange>
                </w:rPr>
                <w:t>to be less than</w:t>
              </w:r>
            </w:ins>
            <w:ins w:id="386" w:author="Parthiban Mohan" w:date="2023-05-19T12:14:00Z">
              <w:r w:rsidR="00432504" w:rsidRPr="001734D6">
                <w:rPr>
                  <w:rPrChange w:id="387" w:author="Bharadwaj Cheruvu" w:date="2023-05-22T17:41:00Z">
                    <w:rPr>
                      <w:color w:val="00B050"/>
                      <w:highlight w:val="green"/>
                    </w:rPr>
                  </w:rPrChange>
                </w:rPr>
                <w:t xml:space="preserve"> T390 mi</w:t>
              </w:r>
            </w:ins>
            <w:ins w:id="388" w:author="Parthiban Mohan" w:date="2023-05-19T12:21:00Z">
              <w:r w:rsidR="00432504" w:rsidRPr="001734D6">
                <w:rPr>
                  <w:rPrChange w:id="389" w:author="Bharadwaj Cheruvu" w:date="2023-05-22T17:41:00Z">
                    <w:rPr>
                      <w:color w:val="00B050"/>
                      <w:highlight w:val="green"/>
                    </w:rPr>
                  </w:rPrChange>
                </w:rPr>
                <w:t>ni</w:t>
              </w:r>
            </w:ins>
            <w:ins w:id="390" w:author="Parthiban Mohan" w:date="2023-05-19T12:14:00Z">
              <w:r w:rsidR="00432504" w:rsidRPr="001734D6">
                <w:rPr>
                  <w:rPrChange w:id="391" w:author="Bharadwaj Cheruvu" w:date="2023-05-22T17:41:00Z">
                    <w:rPr>
                      <w:color w:val="00B050"/>
                      <w:highlight w:val="green"/>
                    </w:rPr>
                  </w:rPrChange>
                </w:rPr>
                <w:t xml:space="preserve">mum = (0.7 + 0.6 * </w:t>
              </w:r>
              <w:r w:rsidR="00432504" w:rsidRPr="001734D6">
                <w:rPr>
                  <w:i/>
                  <w:rPrChange w:id="392" w:author="Bharadwaj Cheruvu" w:date="2023-05-22T17:41:00Z">
                    <w:rPr>
                      <w:i/>
                      <w:color w:val="00B050"/>
                      <w:highlight w:val="green"/>
                    </w:rPr>
                  </w:rPrChange>
                </w:rPr>
                <w:t>rand</w:t>
              </w:r>
              <w:r w:rsidR="00432504" w:rsidRPr="001734D6">
                <w:rPr>
                  <w:rPrChange w:id="393" w:author="Bharadwaj Cheruvu" w:date="2023-05-22T17:41:00Z">
                    <w:rPr>
                      <w:color w:val="00B050"/>
                      <w:highlight w:val="green"/>
                    </w:rPr>
                  </w:rPrChange>
                </w:rPr>
                <w:t xml:space="preserve">) * </w:t>
              </w:r>
              <w:proofErr w:type="spellStart"/>
              <w:r w:rsidR="00432504" w:rsidRPr="001734D6">
                <w:rPr>
                  <w:rPrChange w:id="394" w:author="Bharadwaj Cheruvu" w:date="2023-05-22T17:41:00Z">
                    <w:rPr>
                      <w:color w:val="00B050"/>
                      <w:highlight w:val="green"/>
                    </w:rPr>
                  </w:rPrChange>
                </w:rPr>
                <w:t>uac-BarringTime</w:t>
              </w:r>
              <w:proofErr w:type="spellEnd"/>
              <w:r w:rsidR="00432504" w:rsidRPr="001734D6">
                <w:rPr>
                  <w:rPrChange w:id="395" w:author="Bharadwaj Cheruvu" w:date="2023-05-22T17:41:00Z">
                    <w:rPr>
                      <w:color w:val="00B050"/>
                      <w:highlight w:val="green"/>
                    </w:rPr>
                  </w:rPrChange>
                </w:rPr>
                <w:t xml:space="preserve">(16s) = </w:t>
              </w:r>
            </w:ins>
            <w:ins w:id="396" w:author="Parthiban Mohan" w:date="2023-05-19T12:22:00Z">
              <w:r w:rsidR="00432504" w:rsidRPr="001734D6">
                <w:rPr>
                  <w:rPrChange w:id="397" w:author="Bharadwaj Cheruvu" w:date="2023-05-22T17:41:00Z">
                    <w:rPr>
                      <w:color w:val="00B050"/>
                      <w:highlight w:val="green"/>
                    </w:rPr>
                  </w:rPrChange>
                </w:rPr>
                <w:t>11</w:t>
              </w:r>
            </w:ins>
            <w:ins w:id="398" w:author="Parthiban Mohan" w:date="2023-05-19T12:14:00Z">
              <w:r w:rsidR="00432504" w:rsidRPr="001734D6">
                <w:rPr>
                  <w:rPrChange w:id="399" w:author="Bharadwaj Cheruvu" w:date="2023-05-22T17:41:00Z">
                    <w:rPr>
                      <w:color w:val="00B050"/>
                      <w:highlight w:val="green"/>
                    </w:rPr>
                  </w:rPrChange>
                </w:rPr>
                <w:t>.</w:t>
              </w:r>
            </w:ins>
            <w:ins w:id="400" w:author="Parthiban Mohan" w:date="2023-05-19T12:22:00Z">
              <w:r w:rsidR="00432504" w:rsidRPr="001734D6">
                <w:rPr>
                  <w:rPrChange w:id="401" w:author="Bharadwaj Cheruvu" w:date="2023-05-22T17:41:00Z">
                    <w:rPr>
                      <w:color w:val="00B050"/>
                      <w:highlight w:val="green"/>
                    </w:rPr>
                  </w:rPrChange>
                </w:rPr>
                <w:t>2</w:t>
              </w:r>
            </w:ins>
            <w:ins w:id="402" w:author="Parthiban Mohan" w:date="2023-05-19T12:14:00Z">
              <w:r w:rsidR="00432504" w:rsidRPr="001734D6">
                <w:rPr>
                  <w:rPrChange w:id="403" w:author="Bharadwaj Cheruvu" w:date="2023-05-22T17:41:00Z">
                    <w:rPr>
                      <w:color w:val="00B050"/>
                      <w:highlight w:val="green"/>
                    </w:rPr>
                  </w:rPrChange>
                </w:rPr>
                <w:t>s when ‘</w:t>
              </w:r>
              <w:r w:rsidR="00432504" w:rsidRPr="001734D6">
                <w:rPr>
                  <w:i/>
                  <w:rPrChange w:id="404" w:author="Bharadwaj Cheruvu" w:date="2023-05-22T17:41:00Z">
                    <w:rPr>
                      <w:i/>
                      <w:color w:val="00B050"/>
                      <w:highlight w:val="green"/>
                    </w:rPr>
                  </w:rPrChange>
                </w:rPr>
                <w:t>rand’</w:t>
              </w:r>
              <w:r w:rsidR="00432504" w:rsidRPr="001734D6">
                <w:rPr>
                  <w:rPrChange w:id="405" w:author="Bharadwaj Cheruvu" w:date="2023-05-22T17:41:00Z">
                    <w:rPr>
                      <w:color w:val="00B050"/>
                      <w:highlight w:val="green"/>
                    </w:rPr>
                  </w:rPrChange>
                </w:rPr>
                <w:t xml:space="preserve"> takes the</w:t>
              </w:r>
            </w:ins>
            <w:ins w:id="406" w:author="Bharadwaj Cheruvu" w:date="2023-05-23T11:25:00Z">
              <w:r w:rsidR="005C3D90" w:rsidRPr="001734D6">
                <w:t xml:space="preserve"> minimum </w:t>
              </w:r>
            </w:ins>
            <w:ins w:id="407" w:author="Parthiban Mohan" w:date="2023-05-19T12:14:00Z">
              <w:r w:rsidR="00432504" w:rsidRPr="001734D6">
                <w:rPr>
                  <w:rPrChange w:id="408" w:author="Bharadwaj Cheruvu" w:date="2023-05-22T17:41:00Z">
                    <w:rPr>
                      <w:color w:val="00B050"/>
                      <w:highlight w:val="green"/>
                    </w:rPr>
                  </w:rPrChange>
                </w:rPr>
                <w:t>value of 0.</w:t>
              </w:r>
            </w:ins>
          </w:p>
        </w:tc>
      </w:tr>
    </w:tbl>
    <w:p w14:paraId="0236487C" w14:textId="77777777" w:rsidR="00B66A17" w:rsidRPr="001734D6" w:rsidRDefault="00B66A17" w:rsidP="00B66A17">
      <w:pPr>
        <w:rPr>
          <w:ins w:id="409" w:author="Parthiban Mohan" w:date="2023-05-10T23:36:00Z"/>
          <w:lang w:eastAsia="zh-CN"/>
        </w:rPr>
      </w:pPr>
    </w:p>
    <w:p w14:paraId="1A2D8CCC" w14:textId="5F074568" w:rsidR="00B66A17" w:rsidRPr="001734D6" w:rsidDel="00B66A17" w:rsidRDefault="00B66A17" w:rsidP="00B66A17">
      <w:pPr>
        <w:rPr>
          <w:del w:id="410" w:author="Parthiban Mohan" w:date="2023-05-10T23:36:00Z"/>
        </w:rPr>
      </w:pPr>
    </w:p>
    <w:p w14:paraId="7E0BE52F" w14:textId="77777777" w:rsidR="00B66A17" w:rsidRPr="001734D6" w:rsidRDefault="00B66A17" w:rsidP="00B66A17">
      <w:pPr>
        <w:pStyle w:val="H6"/>
      </w:pPr>
      <w:r w:rsidRPr="001734D6">
        <w:rPr>
          <w:lang w:eastAsia="zh-CN"/>
        </w:rPr>
        <w:lastRenderedPageBreak/>
        <w:t>11.3.9a.3.3</w:t>
      </w:r>
      <w:r w:rsidRPr="001734D6">
        <w:rPr>
          <w:lang w:eastAsia="zh-CN"/>
        </w:rPr>
        <w:tab/>
        <w:t>Specific message contents</w:t>
      </w:r>
    </w:p>
    <w:p w14:paraId="29D3A041" w14:textId="0E60BBD9" w:rsidR="00B66A17" w:rsidRPr="001734D6" w:rsidRDefault="00B66A17" w:rsidP="00B66A17">
      <w:pPr>
        <w:pStyle w:val="H6"/>
        <w:rPr>
          <w:ins w:id="411" w:author="Parthiban Mohan" w:date="2023-05-10T23:36:00Z"/>
          <w:lang w:eastAsia="zh-CN"/>
        </w:rPr>
      </w:pPr>
      <w:del w:id="412" w:author="Parthiban Mohan" w:date="2023-05-10T23:34:00Z">
        <w:r w:rsidRPr="001734D6" w:rsidDel="00B66A17">
          <w:delText>Same as test case 11.3.9.</w:delText>
        </w:r>
      </w:del>
    </w:p>
    <w:p w14:paraId="36B7B821" w14:textId="77777777" w:rsidR="00B66A17" w:rsidRPr="001734D6" w:rsidRDefault="00B66A17" w:rsidP="00B66A17">
      <w:pPr>
        <w:pStyle w:val="TH"/>
        <w:rPr>
          <w:ins w:id="413" w:author="Parthiban Mohan" w:date="2023-05-10T23:36:00Z"/>
          <w:iCs/>
        </w:rPr>
      </w:pPr>
      <w:ins w:id="414" w:author="Parthiban Mohan" w:date="2023-05-10T23:36:00Z">
        <w:r w:rsidRPr="001734D6">
          <w:t xml:space="preserve">Table 11.3.9a.3.3-1: </w:t>
        </w:r>
        <w:r w:rsidRPr="001734D6">
          <w:rPr>
            <w:iCs/>
          </w:rPr>
          <w:t>REGISTRATION ACCEPT (</w:t>
        </w:r>
        <w:r w:rsidRPr="001734D6">
          <w:t>preamble</w:t>
        </w:r>
        <w:r w:rsidRPr="001734D6">
          <w:rPr>
            <w:iCs/>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B66A17" w:rsidRPr="001734D6" w14:paraId="7289F3F7" w14:textId="77777777" w:rsidTr="008571F3">
        <w:trPr>
          <w:gridBefore w:val="1"/>
          <w:wBefore w:w="9" w:type="dxa"/>
          <w:ins w:id="415" w:author="Parthiban Mohan" w:date="2023-05-10T23:36:00Z"/>
        </w:trPr>
        <w:tc>
          <w:tcPr>
            <w:tcW w:w="9738" w:type="dxa"/>
            <w:gridSpan w:val="4"/>
            <w:tcBorders>
              <w:top w:val="single" w:sz="4" w:space="0" w:color="auto"/>
              <w:left w:val="single" w:sz="4" w:space="0" w:color="auto"/>
              <w:bottom w:val="single" w:sz="4" w:space="0" w:color="auto"/>
              <w:right w:val="single" w:sz="4" w:space="0" w:color="auto"/>
            </w:tcBorders>
          </w:tcPr>
          <w:p w14:paraId="411F8DA6" w14:textId="77777777" w:rsidR="00B66A17" w:rsidRPr="001734D6" w:rsidRDefault="00B66A17" w:rsidP="008571F3">
            <w:pPr>
              <w:pStyle w:val="TAN"/>
              <w:rPr>
                <w:ins w:id="416" w:author="Parthiban Mohan" w:date="2023-05-10T23:36:00Z"/>
              </w:rPr>
            </w:pPr>
            <w:ins w:id="417" w:author="Parthiban Mohan" w:date="2023-05-10T23:36:00Z">
              <w:r w:rsidRPr="001734D6">
                <w:t>Derivation path: TS 38.508 [4] Table 4.7.1-7</w:t>
              </w:r>
            </w:ins>
          </w:p>
        </w:tc>
      </w:tr>
      <w:tr w:rsidR="00B66A17" w:rsidRPr="001734D6" w14:paraId="7D786A6E" w14:textId="77777777" w:rsidTr="008571F3">
        <w:tblPrEx>
          <w:tblCellMar>
            <w:left w:w="108" w:type="dxa"/>
            <w:right w:w="108" w:type="dxa"/>
          </w:tblCellMar>
        </w:tblPrEx>
        <w:trPr>
          <w:ins w:id="418" w:author="Parthiban Mohan" w:date="2023-05-10T23:36:00Z"/>
        </w:trPr>
        <w:tc>
          <w:tcPr>
            <w:tcW w:w="4535" w:type="dxa"/>
            <w:gridSpan w:val="2"/>
          </w:tcPr>
          <w:p w14:paraId="316142B1" w14:textId="77777777" w:rsidR="00B66A17" w:rsidRPr="001734D6" w:rsidRDefault="00B66A17" w:rsidP="008571F3">
            <w:pPr>
              <w:pStyle w:val="TAH"/>
              <w:rPr>
                <w:ins w:id="419" w:author="Parthiban Mohan" w:date="2023-05-10T23:36:00Z"/>
              </w:rPr>
            </w:pPr>
            <w:ins w:id="420" w:author="Parthiban Mohan" w:date="2023-05-10T23:36:00Z">
              <w:r w:rsidRPr="001734D6">
                <w:t>Information Element</w:t>
              </w:r>
            </w:ins>
          </w:p>
        </w:tc>
        <w:tc>
          <w:tcPr>
            <w:tcW w:w="2267" w:type="dxa"/>
          </w:tcPr>
          <w:p w14:paraId="7B4852CB" w14:textId="77777777" w:rsidR="00B66A17" w:rsidRPr="001734D6" w:rsidRDefault="00B66A17" w:rsidP="008571F3">
            <w:pPr>
              <w:pStyle w:val="TAH"/>
              <w:rPr>
                <w:ins w:id="421" w:author="Parthiban Mohan" w:date="2023-05-10T23:36:00Z"/>
              </w:rPr>
            </w:pPr>
            <w:ins w:id="422" w:author="Parthiban Mohan" w:date="2023-05-10T23:36:00Z">
              <w:r w:rsidRPr="001734D6">
                <w:t>Value/remark</w:t>
              </w:r>
            </w:ins>
          </w:p>
        </w:tc>
        <w:tc>
          <w:tcPr>
            <w:tcW w:w="1670" w:type="dxa"/>
          </w:tcPr>
          <w:p w14:paraId="209D356D" w14:textId="77777777" w:rsidR="00B66A17" w:rsidRPr="001734D6" w:rsidRDefault="00B66A17" w:rsidP="008571F3">
            <w:pPr>
              <w:pStyle w:val="TAH"/>
              <w:rPr>
                <w:ins w:id="423" w:author="Parthiban Mohan" w:date="2023-05-10T23:36:00Z"/>
              </w:rPr>
            </w:pPr>
            <w:ins w:id="424" w:author="Parthiban Mohan" w:date="2023-05-10T23:36:00Z">
              <w:r w:rsidRPr="001734D6">
                <w:t>Comment</w:t>
              </w:r>
            </w:ins>
          </w:p>
        </w:tc>
        <w:tc>
          <w:tcPr>
            <w:tcW w:w="1275" w:type="dxa"/>
          </w:tcPr>
          <w:p w14:paraId="4A175DDB" w14:textId="77777777" w:rsidR="00B66A17" w:rsidRPr="001734D6" w:rsidRDefault="00B66A17" w:rsidP="008571F3">
            <w:pPr>
              <w:pStyle w:val="TAH"/>
              <w:rPr>
                <w:ins w:id="425" w:author="Parthiban Mohan" w:date="2023-05-10T23:36:00Z"/>
              </w:rPr>
            </w:pPr>
            <w:ins w:id="426" w:author="Parthiban Mohan" w:date="2023-05-10T23:36:00Z">
              <w:r w:rsidRPr="001734D6">
                <w:t>Condition</w:t>
              </w:r>
            </w:ins>
          </w:p>
        </w:tc>
      </w:tr>
      <w:tr w:rsidR="00B66A17" w:rsidRPr="001734D6" w14:paraId="64DA2D14" w14:textId="77777777" w:rsidTr="008571F3">
        <w:tblPrEx>
          <w:tblCellMar>
            <w:left w:w="108" w:type="dxa"/>
            <w:right w:w="108" w:type="dxa"/>
          </w:tblCellMar>
        </w:tblPrEx>
        <w:trPr>
          <w:ins w:id="427" w:author="Parthiban Mohan" w:date="2023-05-10T23:36:00Z"/>
        </w:trPr>
        <w:tc>
          <w:tcPr>
            <w:tcW w:w="4535" w:type="dxa"/>
            <w:gridSpan w:val="2"/>
          </w:tcPr>
          <w:p w14:paraId="0F97EFEE" w14:textId="77777777" w:rsidR="00B66A17" w:rsidRPr="001734D6" w:rsidRDefault="00B66A17" w:rsidP="008571F3">
            <w:pPr>
              <w:pStyle w:val="TAL"/>
              <w:rPr>
                <w:ins w:id="428" w:author="Parthiban Mohan" w:date="2023-05-10T23:36:00Z"/>
              </w:rPr>
            </w:pPr>
            <w:ins w:id="429" w:author="Parthiban Mohan" w:date="2023-05-10T23:36:00Z">
              <w:r w:rsidRPr="001734D6">
                <w:t>Operator-defined access category definitions</w:t>
              </w:r>
            </w:ins>
          </w:p>
        </w:tc>
        <w:tc>
          <w:tcPr>
            <w:tcW w:w="2267" w:type="dxa"/>
          </w:tcPr>
          <w:p w14:paraId="52DC3B93" w14:textId="77777777" w:rsidR="00B66A17" w:rsidRPr="001734D6" w:rsidRDefault="00B66A17" w:rsidP="008571F3">
            <w:pPr>
              <w:pStyle w:val="TAL"/>
              <w:rPr>
                <w:ins w:id="430" w:author="Parthiban Mohan" w:date="2023-05-10T23:36:00Z"/>
              </w:rPr>
            </w:pPr>
          </w:p>
        </w:tc>
        <w:tc>
          <w:tcPr>
            <w:tcW w:w="1670" w:type="dxa"/>
          </w:tcPr>
          <w:p w14:paraId="65E6667E" w14:textId="77777777" w:rsidR="00B66A17" w:rsidRPr="001734D6" w:rsidRDefault="00B66A17" w:rsidP="008571F3">
            <w:pPr>
              <w:pStyle w:val="TAL"/>
              <w:rPr>
                <w:ins w:id="431" w:author="Parthiban Mohan" w:date="2023-05-10T23:36:00Z"/>
              </w:rPr>
            </w:pPr>
          </w:p>
        </w:tc>
        <w:tc>
          <w:tcPr>
            <w:tcW w:w="1275" w:type="dxa"/>
          </w:tcPr>
          <w:p w14:paraId="52F6E5C9" w14:textId="77777777" w:rsidR="00B66A17" w:rsidRPr="001734D6" w:rsidRDefault="00B66A17" w:rsidP="008571F3">
            <w:pPr>
              <w:pStyle w:val="TAL"/>
              <w:rPr>
                <w:ins w:id="432" w:author="Parthiban Mohan" w:date="2023-05-10T23:36:00Z"/>
              </w:rPr>
            </w:pPr>
          </w:p>
        </w:tc>
      </w:tr>
      <w:tr w:rsidR="00B66A17" w:rsidRPr="001734D6" w14:paraId="6AC782A7" w14:textId="77777777" w:rsidTr="008571F3">
        <w:tblPrEx>
          <w:tblCellMar>
            <w:left w:w="108" w:type="dxa"/>
            <w:right w:w="108" w:type="dxa"/>
          </w:tblCellMar>
        </w:tblPrEx>
        <w:trPr>
          <w:ins w:id="433" w:author="Parthiban Mohan" w:date="2023-05-10T23:36:00Z"/>
        </w:trPr>
        <w:tc>
          <w:tcPr>
            <w:tcW w:w="4535" w:type="dxa"/>
            <w:gridSpan w:val="2"/>
          </w:tcPr>
          <w:p w14:paraId="21004909" w14:textId="77777777" w:rsidR="00B66A17" w:rsidRPr="001734D6" w:rsidRDefault="00B66A17" w:rsidP="008571F3">
            <w:pPr>
              <w:pStyle w:val="TAL"/>
              <w:rPr>
                <w:ins w:id="434" w:author="Parthiban Mohan" w:date="2023-05-10T23:36:00Z"/>
              </w:rPr>
            </w:pPr>
            <w:ins w:id="435" w:author="Parthiban Mohan" w:date="2023-05-10T23:36:00Z">
              <w:r w:rsidRPr="001734D6">
                <w:t xml:space="preserve">  Precedence value</w:t>
              </w:r>
            </w:ins>
          </w:p>
        </w:tc>
        <w:tc>
          <w:tcPr>
            <w:tcW w:w="2267" w:type="dxa"/>
          </w:tcPr>
          <w:p w14:paraId="22FE9FE9" w14:textId="77777777" w:rsidR="00B66A17" w:rsidRPr="001734D6" w:rsidRDefault="00B66A17" w:rsidP="008571F3">
            <w:pPr>
              <w:pStyle w:val="TAL"/>
              <w:rPr>
                <w:ins w:id="436" w:author="Parthiban Mohan" w:date="2023-05-10T23:36:00Z"/>
              </w:rPr>
            </w:pPr>
            <w:ins w:id="437" w:author="Parthiban Mohan" w:date="2023-05-10T23:36:00Z">
              <w:r w:rsidRPr="001734D6">
                <w:t>‘0000 0000’B</w:t>
              </w:r>
            </w:ins>
          </w:p>
        </w:tc>
        <w:tc>
          <w:tcPr>
            <w:tcW w:w="1670" w:type="dxa"/>
          </w:tcPr>
          <w:p w14:paraId="1D49659E" w14:textId="77777777" w:rsidR="00B66A17" w:rsidRPr="001734D6" w:rsidRDefault="00B66A17" w:rsidP="008571F3">
            <w:pPr>
              <w:pStyle w:val="TAL"/>
              <w:rPr>
                <w:ins w:id="438" w:author="Parthiban Mohan" w:date="2023-05-10T23:36:00Z"/>
              </w:rPr>
            </w:pPr>
          </w:p>
        </w:tc>
        <w:tc>
          <w:tcPr>
            <w:tcW w:w="1275" w:type="dxa"/>
          </w:tcPr>
          <w:p w14:paraId="23CC2C2D" w14:textId="77777777" w:rsidR="00B66A17" w:rsidRPr="001734D6" w:rsidRDefault="00B66A17" w:rsidP="008571F3">
            <w:pPr>
              <w:pStyle w:val="TAL"/>
              <w:rPr>
                <w:ins w:id="439" w:author="Parthiban Mohan" w:date="2023-05-10T23:36:00Z"/>
              </w:rPr>
            </w:pPr>
          </w:p>
        </w:tc>
      </w:tr>
      <w:tr w:rsidR="00B66A17" w:rsidRPr="001734D6" w14:paraId="078CB5A3" w14:textId="77777777" w:rsidTr="008571F3">
        <w:tblPrEx>
          <w:tblCellMar>
            <w:left w:w="108" w:type="dxa"/>
            <w:right w:w="108" w:type="dxa"/>
          </w:tblCellMar>
        </w:tblPrEx>
        <w:trPr>
          <w:ins w:id="440" w:author="Parthiban Mohan" w:date="2023-05-10T23:36:00Z"/>
        </w:trPr>
        <w:tc>
          <w:tcPr>
            <w:tcW w:w="4535" w:type="dxa"/>
            <w:gridSpan w:val="2"/>
          </w:tcPr>
          <w:p w14:paraId="02EC2560" w14:textId="77777777" w:rsidR="00B66A17" w:rsidRPr="001734D6" w:rsidRDefault="00B66A17" w:rsidP="008571F3">
            <w:pPr>
              <w:pStyle w:val="TAL"/>
              <w:rPr>
                <w:ins w:id="441" w:author="Parthiban Mohan" w:date="2023-05-10T23:36:00Z"/>
              </w:rPr>
            </w:pPr>
            <w:ins w:id="442" w:author="Parthiban Mohan" w:date="2023-05-10T23:36:00Z">
              <w:r w:rsidRPr="001734D6">
                <w:t xml:space="preserve">  PSAC</w:t>
              </w:r>
            </w:ins>
          </w:p>
        </w:tc>
        <w:tc>
          <w:tcPr>
            <w:tcW w:w="2267" w:type="dxa"/>
          </w:tcPr>
          <w:p w14:paraId="38628C26" w14:textId="77777777" w:rsidR="00B66A17" w:rsidRPr="001734D6" w:rsidRDefault="00B66A17" w:rsidP="008571F3">
            <w:pPr>
              <w:pStyle w:val="TAL"/>
              <w:rPr>
                <w:ins w:id="443" w:author="Parthiban Mohan" w:date="2023-05-10T23:36:00Z"/>
              </w:rPr>
            </w:pPr>
            <w:ins w:id="444" w:author="Parthiban Mohan" w:date="2023-05-10T23:36:00Z">
              <w:r w:rsidRPr="001734D6">
                <w:t>‘1’B</w:t>
              </w:r>
            </w:ins>
          </w:p>
        </w:tc>
        <w:tc>
          <w:tcPr>
            <w:tcW w:w="1670" w:type="dxa"/>
          </w:tcPr>
          <w:p w14:paraId="37A75118" w14:textId="77777777" w:rsidR="00B66A17" w:rsidRPr="001734D6" w:rsidRDefault="00B66A17" w:rsidP="008571F3">
            <w:pPr>
              <w:pStyle w:val="TAL"/>
              <w:rPr>
                <w:ins w:id="445" w:author="Parthiban Mohan" w:date="2023-05-10T23:36:00Z"/>
              </w:rPr>
            </w:pPr>
            <w:ins w:id="446" w:author="Parthiban Mohan" w:date="2023-05-10T23:36:00Z">
              <w:r w:rsidRPr="001734D6">
                <w:t>Value 1 means that standardized access category is present.</w:t>
              </w:r>
            </w:ins>
          </w:p>
        </w:tc>
        <w:tc>
          <w:tcPr>
            <w:tcW w:w="1275" w:type="dxa"/>
          </w:tcPr>
          <w:p w14:paraId="28DED48C" w14:textId="77777777" w:rsidR="00B66A17" w:rsidRPr="001734D6" w:rsidRDefault="00B66A17" w:rsidP="008571F3">
            <w:pPr>
              <w:pStyle w:val="TAL"/>
              <w:rPr>
                <w:ins w:id="447" w:author="Parthiban Mohan" w:date="2023-05-10T23:36:00Z"/>
              </w:rPr>
            </w:pPr>
          </w:p>
        </w:tc>
      </w:tr>
      <w:tr w:rsidR="00B66A17" w:rsidRPr="001734D6" w14:paraId="2B9BB695" w14:textId="77777777" w:rsidTr="008571F3">
        <w:tblPrEx>
          <w:tblCellMar>
            <w:left w:w="108" w:type="dxa"/>
            <w:right w:w="108" w:type="dxa"/>
          </w:tblCellMar>
        </w:tblPrEx>
        <w:trPr>
          <w:ins w:id="448" w:author="Parthiban Mohan" w:date="2023-05-10T23:36:00Z"/>
        </w:trPr>
        <w:tc>
          <w:tcPr>
            <w:tcW w:w="4535" w:type="dxa"/>
            <w:gridSpan w:val="2"/>
          </w:tcPr>
          <w:p w14:paraId="3C20D939" w14:textId="77777777" w:rsidR="00B66A17" w:rsidRPr="001734D6" w:rsidRDefault="00B66A17" w:rsidP="008571F3">
            <w:pPr>
              <w:pStyle w:val="TAL"/>
              <w:rPr>
                <w:ins w:id="449" w:author="Parthiban Mohan" w:date="2023-05-10T23:36:00Z"/>
              </w:rPr>
            </w:pPr>
            <w:ins w:id="450" w:author="Parthiban Mohan" w:date="2023-05-10T23:36:00Z">
              <w:r w:rsidRPr="001734D6">
                <w:t xml:space="preserve">  Operator-defined access category number</w:t>
              </w:r>
            </w:ins>
          </w:p>
        </w:tc>
        <w:tc>
          <w:tcPr>
            <w:tcW w:w="2267" w:type="dxa"/>
          </w:tcPr>
          <w:p w14:paraId="533A4396" w14:textId="77777777" w:rsidR="00B66A17" w:rsidRPr="001734D6" w:rsidRDefault="00B66A17" w:rsidP="008571F3">
            <w:pPr>
              <w:pStyle w:val="TAL"/>
              <w:rPr>
                <w:ins w:id="451" w:author="Parthiban Mohan" w:date="2023-05-10T23:36:00Z"/>
              </w:rPr>
            </w:pPr>
            <w:ins w:id="452" w:author="Parthiban Mohan" w:date="2023-05-10T23:36:00Z">
              <w:r w:rsidRPr="001734D6">
                <w:t>‘00001’B</w:t>
              </w:r>
            </w:ins>
          </w:p>
        </w:tc>
        <w:tc>
          <w:tcPr>
            <w:tcW w:w="1670" w:type="dxa"/>
          </w:tcPr>
          <w:p w14:paraId="7D3FB033" w14:textId="77777777" w:rsidR="00B66A17" w:rsidRPr="001734D6" w:rsidRDefault="00B66A17" w:rsidP="008571F3">
            <w:pPr>
              <w:pStyle w:val="TAL"/>
              <w:rPr>
                <w:ins w:id="453" w:author="Parthiban Mohan" w:date="2023-05-10T23:36:00Z"/>
                <w:lang w:eastAsia="zh-CN"/>
              </w:rPr>
            </w:pPr>
            <w:ins w:id="454" w:author="Parthiban Mohan" w:date="2023-05-10T23:36:00Z">
              <w:r w:rsidRPr="001734D6">
                <w:rPr>
                  <w:lang w:eastAsia="zh-CN"/>
                </w:rPr>
                <w:t>33</w:t>
              </w:r>
            </w:ins>
          </w:p>
        </w:tc>
        <w:tc>
          <w:tcPr>
            <w:tcW w:w="1275" w:type="dxa"/>
          </w:tcPr>
          <w:p w14:paraId="0F578526" w14:textId="77777777" w:rsidR="00B66A17" w:rsidRPr="001734D6" w:rsidRDefault="00B66A17" w:rsidP="008571F3">
            <w:pPr>
              <w:pStyle w:val="TAL"/>
              <w:rPr>
                <w:ins w:id="455" w:author="Parthiban Mohan" w:date="2023-05-10T23:36:00Z"/>
              </w:rPr>
            </w:pPr>
          </w:p>
        </w:tc>
      </w:tr>
      <w:tr w:rsidR="00B66A17" w:rsidRPr="001734D6" w14:paraId="64E9A149" w14:textId="77777777" w:rsidTr="008571F3">
        <w:tblPrEx>
          <w:tblCellMar>
            <w:left w:w="108" w:type="dxa"/>
            <w:right w:w="108" w:type="dxa"/>
          </w:tblCellMar>
        </w:tblPrEx>
        <w:trPr>
          <w:ins w:id="456" w:author="Parthiban Mohan" w:date="2023-05-10T23:36:00Z"/>
        </w:trPr>
        <w:tc>
          <w:tcPr>
            <w:tcW w:w="4535" w:type="dxa"/>
            <w:gridSpan w:val="2"/>
          </w:tcPr>
          <w:p w14:paraId="0FB83950" w14:textId="77777777" w:rsidR="00B66A17" w:rsidRPr="001734D6" w:rsidRDefault="00B66A17" w:rsidP="008571F3">
            <w:pPr>
              <w:pStyle w:val="TAL"/>
              <w:rPr>
                <w:ins w:id="457" w:author="Parthiban Mohan" w:date="2023-05-10T23:36:00Z"/>
              </w:rPr>
            </w:pPr>
            <w:ins w:id="458" w:author="Parthiban Mohan" w:date="2023-05-10T23:36:00Z">
              <w:r w:rsidRPr="001734D6">
                <w:t xml:space="preserve">  Criteria</w:t>
              </w:r>
            </w:ins>
          </w:p>
        </w:tc>
        <w:tc>
          <w:tcPr>
            <w:tcW w:w="2267" w:type="dxa"/>
          </w:tcPr>
          <w:p w14:paraId="297B7AF8" w14:textId="77777777" w:rsidR="00B66A17" w:rsidRPr="001734D6" w:rsidRDefault="00B66A17" w:rsidP="008571F3">
            <w:pPr>
              <w:pStyle w:val="TAL"/>
              <w:rPr>
                <w:ins w:id="459" w:author="Parthiban Mohan" w:date="2023-05-10T23:36:00Z"/>
              </w:rPr>
            </w:pPr>
          </w:p>
        </w:tc>
        <w:tc>
          <w:tcPr>
            <w:tcW w:w="1670" w:type="dxa"/>
          </w:tcPr>
          <w:p w14:paraId="01294BD2" w14:textId="77777777" w:rsidR="00B66A17" w:rsidRPr="001734D6" w:rsidRDefault="00B66A17" w:rsidP="008571F3">
            <w:pPr>
              <w:pStyle w:val="TAL"/>
              <w:rPr>
                <w:ins w:id="460" w:author="Parthiban Mohan" w:date="2023-05-10T23:36:00Z"/>
              </w:rPr>
            </w:pPr>
          </w:p>
        </w:tc>
        <w:tc>
          <w:tcPr>
            <w:tcW w:w="1275" w:type="dxa"/>
          </w:tcPr>
          <w:p w14:paraId="284E74F5" w14:textId="77777777" w:rsidR="00B66A17" w:rsidRPr="001734D6" w:rsidRDefault="00B66A17" w:rsidP="008571F3">
            <w:pPr>
              <w:pStyle w:val="TAL"/>
              <w:rPr>
                <w:ins w:id="461" w:author="Parthiban Mohan" w:date="2023-05-10T23:36:00Z"/>
              </w:rPr>
            </w:pPr>
          </w:p>
        </w:tc>
      </w:tr>
      <w:tr w:rsidR="00B66A17" w:rsidRPr="001734D6" w14:paraId="182C15A3" w14:textId="77777777" w:rsidTr="008571F3">
        <w:tblPrEx>
          <w:tblCellMar>
            <w:left w:w="108" w:type="dxa"/>
            <w:right w:w="108" w:type="dxa"/>
          </w:tblCellMar>
        </w:tblPrEx>
        <w:trPr>
          <w:ins w:id="462" w:author="Parthiban Mohan" w:date="2023-05-10T23:36:00Z"/>
        </w:trPr>
        <w:tc>
          <w:tcPr>
            <w:tcW w:w="4535" w:type="dxa"/>
            <w:gridSpan w:val="2"/>
          </w:tcPr>
          <w:p w14:paraId="71DD6165" w14:textId="77777777" w:rsidR="00B66A17" w:rsidRPr="001734D6" w:rsidRDefault="00B66A17" w:rsidP="008571F3">
            <w:pPr>
              <w:pStyle w:val="TAL"/>
              <w:rPr>
                <w:ins w:id="463" w:author="Parthiban Mohan" w:date="2023-05-10T23:36:00Z"/>
              </w:rPr>
            </w:pPr>
            <w:ins w:id="464" w:author="Parthiban Mohan" w:date="2023-05-10T23:36:00Z">
              <w:r w:rsidRPr="001734D6">
                <w:t xml:space="preserve">    Criteria type</w:t>
              </w:r>
            </w:ins>
          </w:p>
        </w:tc>
        <w:tc>
          <w:tcPr>
            <w:tcW w:w="2267" w:type="dxa"/>
          </w:tcPr>
          <w:p w14:paraId="54EE4931" w14:textId="77777777" w:rsidR="00B66A17" w:rsidRPr="001734D6" w:rsidRDefault="00B66A17" w:rsidP="008571F3">
            <w:pPr>
              <w:pStyle w:val="TAL"/>
              <w:rPr>
                <w:ins w:id="465" w:author="Parthiban Mohan" w:date="2023-05-10T23:36:00Z"/>
              </w:rPr>
            </w:pPr>
            <w:ins w:id="466" w:author="Parthiban Mohan" w:date="2023-05-10T23:36:00Z">
              <w:r w:rsidRPr="001734D6">
                <w:t>‘0000 0000’B</w:t>
              </w:r>
            </w:ins>
          </w:p>
        </w:tc>
        <w:tc>
          <w:tcPr>
            <w:tcW w:w="1670" w:type="dxa"/>
          </w:tcPr>
          <w:p w14:paraId="547AAD0C" w14:textId="77777777" w:rsidR="00B66A17" w:rsidRPr="001734D6" w:rsidRDefault="00B66A17" w:rsidP="008571F3">
            <w:pPr>
              <w:pStyle w:val="TAL"/>
              <w:rPr>
                <w:ins w:id="467" w:author="Parthiban Mohan" w:date="2023-05-10T23:36:00Z"/>
              </w:rPr>
            </w:pPr>
            <w:ins w:id="468" w:author="Parthiban Mohan" w:date="2023-05-10T23:36:00Z">
              <w:r w:rsidRPr="001734D6">
                <w:t>DNN type</w:t>
              </w:r>
            </w:ins>
          </w:p>
        </w:tc>
        <w:tc>
          <w:tcPr>
            <w:tcW w:w="1275" w:type="dxa"/>
          </w:tcPr>
          <w:p w14:paraId="014D93CF" w14:textId="77777777" w:rsidR="00B66A17" w:rsidRPr="001734D6" w:rsidRDefault="00B66A17" w:rsidP="008571F3">
            <w:pPr>
              <w:pStyle w:val="TAL"/>
              <w:rPr>
                <w:ins w:id="469" w:author="Parthiban Mohan" w:date="2023-05-10T23:36:00Z"/>
              </w:rPr>
            </w:pPr>
          </w:p>
        </w:tc>
      </w:tr>
      <w:tr w:rsidR="00B66A17" w:rsidRPr="001734D6" w14:paraId="143304AA" w14:textId="77777777" w:rsidTr="008571F3">
        <w:tblPrEx>
          <w:tblCellMar>
            <w:left w:w="108" w:type="dxa"/>
            <w:right w:w="108" w:type="dxa"/>
          </w:tblCellMar>
        </w:tblPrEx>
        <w:trPr>
          <w:ins w:id="470" w:author="Parthiban Mohan" w:date="2023-05-10T23:36:00Z"/>
        </w:trPr>
        <w:tc>
          <w:tcPr>
            <w:tcW w:w="4535" w:type="dxa"/>
            <w:gridSpan w:val="2"/>
          </w:tcPr>
          <w:p w14:paraId="6E46D2D9" w14:textId="77777777" w:rsidR="00B66A17" w:rsidRPr="001734D6" w:rsidRDefault="00B66A17" w:rsidP="008571F3">
            <w:pPr>
              <w:pStyle w:val="TAL"/>
              <w:rPr>
                <w:ins w:id="471" w:author="Parthiban Mohan" w:date="2023-05-10T23:36:00Z"/>
              </w:rPr>
            </w:pPr>
            <w:ins w:id="472" w:author="Parthiban Mohan" w:date="2023-05-10T23:36:00Z">
              <w:r w:rsidRPr="001734D6">
                <w:t xml:space="preserve">    Criteria value</w:t>
              </w:r>
            </w:ins>
          </w:p>
        </w:tc>
        <w:tc>
          <w:tcPr>
            <w:tcW w:w="2267" w:type="dxa"/>
          </w:tcPr>
          <w:p w14:paraId="2E13C2DC" w14:textId="77777777" w:rsidR="00B66A17" w:rsidRPr="001734D6" w:rsidRDefault="00B66A17" w:rsidP="008571F3">
            <w:pPr>
              <w:pStyle w:val="TAL"/>
              <w:rPr>
                <w:ins w:id="473" w:author="Parthiban Mohan" w:date="2023-05-10T23:36:00Z"/>
              </w:rPr>
            </w:pPr>
          </w:p>
        </w:tc>
        <w:tc>
          <w:tcPr>
            <w:tcW w:w="1670" w:type="dxa"/>
          </w:tcPr>
          <w:p w14:paraId="47274312" w14:textId="77777777" w:rsidR="00B66A17" w:rsidRPr="001734D6" w:rsidRDefault="00B66A17" w:rsidP="008571F3">
            <w:pPr>
              <w:pStyle w:val="TAL"/>
              <w:rPr>
                <w:ins w:id="474" w:author="Parthiban Mohan" w:date="2023-05-10T23:36:00Z"/>
              </w:rPr>
            </w:pPr>
          </w:p>
        </w:tc>
        <w:tc>
          <w:tcPr>
            <w:tcW w:w="1275" w:type="dxa"/>
          </w:tcPr>
          <w:p w14:paraId="4844D883" w14:textId="77777777" w:rsidR="00B66A17" w:rsidRPr="001734D6" w:rsidRDefault="00B66A17" w:rsidP="008571F3">
            <w:pPr>
              <w:pStyle w:val="TAL"/>
              <w:rPr>
                <w:ins w:id="475" w:author="Parthiban Mohan" w:date="2023-05-10T23:36:00Z"/>
              </w:rPr>
            </w:pPr>
          </w:p>
        </w:tc>
      </w:tr>
      <w:tr w:rsidR="00B66A17" w:rsidRPr="001734D6" w14:paraId="69F03652" w14:textId="77777777" w:rsidTr="008571F3">
        <w:tblPrEx>
          <w:tblCellMar>
            <w:left w:w="108" w:type="dxa"/>
            <w:right w:w="108" w:type="dxa"/>
          </w:tblCellMar>
        </w:tblPrEx>
        <w:trPr>
          <w:ins w:id="476" w:author="Parthiban Mohan" w:date="2023-05-10T23:36:00Z"/>
        </w:trPr>
        <w:tc>
          <w:tcPr>
            <w:tcW w:w="4535" w:type="dxa"/>
            <w:gridSpan w:val="2"/>
          </w:tcPr>
          <w:p w14:paraId="0446B6E4" w14:textId="77777777" w:rsidR="00B66A17" w:rsidRPr="001734D6" w:rsidRDefault="00B66A17" w:rsidP="008571F3">
            <w:pPr>
              <w:pStyle w:val="TAL"/>
              <w:rPr>
                <w:ins w:id="477" w:author="Parthiban Mohan" w:date="2023-05-10T23:36:00Z"/>
              </w:rPr>
            </w:pPr>
            <w:ins w:id="478" w:author="Parthiban Mohan" w:date="2023-05-10T23:36:00Z">
              <w:r w:rsidRPr="001734D6">
                <w:t xml:space="preserve">      DNN length-value pair count</w:t>
              </w:r>
            </w:ins>
          </w:p>
        </w:tc>
        <w:tc>
          <w:tcPr>
            <w:tcW w:w="2267" w:type="dxa"/>
          </w:tcPr>
          <w:p w14:paraId="27E30718" w14:textId="77777777" w:rsidR="00B66A17" w:rsidRPr="001734D6" w:rsidRDefault="00B66A17" w:rsidP="008571F3">
            <w:pPr>
              <w:pStyle w:val="TAL"/>
              <w:rPr>
                <w:ins w:id="479" w:author="Parthiban Mohan" w:date="2023-05-10T23:36:00Z"/>
              </w:rPr>
            </w:pPr>
            <w:ins w:id="480" w:author="Parthiban Mohan" w:date="2023-05-10T23:36:00Z">
              <w:r w:rsidRPr="001734D6">
                <w:t>‘0000 0001’B</w:t>
              </w:r>
            </w:ins>
          </w:p>
        </w:tc>
        <w:tc>
          <w:tcPr>
            <w:tcW w:w="1670" w:type="dxa"/>
          </w:tcPr>
          <w:p w14:paraId="4B93FB62" w14:textId="77777777" w:rsidR="00B66A17" w:rsidRPr="001734D6" w:rsidRDefault="00B66A17" w:rsidP="008571F3">
            <w:pPr>
              <w:pStyle w:val="TAL"/>
              <w:rPr>
                <w:ins w:id="481" w:author="Parthiban Mohan" w:date="2023-05-10T23:36:00Z"/>
              </w:rPr>
            </w:pPr>
          </w:p>
        </w:tc>
        <w:tc>
          <w:tcPr>
            <w:tcW w:w="1275" w:type="dxa"/>
          </w:tcPr>
          <w:p w14:paraId="071FCC60" w14:textId="77777777" w:rsidR="00B66A17" w:rsidRPr="001734D6" w:rsidRDefault="00B66A17" w:rsidP="008571F3">
            <w:pPr>
              <w:pStyle w:val="TAL"/>
              <w:rPr>
                <w:ins w:id="482" w:author="Parthiban Mohan" w:date="2023-05-10T23:36:00Z"/>
              </w:rPr>
            </w:pPr>
          </w:p>
        </w:tc>
      </w:tr>
      <w:tr w:rsidR="00B66A17" w:rsidRPr="001734D6" w14:paraId="660C92C0" w14:textId="77777777" w:rsidTr="008571F3">
        <w:tblPrEx>
          <w:tblCellMar>
            <w:left w:w="108" w:type="dxa"/>
            <w:right w:w="108" w:type="dxa"/>
          </w:tblCellMar>
        </w:tblPrEx>
        <w:trPr>
          <w:ins w:id="483" w:author="Parthiban Mohan" w:date="2023-05-10T23:36:00Z"/>
        </w:trPr>
        <w:tc>
          <w:tcPr>
            <w:tcW w:w="4535" w:type="dxa"/>
            <w:gridSpan w:val="2"/>
          </w:tcPr>
          <w:p w14:paraId="3F60D183" w14:textId="77777777" w:rsidR="00B66A17" w:rsidRPr="001734D6" w:rsidRDefault="00B66A17" w:rsidP="008571F3">
            <w:pPr>
              <w:pStyle w:val="TAL"/>
              <w:rPr>
                <w:ins w:id="484" w:author="Parthiban Mohan" w:date="2023-05-10T23:36:00Z"/>
              </w:rPr>
            </w:pPr>
            <w:ins w:id="485" w:author="Parthiban Mohan" w:date="2023-05-10T23:36:00Z">
              <w:r w:rsidRPr="001734D6">
                <w:t xml:space="preserve">      DNN length-value pair</w:t>
              </w:r>
            </w:ins>
          </w:p>
        </w:tc>
        <w:tc>
          <w:tcPr>
            <w:tcW w:w="2267" w:type="dxa"/>
          </w:tcPr>
          <w:p w14:paraId="005273BF" w14:textId="77777777" w:rsidR="00B66A17" w:rsidRPr="001734D6" w:rsidRDefault="00B66A17" w:rsidP="008571F3">
            <w:pPr>
              <w:pStyle w:val="TAL"/>
              <w:rPr>
                <w:ins w:id="486" w:author="Parthiban Mohan" w:date="2023-05-10T23:36:00Z"/>
                <w:lang w:eastAsia="zh-CN"/>
              </w:rPr>
            </w:pPr>
          </w:p>
        </w:tc>
        <w:tc>
          <w:tcPr>
            <w:tcW w:w="1670" w:type="dxa"/>
          </w:tcPr>
          <w:p w14:paraId="762F221A" w14:textId="77777777" w:rsidR="00B66A17" w:rsidRPr="001734D6" w:rsidRDefault="00B66A17" w:rsidP="008571F3">
            <w:pPr>
              <w:pStyle w:val="TAL"/>
              <w:rPr>
                <w:ins w:id="487" w:author="Parthiban Mohan" w:date="2023-05-10T23:36:00Z"/>
              </w:rPr>
            </w:pPr>
          </w:p>
        </w:tc>
        <w:tc>
          <w:tcPr>
            <w:tcW w:w="1275" w:type="dxa"/>
          </w:tcPr>
          <w:p w14:paraId="093C36BC" w14:textId="77777777" w:rsidR="00B66A17" w:rsidRPr="001734D6" w:rsidRDefault="00B66A17" w:rsidP="008571F3">
            <w:pPr>
              <w:pStyle w:val="TAL"/>
              <w:rPr>
                <w:ins w:id="488" w:author="Parthiban Mohan" w:date="2023-05-10T23:36:00Z"/>
              </w:rPr>
            </w:pPr>
          </w:p>
        </w:tc>
      </w:tr>
      <w:tr w:rsidR="00B66A17" w:rsidRPr="001734D6" w14:paraId="75B7097F" w14:textId="77777777" w:rsidTr="008571F3">
        <w:tblPrEx>
          <w:tblCellMar>
            <w:left w:w="108" w:type="dxa"/>
            <w:right w:w="108" w:type="dxa"/>
          </w:tblCellMar>
        </w:tblPrEx>
        <w:trPr>
          <w:ins w:id="489" w:author="Parthiban Mohan" w:date="2023-05-10T23:36:00Z"/>
        </w:trPr>
        <w:tc>
          <w:tcPr>
            <w:tcW w:w="4535" w:type="dxa"/>
            <w:gridSpan w:val="2"/>
          </w:tcPr>
          <w:p w14:paraId="0B66C265" w14:textId="77777777" w:rsidR="00B66A17" w:rsidRPr="001734D6" w:rsidRDefault="00B66A17" w:rsidP="008571F3">
            <w:pPr>
              <w:pStyle w:val="TAL"/>
              <w:rPr>
                <w:ins w:id="490" w:author="Parthiban Mohan" w:date="2023-05-10T23:36:00Z"/>
              </w:rPr>
            </w:pPr>
            <w:ins w:id="491" w:author="Parthiban Mohan" w:date="2023-05-10T23:36:00Z">
              <w:r w:rsidRPr="001734D6">
                <w:t xml:space="preserve">        DNN value length</w:t>
              </w:r>
            </w:ins>
          </w:p>
        </w:tc>
        <w:tc>
          <w:tcPr>
            <w:tcW w:w="2267" w:type="dxa"/>
          </w:tcPr>
          <w:p w14:paraId="003C4CBA" w14:textId="77777777" w:rsidR="00B66A17" w:rsidRPr="001734D6" w:rsidRDefault="00B66A17" w:rsidP="008571F3">
            <w:pPr>
              <w:pStyle w:val="TAL"/>
              <w:rPr>
                <w:ins w:id="492" w:author="Parthiban Mohan" w:date="2023-05-10T23:36:00Z"/>
              </w:rPr>
            </w:pPr>
            <w:ins w:id="493" w:author="Parthiban Mohan" w:date="2023-05-10T23:36:00Z">
              <w:r w:rsidRPr="001734D6">
                <w:rPr>
                  <w:lang w:eastAsia="zh-CN"/>
                </w:rPr>
                <w:t>Set to</w:t>
              </w:r>
              <w:r w:rsidRPr="001734D6">
                <w:t xml:space="preserve"> </w:t>
              </w:r>
              <w:r w:rsidRPr="001734D6">
                <w:rPr>
                  <w:lang w:eastAsia="zh-CN"/>
                </w:rPr>
                <w:t>the length in octets of the DNN value field.</w:t>
              </w:r>
            </w:ins>
          </w:p>
        </w:tc>
        <w:tc>
          <w:tcPr>
            <w:tcW w:w="1670" w:type="dxa"/>
          </w:tcPr>
          <w:p w14:paraId="2458193E" w14:textId="77777777" w:rsidR="00B66A17" w:rsidRPr="001734D6" w:rsidRDefault="00B66A17" w:rsidP="008571F3">
            <w:pPr>
              <w:pStyle w:val="TAL"/>
              <w:rPr>
                <w:ins w:id="494" w:author="Parthiban Mohan" w:date="2023-05-10T23:36:00Z"/>
              </w:rPr>
            </w:pPr>
          </w:p>
        </w:tc>
        <w:tc>
          <w:tcPr>
            <w:tcW w:w="1275" w:type="dxa"/>
          </w:tcPr>
          <w:p w14:paraId="62CD36AA" w14:textId="77777777" w:rsidR="00B66A17" w:rsidRPr="001734D6" w:rsidRDefault="00B66A17" w:rsidP="008571F3">
            <w:pPr>
              <w:pStyle w:val="TAL"/>
              <w:rPr>
                <w:ins w:id="495" w:author="Parthiban Mohan" w:date="2023-05-10T23:36:00Z"/>
              </w:rPr>
            </w:pPr>
          </w:p>
        </w:tc>
      </w:tr>
      <w:tr w:rsidR="00B66A17" w:rsidRPr="001734D6" w14:paraId="7ADDAB14" w14:textId="77777777" w:rsidTr="008571F3">
        <w:tblPrEx>
          <w:tblCellMar>
            <w:left w:w="108" w:type="dxa"/>
            <w:right w:w="108" w:type="dxa"/>
          </w:tblCellMar>
        </w:tblPrEx>
        <w:trPr>
          <w:ins w:id="496" w:author="Parthiban Mohan" w:date="2023-05-10T23:36:00Z"/>
        </w:trPr>
        <w:tc>
          <w:tcPr>
            <w:tcW w:w="4535" w:type="dxa"/>
            <w:gridSpan w:val="2"/>
          </w:tcPr>
          <w:p w14:paraId="09F44301" w14:textId="77777777" w:rsidR="00B66A17" w:rsidRPr="001734D6" w:rsidRDefault="00B66A17" w:rsidP="008571F3">
            <w:pPr>
              <w:pStyle w:val="TAL"/>
              <w:rPr>
                <w:ins w:id="497" w:author="Parthiban Mohan" w:date="2023-05-10T23:36:00Z"/>
              </w:rPr>
            </w:pPr>
            <w:ins w:id="498" w:author="Parthiban Mohan" w:date="2023-05-10T23:36:00Z">
              <w:r w:rsidRPr="001734D6">
                <w:t xml:space="preserve">        DNN value</w:t>
              </w:r>
            </w:ins>
          </w:p>
        </w:tc>
        <w:tc>
          <w:tcPr>
            <w:tcW w:w="2267" w:type="dxa"/>
          </w:tcPr>
          <w:p w14:paraId="7ABB2632" w14:textId="77777777" w:rsidR="00B66A17" w:rsidRPr="001734D6" w:rsidRDefault="00B66A17" w:rsidP="008571F3">
            <w:pPr>
              <w:pStyle w:val="TAL"/>
              <w:rPr>
                <w:ins w:id="499" w:author="Parthiban Mohan" w:date="2023-05-10T23:36:00Z"/>
              </w:rPr>
            </w:pPr>
            <w:ins w:id="500" w:author="Parthiban Mohan" w:date="2023-05-10T23:36:00Z">
              <w:r w:rsidRPr="001734D6">
                <w:t>‘ABCD‘</w:t>
              </w:r>
            </w:ins>
          </w:p>
        </w:tc>
        <w:tc>
          <w:tcPr>
            <w:tcW w:w="1670" w:type="dxa"/>
          </w:tcPr>
          <w:p w14:paraId="78B54C23" w14:textId="77777777" w:rsidR="00B66A17" w:rsidRPr="001734D6" w:rsidRDefault="00B66A17" w:rsidP="008571F3">
            <w:pPr>
              <w:pStyle w:val="TAL"/>
              <w:rPr>
                <w:ins w:id="501" w:author="Parthiban Mohan" w:date="2023-05-10T23:36:00Z"/>
              </w:rPr>
            </w:pPr>
          </w:p>
        </w:tc>
        <w:tc>
          <w:tcPr>
            <w:tcW w:w="1275" w:type="dxa"/>
          </w:tcPr>
          <w:p w14:paraId="5E36E435" w14:textId="77777777" w:rsidR="00B66A17" w:rsidRPr="001734D6" w:rsidRDefault="00B66A17" w:rsidP="008571F3">
            <w:pPr>
              <w:pStyle w:val="TAL"/>
              <w:rPr>
                <w:ins w:id="502" w:author="Parthiban Mohan" w:date="2023-05-10T23:36:00Z"/>
              </w:rPr>
            </w:pPr>
          </w:p>
        </w:tc>
      </w:tr>
      <w:tr w:rsidR="00B66A17" w:rsidRPr="001734D6" w14:paraId="5E3066A9" w14:textId="77777777" w:rsidTr="008571F3">
        <w:tblPrEx>
          <w:tblCellMar>
            <w:left w:w="108" w:type="dxa"/>
            <w:right w:w="108" w:type="dxa"/>
          </w:tblCellMar>
        </w:tblPrEx>
        <w:trPr>
          <w:ins w:id="503" w:author="Parthiban Mohan" w:date="2023-05-10T23:36:00Z"/>
        </w:trPr>
        <w:tc>
          <w:tcPr>
            <w:tcW w:w="4535" w:type="dxa"/>
            <w:gridSpan w:val="2"/>
            <w:tcBorders>
              <w:top w:val="single" w:sz="4" w:space="0" w:color="auto"/>
              <w:left w:val="single" w:sz="4" w:space="0" w:color="auto"/>
              <w:bottom w:val="single" w:sz="4" w:space="0" w:color="auto"/>
              <w:right w:val="single" w:sz="4" w:space="0" w:color="auto"/>
            </w:tcBorders>
          </w:tcPr>
          <w:p w14:paraId="24F918B3" w14:textId="77777777" w:rsidR="00B66A17" w:rsidRPr="001734D6" w:rsidRDefault="00B66A17" w:rsidP="008571F3">
            <w:pPr>
              <w:pStyle w:val="TAL"/>
              <w:rPr>
                <w:ins w:id="504" w:author="Parthiban Mohan" w:date="2023-05-10T23:36:00Z"/>
              </w:rPr>
            </w:pPr>
            <w:ins w:id="505" w:author="Parthiban Mohan" w:date="2023-05-10T23:36:00Z">
              <w:r w:rsidRPr="001734D6">
                <w:t xml:space="preserve">  Standardized access category</w:t>
              </w:r>
            </w:ins>
          </w:p>
        </w:tc>
        <w:tc>
          <w:tcPr>
            <w:tcW w:w="2267" w:type="dxa"/>
            <w:tcBorders>
              <w:top w:val="single" w:sz="4" w:space="0" w:color="auto"/>
              <w:left w:val="single" w:sz="4" w:space="0" w:color="auto"/>
              <w:bottom w:val="single" w:sz="4" w:space="0" w:color="auto"/>
              <w:right w:val="single" w:sz="4" w:space="0" w:color="auto"/>
            </w:tcBorders>
          </w:tcPr>
          <w:p w14:paraId="03355D61" w14:textId="77777777" w:rsidR="00B66A17" w:rsidRPr="001734D6" w:rsidRDefault="00B66A17" w:rsidP="008571F3">
            <w:pPr>
              <w:pStyle w:val="TAL"/>
              <w:rPr>
                <w:ins w:id="506" w:author="Parthiban Mohan" w:date="2023-05-10T23:36:00Z"/>
              </w:rPr>
            </w:pPr>
            <w:ins w:id="507" w:author="Parthiban Mohan" w:date="2023-05-10T23:36:00Z">
              <w:r w:rsidRPr="001734D6">
                <w:t>‘00111’B</w:t>
              </w:r>
            </w:ins>
          </w:p>
        </w:tc>
        <w:tc>
          <w:tcPr>
            <w:tcW w:w="1670" w:type="dxa"/>
            <w:tcBorders>
              <w:top w:val="single" w:sz="4" w:space="0" w:color="auto"/>
              <w:left w:val="single" w:sz="4" w:space="0" w:color="auto"/>
              <w:bottom w:val="single" w:sz="4" w:space="0" w:color="auto"/>
              <w:right w:val="single" w:sz="4" w:space="0" w:color="auto"/>
            </w:tcBorders>
          </w:tcPr>
          <w:p w14:paraId="314BF741" w14:textId="77777777" w:rsidR="00B66A17" w:rsidRPr="001734D6" w:rsidRDefault="00B66A17" w:rsidP="008571F3">
            <w:pPr>
              <w:pStyle w:val="TAL"/>
              <w:rPr>
                <w:ins w:id="508" w:author="Parthiban Mohan" w:date="2023-05-10T23:36:00Z"/>
              </w:rPr>
            </w:pPr>
            <w:ins w:id="509" w:author="Parthiban Mohan" w:date="2023-05-10T23:36:00Z">
              <w:r w:rsidRPr="001734D6">
                <w:t>Access category number 7</w:t>
              </w:r>
            </w:ins>
          </w:p>
        </w:tc>
        <w:tc>
          <w:tcPr>
            <w:tcW w:w="1275" w:type="dxa"/>
            <w:tcBorders>
              <w:top w:val="single" w:sz="4" w:space="0" w:color="auto"/>
              <w:left w:val="single" w:sz="4" w:space="0" w:color="auto"/>
              <w:bottom w:val="single" w:sz="4" w:space="0" w:color="auto"/>
              <w:right w:val="single" w:sz="4" w:space="0" w:color="auto"/>
            </w:tcBorders>
          </w:tcPr>
          <w:p w14:paraId="4A59481D" w14:textId="77777777" w:rsidR="00B66A17" w:rsidRPr="001734D6" w:rsidRDefault="00B66A17" w:rsidP="008571F3">
            <w:pPr>
              <w:pStyle w:val="TAL"/>
              <w:rPr>
                <w:ins w:id="510" w:author="Parthiban Mohan" w:date="2023-05-10T23:36:00Z"/>
              </w:rPr>
            </w:pPr>
          </w:p>
        </w:tc>
      </w:tr>
    </w:tbl>
    <w:p w14:paraId="01DF5157" w14:textId="77777777" w:rsidR="00B66A17" w:rsidRPr="001734D6" w:rsidRDefault="00B66A17" w:rsidP="00B66A17">
      <w:pPr>
        <w:rPr>
          <w:ins w:id="511" w:author="Parthiban Mohan" w:date="2023-05-10T23:36:00Z"/>
        </w:rPr>
      </w:pPr>
    </w:p>
    <w:p w14:paraId="6F403851" w14:textId="77777777" w:rsidR="00B66A17" w:rsidRPr="001734D6" w:rsidRDefault="00B66A17" w:rsidP="00B66A17">
      <w:pPr>
        <w:pStyle w:val="TH"/>
        <w:rPr>
          <w:ins w:id="512" w:author="Parthiban Mohan" w:date="2023-05-10T23:36:00Z"/>
        </w:rPr>
      </w:pPr>
      <w:ins w:id="513" w:author="Parthiban Mohan" w:date="2023-05-10T23:36:00Z">
        <w:r w:rsidRPr="001734D6">
          <w:t xml:space="preserve">Table 11.3.9a.3.3-2: </w:t>
        </w:r>
        <w:r w:rsidRPr="001734D6">
          <w:rPr>
            <w:i/>
            <w:iCs/>
          </w:rPr>
          <w:t>SIB1</w:t>
        </w:r>
        <w:r w:rsidRPr="001734D6">
          <w:rPr>
            <w:iCs/>
          </w:rPr>
          <w:t xml:space="preserve"> of NR Cell 1 and NR Cell 12 (</w:t>
        </w:r>
        <w:r w:rsidRPr="001734D6">
          <w:t xml:space="preserve">preamble and all steps, </w:t>
        </w:r>
        <w:r w:rsidRPr="001734D6">
          <w:rPr>
            <w:lang w:eastAsia="sv-SE"/>
          </w:rPr>
          <w:t xml:space="preserve">Table </w:t>
        </w:r>
        <w:r w:rsidRPr="001734D6">
          <w:t>11.3.9a</w:t>
        </w:r>
        <w:r w:rsidRPr="001734D6">
          <w:rPr>
            <w:lang w:eastAsia="zh-CN"/>
          </w:rPr>
          <w:t>.</w:t>
        </w:r>
        <w:r w:rsidRPr="001734D6">
          <w:t>3.2-3</w:t>
        </w:r>
        <w:r w:rsidRPr="001734D6">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66A17" w:rsidRPr="001734D6" w14:paraId="3534C6AB" w14:textId="77777777" w:rsidTr="008571F3">
        <w:trPr>
          <w:ins w:id="514" w:author="Parthiban Mohan" w:date="2023-05-10T23:36:00Z"/>
        </w:trPr>
        <w:tc>
          <w:tcPr>
            <w:tcW w:w="9747" w:type="dxa"/>
            <w:gridSpan w:val="4"/>
          </w:tcPr>
          <w:p w14:paraId="0DBD60BC" w14:textId="77777777" w:rsidR="00B66A17" w:rsidRPr="001734D6" w:rsidRDefault="00B66A17" w:rsidP="00C56C54">
            <w:pPr>
              <w:pStyle w:val="TAN"/>
              <w:rPr>
                <w:ins w:id="515" w:author="Parthiban Mohan" w:date="2023-05-10T23:36:00Z"/>
                <w:lang w:eastAsia="zh-CN"/>
              </w:rPr>
            </w:pPr>
            <w:ins w:id="516" w:author="Parthiban Mohan" w:date="2023-05-10T23:36:00Z">
              <w:r w:rsidRPr="001734D6">
                <w:t>Derivation Path: TS 38.508-1 [4], Table 4.6.1-28</w:t>
              </w:r>
            </w:ins>
          </w:p>
        </w:tc>
      </w:tr>
      <w:tr w:rsidR="00B66A17" w:rsidRPr="001734D6" w14:paraId="7F5AF2B3" w14:textId="77777777" w:rsidTr="008571F3">
        <w:trPr>
          <w:ins w:id="517" w:author="Parthiban Mohan" w:date="2023-05-10T23:36:00Z"/>
        </w:trPr>
        <w:tc>
          <w:tcPr>
            <w:tcW w:w="3652" w:type="dxa"/>
          </w:tcPr>
          <w:p w14:paraId="44B654B4" w14:textId="77777777" w:rsidR="00B66A17" w:rsidRPr="001734D6" w:rsidRDefault="00B66A17" w:rsidP="008571F3">
            <w:pPr>
              <w:pStyle w:val="TAH"/>
              <w:rPr>
                <w:ins w:id="518" w:author="Parthiban Mohan" w:date="2023-05-10T23:36:00Z"/>
              </w:rPr>
            </w:pPr>
            <w:ins w:id="519" w:author="Parthiban Mohan" w:date="2023-05-10T23:36:00Z">
              <w:r w:rsidRPr="001734D6">
                <w:t>Information Element</w:t>
              </w:r>
            </w:ins>
          </w:p>
        </w:tc>
        <w:tc>
          <w:tcPr>
            <w:tcW w:w="2835" w:type="dxa"/>
          </w:tcPr>
          <w:p w14:paraId="21DC5B47" w14:textId="77777777" w:rsidR="00B66A17" w:rsidRPr="001734D6" w:rsidRDefault="00B66A17" w:rsidP="008571F3">
            <w:pPr>
              <w:pStyle w:val="TAH"/>
              <w:rPr>
                <w:ins w:id="520" w:author="Parthiban Mohan" w:date="2023-05-10T23:36:00Z"/>
              </w:rPr>
            </w:pPr>
            <w:ins w:id="521" w:author="Parthiban Mohan" w:date="2023-05-10T23:36:00Z">
              <w:r w:rsidRPr="001734D6">
                <w:t>Value/remark</w:t>
              </w:r>
            </w:ins>
          </w:p>
        </w:tc>
        <w:tc>
          <w:tcPr>
            <w:tcW w:w="2015" w:type="dxa"/>
          </w:tcPr>
          <w:p w14:paraId="1DA67D20" w14:textId="77777777" w:rsidR="00B66A17" w:rsidRPr="001734D6" w:rsidRDefault="00B66A17" w:rsidP="008571F3">
            <w:pPr>
              <w:pStyle w:val="TAH"/>
              <w:rPr>
                <w:ins w:id="522" w:author="Parthiban Mohan" w:date="2023-05-10T23:36:00Z"/>
              </w:rPr>
            </w:pPr>
            <w:ins w:id="523" w:author="Parthiban Mohan" w:date="2023-05-10T23:36:00Z">
              <w:r w:rsidRPr="001734D6">
                <w:t>Comment</w:t>
              </w:r>
            </w:ins>
          </w:p>
        </w:tc>
        <w:tc>
          <w:tcPr>
            <w:tcW w:w="1245" w:type="dxa"/>
          </w:tcPr>
          <w:p w14:paraId="171AEF4C" w14:textId="77777777" w:rsidR="00B66A17" w:rsidRPr="001734D6" w:rsidRDefault="00B66A17" w:rsidP="008571F3">
            <w:pPr>
              <w:pStyle w:val="TAH"/>
              <w:rPr>
                <w:ins w:id="524" w:author="Parthiban Mohan" w:date="2023-05-10T23:36:00Z"/>
              </w:rPr>
            </w:pPr>
            <w:ins w:id="525" w:author="Parthiban Mohan" w:date="2023-05-10T23:36:00Z">
              <w:r w:rsidRPr="001734D6">
                <w:t>Condition</w:t>
              </w:r>
            </w:ins>
          </w:p>
        </w:tc>
      </w:tr>
      <w:tr w:rsidR="00B66A17" w:rsidRPr="001734D6" w14:paraId="429F31D1" w14:textId="77777777" w:rsidTr="008571F3">
        <w:trPr>
          <w:ins w:id="526"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5F1DB0CA" w14:textId="77777777" w:rsidR="00B66A17" w:rsidRPr="001734D6" w:rsidRDefault="00B66A17" w:rsidP="008571F3">
            <w:pPr>
              <w:pStyle w:val="TAL"/>
              <w:rPr>
                <w:ins w:id="527" w:author="Parthiban Mohan" w:date="2023-05-10T23:36:00Z"/>
              </w:rPr>
            </w:pPr>
            <w:ins w:id="528" w:author="Parthiban Mohan" w:date="2023-05-10T23:36:00Z">
              <w:r w:rsidRPr="001734D6">
                <w:t>SIB1 ::= SEQUENCE {</w:t>
              </w:r>
            </w:ins>
          </w:p>
        </w:tc>
        <w:tc>
          <w:tcPr>
            <w:tcW w:w="2835" w:type="dxa"/>
            <w:tcBorders>
              <w:top w:val="single" w:sz="4" w:space="0" w:color="auto"/>
              <w:left w:val="single" w:sz="4" w:space="0" w:color="auto"/>
              <w:bottom w:val="single" w:sz="4" w:space="0" w:color="auto"/>
              <w:right w:val="single" w:sz="4" w:space="0" w:color="auto"/>
            </w:tcBorders>
          </w:tcPr>
          <w:p w14:paraId="111427A7" w14:textId="77777777" w:rsidR="00B66A17" w:rsidRPr="001734D6" w:rsidRDefault="00B66A17" w:rsidP="008571F3">
            <w:pPr>
              <w:pStyle w:val="TAL"/>
              <w:rPr>
                <w:ins w:id="529"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4D41E538" w14:textId="77777777" w:rsidR="00B66A17" w:rsidRPr="001734D6" w:rsidRDefault="00B66A17" w:rsidP="008571F3">
            <w:pPr>
              <w:pStyle w:val="TAL"/>
              <w:rPr>
                <w:ins w:id="530"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74036DFB" w14:textId="77777777" w:rsidR="00B66A17" w:rsidRPr="001734D6" w:rsidRDefault="00B66A17" w:rsidP="008571F3">
            <w:pPr>
              <w:pStyle w:val="TAL"/>
              <w:rPr>
                <w:ins w:id="531" w:author="Parthiban Mohan" w:date="2023-05-10T23:36:00Z"/>
              </w:rPr>
            </w:pPr>
          </w:p>
        </w:tc>
      </w:tr>
      <w:tr w:rsidR="00B66A17" w:rsidRPr="001734D6" w14:paraId="60B88E99" w14:textId="77777777" w:rsidTr="008571F3">
        <w:trPr>
          <w:ins w:id="532" w:author="Parthiban Mohan" w:date="2023-05-10T23:36:00Z"/>
        </w:trPr>
        <w:tc>
          <w:tcPr>
            <w:tcW w:w="3652" w:type="dxa"/>
            <w:tcBorders>
              <w:top w:val="single" w:sz="4" w:space="0" w:color="auto"/>
              <w:left w:val="single" w:sz="4" w:space="0" w:color="auto"/>
              <w:bottom w:val="single" w:sz="4" w:space="0" w:color="auto"/>
              <w:right w:val="single" w:sz="4" w:space="0" w:color="auto"/>
            </w:tcBorders>
          </w:tcPr>
          <w:p w14:paraId="7046EDAC" w14:textId="77777777" w:rsidR="00B66A17" w:rsidRPr="001734D6" w:rsidRDefault="00B66A17" w:rsidP="008571F3">
            <w:pPr>
              <w:pStyle w:val="TAL"/>
              <w:rPr>
                <w:ins w:id="533" w:author="Parthiban Mohan" w:date="2023-05-10T23:36:00Z"/>
              </w:rPr>
            </w:pPr>
            <w:ins w:id="534" w:author="Parthiban Mohan" w:date="2023-05-10T23:36:00Z">
              <w:r w:rsidRPr="001734D6">
                <w:t xml:space="preserve">  </w:t>
              </w:r>
              <w:proofErr w:type="spellStart"/>
              <w:r w:rsidRPr="001734D6">
                <w:t>uac-BarringInfo</w:t>
              </w:r>
              <w:proofErr w:type="spellEnd"/>
              <w:r w:rsidRPr="001734D6">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6C18DC03" w14:textId="77777777" w:rsidR="00B66A17" w:rsidRPr="001734D6" w:rsidRDefault="00B66A17" w:rsidP="008571F3">
            <w:pPr>
              <w:pStyle w:val="TAL"/>
              <w:rPr>
                <w:ins w:id="535" w:author="Parthiban Mohan" w:date="2023-05-10T23:36:00Z"/>
              </w:rPr>
            </w:pPr>
          </w:p>
        </w:tc>
        <w:tc>
          <w:tcPr>
            <w:tcW w:w="2015" w:type="dxa"/>
            <w:tcBorders>
              <w:top w:val="single" w:sz="4" w:space="0" w:color="auto"/>
              <w:left w:val="single" w:sz="4" w:space="0" w:color="auto"/>
              <w:bottom w:val="single" w:sz="4" w:space="0" w:color="auto"/>
              <w:right w:val="single" w:sz="4" w:space="0" w:color="auto"/>
            </w:tcBorders>
          </w:tcPr>
          <w:p w14:paraId="10BD5B19" w14:textId="77777777" w:rsidR="00B66A17" w:rsidRPr="001734D6" w:rsidRDefault="00B66A17" w:rsidP="008571F3">
            <w:pPr>
              <w:pStyle w:val="TAL"/>
              <w:rPr>
                <w:ins w:id="536"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Pr>
          <w:p w14:paraId="4B5C993C" w14:textId="77777777" w:rsidR="00B66A17" w:rsidRPr="001734D6" w:rsidRDefault="00B66A17" w:rsidP="008571F3">
            <w:pPr>
              <w:pStyle w:val="TAL"/>
              <w:rPr>
                <w:ins w:id="537" w:author="Parthiban Mohan" w:date="2023-05-10T23:36:00Z"/>
                <w:lang w:eastAsia="zh-CN"/>
              </w:rPr>
            </w:pPr>
            <w:ins w:id="538" w:author="Parthiban Mohan" w:date="2023-05-10T23:36:00Z">
              <w:r w:rsidRPr="001734D6">
                <w:rPr>
                  <w:lang w:eastAsia="zh-CN"/>
                </w:rPr>
                <w:t>NR cell 1</w:t>
              </w:r>
            </w:ins>
          </w:p>
          <w:p w14:paraId="3A6F73C1" w14:textId="77777777" w:rsidR="00B66A17" w:rsidRPr="001734D6" w:rsidRDefault="00B66A17" w:rsidP="008571F3">
            <w:pPr>
              <w:pStyle w:val="TAL"/>
              <w:rPr>
                <w:ins w:id="539" w:author="Parthiban Mohan" w:date="2023-05-10T23:36:00Z"/>
                <w:lang w:eastAsia="zh-CN"/>
              </w:rPr>
            </w:pPr>
            <w:ins w:id="540" w:author="Parthiban Mohan" w:date="2023-05-10T23:36:00Z">
              <w:r w:rsidRPr="001734D6">
                <w:rPr>
                  <w:lang w:eastAsia="zh-CN"/>
                </w:rPr>
                <w:t>NR cell 12</w:t>
              </w:r>
            </w:ins>
          </w:p>
        </w:tc>
      </w:tr>
      <w:tr w:rsidR="00B66A17" w:rsidRPr="001734D6" w14:paraId="6A612293" w14:textId="77777777" w:rsidTr="008571F3">
        <w:trPr>
          <w:ins w:id="541" w:author="Parthiban Mohan" w:date="2023-05-10T23:36:00Z"/>
        </w:trPr>
        <w:tc>
          <w:tcPr>
            <w:tcW w:w="3652" w:type="dxa"/>
            <w:tcBorders>
              <w:bottom w:val="single" w:sz="4" w:space="0" w:color="auto"/>
            </w:tcBorders>
          </w:tcPr>
          <w:p w14:paraId="23437B78" w14:textId="77777777" w:rsidR="00B66A17" w:rsidRPr="001734D6" w:rsidRDefault="00B66A17" w:rsidP="008571F3">
            <w:pPr>
              <w:pStyle w:val="TAL"/>
              <w:rPr>
                <w:ins w:id="542" w:author="Parthiban Mohan" w:date="2023-05-10T23:36:00Z"/>
              </w:rPr>
            </w:pPr>
            <w:ins w:id="543" w:author="Parthiban Mohan" w:date="2023-05-10T23:36:00Z">
              <w:r w:rsidRPr="001734D6">
                <w:t xml:space="preserve">    </w:t>
              </w:r>
              <w:proofErr w:type="spellStart"/>
              <w:r w:rsidRPr="001734D6">
                <w:t>uac-BarringForCommon</w:t>
              </w:r>
              <w:proofErr w:type="spellEnd"/>
              <w:r w:rsidRPr="001734D6">
                <w:t xml:space="preserve"> SEQUENCE (SIZE (1..maxAccessCat-1)) OF</w:t>
              </w:r>
              <w:r w:rsidRPr="001734D6">
                <w:rPr>
                  <w:lang w:eastAsia="zh-CN"/>
                </w:rPr>
                <w:t xml:space="preserve"> </w:t>
              </w:r>
              <w:r w:rsidRPr="001734D6">
                <w:t>UAC-</w:t>
              </w:r>
              <w:proofErr w:type="spellStart"/>
              <w:r w:rsidRPr="001734D6">
                <w:t>BarringPerCat</w:t>
              </w:r>
              <w:proofErr w:type="spellEnd"/>
              <w:r w:rsidRPr="001734D6">
                <w:rPr>
                  <w:lang w:eastAsia="zh-CN"/>
                </w:rPr>
                <w:t xml:space="preserve"> {</w:t>
              </w:r>
            </w:ins>
          </w:p>
        </w:tc>
        <w:tc>
          <w:tcPr>
            <w:tcW w:w="2835" w:type="dxa"/>
          </w:tcPr>
          <w:p w14:paraId="6EE4760B" w14:textId="77777777" w:rsidR="00B66A17" w:rsidRPr="001734D6" w:rsidRDefault="00B66A17" w:rsidP="008571F3">
            <w:pPr>
              <w:pStyle w:val="TAL"/>
              <w:rPr>
                <w:ins w:id="544" w:author="Parthiban Mohan" w:date="2023-05-10T23:36:00Z"/>
              </w:rPr>
            </w:pPr>
            <w:ins w:id="545" w:author="Parthiban Mohan" w:date="2023-05-10T23:36:00Z">
              <w:r w:rsidRPr="001734D6">
                <w:t>1 entry</w:t>
              </w:r>
            </w:ins>
          </w:p>
        </w:tc>
        <w:tc>
          <w:tcPr>
            <w:tcW w:w="2015" w:type="dxa"/>
          </w:tcPr>
          <w:p w14:paraId="4D9180D3" w14:textId="77777777" w:rsidR="00B66A17" w:rsidRPr="001734D6" w:rsidRDefault="00B66A17" w:rsidP="008571F3">
            <w:pPr>
              <w:pStyle w:val="TAL"/>
              <w:rPr>
                <w:ins w:id="546" w:author="Parthiban Mohan" w:date="2023-05-10T23:36:00Z"/>
              </w:rPr>
            </w:pPr>
          </w:p>
        </w:tc>
        <w:tc>
          <w:tcPr>
            <w:tcW w:w="1245" w:type="dxa"/>
          </w:tcPr>
          <w:p w14:paraId="6208102B" w14:textId="77777777" w:rsidR="00B66A17" w:rsidRPr="001734D6" w:rsidRDefault="00B66A17" w:rsidP="008571F3">
            <w:pPr>
              <w:pStyle w:val="TAL"/>
              <w:rPr>
                <w:ins w:id="547" w:author="Parthiban Mohan" w:date="2023-05-10T23:36:00Z"/>
              </w:rPr>
            </w:pPr>
          </w:p>
        </w:tc>
      </w:tr>
      <w:tr w:rsidR="00B66A17" w:rsidRPr="001734D6" w14:paraId="2793DD5C" w14:textId="77777777" w:rsidTr="008571F3">
        <w:trPr>
          <w:ins w:id="548" w:author="Parthiban Mohan" w:date="2023-05-10T23:36:00Z"/>
        </w:trPr>
        <w:tc>
          <w:tcPr>
            <w:tcW w:w="3652" w:type="dxa"/>
            <w:tcBorders>
              <w:bottom w:val="single" w:sz="4" w:space="0" w:color="auto"/>
            </w:tcBorders>
          </w:tcPr>
          <w:p w14:paraId="2B786341" w14:textId="77777777" w:rsidR="00B66A17" w:rsidRPr="001734D6" w:rsidRDefault="00B66A17" w:rsidP="008571F3">
            <w:pPr>
              <w:pStyle w:val="TAL"/>
              <w:rPr>
                <w:ins w:id="549" w:author="Parthiban Mohan" w:date="2023-05-10T23:36:00Z"/>
              </w:rPr>
            </w:pPr>
            <w:ins w:id="550" w:author="Parthiban Mohan" w:date="2023-05-10T23:36:00Z">
              <w:r w:rsidRPr="001734D6">
                <w:t xml:space="preserve">      UAC-</w:t>
              </w:r>
              <w:proofErr w:type="spellStart"/>
              <w:r w:rsidRPr="001734D6">
                <w:t>BarringPerCat</w:t>
              </w:r>
              <w:proofErr w:type="spellEnd"/>
              <w:r w:rsidRPr="001734D6">
                <w:t>[1] SEQUENCE {</w:t>
              </w:r>
            </w:ins>
          </w:p>
        </w:tc>
        <w:tc>
          <w:tcPr>
            <w:tcW w:w="2835" w:type="dxa"/>
          </w:tcPr>
          <w:p w14:paraId="44848623" w14:textId="77777777" w:rsidR="00B66A17" w:rsidRPr="001734D6" w:rsidRDefault="00B66A17" w:rsidP="008571F3">
            <w:pPr>
              <w:pStyle w:val="TAL"/>
              <w:rPr>
                <w:ins w:id="551" w:author="Parthiban Mohan" w:date="2023-05-10T23:36:00Z"/>
                <w:lang w:eastAsia="zh-CN"/>
              </w:rPr>
            </w:pPr>
          </w:p>
        </w:tc>
        <w:tc>
          <w:tcPr>
            <w:tcW w:w="2015" w:type="dxa"/>
          </w:tcPr>
          <w:p w14:paraId="2B1AB82B" w14:textId="77777777" w:rsidR="00B66A17" w:rsidRPr="001734D6" w:rsidRDefault="00B66A17" w:rsidP="008571F3">
            <w:pPr>
              <w:pStyle w:val="TAL"/>
              <w:rPr>
                <w:ins w:id="552" w:author="Parthiban Mohan" w:date="2023-05-10T23:36:00Z"/>
                <w:b/>
              </w:rPr>
            </w:pPr>
            <w:ins w:id="553" w:author="Parthiban Mohan" w:date="2023-05-10T23:36:00Z">
              <w:r w:rsidRPr="001734D6">
                <w:t>entry 1</w:t>
              </w:r>
            </w:ins>
          </w:p>
        </w:tc>
        <w:tc>
          <w:tcPr>
            <w:tcW w:w="1245" w:type="dxa"/>
          </w:tcPr>
          <w:p w14:paraId="3B182017" w14:textId="77777777" w:rsidR="00B66A17" w:rsidRPr="001734D6" w:rsidRDefault="00B66A17" w:rsidP="008571F3">
            <w:pPr>
              <w:pStyle w:val="TAL"/>
              <w:rPr>
                <w:ins w:id="554" w:author="Parthiban Mohan" w:date="2023-05-10T23:36:00Z"/>
              </w:rPr>
            </w:pPr>
          </w:p>
        </w:tc>
      </w:tr>
      <w:tr w:rsidR="00B66A17" w:rsidRPr="001734D6" w14:paraId="4DED01B5" w14:textId="77777777" w:rsidTr="008571F3">
        <w:trPr>
          <w:ins w:id="555" w:author="Parthiban Mohan" w:date="2023-05-10T23:36:00Z"/>
        </w:trPr>
        <w:tc>
          <w:tcPr>
            <w:tcW w:w="3652" w:type="dxa"/>
            <w:tcBorders>
              <w:bottom w:val="single" w:sz="4" w:space="0" w:color="auto"/>
            </w:tcBorders>
          </w:tcPr>
          <w:p w14:paraId="6E9FE571" w14:textId="77777777" w:rsidR="00B66A17" w:rsidRPr="001734D6" w:rsidRDefault="00B66A17" w:rsidP="008571F3">
            <w:pPr>
              <w:pStyle w:val="TAL"/>
              <w:rPr>
                <w:ins w:id="556" w:author="Parthiban Mohan" w:date="2023-05-10T23:36:00Z"/>
              </w:rPr>
            </w:pPr>
            <w:ins w:id="557" w:author="Parthiban Mohan" w:date="2023-05-10T23:36:00Z">
              <w:r w:rsidRPr="001734D6">
                <w:t xml:space="preserve">        </w:t>
              </w:r>
              <w:proofErr w:type="spellStart"/>
              <w:r w:rsidRPr="001734D6">
                <w:t>accessCategory</w:t>
              </w:r>
              <w:proofErr w:type="spellEnd"/>
            </w:ins>
          </w:p>
        </w:tc>
        <w:tc>
          <w:tcPr>
            <w:tcW w:w="2835" w:type="dxa"/>
          </w:tcPr>
          <w:p w14:paraId="073203C9" w14:textId="77777777" w:rsidR="00B66A17" w:rsidRPr="001734D6" w:rsidRDefault="00B66A17" w:rsidP="008571F3">
            <w:pPr>
              <w:pStyle w:val="TAL"/>
              <w:rPr>
                <w:ins w:id="558" w:author="Parthiban Mohan" w:date="2023-05-10T23:36:00Z"/>
                <w:lang w:eastAsia="zh-CN"/>
              </w:rPr>
            </w:pPr>
            <w:ins w:id="559" w:author="Parthiban Mohan" w:date="2023-05-10T23:36:00Z">
              <w:r w:rsidRPr="001734D6">
                <w:rPr>
                  <w:lang w:eastAsia="zh-CN"/>
                </w:rPr>
                <w:t>33</w:t>
              </w:r>
            </w:ins>
          </w:p>
        </w:tc>
        <w:tc>
          <w:tcPr>
            <w:tcW w:w="2015" w:type="dxa"/>
          </w:tcPr>
          <w:p w14:paraId="24C7E082" w14:textId="77777777" w:rsidR="00B66A17" w:rsidRPr="001734D6" w:rsidRDefault="00B66A17" w:rsidP="008571F3">
            <w:pPr>
              <w:pStyle w:val="TAL"/>
              <w:rPr>
                <w:ins w:id="560" w:author="Parthiban Mohan" w:date="2023-05-10T23:36:00Z"/>
              </w:rPr>
            </w:pPr>
          </w:p>
        </w:tc>
        <w:tc>
          <w:tcPr>
            <w:tcW w:w="1245" w:type="dxa"/>
          </w:tcPr>
          <w:p w14:paraId="22FC8E54" w14:textId="77777777" w:rsidR="00B66A17" w:rsidRPr="001734D6" w:rsidRDefault="00B66A17" w:rsidP="008571F3">
            <w:pPr>
              <w:pStyle w:val="TAL"/>
              <w:rPr>
                <w:ins w:id="561" w:author="Parthiban Mohan" w:date="2023-05-10T23:36:00Z"/>
              </w:rPr>
            </w:pPr>
          </w:p>
        </w:tc>
      </w:tr>
      <w:tr w:rsidR="00B66A17" w:rsidRPr="001734D6" w14:paraId="768B770C" w14:textId="77777777" w:rsidTr="008571F3">
        <w:trPr>
          <w:trHeight w:val="430"/>
          <w:ins w:id="562" w:author="Parthiban Mohan" w:date="2023-05-10T23:36:00Z"/>
        </w:trPr>
        <w:tc>
          <w:tcPr>
            <w:tcW w:w="3652" w:type="dxa"/>
            <w:tcBorders>
              <w:bottom w:val="single" w:sz="4" w:space="0" w:color="auto"/>
            </w:tcBorders>
          </w:tcPr>
          <w:p w14:paraId="18676AC0" w14:textId="77777777" w:rsidR="00B66A17" w:rsidRPr="001734D6" w:rsidRDefault="00B66A17" w:rsidP="008571F3">
            <w:pPr>
              <w:pStyle w:val="TAL"/>
              <w:rPr>
                <w:ins w:id="563" w:author="Parthiban Mohan" w:date="2023-05-10T23:36:00Z"/>
                <w:lang w:eastAsia="zh-CN"/>
              </w:rPr>
            </w:pPr>
            <w:ins w:id="564" w:author="Parthiban Mohan" w:date="2023-05-10T23:36:00Z">
              <w:r w:rsidRPr="001734D6">
                <w:t xml:space="preserve">        </w:t>
              </w:r>
              <w:proofErr w:type="spellStart"/>
              <w:r w:rsidRPr="001734D6">
                <w:t>uac-barringInfoSetIndex</w:t>
              </w:r>
              <w:proofErr w:type="spellEnd"/>
            </w:ins>
          </w:p>
        </w:tc>
        <w:tc>
          <w:tcPr>
            <w:tcW w:w="2835" w:type="dxa"/>
          </w:tcPr>
          <w:p w14:paraId="5277141A" w14:textId="77777777" w:rsidR="00B66A17" w:rsidRPr="001734D6" w:rsidRDefault="00B66A17" w:rsidP="008571F3">
            <w:pPr>
              <w:pStyle w:val="TAL"/>
              <w:rPr>
                <w:ins w:id="565" w:author="Parthiban Mohan" w:date="2023-05-10T23:36:00Z"/>
                <w:lang w:eastAsia="zh-CN"/>
              </w:rPr>
            </w:pPr>
            <w:ins w:id="566" w:author="Parthiban Mohan" w:date="2023-05-10T23:36:00Z">
              <w:r w:rsidRPr="001734D6">
                <w:rPr>
                  <w:lang w:eastAsia="zh-CN"/>
                </w:rPr>
                <w:t>1</w:t>
              </w:r>
            </w:ins>
          </w:p>
        </w:tc>
        <w:tc>
          <w:tcPr>
            <w:tcW w:w="2015" w:type="dxa"/>
          </w:tcPr>
          <w:p w14:paraId="3D4B06CE" w14:textId="77777777" w:rsidR="00B66A17" w:rsidRPr="001734D6" w:rsidRDefault="00B66A17" w:rsidP="008571F3">
            <w:pPr>
              <w:pStyle w:val="TAL"/>
              <w:rPr>
                <w:ins w:id="567" w:author="Parthiban Mohan" w:date="2023-05-10T23:36:00Z"/>
              </w:rPr>
            </w:pPr>
            <w:ins w:id="568" w:author="Parthiban Mohan" w:date="2023-05-10T23:36:00Z">
              <w:r w:rsidRPr="001734D6">
                <w:t xml:space="preserve">Value 1 corresponds to the first entry in </w:t>
              </w:r>
              <w:proofErr w:type="spellStart"/>
              <w:r w:rsidRPr="001734D6">
                <w:t>uac-BarringInfoSetList</w:t>
              </w:r>
              <w:proofErr w:type="spellEnd"/>
            </w:ins>
          </w:p>
        </w:tc>
        <w:tc>
          <w:tcPr>
            <w:tcW w:w="1245" w:type="dxa"/>
          </w:tcPr>
          <w:p w14:paraId="0250F31E" w14:textId="77777777" w:rsidR="00B66A17" w:rsidRPr="001734D6" w:rsidRDefault="00B66A17" w:rsidP="008571F3">
            <w:pPr>
              <w:pStyle w:val="TAL"/>
              <w:rPr>
                <w:ins w:id="569" w:author="Parthiban Mohan" w:date="2023-05-10T23:36:00Z"/>
              </w:rPr>
            </w:pPr>
          </w:p>
        </w:tc>
      </w:tr>
      <w:tr w:rsidR="00B66A17" w:rsidRPr="001734D6" w14:paraId="18FFE708" w14:textId="77777777" w:rsidTr="008571F3">
        <w:trPr>
          <w:ins w:id="570" w:author="Parthiban Mohan" w:date="2023-05-10T23:36:00Z"/>
        </w:trPr>
        <w:tc>
          <w:tcPr>
            <w:tcW w:w="3652" w:type="dxa"/>
            <w:tcBorders>
              <w:bottom w:val="single" w:sz="4" w:space="0" w:color="auto"/>
            </w:tcBorders>
          </w:tcPr>
          <w:p w14:paraId="5F630D8F" w14:textId="77777777" w:rsidR="00B66A17" w:rsidRPr="001734D6" w:rsidRDefault="00B66A17" w:rsidP="008571F3">
            <w:pPr>
              <w:pStyle w:val="TAL"/>
              <w:rPr>
                <w:ins w:id="571" w:author="Parthiban Mohan" w:date="2023-05-10T23:36:00Z"/>
              </w:rPr>
            </w:pPr>
            <w:ins w:id="572" w:author="Parthiban Mohan" w:date="2023-05-10T23:36:00Z">
              <w:r w:rsidRPr="001734D6">
                <w:t xml:space="preserve">      }</w:t>
              </w:r>
            </w:ins>
          </w:p>
        </w:tc>
        <w:tc>
          <w:tcPr>
            <w:tcW w:w="2835" w:type="dxa"/>
          </w:tcPr>
          <w:p w14:paraId="760BFDA3" w14:textId="77777777" w:rsidR="00B66A17" w:rsidRPr="001734D6" w:rsidRDefault="00B66A17" w:rsidP="008571F3">
            <w:pPr>
              <w:pStyle w:val="TAL"/>
              <w:rPr>
                <w:ins w:id="573" w:author="Parthiban Mohan" w:date="2023-05-10T23:36:00Z"/>
                <w:lang w:eastAsia="zh-CN"/>
              </w:rPr>
            </w:pPr>
          </w:p>
        </w:tc>
        <w:tc>
          <w:tcPr>
            <w:tcW w:w="2015" w:type="dxa"/>
          </w:tcPr>
          <w:p w14:paraId="450E5C7D" w14:textId="77777777" w:rsidR="00B66A17" w:rsidRPr="001734D6" w:rsidRDefault="00B66A17" w:rsidP="008571F3">
            <w:pPr>
              <w:pStyle w:val="TAL"/>
              <w:rPr>
                <w:ins w:id="574" w:author="Parthiban Mohan" w:date="2023-05-10T23:36:00Z"/>
              </w:rPr>
            </w:pPr>
          </w:p>
        </w:tc>
        <w:tc>
          <w:tcPr>
            <w:tcW w:w="1245" w:type="dxa"/>
          </w:tcPr>
          <w:p w14:paraId="52FEEE11" w14:textId="77777777" w:rsidR="00B66A17" w:rsidRPr="001734D6" w:rsidRDefault="00B66A17" w:rsidP="008571F3">
            <w:pPr>
              <w:pStyle w:val="TAL"/>
              <w:rPr>
                <w:ins w:id="575" w:author="Parthiban Mohan" w:date="2023-05-10T23:36:00Z"/>
              </w:rPr>
            </w:pPr>
          </w:p>
        </w:tc>
      </w:tr>
      <w:tr w:rsidR="00B66A17" w:rsidRPr="001734D6" w14:paraId="093DFFF5" w14:textId="77777777" w:rsidTr="008571F3">
        <w:trPr>
          <w:ins w:id="576" w:author="Parthiban Mohan" w:date="2023-05-10T23:36:00Z"/>
        </w:trPr>
        <w:tc>
          <w:tcPr>
            <w:tcW w:w="3652" w:type="dxa"/>
            <w:tcBorders>
              <w:bottom w:val="single" w:sz="4" w:space="0" w:color="auto"/>
            </w:tcBorders>
          </w:tcPr>
          <w:p w14:paraId="2C4EE41E" w14:textId="77777777" w:rsidR="00B66A17" w:rsidRPr="001734D6" w:rsidRDefault="00B66A17" w:rsidP="008571F3">
            <w:pPr>
              <w:pStyle w:val="TAL"/>
              <w:rPr>
                <w:ins w:id="577" w:author="Parthiban Mohan" w:date="2023-05-10T23:36:00Z"/>
              </w:rPr>
            </w:pPr>
            <w:ins w:id="578" w:author="Parthiban Mohan" w:date="2023-05-10T23:36:00Z">
              <w:r w:rsidRPr="001734D6">
                <w:t xml:space="preserve">    }</w:t>
              </w:r>
            </w:ins>
          </w:p>
        </w:tc>
        <w:tc>
          <w:tcPr>
            <w:tcW w:w="2835" w:type="dxa"/>
          </w:tcPr>
          <w:p w14:paraId="69920DF1" w14:textId="77777777" w:rsidR="00B66A17" w:rsidRPr="001734D6" w:rsidRDefault="00B66A17" w:rsidP="008571F3">
            <w:pPr>
              <w:pStyle w:val="TAL"/>
              <w:rPr>
                <w:ins w:id="579" w:author="Parthiban Mohan" w:date="2023-05-10T23:36:00Z"/>
                <w:lang w:eastAsia="zh-CN"/>
              </w:rPr>
            </w:pPr>
          </w:p>
        </w:tc>
        <w:tc>
          <w:tcPr>
            <w:tcW w:w="2015" w:type="dxa"/>
          </w:tcPr>
          <w:p w14:paraId="232DB57D" w14:textId="77777777" w:rsidR="00B66A17" w:rsidRPr="001734D6" w:rsidRDefault="00B66A17" w:rsidP="008571F3">
            <w:pPr>
              <w:pStyle w:val="TAL"/>
              <w:rPr>
                <w:ins w:id="580" w:author="Parthiban Mohan" w:date="2023-05-10T23:36:00Z"/>
              </w:rPr>
            </w:pPr>
          </w:p>
        </w:tc>
        <w:tc>
          <w:tcPr>
            <w:tcW w:w="1245" w:type="dxa"/>
          </w:tcPr>
          <w:p w14:paraId="2B983535" w14:textId="77777777" w:rsidR="00B66A17" w:rsidRPr="001734D6" w:rsidRDefault="00B66A17" w:rsidP="008571F3">
            <w:pPr>
              <w:pStyle w:val="TAL"/>
              <w:rPr>
                <w:ins w:id="581" w:author="Parthiban Mohan" w:date="2023-05-10T23:36:00Z"/>
              </w:rPr>
            </w:pPr>
          </w:p>
        </w:tc>
      </w:tr>
      <w:tr w:rsidR="00B66A17" w:rsidRPr="001734D6" w14:paraId="7C487074" w14:textId="77777777" w:rsidTr="008571F3">
        <w:trPr>
          <w:ins w:id="582" w:author="Parthiban Mohan" w:date="2023-05-10T23:36:00Z"/>
        </w:trPr>
        <w:tc>
          <w:tcPr>
            <w:tcW w:w="3652" w:type="dxa"/>
            <w:tcBorders>
              <w:bottom w:val="single" w:sz="4" w:space="0" w:color="auto"/>
            </w:tcBorders>
          </w:tcPr>
          <w:p w14:paraId="2A911B58" w14:textId="77777777" w:rsidR="00B66A17" w:rsidRPr="001734D6" w:rsidRDefault="00B66A17" w:rsidP="008571F3">
            <w:pPr>
              <w:pStyle w:val="TAL"/>
              <w:rPr>
                <w:ins w:id="583" w:author="Parthiban Mohan" w:date="2023-05-10T23:36:00Z"/>
              </w:rPr>
            </w:pPr>
            <w:ins w:id="584" w:author="Parthiban Mohan" w:date="2023-05-10T23:36:00Z">
              <w:r w:rsidRPr="001734D6">
                <w:t xml:space="preserve">    </w:t>
              </w:r>
              <w:proofErr w:type="spellStart"/>
              <w:r w:rsidRPr="001734D6">
                <w:t>uac</w:t>
              </w:r>
              <w:proofErr w:type="spellEnd"/>
              <w:r w:rsidRPr="001734D6">
                <w:t>-</w:t>
              </w:r>
              <w:proofErr w:type="spellStart"/>
              <w:r w:rsidRPr="001734D6">
                <w:t>BarringPerPLMN</w:t>
              </w:r>
              <w:proofErr w:type="spellEnd"/>
              <w:r w:rsidRPr="001734D6">
                <w:t>-List</w:t>
              </w:r>
            </w:ins>
          </w:p>
        </w:tc>
        <w:tc>
          <w:tcPr>
            <w:tcW w:w="2835" w:type="dxa"/>
          </w:tcPr>
          <w:p w14:paraId="1BD2C16F" w14:textId="77777777" w:rsidR="00B66A17" w:rsidRPr="001734D6" w:rsidRDefault="00B66A17" w:rsidP="008571F3">
            <w:pPr>
              <w:pStyle w:val="TAL"/>
              <w:rPr>
                <w:ins w:id="585" w:author="Parthiban Mohan" w:date="2023-05-10T23:36:00Z"/>
                <w:lang w:eastAsia="zh-CN"/>
              </w:rPr>
            </w:pPr>
            <w:ins w:id="586" w:author="Parthiban Mohan" w:date="2023-05-10T23:36:00Z">
              <w:r w:rsidRPr="001734D6">
                <w:t>Not present</w:t>
              </w:r>
            </w:ins>
          </w:p>
        </w:tc>
        <w:tc>
          <w:tcPr>
            <w:tcW w:w="2015" w:type="dxa"/>
          </w:tcPr>
          <w:p w14:paraId="7F537738" w14:textId="77777777" w:rsidR="00B66A17" w:rsidRPr="001734D6" w:rsidRDefault="00B66A17" w:rsidP="008571F3">
            <w:pPr>
              <w:pStyle w:val="TAL"/>
              <w:rPr>
                <w:ins w:id="587" w:author="Parthiban Mohan" w:date="2023-05-10T23:36:00Z"/>
              </w:rPr>
            </w:pPr>
          </w:p>
        </w:tc>
        <w:tc>
          <w:tcPr>
            <w:tcW w:w="1245" w:type="dxa"/>
          </w:tcPr>
          <w:p w14:paraId="40118C84" w14:textId="77777777" w:rsidR="00B66A17" w:rsidRPr="001734D6" w:rsidRDefault="00B66A17" w:rsidP="008571F3">
            <w:pPr>
              <w:pStyle w:val="TAL"/>
              <w:rPr>
                <w:ins w:id="588" w:author="Parthiban Mohan" w:date="2023-05-10T23:36:00Z"/>
              </w:rPr>
            </w:pPr>
          </w:p>
        </w:tc>
      </w:tr>
      <w:tr w:rsidR="00B66A17" w:rsidRPr="001734D6" w14:paraId="602B70E3" w14:textId="77777777" w:rsidTr="008571F3">
        <w:trPr>
          <w:ins w:id="589" w:author="Parthiban Mohan" w:date="2023-05-10T23:36:00Z"/>
        </w:trPr>
        <w:tc>
          <w:tcPr>
            <w:tcW w:w="3652" w:type="dxa"/>
            <w:tcBorders>
              <w:bottom w:val="single" w:sz="4" w:space="0" w:color="auto"/>
            </w:tcBorders>
          </w:tcPr>
          <w:p w14:paraId="020EFD71" w14:textId="77777777" w:rsidR="00B66A17" w:rsidRPr="001734D6" w:rsidRDefault="00B66A17" w:rsidP="008571F3">
            <w:pPr>
              <w:pStyle w:val="TAL"/>
              <w:rPr>
                <w:ins w:id="590" w:author="Parthiban Mohan" w:date="2023-05-10T23:36:00Z"/>
              </w:rPr>
            </w:pPr>
            <w:ins w:id="591" w:author="Parthiban Mohan" w:date="2023-05-10T23:36:00Z">
              <w:r w:rsidRPr="001734D6">
                <w:t xml:space="preserve">    </w:t>
              </w:r>
              <w:proofErr w:type="spellStart"/>
              <w:r w:rsidRPr="001734D6">
                <w:t>uac-BarringInfoSetList</w:t>
              </w:r>
              <w:proofErr w:type="spellEnd"/>
              <w:r w:rsidRPr="001734D6">
                <w:t xml:space="preserve"> SEQUENCE (SIZE(1..maxBarringInfoSet)) OF UAC-</w:t>
              </w:r>
              <w:proofErr w:type="spellStart"/>
              <w:r w:rsidRPr="001734D6">
                <w:t>BarringInfoSet</w:t>
              </w:r>
              <w:proofErr w:type="spellEnd"/>
              <w:r w:rsidRPr="001734D6">
                <w:t xml:space="preserve"> {</w:t>
              </w:r>
            </w:ins>
          </w:p>
        </w:tc>
        <w:tc>
          <w:tcPr>
            <w:tcW w:w="2835" w:type="dxa"/>
          </w:tcPr>
          <w:p w14:paraId="141D8FBA" w14:textId="77777777" w:rsidR="00B66A17" w:rsidRPr="001734D6" w:rsidRDefault="00B66A17" w:rsidP="008571F3">
            <w:pPr>
              <w:pStyle w:val="TAL"/>
              <w:rPr>
                <w:ins w:id="592" w:author="Parthiban Mohan" w:date="2023-05-10T23:36:00Z"/>
                <w:lang w:eastAsia="zh-CN"/>
              </w:rPr>
            </w:pPr>
            <w:ins w:id="593" w:author="Parthiban Mohan" w:date="2023-05-10T23:36:00Z">
              <w:r w:rsidRPr="001734D6">
                <w:rPr>
                  <w:lang w:eastAsia="zh-CN"/>
                </w:rPr>
                <w:t>1 entry</w:t>
              </w:r>
            </w:ins>
          </w:p>
        </w:tc>
        <w:tc>
          <w:tcPr>
            <w:tcW w:w="2015" w:type="dxa"/>
          </w:tcPr>
          <w:p w14:paraId="4D1F8479" w14:textId="77777777" w:rsidR="00B66A17" w:rsidRPr="001734D6" w:rsidRDefault="00B66A17" w:rsidP="008571F3">
            <w:pPr>
              <w:pStyle w:val="TAL"/>
              <w:rPr>
                <w:ins w:id="594" w:author="Parthiban Mohan" w:date="2023-05-10T23:36:00Z"/>
              </w:rPr>
            </w:pPr>
          </w:p>
        </w:tc>
        <w:tc>
          <w:tcPr>
            <w:tcW w:w="1245" w:type="dxa"/>
          </w:tcPr>
          <w:p w14:paraId="4D2A05C0" w14:textId="77777777" w:rsidR="00B66A17" w:rsidRPr="001734D6" w:rsidRDefault="00B66A17" w:rsidP="008571F3">
            <w:pPr>
              <w:pStyle w:val="TAL"/>
              <w:rPr>
                <w:ins w:id="595" w:author="Parthiban Mohan" w:date="2023-05-10T23:36:00Z"/>
              </w:rPr>
            </w:pPr>
          </w:p>
        </w:tc>
      </w:tr>
      <w:tr w:rsidR="00B66A17" w:rsidRPr="001734D6" w14:paraId="39C38A51" w14:textId="77777777" w:rsidTr="008571F3">
        <w:trPr>
          <w:ins w:id="596" w:author="Parthiban Mohan" w:date="2023-05-10T23:36:00Z"/>
        </w:trPr>
        <w:tc>
          <w:tcPr>
            <w:tcW w:w="3652" w:type="dxa"/>
            <w:tcBorders>
              <w:bottom w:val="single" w:sz="4" w:space="0" w:color="auto"/>
            </w:tcBorders>
          </w:tcPr>
          <w:p w14:paraId="7D96A202" w14:textId="77777777" w:rsidR="00B66A17" w:rsidRPr="001734D6" w:rsidRDefault="00B66A17" w:rsidP="008571F3">
            <w:pPr>
              <w:pStyle w:val="TAL"/>
              <w:rPr>
                <w:ins w:id="597" w:author="Parthiban Mohan" w:date="2023-05-10T23:36:00Z"/>
              </w:rPr>
            </w:pPr>
            <w:ins w:id="598" w:author="Parthiban Mohan" w:date="2023-05-10T23:36:00Z">
              <w:r w:rsidRPr="001734D6">
                <w:t xml:space="preserve">      UAC-</w:t>
              </w:r>
              <w:proofErr w:type="spellStart"/>
              <w:r w:rsidRPr="001734D6">
                <w:t>BarringInfoSet</w:t>
              </w:r>
              <w:proofErr w:type="spellEnd"/>
              <w:r w:rsidRPr="001734D6">
                <w:t>[1] SEQUENCE {</w:t>
              </w:r>
            </w:ins>
          </w:p>
        </w:tc>
        <w:tc>
          <w:tcPr>
            <w:tcW w:w="2835" w:type="dxa"/>
          </w:tcPr>
          <w:p w14:paraId="16D215FF" w14:textId="77777777" w:rsidR="00B66A17" w:rsidRPr="001734D6" w:rsidRDefault="00B66A17" w:rsidP="008571F3">
            <w:pPr>
              <w:pStyle w:val="TAL"/>
              <w:rPr>
                <w:ins w:id="599" w:author="Parthiban Mohan" w:date="2023-05-10T23:36:00Z"/>
              </w:rPr>
            </w:pPr>
          </w:p>
        </w:tc>
        <w:tc>
          <w:tcPr>
            <w:tcW w:w="2015" w:type="dxa"/>
          </w:tcPr>
          <w:p w14:paraId="14A2A770" w14:textId="77777777" w:rsidR="00B66A17" w:rsidRPr="001734D6" w:rsidRDefault="00B66A17" w:rsidP="008571F3">
            <w:pPr>
              <w:pStyle w:val="TAL"/>
              <w:rPr>
                <w:ins w:id="600" w:author="Parthiban Mohan" w:date="2023-05-10T23:36:00Z"/>
              </w:rPr>
            </w:pPr>
            <w:ins w:id="601" w:author="Parthiban Mohan" w:date="2023-05-10T23:36:00Z">
              <w:r w:rsidRPr="001734D6">
                <w:t>entry 1</w:t>
              </w:r>
            </w:ins>
          </w:p>
        </w:tc>
        <w:tc>
          <w:tcPr>
            <w:tcW w:w="1245" w:type="dxa"/>
          </w:tcPr>
          <w:p w14:paraId="3EFE3852" w14:textId="77777777" w:rsidR="00B66A17" w:rsidRPr="001734D6" w:rsidRDefault="00B66A17" w:rsidP="008571F3">
            <w:pPr>
              <w:pStyle w:val="TAL"/>
              <w:rPr>
                <w:ins w:id="602" w:author="Parthiban Mohan" w:date="2023-05-10T23:36:00Z"/>
              </w:rPr>
            </w:pPr>
          </w:p>
        </w:tc>
      </w:tr>
      <w:tr w:rsidR="00B66A17" w:rsidRPr="001734D6" w14:paraId="3CD8DEB8" w14:textId="77777777" w:rsidTr="008571F3">
        <w:trPr>
          <w:ins w:id="603" w:author="Parthiban Mohan" w:date="2023-05-10T23:36:00Z"/>
        </w:trPr>
        <w:tc>
          <w:tcPr>
            <w:tcW w:w="3652" w:type="dxa"/>
            <w:tcBorders>
              <w:bottom w:val="single" w:sz="4" w:space="0" w:color="auto"/>
            </w:tcBorders>
          </w:tcPr>
          <w:p w14:paraId="1D9E07D1" w14:textId="77777777" w:rsidR="00B66A17" w:rsidRPr="001734D6" w:rsidRDefault="00B66A17" w:rsidP="008571F3">
            <w:pPr>
              <w:pStyle w:val="TAL"/>
              <w:rPr>
                <w:ins w:id="604" w:author="Parthiban Mohan" w:date="2023-05-10T23:36:00Z"/>
              </w:rPr>
            </w:pPr>
            <w:ins w:id="605" w:author="Parthiban Mohan" w:date="2023-05-10T23:36:00Z">
              <w:r w:rsidRPr="001734D6">
                <w:t xml:space="preserve">        </w:t>
              </w:r>
              <w:proofErr w:type="spellStart"/>
              <w:r w:rsidRPr="001734D6">
                <w:t>uac-BarringFactor</w:t>
              </w:r>
              <w:proofErr w:type="spellEnd"/>
            </w:ins>
          </w:p>
        </w:tc>
        <w:tc>
          <w:tcPr>
            <w:tcW w:w="2835" w:type="dxa"/>
          </w:tcPr>
          <w:p w14:paraId="529E8DDA" w14:textId="77777777" w:rsidR="00B66A17" w:rsidRPr="001734D6" w:rsidRDefault="00B66A17" w:rsidP="008571F3">
            <w:pPr>
              <w:pStyle w:val="TAL"/>
              <w:rPr>
                <w:ins w:id="606" w:author="Parthiban Mohan" w:date="2023-05-10T23:36:00Z"/>
                <w:lang w:eastAsia="zh-CN"/>
              </w:rPr>
            </w:pPr>
            <w:ins w:id="607" w:author="Parthiban Mohan" w:date="2023-05-10T23:36:00Z">
              <w:r w:rsidRPr="001734D6">
                <w:t>p00</w:t>
              </w:r>
            </w:ins>
          </w:p>
        </w:tc>
        <w:tc>
          <w:tcPr>
            <w:tcW w:w="2015" w:type="dxa"/>
          </w:tcPr>
          <w:p w14:paraId="27B4D57D" w14:textId="77777777" w:rsidR="00B66A17" w:rsidRPr="001734D6" w:rsidRDefault="00B66A17" w:rsidP="008571F3">
            <w:pPr>
              <w:pStyle w:val="TAL"/>
              <w:rPr>
                <w:ins w:id="608" w:author="Parthiban Mohan" w:date="2023-05-10T23:36:00Z"/>
                <w:lang w:eastAsia="x-none"/>
              </w:rPr>
            </w:pPr>
            <w:ins w:id="609" w:author="Parthiban Mohan" w:date="2023-05-10T23:36:00Z">
              <w:r w:rsidRPr="001734D6">
                <w:t>0% access probability</w:t>
              </w:r>
            </w:ins>
          </w:p>
        </w:tc>
        <w:tc>
          <w:tcPr>
            <w:tcW w:w="1245" w:type="dxa"/>
          </w:tcPr>
          <w:p w14:paraId="5F6EE876" w14:textId="77777777" w:rsidR="00B66A17" w:rsidRPr="001734D6" w:rsidRDefault="00B66A17" w:rsidP="008571F3">
            <w:pPr>
              <w:pStyle w:val="TAL"/>
              <w:rPr>
                <w:ins w:id="610" w:author="Parthiban Mohan" w:date="2023-05-10T23:36:00Z"/>
              </w:rPr>
            </w:pPr>
          </w:p>
        </w:tc>
      </w:tr>
      <w:tr w:rsidR="00B66A17" w:rsidRPr="001734D6" w14:paraId="1E15D7F3" w14:textId="77777777" w:rsidTr="008571F3">
        <w:trPr>
          <w:ins w:id="611" w:author="Parthiban Mohan" w:date="2023-05-10T23:36:00Z"/>
        </w:trPr>
        <w:tc>
          <w:tcPr>
            <w:tcW w:w="3652" w:type="dxa"/>
            <w:tcBorders>
              <w:bottom w:val="single" w:sz="4" w:space="0" w:color="auto"/>
            </w:tcBorders>
          </w:tcPr>
          <w:p w14:paraId="66E5093D" w14:textId="77777777" w:rsidR="00B66A17" w:rsidRPr="001734D6" w:rsidRDefault="00B66A17" w:rsidP="008571F3">
            <w:pPr>
              <w:pStyle w:val="TAL"/>
              <w:rPr>
                <w:ins w:id="612" w:author="Parthiban Mohan" w:date="2023-05-10T23:36:00Z"/>
              </w:rPr>
            </w:pPr>
            <w:ins w:id="613" w:author="Parthiban Mohan" w:date="2023-05-10T23:36:00Z">
              <w:r w:rsidRPr="001734D6">
                <w:t xml:space="preserve">        </w:t>
              </w:r>
              <w:proofErr w:type="spellStart"/>
              <w:r w:rsidRPr="001734D6">
                <w:t>uac-BarringTime</w:t>
              </w:r>
              <w:proofErr w:type="spellEnd"/>
            </w:ins>
          </w:p>
        </w:tc>
        <w:tc>
          <w:tcPr>
            <w:tcW w:w="2835" w:type="dxa"/>
          </w:tcPr>
          <w:p w14:paraId="7BA0658A" w14:textId="77777777" w:rsidR="00B66A17" w:rsidRPr="001734D6" w:rsidRDefault="00B66A17" w:rsidP="008571F3">
            <w:pPr>
              <w:pStyle w:val="TAL"/>
              <w:rPr>
                <w:ins w:id="614" w:author="Parthiban Mohan" w:date="2023-05-10T23:36:00Z"/>
                <w:lang w:eastAsia="zh-CN"/>
              </w:rPr>
            </w:pPr>
            <w:ins w:id="615" w:author="Parthiban Mohan" w:date="2023-05-10T23:36:00Z">
              <w:r w:rsidRPr="001734D6">
                <w:rPr>
                  <w:lang w:eastAsia="zh-CN"/>
                </w:rPr>
                <w:t>s16</w:t>
              </w:r>
            </w:ins>
          </w:p>
        </w:tc>
        <w:tc>
          <w:tcPr>
            <w:tcW w:w="2015" w:type="dxa"/>
          </w:tcPr>
          <w:p w14:paraId="53644D0D" w14:textId="77777777" w:rsidR="00B66A17" w:rsidRPr="001734D6" w:rsidRDefault="00B66A17" w:rsidP="008571F3">
            <w:pPr>
              <w:pStyle w:val="TAL"/>
              <w:rPr>
                <w:ins w:id="616" w:author="Parthiban Mohan" w:date="2023-05-10T23:36:00Z"/>
                <w:lang w:eastAsia="zh-CN"/>
              </w:rPr>
            </w:pPr>
            <w:ins w:id="617" w:author="Parthiban Mohan" w:date="2023-05-10T23:36:00Z">
              <w:r w:rsidRPr="001734D6">
                <w:rPr>
                  <w:lang w:eastAsia="zh-CN"/>
                </w:rPr>
                <w:t>16 s</w:t>
              </w:r>
            </w:ins>
          </w:p>
        </w:tc>
        <w:tc>
          <w:tcPr>
            <w:tcW w:w="1245" w:type="dxa"/>
          </w:tcPr>
          <w:p w14:paraId="49ECD78B" w14:textId="77777777" w:rsidR="00B66A17" w:rsidRPr="001734D6" w:rsidRDefault="00B66A17" w:rsidP="008571F3">
            <w:pPr>
              <w:pStyle w:val="TAL"/>
              <w:rPr>
                <w:ins w:id="618" w:author="Parthiban Mohan" w:date="2023-05-10T23:36:00Z"/>
              </w:rPr>
            </w:pPr>
          </w:p>
        </w:tc>
      </w:tr>
      <w:tr w:rsidR="00B66A17" w:rsidRPr="001734D6" w14:paraId="204F3987" w14:textId="77777777" w:rsidTr="008571F3">
        <w:trPr>
          <w:ins w:id="619" w:author="Parthiban Mohan" w:date="2023-05-10T23:36:00Z"/>
        </w:trPr>
        <w:tc>
          <w:tcPr>
            <w:tcW w:w="3652" w:type="dxa"/>
            <w:tcBorders>
              <w:bottom w:val="single" w:sz="4" w:space="0" w:color="auto"/>
            </w:tcBorders>
          </w:tcPr>
          <w:p w14:paraId="470A40B2" w14:textId="77777777" w:rsidR="00B66A17" w:rsidRPr="001734D6" w:rsidRDefault="00B66A17" w:rsidP="008571F3">
            <w:pPr>
              <w:pStyle w:val="TAL"/>
              <w:rPr>
                <w:ins w:id="620" w:author="Parthiban Mohan" w:date="2023-05-10T23:36:00Z"/>
              </w:rPr>
            </w:pPr>
            <w:ins w:id="621" w:author="Parthiban Mohan" w:date="2023-05-10T23:36:00Z">
              <w:r w:rsidRPr="001734D6">
                <w:t xml:space="preserve">        </w:t>
              </w:r>
              <w:proofErr w:type="spellStart"/>
              <w:r w:rsidRPr="001734D6">
                <w:t>uac-BarringForAccessIdentity</w:t>
              </w:r>
              <w:proofErr w:type="spellEnd"/>
            </w:ins>
          </w:p>
        </w:tc>
        <w:tc>
          <w:tcPr>
            <w:tcW w:w="2835" w:type="dxa"/>
          </w:tcPr>
          <w:p w14:paraId="6F60C813" w14:textId="77777777" w:rsidR="00B66A17" w:rsidRPr="001734D6" w:rsidRDefault="00B66A17" w:rsidP="008571F3">
            <w:pPr>
              <w:pStyle w:val="TAL"/>
              <w:rPr>
                <w:ins w:id="622" w:author="Parthiban Mohan" w:date="2023-05-10T23:36:00Z"/>
                <w:lang w:eastAsia="zh-CN"/>
              </w:rPr>
            </w:pPr>
            <w:ins w:id="623" w:author="Parthiban Mohan" w:date="2023-05-10T23:36:00Z">
              <w:r w:rsidRPr="001734D6">
                <w:rPr>
                  <w:lang w:eastAsia="zh-CN"/>
                </w:rPr>
                <w:t>‘1111111’</w:t>
              </w:r>
              <w:r w:rsidRPr="001734D6">
                <w:t>B</w:t>
              </w:r>
            </w:ins>
          </w:p>
        </w:tc>
        <w:tc>
          <w:tcPr>
            <w:tcW w:w="2015" w:type="dxa"/>
          </w:tcPr>
          <w:p w14:paraId="6EE871D1" w14:textId="77777777" w:rsidR="00B66A17" w:rsidRPr="001734D6" w:rsidRDefault="00B66A17" w:rsidP="008571F3">
            <w:pPr>
              <w:pStyle w:val="TAL"/>
              <w:rPr>
                <w:ins w:id="624" w:author="Parthiban Mohan" w:date="2023-05-10T23:36:00Z"/>
              </w:rPr>
            </w:pPr>
            <w:ins w:id="625" w:author="Parthiban Mohan" w:date="2023-05-10T23:36:00Z">
              <w:r w:rsidRPr="001734D6">
                <w:t>Value 1 means that access attempt is not allowed for the corresponding access identity.</w:t>
              </w:r>
            </w:ins>
          </w:p>
          <w:p w14:paraId="666354F0" w14:textId="77777777" w:rsidR="00B66A17" w:rsidRPr="001734D6" w:rsidRDefault="00B66A17" w:rsidP="008571F3">
            <w:pPr>
              <w:pStyle w:val="TAL"/>
              <w:rPr>
                <w:ins w:id="626" w:author="Parthiban Mohan" w:date="2023-05-10T23:36:00Z"/>
                <w:lang w:eastAsia="x-none"/>
              </w:rPr>
            </w:pPr>
            <w:ins w:id="627" w:author="Parthiban Mohan" w:date="2023-05-10T23:36:00Z">
              <w:r w:rsidRPr="001734D6">
                <w:t xml:space="preserve">The leftmost bit, </w:t>
              </w:r>
              <w:r w:rsidRPr="001734D6">
                <w:rPr>
                  <w:rFonts w:eastAsia="Calibri"/>
                </w:rPr>
                <w:t>bit 0 in the bit string corresponds to Access Identity 1.</w:t>
              </w:r>
            </w:ins>
          </w:p>
        </w:tc>
        <w:tc>
          <w:tcPr>
            <w:tcW w:w="1245" w:type="dxa"/>
          </w:tcPr>
          <w:p w14:paraId="0BBE5854" w14:textId="77777777" w:rsidR="00B66A17" w:rsidRPr="001734D6" w:rsidRDefault="00B66A17" w:rsidP="008571F3">
            <w:pPr>
              <w:pStyle w:val="TAL"/>
              <w:rPr>
                <w:ins w:id="628" w:author="Parthiban Mohan" w:date="2023-05-10T23:36:00Z"/>
              </w:rPr>
            </w:pPr>
          </w:p>
        </w:tc>
      </w:tr>
      <w:tr w:rsidR="00B66A17" w:rsidRPr="001734D6" w14:paraId="5EB30CB9" w14:textId="77777777" w:rsidTr="008571F3">
        <w:trPr>
          <w:ins w:id="629" w:author="Parthiban Mohan" w:date="2023-05-10T23:36:00Z"/>
        </w:trPr>
        <w:tc>
          <w:tcPr>
            <w:tcW w:w="3652" w:type="dxa"/>
            <w:tcBorders>
              <w:bottom w:val="single" w:sz="4" w:space="0" w:color="auto"/>
            </w:tcBorders>
          </w:tcPr>
          <w:p w14:paraId="1A5EAD90" w14:textId="77777777" w:rsidR="00B66A17" w:rsidRPr="001734D6" w:rsidRDefault="00B66A17" w:rsidP="008571F3">
            <w:pPr>
              <w:pStyle w:val="TAL"/>
              <w:rPr>
                <w:ins w:id="630" w:author="Parthiban Mohan" w:date="2023-05-10T23:36:00Z"/>
              </w:rPr>
            </w:pPr>
            <w:ins w:id="631" w:author="Parthiban Mohan" w:date="2023-05-10T23:36:00Z">
              <w:r w:rsidRPr="001734D6">
                <w:t xml:space="preserve">      }</w:t>
              </w:r>
            </w:ins>
          </w:p>
        </w:tc>
        <w:tc>
          <w:tcPr>
            <w:tcW w:w="2835" w:type="dxa"/>
          </w:tcPr>
          <w:p w14:paraId="3D3525A9" w14:textId="77777777" w:rsidR="00B66A17" w:rsidRPr="001734D6" w:rsidRDefault="00B66A17" w:rsidP="008571F3">
            <w:pPr>
              <w:pStyle w:val="TAL"/>
              <w:rPr>
                <w:ins w:id="632" w:author="Parthiban Mohan" w:date="2023-05-10T23:36:00Z"/>
                <w:lang w:eastAsia="zh-CN"/>
              </w:rPr>
            </w:pPr>
          </w:p>
        </w:tc>
        <w:tc>
          <w:tcPr>
            <w:tcW w:w="2015" w:type="dxa"/>
          </w:tcPr>
          <w:p w14:paraId="3AF28EA6" w14:textId="77777777" w:rsidR="00B66A17" w:rsidRPr="001734D6" w:rsidRDefault="00B66A17" w:rsidP="008571F3">
            <w:pPr>
              <w:pStyle w:val="TAL"/>
              <w:rPr>
                <w:ins w:id="633" w:author="Parthiban Mohan" w:date="2023-05-10T23:36:00Z"/>
              </w:rPr>
            </w:pPr>
          </w:p>
        </w:tc>
        <w:tc>
          <w:tcPr>
            <w:tcW w:w="1245" w:type="dxa"/>
          </w:tcPr>
          <w:p w14:paraId="0657505F" w14:textId="77777777" w:rsidR="00B66A17" w:rsidRPr="001734D6" w:rsidRDefault="00B66A17" w:rsidP="008571F3">
            <w:pPr>
              <w:pStyle w:val="TAL"/>
              <w:rPr>
                <w:ins w:id="634" w:author="Parthiban Mohan" w:date="2023-05-10T23:36:00Z"/>
              </w:rPr>
            </w:pPr>
          </w:p>
        </w:tc>
      </w:tr>
      <w:tr w:rsidR="00B66A17" w:rsidRPr="001734D6" w14:paraId="4BEF37D3" w14:textId="77777777" w:rsidTr="008571F3">
        <w:trPr>
          <w:ins w:id="635" w:author="Parthiban Mohan" w:date="2023-05-10T23:36:00Z"/>
        </w:trPr>
        <w:tc>
          <w:tcPr>
            <w:tcW w:w="3652" w:type="dxa"/>
            <w:tcBorders>
              <w:bottom w:val="single" w:sz="4" w:space="0" w:color="auto"/>
            </w:tcBorders>
          </w:tcPr>
          <w:p w14:paraId="15FC0899" w14:textId="77777777" w:rsidR="00B66A17" w:rsidRPr="001734D6" w:rsidRDefault="00B66A17" w:rsidP="008571F3">
            <w:pPr>
              <w:pStyle w:val="TAL"/>
              <w:rPr>
                <w:ins w:id="636" w:author="Parthiban Mohan" w:date="2023-05-10T23:36:00Z"/>
              </w:rPr>
            </w:pPr>
            <w:ins w:id="637" w:author="Parthiban Mohan" w:date="2023-05-10T23:36:00Z">
              <w:r w:rsidRPr="001734D6">
                <w:t xml:space="preserve">    }</w:t>
              </w:r>
            </w:ins>
          </w:p>
        </w:tc>
        <w:tc>
          <w:tcPr>
            <w:tcW w:w="2835" w:type="dxa"/>
          </w:tcPr>
          <w:p w14:paraId="00E2A4EF" w14:textId="77777777" w:rsidR="00B66A17" w:rsidRPr="001734D6" w:rsidRDefault="00B66A17" w:rsidP="008571F3">
            <w:pPr>
              <w:pStyle w:val="TAL"/>
              <w:rPr>
                <w:ins w:id="638" w:author="Parthiban Mohan" w:date="2023-05-10T23:36:00Z"/>
                <w:lang w:eastAsia="zh-CN"/>
              </w:rPr>
            </w:pPr>
          </w:p>
        </w:tc>
        <w:tc>
          <w:tcPr>
            <w:tcW w:w="2015" w:type="dxa"/>
          </w:tcPr>
          <w:p w14:paraId="11DE2604" w14:textId="77777777" w:rsidR="00B66A17" w:rsidRPr="001734D6" w:rsidRDefault="00B66A17" w:rsidP="008571F3">
            <w:pPr>
              <w:pStyle w:val="TAL"/>
              <w:rPr>
                <w:ins w:id="639" w:author="Parthiban Mohan" w:date="2023-05-10T23:36:00Z"/>
              </w:rPr>
            </w:pPr>
          </w:p>
        </w:tc>
        <w:tc>
          <w:tcPr>
            <w:tcW w:w="1245" w:type="dxa"/>
          </w:tcPr>
          <w:p w14:paraId="12651BFB" w14:textId="77777777" w:rsidR="00B66A17" w:rsidRPr="001734D6" w:rsidRDefault="00B66A17" w:rsidP="008571F3">
            <w:pPr>
              <w:pStyle w:val="TAL"/>
              <w:rPr>
                <w:ins w:id="640" w:author="Parthiban Mohan" w:date="2023-05-10T23:36:00Z"/>
              </w:rPr>
            </w:pPr>
          </w:p>
        </w:tc>
      </w:tr>
      <w:tr w:rsidR="00B66A17" w:rsidRPr="001734D6" w14:paraId="2953D1E4" w14:textId="77777777" w:rsidTr="008571F3">
        <w:trPr>
          <w:ins w:id="641" w:author="Parthiban Mohan" w:date="2023-05-10T23:36:00Z"/>
        </w:trPr>
        <w:tc>
          <w:tcPr>
            <w:tcW w:w="3652" w:type="dxa"/>
          </w:tcPr>
          <w:p w14:paraId="333D6E5C" w14:textId="77777777" w:rsidR="00B66A17" w:rsidRPr="001734D6" w:rsidRDefault="00B66A17" w:rsidP="008571F3">
            <w:pPr>
              <w:pStyle w:val="TAL"/>
              <w:rPr>
                <w:ins w:id="642" w:author="Parthiban Mohan" w:date="2023-05-10T23:36:00Z"/>
              </w:rPr>
            </w:pPr>
            <w:ins w:id="643" w:author="Parthiban Mohan" w:date="2023-05-10T23:36:00Z">
              <w:r w:rsidRPr="001734D6">
                <w:t xml:space="preserve">    uac-AccessCategory1-SelectionAssistanceInfo</w:t>
              </w:r>
            </w:ins>
          </w:p>
        </w:tc>
        <w:tc>
          <w:tcPr>
            <w:tcW w:w="2835" w:type="dxa"/>
          </w:tcPr>
          <w:p w14:paraId="56BF9357" w14:textId="77777777" w:rsidR="00B66A17" w:rsidRPr="001734D6" w:rsidRDefault="00B66A17" w:rsidP="008571F3">
            <w:pPr>
              <w:pStyle w:val="TAL"/>
              <w:rPr>
                <w:ins w:id="644" w:author="Parthiban Mohan" w:date="2023-05-10T23:36:00Z"/>
              </w:rPr>
            </w:pPr>
            <w:ins w:id="645" w:author="Parthiban Mohan" w:date="2023-05-10T23:36:00Z">
              <w:r w:rsidRPr="001734D6">
                <w:t>Not Present</w:t>
              </w:r>
            </w:ins>
          </w:p>
        </w:tc>
        <w:tc>
          <w:tcPr>
            <w:tcW w:w="2015" w:type="dxa"/>
          </w:tcPr>
          <w:p w14:paraId="0E845B3B" w14:textId="77777777" w:rsidR="00B66A17" w:rsidRPr="001734D6" w:rsidRDefault="00B66A17" w:rsidP="008571F3">
            <w:pPr>
              <w:pStyle w:val="TAL"/>
              <w:rPr>
                <w:ins w:id="646" w:author="Parthiban Mohan" w:date="2023-05-10T23:36:00Z"/>
              </w:rPr>
            </w:pPr>
          </w:p>
        </w:tc>
        <w:tc>
          <w:tcPr>
            <w:tcW w:w="1245" w:type="dxa"/>
          </w:tcPr>
          <w:p w14:paraId="06ACAC1F" w14:textId="77777777" w:rsidR="00B66A17" w:rsidRPr="001734D6" w:rsidRDefault="00B66A17" w:rsidP="008571F3">
            <w:pPr>
              <w:pStyle w:val="TAL"/>
              <w:rPr>
                <w:ins w:id="647" w:author="Parthiban Mohan" w:date="2023-05-10T23:36:00Z"/>
              </w:rPr>
            </w:pPr>
          </w:p>
        </w:tc>
      </w:tr>
      <w:tr w:rsidR="00B66A17" w:rsidRPr="001734D6" w14:paraId="067AC589" w14:textId="77777777" w:rsidTr="008571F3">
        <w:trPr>
          <w:ins w:id="648" w:author="Parthiban Mohan" w:date="2023-05-10T23:36:00Z"/>
        </w:trPr>
        <w:tc>
          <w:tcPr>
            <w:tcW w:w="3652" w:type="dxa"/>
          </w:tcPr>
          <w:p w14:paraId="0FA7ED40" w14:textId="77777777" w:rsidR="00B66A17" w:rsidRPr="001734D6" w:rsidRDefault="00B66A17" w:rsidP="008571F3">
            <w:pPr>
              <w:pStyle w:val="TAL"/>
              <w:rPr>
                <w:ins w:id="649" w:author="Parthiban Mohan" w:date="2023-05-10T23:36:00Z"/>
              </w:rPr>
            </w:pPr>
            <w:ins w:id="650" w:author="Parthiban Mohan" w:date="2023-05-10T23:36:00Z">
              <w:r w:rsidRPr="001734D6">
                <w:t xml:space="preserve">  }</w:t>
              </w:r>
            </w:ins>
          </w:p>
        </w:tc>
        <w:tc>
          <w:tcPr>
            <w:tcW w:w="2835" w:type="dxa"/>
          </w:tcPr>
          <w:p w14:paraId="3845666D" w14:textId="77777777" w:rsidR="00B66A17" w:rsidRPr="001734D6" w:rsidRDefault="00B66A17" w:rsidP="008571F3">
            <w:pPr>
              <w:pStyle w:val="TAL"/>
              <w:rPr>
                <w:ins w:id="651" w:author="Parthiban Mohan" w:date="2023-05-10T23:36:00Z"/>
              </w:rPr>
            </w:pPr>
          </w:p>
        </w:tc>
        <w:tc>
          <w:tcPr>
            <w:tcW w:w="2015" w:type="dxa"/>
          </w:tcPr>
          <w:p w14:paraId="59772396" w14:textId="77777777" w:rsidR="00B66A17" w:rsidRPr="001734D6" w:rsidRDefault="00B66A17" w:rsidP="008571F3">
            <w:pPr>
              <w:pStyle w:val="TAL"/>
              <w:rPr>
                <w:ins w:id="652" w:author="Parthiban Mohan" w:date="2023-05-10T23:36:00Z"/>
              </w:rPr>
            </w:pPr>
          </w:p>
        </w:tc>
        <w:tc>
          <w:tcPr>
            <w:tcW w:w="1245" w:type="dxa"/>
          </w:tcPr>
          <w:p w14:paraId="4A9D0FFA" w14:textId="77777777" w:rsidR="00B66A17" w:rsidRPr="001734D6" w:rsidRDefault="00B66A17" w:rsidP="008571F3">
            <w:pPr>
              <w:pStyle w:val="TAL"/>
              <w:rPr>
                <w:ins w:id="653" w:author="Parthiban Mohan" w:date="2023-05-10T23:36:00Z"/>
              </w:rPr>
            </w:pPr>
          </w:p>
        </w:tc>
      </w:tr>
      <w:tr w:rsidR="00B66A17" w:rsidRPr="001734D6" w14:paraId="7C8DBD1F" w14:textId="77777777" w:rsidTr="008571F3">
        <w:trPr>
          <w:ins w:id="654" w:author="Parthiban Mohan" w:date="2023-05-10T23:36:00Z"/>
        </w:trPr>
        <w:tc>
          <w:tcPr>
            <w:tcW w:w="3652" w:type="dxa"/>
          </w:tcPr>
          <w:p w14:paraId="2EF8D8D6" w14:textId="77777777" w:rsidR="00B66A17" w:rsidRPr="001734D6" w:rsidRDefault="00B66A17" w:rsidP="008571F3">
            <w:pPr>
              <w:pStyle w:val="TAL"/>
              <w:rPr>
                <w:ins w:id="655" w:author="Parthiban Mohan" w:date="2023-05-10T23:36:00Z"/>
              </w:rPr>
            </w:pPr>
            <w:ins w:id="656" w:author="Parthiban Mohan" w:date="2023-05-10T23:36:00Z">
              <w:r w:rsidRPr="001734D6">
                <w:t>}</w:t>
              </w:r>
            </w:ins>
          </w:p>
        </w:tc>
        <w:tc>
          <w:tcPr>
            <w:tcW w:w="2835" w:type="dxa"/>
          </w:tcPr>
          <w:p w14:paraId="1BA348D6" w14:textId="77777777" w:rsidR="00B66A17" w:rsidRPr="001734D6" w:rsidRDefault="00B66A17" w:rsidP="008571F3">
            <w:pPr>
              <w:pStyle w:val="TAL"/>
              <w:rPr>
                <w:ins w:id="657" w:author="Parthiban Mohan" w:date="2023-05-10T23:36:00Z"/>
              </w:rPr>
            </w:pPr>
          </w:p>
        </w:tc>
        <w:tc>
          <w:tcPr>
            <w:tcW w:w="2015" w:type="dxa"/>
          </w:tcPr>
          <w:p w14:paraId="622DEAF8" w14:textId="77777777" w:rsidR="00B66A17" w:rsidRPr="001734D6" w:rsidRDefault="00B66A17" w:rsidP="008571F3">
            <w:pPr>
              <w:pStyle w:val="TAL"/>
              <w:rPr>
                <w:ins w:id="658" w:author="Parthiban Mohan" w:date="2023-05-10T23:36:00Z"/>
              </w:rPr>
            </w:pPr>
          </w:p>
        </w:tc>
        <w:tc>
          <w:tcPr>
            <w:tcW w:w="1245" w:type="dxa"/>
          </w:tcPr>
          <w:p w14:paraId="169C12E6" w14:textId="77777777" w:rsidR="00B66A17" w:rsidRPr="001734D6" w:rsidRDefault="00B66A17" w:rsidP="008571F3">
            <w:pPr>
              <w:pStyle w:val="TAL"/>
              <w:rPr>
                <w:ins w:id="659" w:author="Parthiban Mohan" w:date="2023-05-10T23:36:00Z"/>
              </w:rPr>
            </w:pPr>
          </w:p>
        </w:tc>
      </w:tr>
    </w:tbl>
    <w:p w14:paraId="649D379C" w14:textId="77777777" w:rsidR="00B66A17" w:rsidRPr="001734D6" w:rsidRDefault="00B66A17" w:rsidP="00B66A17">
      <w:pPr>
        <w:rPr>
          <w:ins w:id="660" w:author="Parthiban Mohan" w:date="2023-05-10T23:36:00Z"/>
        </w:rPr>
      </w:pPr>
    </w:p>
    <w:p w14:paraId="7E6B447E" w14:textId="5AB32EB0" w:rsidR="00B66A17" w:rsidRPr="001734D6" w:rsidRDefault="00B66A17" w:rsidP="00B66A17">
      <w:pPr>
        <w:pStyle w:val="TH"/>
        <w:rPr>
          <w:ins w:id="661" w:author="Parthiban Mohan" w:date="2023-05-10T23:36:00Z"/>
        </w:rPr>
      </w:pPr>
      <w:ins w:id="662" w:author="Parthiban Mohan" w:date="2023-05-10T23:36:00Z">
        <w:r w:rsidRPr="001734D6">
          <w:lastRenderedPageBreak/>
          <w:t xml:space="preserve">Table 11.3.9a.3.3-3: PDU SESSION ESTABLISHMENT ACCEPT (step </w:t>
        </w:r>
      </w:ins>
      <w:ins w:id="663" w:author="Parthiban Mohan" w:date="2023-05-19T12:25:00Z">
        <w:r w:rsidR="007D1915" w:rsidRPr="001734D6">
          <w:t>3</w:t>
        </w:r>
      </w:ins>
      <w:ins w:id="664" w:author="Bharadwaj Cheruvu" w:date="2023-05-22T18:26:00Z">
        <w:r w:rsidR="009F54D0" w:rsidRPr="001734D6">
          <w:t>2</w:t>
        </w:r>
      </w:ins>
      <w:ins w:id="665" w:author="Parthiban Mohan" w:date="2023-05-10T23:36:00Z">
        <w:r w:rsidRPr="001734D6">
          <w:t xml:space="preserve">, </w:t>
        </w:r>
        <w:r w:rsidRPr="001734D6">
          <w:rPr>
            <w:lang w:eastAsia="sv-SE"/>
          </w:rPr>
          <w:t xml:space="preserve">Table </w:t>
        </w:r>
        <w:r w:rsidRPr="001734D6">
          <w:t>11.3.9a</w:t>
        </w:r>
        <w:r w:rsidRPr="001734D6">
          <w:rPr>
            <w:lang w:eastAsia="zh-CN"/>
          </w:rPr>
          <w:t>.</w:t>
        </w:r>
        <w:r w:rsidRPr="001734D6">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66A17" w:rsidRPr="001734D6" w14:paraId="61430203" w14:textId="77777777" w:rsidTr="008571F3">
        <w:trPr>
          <w:gridBefore w:val="1"/>
          <w:wBefore w:w="9" w:type="dxa"/>
          <w:ins w:id="666" w:author="Parthiban Mohan" w:date="2023-05-10T23:36:00Z"/>
        </w:trPr>
        <w:tc>
          <w:tcPr>
            <w:tcW w:w="9741" w:type="dxa"/>
            <w:gridSpan w:val="4"/>
            <w:tcBorders>
              <w:top w:val="single" w:sz="4" w:space="0" w:color="auto"/>
              <w:left w:val="single" w:sz="4" w:space="0" w:color="auto"/>
              <w:bottom w:val="single" w:sz="4" w:space="0" w:color="auto"/>
              <w:right w:val="single" w:sz="4" w:space="0" w:color="auto"/>
            </w:tcBorders>
            <w:hideMark/>
          </w:tcPr>
          <w:p w14:paraId="742F9A65" w14:textId="77777777" w:rsidR="00B66A17" w:rsidRPr="001734D6" w:rsidRDefault="00B66A17" w:rsidP="008571F3">
            <w:pPr>
              <w:pStyle w:val="TAHCarNotBold"/>
              <w:rPr>
                <w:ins w:id="667" w:author="Parthiban Mohan" w:date="2023-05-10T23:36:00Z"/>
              </w:rPr>
            </w:pPr>
            <w:ins w:id="668" w:author="Parthiban Mohan" w:date="2023-05-10T23:36:00Z">
              <w:r w:rsidRPr="001734D6">
                <w:t>Derivation path: TS 38.508-1 [4], Table 4.7.2-2</w:t>
              </w:r>
            </w:ins>
          </w:p>
        </w:tc>
      </w:tr>
      <w:tr w:rsidR="00B66A17" w:rsidRPr="001734D6" w14:paraId="466B73F4" w14:textId="77777777" w:rsidTr="008571F3">
        <w:trPr>
          <w:ins w:id="669"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10787" w14:textId="77777777" w:rsidR="00B66A17" w:rsidRPr="001734D6" w:rsidRDefault="00B66A17" w:rsidP="008571F3">
            <w:pPr>
              <w:pStyle w:val="TAH"/>
              <w:rPr>
                <w:ins w:id="670" w:author="Parthiban Mohan" w:date="2023-05-10T23:36:00Z"/>
              </w:rPr>
            </w:pPr>
            <w:ins w:id="671" w:author="Parthiban Mohan" w:date="2023-05-10T23:36:00Z">
              <w:r w:rsidRPr="001734D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A919" w14:textId="77777777" w:rsidR="00B66A17" w:rsidRPr="001734D6" w:rsidRDefault="00B66A17" w:rsidP="008571F3">
            <w:pPr>
              <w:pStyle w:val="TAH"/>
              <w:rPr>
                <w:ins w:id="672" w:author="Parthiban Mohan" w:date="2023-05-10T23:36:00Z"/>
              </w:rPr>
            </w:pPr>
            <w:ins w:id="673" w:author="Parthiban Mohan" w:date="2023-05-10T23:36:00Z">
              <w:r w:rsidRPr="001734D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02DE" w14:textId="77777777" w:rsidR="00B66A17" w:rsidRPr="001734D6" w:rsidRDefault="00B66A17" w:rsidP="008571F3">
            <w:pPr>
              <w:pStyle w:val="TAH"/>
              <w:rPr>
                <w:ins w:id="674" w:author="Parthiban Mohan" w:date="2023-05-10T23:36:00Z"/>
              </w:rPr>
            </w:pPr>
            <w:ins w:id="675" w:author="Parthiban Mohan" w:date="2023-05-10T23:36:00Z">
              <w:r w:rsidRPr="001734D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CFE0" w14:textId="77777777" w:rsidR="00B66A17" w:rsidRPr="001734D6" w:rsidRDefault="00B66A17" w:rsidP="008571F3">
            <w:pPr>
              <w:pStyle w:val="TAH"/>
              <w:rPr>
                <w:ins w:id="676" w:author="Parthiban Mohan" w:date="2023-05-10T23:36:00Z"/>
              </w:rPr>
            </w:pPr>
            <w:ins w:id="677" w:author="Parthiban Mohan" w:date="2023-05-10T23:36:00Z">
              <w:r w:rsidRPr="001734D6">
                <w:t>Condition</w:t>
              </w:r>
            </w:ins>
          </w:p>
        </w:tc>
      </w:tr>
      <w:tr w:rsidR="00B66A17" w:rsidRPr="001734D6" w14:paraId="16446AB2" w14:textId="77777777" w:rsidTr="008571F3">
        <w:trPr>
          <w:ins w:id="678"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C3E98" w14:textId="77777777" w:rsidR="00B66A17" w:rsidRPr="001734D6" w:rsidRDefault="00B66A17" w:rsidP="008571F3">
            <w:pPr>
              <w:pStyle w:val="TAL"/>
              <w:rPr>
                <w:ins w:id="679" w:author="Parthiban Mohan" w:date="2023-05-10T23:36:00Z"/>
              </w:rPr>
            </w:pPr>
            <w:ins w:id="680" w:author="Parthiban Mohan" w:date="2023-05-10T23:36:00Z">
              <w:r w:rsidRPr="001734D6">
                <w:t>Authorized QoS rules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A16B9" w14:textId="77777777" w:rsidR="00B66A17" w:rsidRPr="001734D6" w:rsidRDefault="00B66A17" w:rsidP="008571F3">
            <w:pPr>
              <w:pStyle w:val="TAL"/>
              <w:rPr>
                <w:ins w:id="681" w:author="Parthiban Mohan" w:date="2023-05-10T23:36:00Z"/>
              </w:rPr>
            </w:pPr>
            <w:ins w:id="682" w:author="Parthiban Mohan" w:date="2023-05-10T23:36:00Z">
              <w:r w:rsidRPr="001734D6">
                <w:t>5GC QoS rule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69851" w14:textId="77777777" w:rsidR="00B66A17" w:rsidRPr="001734D6" w:rsidRDefault="00B66A17" w:rsidP="008571F3">
            <w:pPr>
              <w:pStyle w:val="TAL"/>
              <w:rPr>
                <w:ins w:id="683"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1E7C" w14:textId="77777777" w:rsidR="00B66A17" w:rsidRPr="001734D6" w:rsidRDefault="00B66A17" w:rsidP="008571F3">
            <w:pPr>
              <w:pStyle w:val="TAL"/>
              <w:rPr>
                <w:ins w:id="684" w:author="Parthiban Mohan" w:date="2023-05-10T23:36:00Z"/>
              </w:rPr>
            </w:pPr>
          </w:p>
        </w:tc>
      </w:tr>
      <w:tr w:rsidR="00B66A17" w:rsidRPr="001734D6" w14:paraId="409E0463" w14:textId="77777777" w:rsidTr="008571F3">
        <w:trPr>
          <w:ins w:id="685"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DDFF7" w14:textId="77777777" w:rsidR="00B66A17" w:rsidRPr="001734D6" w:rsidRDefault="00B66A17" w:rsidP="008571F3">
            <w:pPr>
              <w:pStyle w:val="TAL"/>
              <w:rPr>
                <w:ins w:id="686" w:author="Parthiban Mohan" w:date="2023-05-10T23:36:00Z"/>
              </w:rPr>
            </w:pPr>
            <w:ins w:id="687" w:author="Parthiban Mohan" w:date="2023-05-10T23:36:00Z">
              <w:r w:rsidRPr="001734D6">
                <w:t>Mapped EPS bearer contexts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5F480" w14:textId="77777777" w:rsidR="00B66A17" w:rsidRPr="001734D6" w:rsidRDefault="00B66A17" w:rsidP="008571F3">
            <w:pPr>
              <w:pStyle w:val="TAL"/>
              <w:rPr>
                <w:ins w:id="688"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B04F" w14:textId="77777777" w:rsidR="00B66A17" w:rsidRPr="001734D6" w:rsidRDefault="00B66A17" w:rsidP="008571F3">
            <w:pPr>
              <w:pStyle w:val="TAL"/>
              <w:rPr>
                <w:ins w:id="689"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B06D" w14:textId="77777777" w:rsidR="00B66A17" w:rsidRPr="001734D6" w:rsidRDefault="00B66A17" w:rsidP="008571F3">
            <w:pPr>
              <w:pStyle w:val="TAL"/>
              <w:rPr>
                <w:ins w:id="690" w:author="Parthiban Mohan" w:date="2023-05-10T23:36:00Z"/>
              </w:rPr>
            </w:pPr>
          </w:p>
        </w:tc>
      </w:tr>
      <w:tr w:rsidR="00B66A17" w:rsidRPr="001734D6" w14:paraId="04C3D657" w14:textId="77777777" w:rsidTr="008571F3">
        <w:trPr>
          <w:ins w:id="691"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2C0D" w14:textId="77777777" w:rsidR="00B66A17" w:rsidRPr="001734D6" w:rsidRDefault="00B66A17" w:rsidP="008571F3">
            <w:pPr>
              <w:pStyle w:val="TAL"/>
              <w:rPr>
                <w:ins w:id="692" w:author="Parthiban Mohan" w:date="2023-05-10T23:36:00Z"/>
              </w:rPr>
            </w:pPr>
            <w:ins w:id="693" w:author="Parthiban Mohan" w:date="2023-05-10T23:36:00Z">
              <w:r w:rsidRPr="001734D6">
                <w:t xml:space="preserve">  Mapped EPS bearer context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59947" w14:textId="77777777" w:rsidR="00B66A17" w:rsidRPr="001734D6" w:rsidRDefault="00B66A17" w:rsidP="008571F3">
            <w:pPr>
              <w:pStyle w:val="TAL"/>
              <w:rPr>
                <w:ins w:id="694" w:author="Parthiban Mohan" w:date="2023-05-10T23: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63F97" w14:textId="77777777" w:rsidR="00B66A17" w:rsidRPr="001734D6" w:rsidRDefault="00B66A17" w:rsidP="008571F3">
            <w:pPr>
              <w:pStyle w:val="TAL"/>
              <w:rPr>
                <w:ins w:id="695"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501" w14:textId="77777777" w:rsidR="00B66A17" w:rsidRPr="001734D6" w:rsidRDefault="00B66A17" w:rsidP="008571F3">
            <w:pPr>
              <w:pStyle w:val="TAL"/>
              <w:rPr>
                <w:ins w:id="696" w:author="Parthiban Mohan" w:date="2023-05-10T23:36:00Z"/>
              </w:rPr>
            </w:pPr>
          </w:p>
        </w:tc>
      </w:tr>
      <w:tr w:rsidR="00B66A17" w:rsidRPr="001734D6" w14:paraId="6381BCB6" w14:textId="77777777" w:rsidTr="008571F3">
        <w:trPr>
          <w:ins w:id="697"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8C50" w14:textId="77777777" w:rsidR="00B66A17" w:rsidRPr="001734D6" w:rsidRDefault="00B66A17" w:rsidP="008571F3">
            <w:pPr>
              <w:pStyle w:val="TAL"/>
              <w:rPr>
                <w:ins w:id="698" w:author="Parthiban Mohan" w:date="2023-05-10T23:36:00Z"/>
              </w:rPr>
            </w:pPr>
            <w:ins w:id="699" w:author="Parthiban Mohan" w:date="2023-05-10T23:36:00Z">
              <w:r w:rsidRPr="001734D6">
                <w:t xml:space="preserve">    Mapped EPS QoS parameters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DC88E" w14:textId="77777777" w:rsidR="00B66A17" w:rsidRPr="001734D6" w:rsidRDefault="00B66A17" w:rsidP="008571F3">
            <w:pPr>
              <w:pStyle w:val="TAL"/>
              <w:rPr>
                <w:ins w:id="700" w:author="Parthiban Mohan" w:date="2023-05-10T23:36:00Z"/>
              </w:rPr>
            </w:pPr>
            <w:ins w:id="701" w:author="Parthiban Mohan" w:date="2023-05-10T23:36:00Z">
              <w:r w:rsidRPr="001734D6">
                <w:t>EPC default bearer context of the Config#1 in Table 4.8.4-1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D437" w14:textId="77777777" w:rsidR="00B66A17" w:rsidRPr="001734D6" w:rsidRDefault="00B66A17" w:rsidP="008571F3">
            <w:pPr>
              <w:pStyle w:val="TAL"/>
              <w:rPr>
                <w:ins w:id="702"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119A6" w14:textId="77777777" w:rsidR="00B66A17" w:rsidRPr="001734D6" w:rsidRDefault="00B66A17" w:rsidP="008571F3">
            <w:pPr>
              <w:pStyle w:val="TAL"/>
              <w:rPr>
                <w:ins w:id="703" w:author="Parthiban Mohan" w:date="2023-05-10T23:36:00Z"/>
              </w:rPr>
            </w:pPr>
          </w:p>
        </w:tc>
      </w:tr>
      <w:tr w:rsidR="00B66A17" w:rsidRPr="00DF2BBE" w14:paraId="71FC1391" w14:textId="77777777" w:rsidTr="008571F3">
        <w:trPr>
          <w:ins w:id="704" w:author="Parthiban Mohan" w:date="2023-05-10T23: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16FEE" w14:textId="77777777" w:rsidR="00B66A17" w:rsidRPr="001734D6" w:rsidRDefault="00B66A17" w:rsidP="008571F3">
            <w:pPr>
              <w:pStyle w:val="TAL"/>
              <w:rPr>
                <w:ins w:id="705" w:author="Parthiban Mohan" w:date="2023-05-10T23:36:00Z"/>
              </w:rPr>
            </w:pPr>
            <w:ins w:id="706" w:author="Parthiban Mohan" w:date="2023-05-10T23:36:00Z">
              <w:r w:rsidRPr="001734D6">
                <w:t>DNN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C0D3" w14:textId="77777777" w:rsidR="00B66A17" w:rsidRPr="00DF2BBE" w:rsidRDefault="00B66A17" w:rsidP="008571F3">
            <w:pPr>
              <w:pStyle w:val="TAL"/>
              <w:rPr>
                <w:ins w:id="707" w:author="Parthiban Mohan" w:date="2023-05-10T23:36:00Z"/>
              </w:rPr>
            </w:pPr>
            <w:ins w:id="708" w:author="Parthiban Mohan" w:date="2023-05-10T23:36:00Z">
              <w:r w:rsidRPr="001734D6">
                <w:t>The same DNN value as sent in the UL NAS TRANSPORT message at step 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51D71" w14:textId="77777777" w:rsidR="00B66A17" w:rsidRPr="00DF2BBE" w:rsidRDefault="00B66A17" w:rsidP="008571F3">
            <w:pPr>
              <w:pStyle w:val="TAL"/>
              <w:rPr>
                <w:ins w:id="709" w:author="Parthiban Mohan" w:date="2023-05-10T23: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77123" w14:textId="77777777" w:rsidR="00B66A17" w:rsidRPr="00DF2BBE" w:rsidRDefault="00B66A17" w:rsidP="008571F3">
            <w:pPr>
              <w:pStyle w:val="TAL"/>
              <w:rPr>
                <w:ins w:id="710" w:author="Parthiban Mohan" w:date="2023-05-10T23:36:00Z"/>
              </w:rPr>
            </w:pPr>
          </w:p>
        </w:tc>
      </w:tr>
      <w:bookmarkEnd w:id="1"/>
      <w:bookmarkEnd w:id="2"/>
    </w:tbl>
    <w:p w14:paraId="50438DDF" w14:textId="77777777" w:rsidR="000D5D24" w:rsidRPr="000D5D24" w:rsidRDefault="000D5D24" w:rsidP="000D5D24">
      <w:pPr>
        <w:rPr>
          <w:lang w:eastAsia="zh-CN"/>
        </w:rPr>
      </w:pPr>
    </w:p>
    <w:sectPr w:rsidR="000D5D24" w:rsidRPr="000D5D24" w:rsidSect="00571C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85871" w14:textId="77777777" w:rsidR="00633473" w:rsidRDefault="00633473">
      <w:r>
        <w:separator/>
      </w:r>
    </w:p>
  </w:endnote>
  <w:endnote w:type="continuationSeparator" w:id="0">
    <w:p w14:paraId="5291780C" w14:textId="77777777" w:rsidR="00633473" w:rsidRDefault="00633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6CCED" w14:textId="77777777" w:rsidR="00633473" w:rsidRDefault="00633473">
      <w:r>
        <w:separator/>
      </w:r>
    </w:p>
  </w:footnote>
  <w:footnote w:type="continuationSeparator" w:id="0">
    <w:p w14:paraId="5010D6BF" w14:textId="77777777" w:rsidR="00633473" w:rsidRDefault="00633473">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A6394"/>
    <w:rsid w:val="000B7FED"/>
    <w:rsid w:val="000C038A"/>
    <w:rsid w:val="000C6598"/>
    <w:rsid w:val="000C6C7D"/>
    <w:rsid w:val="000D44B3"/>
    <w:rsid w:val="000D5D24"/>
    <w:rsid w:val="000E1FDD"/>
    <w:rsid w:val="000E1FF7"/>
    <w:rsid w:val="001325AB"/>
    <w:rsid w:val="00145D43"/>
    <w:rsid w:val="001517FD"/>
    <w:rsid w:val="00163303"/>
    <w:rsid w:val="00163801"/>
    <w:rsid w:val="001734D6"/>
    <w:rsid w:val="00192C46"/>
    <w:rsid w:val="001A08B3"/>
    <w:rsid w:val="001A2CA0"/>
    <w:rsid w:val="001A7B60"/>
    <w:rsid w:val="001B52F0"/>
    <w:rsid w:val="001B7A65"/>
    <w:rsid w:val="001E41F3"/>
    <w:rsid w:val="002375EB"/>
    <w:rsid w:val="0024766B"/>
    <w:rsid w:val="00257237"/>
    <w:rsid w:val="0026004D"/>
    <w:rsid w:val="002640DD"/>
    <w:rsid w:val="0027385C"/>
    <w:rsid w:val="00275D12"/>
    <w:rsid w:val="00284791"/>
    <w:rsid w:val="00284FEB"/>
    <w:rsid w:val="002860C4"/>
    <w:rsid w:val="002B5741"/>
    <w:rsid w:val="002E1C74"/>
    <w:rsid w:val="002E472E"/>
    <w:rsid w:val="00305409"/>
    <w:rsid w:val="00307C2F"/>
    <w:rsid w:val="003150DF"/>
    <w:rsid w:val="003433AE"/>
    <w:rsid w:val="00343BBC"/>
    <w:rsid w:val="003609EF"/>
    <w:rsid w:val="0036231A"/>
    <w:rsid w:val="00374DD4"/>
    <w:rsid w:val="003915A9"/>
    <w:rsid w:val="003B7674"/>
    <w:rsid w:val="003E1A36"/>
    <w:rsid w:val="003F2DE8"/>
    <w:rsid w:val="003F42C7"/>
    <w:rsid w:val="00410371"/>
    <w:rsid w:val="004151C4"/>
    <w:rsid w:val="004242F1"/>
    <w:rsid w:val="0042622D"/>
    <w:rsid w:val="00432504"/>
    <w:rsid w:val="00444367"/>
    <w:rsid w:val="00447261"/>
    <w:rsid w:val="00493CAF"/>
    <w:rsid w:val="00497186"/>
    <w:rsid w:val="004B75B7"/>
    <w:rsid w:val="0051580D"/>
    <w:rsid w:val="005372F9"/>
    <w:rsid w:val="00547111"/>
    <w:rsid w:val="0055434F"/>
    <w:rsid w:val="00571C73"/>
    <w:rsid w:val="00592D74"/>
    <w:rsid w:val="005C3D90"/>
    <w:rsid w:val="005E0099"/>
    <w:rsid w:val="005E0FB4"/>
    <w:rsid w:val="005E2C44"/>
    <w:rsid w:val="005F1CC2"/>
    <w:rsid w:val="00607A9D"/>
    <w:rsid w:val="00621188"/>
    <w:rsid w:val="00621E6D"/>
    <w:rsid w:val="006257ED"/>
    <w:rsid w:val="00633473"/>
    <w:rsid w:val="006341FD"/>
    <w:rsid w:val="00665C47"/>
    <w:rsid w:val="00695808"/>
    <w:rsid w:val="006A21BC"/>
    <w:rsid w:val="006A40BF"/>
    <w:rsid w:val="006B27E0"/>
    <w:rsid w:val="006B46FB"/>
    <w:rsid w:val="006E21FB"/>
    <w:rsid w:val="006F70D8"/>
    <w:rsid w:val="007176FF"/>
    <w:rsid w:val="00720EBE"/>
    <w:rsid w:val="00727919"/>
    <w:rsid w:val="00735EAA"/>
    <w:rsid w:val="00792342"/>
    <w:rsid w:val="007977A8"/>
    <w:rsid w:val="007B512A"/>
    <w:rsid w:val="007C2097"/>
    <w:rsid w:val="007D1915"/>
    <w:rsid w:val="007D6A07"/>
    <w:rsid w:val="007F7259"/>
    <w:rsid w:val="008040A8"/>
    <w:rsid w:val="008279FA"/>
    <w:rsid w:val="00842205"/>
    <w:rsid w:val="008626E7"/>
    <w:rsid w:val="00870EE7"/>
    <w:rsid w:val="008725C7"/>
    <w:rsid w:val="008863B9"/>
    <w:rsid w:val="008A45A6"/>
    <w:rsid w:val="008E2FB1"/>
    <w:rsid w:val="008F3789"/>
    <w:rsid w:val="008F686C"/>
    <w:rsid w:val="009148DE"/>
    <w:rsid w:val="00941E30"/>
    <w:rsid w:val="0097680D"/>
    <w:rsid w:val="00976FDB"/>
    <w:rsid w:val="009777D9"/>
    <w:rsid w:val="00990ED4"/>
    <w:rsid w:val="00991B88"/>
    <w:rsid w:val="00997058"/>
    <w:rsid w:val="009A5753"/>
    <w:rsid w:val="009A579D"/>
    <w:rsid w:val="009E3297"/>
    <w:rsid w:val="009F54D0"/>
    <w:rsid w:val="009F734F"/>
    <w:rsid w:val="00A06E27"/>
    <w:rsid w:val="00A1256C"/>
    <w:rsid w:val="00A20686"/>
    <w:rsid w:val="00A246B6"/>
    <w:rsid w:val="00A32AAB"/>
    <w:rsid w:val="00A476D1"/>
    <w:rsid w:val="00A47E70"/>
    <w:rsid w:val="00A50CF0"/>
    <w:rsid w:val="00A75BF7"/>
    <w:rsid w:val="00A7671C"/>
    <w:rsid w:val="00AA2CBC"/>
    <w:rsid w:val="00AC5820"/>
    <w:rsid w:val="00AD1CD8"/>
    <w:rsid w:val="00B02BAF"/>
    <w:rsid w:val="00B032AC"/>
    <w:rsid w:val="00B258BB"/>
    <w:rsid w:val="00B47C3A"/>
    <w:rsid w:val="00B66A17"/>
    <w:rsid w:val="00B67B97"/>
    <w:rsid w:val="00B715D2"/>
    <w:rsid w:val="00B968C8"/>
    <w:rsid w:val="00BA3EC5"/>
    <w:rsid w:val="00BA51D9"/>
    <w:rsid w:val="00BA618E"/>
    <w:rsid w:val="00BB5DFC"/>
    <w:rsid w:val="00BD279D"/>
    <w:rsid w:val="00BD6BB8"/>
    <w:rsid w:val="00BD6C20"/>
    <w:rsid w:val="00C00199"/>
    <w:rsid w:val="00C267FE"/>
    <w:rsid w:val="00C412FA"/>
    <w:rsid w:val="00C56C54"/>
    <w:rsid w:val="00C66BA2"/>
    <w:rsid w:val="00C945D7"/>
    <w:rsid w:val="00C95985"/>
    <w:rsid w:val="00CC5026"/>
    <w:rsid w:val="00CC68D0"/>
    <w:rsid w:val="00D03F9A"/>
    <w:rsid w:val="00D06D51"/>
    <w:rsid w:val="00D12FE9"/>
    <w:rsid w:val="00D24991"/>
    <w:rsid w:val="00D27210"/>
    <w:rsid w:val="00D50255"/>
    <w:rsid w:val="00D66520"/>
    <w:rsid w:val="00DC528A"/>
    <w:rsid w:val="00DE34CF"/>
    <w:rsid w:val="00E03A60"/>
    <w:rsid w:val="00E13F3D"/>
    <w:rsid w:val="00E34898"/>
    <w:rsid w:val="00EB09B7"/>
    <w:rsid w:val="00EC63D6"/>
    <w:rsid w:val="00EE7D7C"/>
    <w:rsid w:val="00EF18F1"/>
    <w:rsid w:val="00F07C34"/>
    <w:rsid w:val="00F25D98"/>
    <w:rsid w:val="00F300FB"/>
    <w:rsid w:val="00F351A0"/>
    <w:rsid w:val="00F41B69"/>
    <w:rsid w:val="00F5057C"/>
    <w:rsid w:val="00F505C7"/>
    <w:rsid w:val="00F607CF"/>
    <w:rsid w:val="00FB5A25"/>
    <w:rsid w:val="00FB6386"/>
    <w:rsid w:val="00FE64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3150DF"/>
    <w:rPr>
      <w:rFonts w:ascii="Arial" w:hAnsi="Arial"/>
      <w:sz w:val="18"/>
      <w:lang w:val="en-GB" w:eastAsia="en-US"/>
    </w:rPr>
  </w:style>
  <w:style w:type="character" w:customStyle="1" w:styleId="TAL0">
    <w:name w:val="TAL (文字)"/>
    <w:qFormat/>
    <w:rsid w:val="000D5D24"/>
    <w:rPr>
      <w:rFonts w:ascii="Arial" w:eastAsia="Times New Roman" w:hAnsi="Arial"/>
      <w:sz w:val="18"/>
      <w:lang w:val="en-GB"/>
    </w:rPr>
  </w:style>
  <w:style w:type="paragraph" w:customStyle="1" w:styleId="TAHCarNotBold">
    <w:name w:val="TAH Car + Not Bold"/>
    <w:basedOn w:val="Normal"/>
    <w:qFormat/>
    <w:rsid w:val="000D5D24"/>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ui-provider">
    <w:name w:val="ui-provider"/>
    <w:basedOn w:val="DefaultParagraphFont"/>
    <w:rsid w:val="00B032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2354">
      <w:bodyDiv w:val="1"/>
      <w:marLeft w:val="0"/>
      <w:marRight w:val="0"/>
      <w:marTop w:val="0"/>
      <w:marBottom w:val="0"/>
      <w:divBdr>
        <w:top w:val="none" w:sz="0" w:space="0" w:color="auto"/>
        <w:left w:val="none" w:sz="0" w:space="0" w:color="auto"/>
        <w:bottom w:val="none" w:sz="0" w:space="0" w:color="auto"/>
        <w:right w:val="none" w:sz="0" w:space="0" w:color="auto"/>
      </w:divBdr>
    </w:div>
    <w:div w:id="1595937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11</Pages>
  <Words>3762</Words>
  <Characters>21450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20</cp:revision>
  <cp:lastPrinted>1900-01-01T08:00:00Z</cp:lastPrinted>
  <dcterms:created xsi:type="dcterms:W3CDTF">2023-05-19T19:42:00Z</dcterms:created>
  <dcterms:modified xsi:type="dcterms:W3CDTF">2023-05-23T02:39:00Z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