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732634" w:rsidR="001E41F3" w:rsidRPr="00550AA1" w:rsidRDefault="001E41F3">
      <w:pPr>
        <w:pStyle w:val="CRCoverPage"/>
        <w:tabs>
          <w:tab w:val="right" w:pos="9639"/>
        </w:tabs>
        <w:spacing w:after="0"/>
        <w:rPr>
          <w:b/>
          <w:i/>
          <w:noProof/>
          <w:sz w:val="28"/>
        </w:rPr>
      </w:pPr>
      <w:r w:rsidRPr="00550AA1">
        <w:rPr>
          <w:b/>
          <w:noProof/>
          <w:sz w:val="24"/>
        </w:rPr>
        <w:t>3GPP TSG-</w:t>
      </w:r>
      <w:r w:rsidR="00091EF6" w:rsidRPr="00550AA1">
        <w:fldChar w:fldCharType="begin"/>
      </w:r>
      <w:r w:rsidR="00091EF6" w:rsidRPr="00550AA1">
        <w:instrText xml:space="preserve"> DOCPROPERTY  TSG/WGRef  \* MERGEFORMAT </w:instrText>
      </w:r>
      <w:r w:rsidR="00091EF6" w:rsidRPr="00550AA1">
        <w:fldChar w:fldCharType="separate"/>
      </w:r>
      <w:r w:rsidR="003609EF" w:rsidRPr="00550AA1">
        <w:rPr>
          <w:b/>
          <w:noProof/>
          <w:sz w:val="24"/>
        </w:rPr>
        <w:t>RAN5</w:t>
      </w:r>
      <w:r w:rsidR="00091EF6" w:rsidRPr="00550AA1">
        <w:rPr>
          <w:b/>
          <w:noProof/>
          <w:sz w:val="24"/>
        </w:rPr>
        <w:fldChar w:fldCharType="end"/>
      </w:r>
      <w:r w:rsidR="00C66BA2" w:rsidRPr="00550AA1">
        <w:rPr>
          <w:b/>
          <w:noProof/>
          <w:sz w:val="24"/>
        </w:rPr>
        <w:t xml:space="preserve"> </w:t>
      </w:r>
      <w:r w:rsidRPr="00550AA1">
        <w:rPr>
          <w:b/>
          <w:noProof/>
          <w:sz w:val="24"/>
        </w:rPr>
        <w:t>Meeting #</w:t>
      </w:r>
      <w:r w:rsidR="00091EF6" w:rsidRPr="00550AA1">
        <w:fldChar w:fldCharType="begin"/>
      </w:r>
      <w:r w:rsidR="00091EF6" w:rsidRPr="00550AA1">
        <w:instrText xml:space="preserve"> DOCPROPERTY  MtgSeq  \* MERGEFORMAT </w:instrText>
      </w:r>
      <w:r w:rsidR="00091EF6" w:rsidRPr="00550AA1">
        <w:fldChar w:fldCharType="separate"/>
      </w:r>
      <w:r w:rsidR="00EB09B7" w:rsidRPr="00550AA1">
        <w:rPr>
          <w:b/>
          <w:noProof/>
          <w:sz w:val="24"/>
        </w:rPr>
        <w:t>99</w:t>
      </w:r>
      <w:r w:rsidR="00091EF6" w:rsidRPr="00550AA1">
        <w:rPr>
          <w:b/>
          <w:noProof/>
          <w:sz w:val="24"/>
        </w:rPr>
        <w:fldChar w:fldCharType="end"/>
      </w:r>
      <w:r w:rsidR="001A2CA0" w:rsidRPr="00550AA1">
        <w:fldChar w:fldCharType="begin"/>
      </w:r>
      <w:r w:rsidR="001A2CA0" w:rsidRPr="00550AA1">
        <w:instrText xml:space="preserve"> DOCPROPERTY  MtgTitle  \* MERGEFORMAT </w:instrText>
      </w:r>
      <w:r w:rsidR="001A2CA0" w:rsidRPr="00550AA1">
        <w:fldChar w:fldCharType="end"/>
      </w:r>
      <w:r w:rsidRPr="00550AA1">
        <w:rPr>
          <w:b/>
          <w:i/>
          <w:noProof/>
          <w:sz w:val="28"/>
        </w:rPr>
        <w:tab/>
      </w:r>
      <w:r w:rsidR="00091EF6" w:rsidRPr="00550AA1">
        <w:fldChar w:fldCharType="begin"/>
      </w:r>
      <w:r w:rsidR="00091EF6" w:rsidRPr="00550AA1">
        <w:instrText xml:space="preserve"> DOCPROPERTY  Tdoc#  \* MERGEFORMAT </w:instrText>
      </w:r>
      <w:r w:rsidR="00091EF6" w:rsidRPr="00550AA1">
        <w:fldChar w:fldCharType="separate"/>
      </w:r>
      <w:r w:rsidR="00E13F3D" w:rsidRPr="00550AA1">
        <w:rPr>
          <w:b/>
          <w:i/>
          <w:noProof/>
          <w:sz w:val="28"/>
        </w:rPr>
        <w:t>R5-</w:t>
      </w:r>
      <w:r w:rsidR="00550AA1" w:rsidRPr="00550AA1">
        <w:rPr>
          <w:b/>
          <w:i/>
          <w:noProof/>
          <w:sz w:val="28"/>
        </w:rPr>
        <w:t>233329</w:t>
      </w:r>
      <w:r w:rsidR="00091EF6" w:rsidRPr="00550AA1">
        <w:rPr>
          <w:b/>
          <w:i/>
          <w:noProof/>
          <w:sz w:val="28"/>
        </w:rPr>
        <w:fldChar w:fldCharType="end"/>
      </w:r>
    </w:p>
    <w:p w14:paraId="7CB45193" w14:textId="77777777" w:rsidR="001E41F3" w:rsidRPr="00550AA1" w:rsidRDefault="00091EF6" w:rsidP="005E2C44">
      <w:pPr>
        <w:pStyle w:val="CRCoverPage"/>
        <w:outlineLvl w:val="0"/>
        <w:rPr>
          <w:b/>
          <w:noProof/>
          <w:sz w:val="24"/>
        </w:rPr>
      </w:pPr>
      <w:r w:rsidRPr="00550AA1">
        <w:fldChar w:fldCharType="begin"/>
      </w:r>
      <w:r w:rsidRPr="00550AA1">
        <w:instrText xml:space="preserve"> DOCPROPERTY  Location  \* MERGEFORMAT </w:instrText>
      </w:r>
      <w:r w:rsidRPr="00550AA1">
        <w:fldChar w:fldCharType="separate"/>
      </w:r>
      <w:r w:rsidR="003609EF" w:rsidRPr="00550AA1">
        <w:rPr>
          <w:b/>
          <w:noProof/>
          <w:sz w:val="24"/>
        </w:rPr>
        <w:t>Incheon</w:t>
      </w:r>
      <w:r w:rsidRPr="00550AA1">
        <w:rPr>
          <w:b/>
          <w:noProof/>
          <w:sz w:val="24"/>
        </w:rPr>
        <w:fldChar w:fldCharType="end"/>
      </w:r>
      <w:r w:rsidR="001E41F3" w:rsidRPr="00550AA1">
        <w:rPr>
          <w:b/>
          <w:noProof/>
          <w:sz w:val="24"/>
        </w:rPr>
        <w:t xml:space="preserve">, </w:t>
      </w:r>
      <w:r w:rsidRPr="00550AA1">
        <w:fldChar w:fldCharType="begin"/>
      </w:r>
      <w:r w:rsidRPr="00550AA1">
        <w:instrText xml:space="preserve"> DOCPROPERTY  Country  \* MERGEFORMAT </w:instrText>
      </w:r>
      <w:r w:rsidRPr="00550AA1">
        <w:fldChar w:fldCharType="separate"/>
      </w:r>
      <w:r w:rsidR="003609EF" w:rsidRPr="00550AA1">
        <w:rPr>
          <w:b/>
          <w:noProof/>
          <w:sz w:val="24"/>
        </w:rPr>
        <w:t>Korea (Republic Of)</w:t>
      </w:r>
      <w:r w:rsidRPr="00550AA1">
        <w:rPr>
          <w:b/>
          <w:noProof/>
          <w:sz w:val="24"/>
        </w:rPr>
        <w:fldChar w:fldCharType="end"/>
      </w:r>
      <w:r w:rsidR="001E41F3" w:rsidRPr="00550AA1">
        <w:rPr>
          <w:b/>
          <w:noProof/>
          <w:sz w:val="24"/>
        </w:rPr>
        <w:t xml:space="preserve">, </w:t>
      </w:r>
      <w:r w:rsidRPr="00550AA1">
        <w:fldChar w:fldCharType="begin"/>
      </w:r>
      <w:r w:rsidRPr="00550AA1">
        <w:instrText xml:space="preserve"> DOCPROPERTY  StartDate  \* MERGEFORMAT </w:instrText>
      </w:r>
      <w:r w:rsidRPr="00550AA1">
        <w:fldChar w:fldCharType="separate"/>
      </w:r>
      <w:r w:rsidR="003609EF" w:rsidRPr="00550AA1">
        <w:rPr>
          <w:b/>
          <w:noProof/>
          <w:sz w:val="24"/>
        </w:rPr>
        <w:t>22nd May 2023</w:t>
      </w:r>
      <w:r w:rsidRPr="00550AA1">
        <w:rPr>
          <w:b/>
          <w:noProof/>
          <w:sz w:val="24"/>
        </w:rPr>
        <w:fldChar w:fldCharType="end"/>
      </w:r>
      <w:r w:rsidR="00547111" w:rsidRPr="00550AA1">
        <w:rPr>
          <w:b/>
          <w:noProof/>
          <w:sz w:val="24"/>
        </w:rPr>
        <w:t xml:space="preserve"> - </w:t>
      </w:r>
      <w:r w:rsidRPr="00550AA1">
        <w:fldChar w:fldCharType="begin"/>
      </w:r>
      <w:r w:rsidRPr="00550AA1">
        <w:instrText xml:space="preserve"> DOCPROPERTY  EndDate  \* MERGEFORMAT </w:instrText>
      </w:r>
      <w:r w:rsidRPr="00550AA1">
        <w:fldChar w:fldCharType="separate"/>
      </w:r>
      <w:r w:rsidR="003609EF" w:rsidRPr="00550AA1">
        <w:rPr>
          <w:b/>
          <w:noProof/>
          <w:sz w:val="24"/>
        </w:rPr>
        <w:t>26th May 2023</w:t>
      </w:r>
      <w:r w:rsidRPr="00550A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A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50AA1" w:rsidRDefault="00305409" w:rsidP="00E34898">
            <w:pPr>
              <w:pStyle w:val="CRCoverPage"/>
              <w:spacing w:after="0"/>
              <w:jc w:val="right"/>
              <w:rPr>
                <w:i/>
                <w:noProof/>
              </w:rPr>
            </w:pPr>
            <w:r w:rsidRPr="00550AA1">
              <w:rPr>
                <w:i/>
                <w:noProof/>
                <w:sz w:val="14"/>
              </w:rPr>
              <w:t>CR-Form-v</w:t>
            </w:r>
            <w:r w:rsidR="008863B9" w:rsidRPr="00550AA1">
              <w:rPr>
                <w:i/>
                <w:noProof/>
                <w:sz w:val="14"/>
              </w:rPr>
              <w:t>12.</w:t>
            </w:r>
            <w:r w:rsidR="001A2CA0" w:rsidRPr="00550AA1">
              <w:rPr>
                <w:i/>
                <w:noProof/>
                <w:sz w:val="14"/>
              </w:rPr>
              <w:t>2</w:t>
            </w:r>
          </w:p>
        </w:tc>
      </w:tr>
      <w:tr w:rsidR="001E41F3" w:rsidRPr="00550AA1" w14:paraId="3FBB62B8" w14:textId="77777777" w:rsidTr="00547111">
        <w:tc>
          <w:tcPr>
            <w:tcW w:w="9641" w:type="dxa"/>
            <w:gridSpan w:val="9"/>
            <w:tcBorders>
              <w:left w:val="single" w:sz="4" w:space="0" w:color="auto"/>
              <w:right w:val="single" w:sz="4" w:space="0" w:color="auto"/>
            </w:tcBorders>
          </w:tcPr>
          <w:p w14:paraId="79AB67D6" w14:textId="77777777" w:rsidR="001E41F3" w:rsidRPr="00550AA1" w:rsidRDefault="001E41F3">
            <w:pPr>
              <w:pStyle w:val="CRCoverPage"/>
              <w:spacing w:after="0"/>
              <w:jc w:val="center"/>
              <w:rPr>
                <w:noProof/>
              </w:rPr>
            </w:pPr>
            <w:r w:rsidRPr="00550AA1">
              <w:rPr>
                <w:b/>
                <w:noProof/>
                <w:sz w:val="32"/>
              </w:rPr>
              <w:t>CHANGE REQUEST</w:t>
            </w:r>
          </w:p>
        </w:tc>
      </w:tr>
      <w:tr w:rsidR="001E41F3" w:rsidRPr="00550AA1" w14:paraId="79946B04" w14:textId="77777777" w:rsidTr="00547111">
        <w:tc>
          <w:tcPr>
            <w:tcW w:w="9641" w:type="dxa"/>
            <w:gridSpan w:val="9"/>
            <w:tcBorders>
              <w:left w:val="single" w:sz="4" w:space="0" w:color="auto"/>
              <w:right w:val="single" w:sz="4" w:space="0" w:color="auto"/>
            </w:tcBorders>
          </w:tcPr>
          <w:p w14:paraId="12C70EEE" w14:textId="77777777" w:rsidR="001E41F3" w:rsidRPr="00550AA1" w:rsidRDefault="001E41F3">
            <w:pPr>
              <w:pStyle w:val="CRCoverPage"/>
              <w:spacing w:after="0"/>
              <w:rPr>
                <w:noProof/>
                <w:sz w:val="8"/>
                <w:szCs w:val="8"/>
              </w:rPr>
            </w:pPr>
          </w:p>
        </w:tc>
      </w:tr>
      <w:tr w:rsidR="001E41F3" w:rsidRPr="00550AA1" w14:paraId="3999489E" w14:textId="77777777" w:rsidTr="00547111">
        <w:tc>
          <w:tcPr>
            <w:tcW w:w="142" w:type="dxa"/>
            <w:tcBorders>
              <w:left w:val="single" w:sz="4" w:space="0" w:color="auto"/>
            </w:tcBorders>
          </w:tcPr>
          <w:p w14:paraId="4DDA7F40" w14:textId="77777777" w:rsidR="001E41F3" w:rsidRPr="00550AA1" w:rsidRDefault="001E41F3">
            <w:pPr>
              <w:pStyle w:val="CRCoverPage"/>
              <w:spacing w:after="0"/>
              <w:jc w:val="right"/>
              <w:rPr>
                <w:noProof/>
              </w:rPr>
            </w:pPr>
          </w:p>
        </w:tc>
        <w:tc>
          <w:tcPr>
            <w:tcW w:w="1559" w:type="dxa"/>
            <w:shd w:val="pct30" w:color="FFFF00" w:fill="auto"/>
          </w:tcPr>
          <w:p w14:paraId="52508B66" w14:textId="77777777" w:rsidR="001E41F3" w:rsidRPr="00550AA1" w:rsidRDefault="00091EF6" w:rsidP="00E13F3D">
            <w:pPr>
              <w:pStyle w:val="CRCoverPage"/>
              <w:spacing w:after="0"/>
              <w:jc w:val="right"/>
              <w:rPr>
                <w:b/>
                <w:noProof/>
                <w:sz w:val="28"/>
              </w:rPr>
            </w:pPr>
            <w:r w:rsidRPr="00550AA1">
              <w:fldChar w:fldCharType="begin"/>
            </w:r>
            <w:r w:rsidRPr="00550AA1">
              <w:instrText xml:space="preserve"> DOCPROPERTY  Spec#  \* MERGEFORMAT </w:instrText>
            </w:r>
            <w:r w:rsidRPr="00550AA1">
              <w:fldChar w:fldCharType="separate"/>
            </w:r>
            <w:r w:rsidR="00E13F3D" w:rsidRPr="00550AA1">
              <w:rPr>
                <w:b/>
                <w:noProof/>
                <w:sz w:val="28"/>
              </w:rPr>
              <w:t>38.523-1</w:t>
            </w:r>
            <w:r w:rsidRPr="00550AA1">
              <w:rPr>
                <w:b/>
                <w:noProof/>
                <w:sz w:val="28"/>
              </w:rPr>
              <w:fldChar w:fldCharType="end"/>
            </w:r>
          </w:p>
        </w:tc>
        <w:tc>
          <w:tcPr>
            <w:tcW w:w="709" w:type="dxa"/>
          </w:tcPr>
          <w:p w14:paraId="77009707" w14:textId="77777777" w:rsidR="001E41F3" w:rsidRPr="00550AA1" w:rsidRDefault="001E41F3">
            <w:pPr>
              <w:pStyle w:val="CRCoverPage"/>
              <w:spacing w:after="0"/>
              <w:jc w:val="center"/>
              <w:rPr>
                <w:noProof/>
              </w:rPr>
            </w:pPr>
            <w:r w:rsidRPr="00550AA1">
              <w:rPr>
                <w:b/>
                <w:noProof/>
                <w:sz w:val="28"/>
              </w:rPr>
              <w:t>CR</w:t>
            </w:r>
          </w:p>
        </w:tc>
        <w:tc>
          <w:tcPr>
            <w:tcW w:w="1276" w:type="dxa"/>
            <w:shd w:val="pct30" w:color="FFFF00" w:fill="auto"/>
          </w:tcPr>
          <w:p w14:paraId="6CAED29D" w14:textId="77777777" w:rsidR="001E41F3" w:rsidRPr="00550AA1" w:rsidRDefault="00091EF6" w:rsidP="00547111">
            <w:pPr>
              <w:pStyle w:val="CRCoverPage"/>
              <w:spacing w:after="0"/>
              <w:rPr>
                <w:noProof/>
              </w:rPr>
            </w:pPr>
            <w:r w:rsidRPr="00550AA1">
              <w:fldChar w:fldCharType="begin"/>
            </w:r>
            <w:r w:rsidRPr="00550AA1">
              <w:instrText xml:space="preserve"> DOCPROPERTY  Cr#  \* MERGEFORMAT </w:instrText>
            </w:r>
            <w:r w:rsidRPr="00550AA1">
              <w:fldChar w:fldCharType="separate"/>
            </w:r>
            <w:r w:rsidR="00E13F3D" w:rsidRPr="00550AA1">
              <w:rPr>
                <w:b/>
                <w:noProof/>
                <w:sz w:val="28"/>
              </w:rPr>
              <w:t>3682</w:t>
            </w:r>
            <w:r w:rsidRPr="00550AA1">
              <w:rPr>
                <w:b/>
                <w:noProof/>
                <w:sz w:val="28"/>
              </w:rPr>
              <w:fldChar w:fldCharType="end"/>
            </w:r>
          </w:p>
        </w:tc>
        <w:tc>
          <w:tcPr>
            <w:tcW w:w="709" w:type="dxa"/>
          </w:tcPr>
          <w:p w14:paraId="09D2C09B" w14:textId="77777777" w:rsidR="001E41F3" w:rsidRPr="00550AA1" w:rsidRDefault="001E41F3" w:rsidP="0051580D">
            <w:pPr>
              <w:pStyle w:val="CRCoverPage"/>
              <w:tabs>
                <w:tab w:val="right" w:pos="625"/>
              </w:tabs>
              <w:spacing w:after="0"/>
              <w:jc w:val="center"/>
              <w:rPr>
                <w:noProof/>
              </w:rPr>
            </w:pPr>
            <w:r w:rsidRPr="00550AA1">
              <w:rPr>
                <w:b/>
                <w:bCs/>
                <w:noProof/>
                <w:sz w:val="28"/>
              </w:rPr>
              <w:t>rev</w:t>
            </w:r>
          </w:p>
        </w:tc>
        <w:tc>
          <w:tcPr>
            <w:tcW w:w="992" w:type="dxa"/>
            <w:shd w:val="pct30" w:color="FFFF00" w:fill="auto"/>
          </w:tcPr>
          <w:p w14:paraId="7533BF9D" w14:textId="60BFBE33" w:rsidR="001E41F3" w:rsidRPr="00550AA1" w:rsidRDefault="00550AA1"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Pr="00550AA1" w:rsidRDefault="001E41F3" w:rsidP="0051580D">
            <w:pPr>
              <w:pStyle w:val="CRCoverPage"/>
              <w:tabs>
                <w:tab w:val="right" w:pos="1825"/>
              </w:tabs>
              <w:spacing w:after="0"/>
              <w:jc w:val="center"/>
              <w:rPr>
                <w:noProof/>
              </w:rPr>
            </w:pPr>
            <w:r w:rsidRPr="00550AA1">
              <w:rPr>
                <w:b/>
                <w:noProof/>
                <w:sz w:val="28"/>
                <w:szCs w:val="28"/>
              </w:rPr>
              <w:t>Current version:</w:t>
            </w:r>
          </w:p>
        </w:tc>
        <w:tc>
          <w:tcPr>
            <w:tcW w:w="1701" w:type="dxa"/>
            <w:shd w:val="pct30" w:color="FFFF00" w:fill="auto"/>
          </w:tcPr>
          <w:p w14:paraId="1E22D6AC" w14:textId="77777777" w:rsidR="001E41F3" w:rsidRPr="00550AA1" w:rsidRDefault="00091EF6">
            <w:pPr>
              <w:pStyle w:val="CRCoverPage"/>
              <w:spacing w:after="0"/>
              <w:jc w:val="center"/>
              <w:rPr>
                <w:noProof/>
                <w:sz w:val="28"/>
              </w:rPr>
            </w:pPr>
            <w:r w:rsidRPr="00550AA1">
              <w:fldChar w:fldCharType="begin"/>
            </w:r>
            <w:r w:rsidRPr="00550AA1">
              <w:instrText xml:space="preserve"> DOCPROPERTY  Version  \* MERGEFORMAT </w:instrText>
            </w:r>
            <w:r w:rsidRPr="00550AA1">
              <w:fldChar w:fldCharType="separate"/>
            </w:r>
            <w:r w:rsidR="00E13F3D" w:rsidRPr="00550AA1">
              <w:rPr>
                <w:b/>
                <w:noProof/>
                <w:sz w:val="28"/>
              </w:rPr>
              <w:t>17.2.0</w:t>
            </w:r>
            <w:r w:rsidRPr="00550AA1">
              <w:rPr>
                <w:b/>
                <w:noProof/>
                <w:sz w:val="28"/>
              </w:rPr>
              <w:fldChar w:fldCharType="end"/>
            </w:r>
          </w:p>
        </w:tc>
        <w:tc>
          <w:tcPr>
            <w:tcW w:w="143" w:type="dxa"/>
            <w:tcBorders>
              <w:right w:val="single" w:sz="4" w:space="0" w:color="auto"/>
            </w:tcBorders>
          </w:tcPr>
          <w:p w14:paraId="399238C9" w14:textId="77777777" w:rsidR="001E41F3" w:rsidRPr="00550AA1" w:rsidRDefault="001E41F3">
            <w:pPr>
              <w:pStyle w:val="CRCoverPage"/>
              <w:spacing w:after="0"/>
              <w:rPr>
                <w:noProof/>
              </w:rPr>
            </w:pPr>
          </w:p>
        </w:tc>
      </w:tr>
      <w:tr w:rsidR="001E41F3" w:rsidRPr="00550AA1" w14:paraId="7DC9F5A2" w14:textId="77777777" w:rsidTr="00547111">
        <w:tc>
          <w:tcPr>
            <w:tcW w:w="9641" w:type="dxa"/>
            <w:gridSpan w:val="9"/>
            <w:tcBorders>
              <w:left w:val="single" w:sz="4" w:space="0" w:color="auto"/>
              <w:right w:val="single" w:sz="4" w:space="0" w:color="auto"/>
            </w:tcBorders>
          </w:tcPr>
          <w:p w14:paraId="4883A7D2" w14:textId="77777777" w:rsidR="001E41F3" w:rsidRPr="00550AA1" w:rsidRDefault="001E41F3">
            <w:pPr>
              <w:pStyle w:val="CRCoverPage"/>
              <w:spacing w:after="0"/>
              <w:rPr>
                <w:noProof/>
              </w:rPr>
            </w:pPr>
          </w:p>
        </w:tc>
      </w:tr>
      <w:tr w:rsidR="001E41F3" w:rsidRPr="00550AA1" w14:paraId="266B4BDF" w14:textId="77777777" w:rsidTr="00547111">
        <w:tc>
          <w:tcPr>
            <w:tcW w:w="9641" w:type="dxa"/>
            <w:gridSpan w:val="9"/>
            <w:tcBorders>
              <w:top w:val="single" w:sz="4" w:space="0" w:color="auto"/>
            </w:tcBorders>
          </w:tcPr>
          <w:p w14:paraId="47E13998" w14:textId="77777777" w:rsidR="001E41F3" w:rsidRPr="00550AA1" w:rsidRDefault="001E41F3">
            <w:pPr>
              <w:pStyle w:val="CRCoverPage"/>
              <w:spacing w:after="0"/>
              <w:jc w:val="center"/>
              <w:rPr>
                <w:rFonts w:cs="Arial"/>
                <w:i/>
                <w:noProof/>
              </w:rPr>
            </w:pPr>
            <w:r w:rsidRPr="00550AA1">
              <w:rPr>
                <w:rFonts w:cs="Arial"/>
                <w:i/>
                <w:noProof/>
              </w:rPr>
              <w:t xml:space="preserve">For </w:t>
            </w:r>
            <w:hyperlink r:id="rId8" w:anchor="_blank" w:history="1">
              <w:r w:rsidRPr="00550AA1">
                <w:rPr>
                  <w:rStyle w:val="ad"/>
                  <w:rFonts w:cs="Arial"/>
                  <w:b/>
                  <w:i/>
                  <w:noProof/>
                  <w:color w:val="FF0000"/>
                </w:rPr>
                <w:t>HE</w:t>
              </w:r>
              <w:bookmarkStart w:id="1" w:name="_Hlt497126619"/>
              <w:r w:rsidRPr="00550AA1">
                <w:rPr>
                  <w:rStyle w:val="ad"/>
                  <w:rFonts w:cs="Arial"/>
                  <w:b/>
                  <w:i/>
                  <w:noProof/>
                  <w:color w:val="FF0000"/>
                </w:rPr>
                <w:t>L</w:t>
              </w:r>
              <w:bookmarkEnd w:id="1"/>
              <w:r w:rsidRPr="00550AA1">
                <w:rPr>
                  <w:rStyle w:val="ad"/>
                  <w:rFonts w:cs="Arial"/>
                  <w:b/>
                  <w:i/>
                  <w:noProof/>
                  <w:color w:val="FF0000"/>
                </w:rPr>
                <w:t>P</w:t>
              </w:r>
            </w:hyperlink>
            <w:r w:rsidRPr="00550AA1">
              <w:rPr>
                <w:rFonts w:cs="Arial"/>
                <w:b/>
                <w:i/>
                <w:noProof/>
                <w:color w:val="FF0000"/>
              </w:rPr>
              <w:t xml:space="preserve"> </w:t>
            </w:r>
            <w:r w:rsidRPr="00550AA1">
              <w:rPr>
                <w:rFonts w:cs="Arial"/>
                <w:i/>
                <w:noProof/>
              </w:rPr>
              <w:t>on using this form</w:t>
            </w:r>
            <w:r w:rsidR="0051580D" w:rsidRPr="00550AA1">
              <w:rPr>
                <w:rFonts w:cs="Arial"/>
                <w:i/>
                <w:noProof/>
              </w:rPr>
              <w:t>: c</w:t>
            </w:r>
            <w:r w:rsidR="00F25D98" w:rsidRPr="00550AA1">
              <w:rPr>
                <w:rFonts w:cs="Arial"/>
                <w:i/>
                <w:noProof/>
              </w:rPr>
              <w:t xml:space="preserve">omprehensive instructions can be found at </w:t>
            </w:r>
            <w:r w:rsidR="001B7A65" w:rsidRPr="00550AA1">
              <w:rPr>
                <w:rFonts w:cs="Arial"/>
                <w:i/>
                <w:noProof/>
              </w:rPr>
              <w:br/>
            </w:r>
            <w:hyperlink r:id="rId9" w:history="1">
              <w:r w:rsidR="00DE34CF" w:rsidRPr="00550AA1">
                <w:rPr>
                  <w:rStyle w:val="ad"/>
                  <w:rFonts w:cs="Arial"/>
                  <w:i/>
                  <w:noProof/>
                </w:rPr>
                <w:t>http://www.3gpp.org/Change-Requests</w:t>
              </w:r>
            </w:hyperlink>
            <w:r w:rsidR="00F25D98" w:rsidRPr="00550AA1">
              <w:rPr>
                <w:rFonts w:cs="Arial"/>
                <w:i/>
                <w:noProof/>
              </w:rPr>
              <w:t>.</w:t>
            </w:r>
          </w:p>
        </w:tc>
      </w:tr>
      <w:tr w:rsidR="001E41F3" w:rsidRPr="00550AA1" w14:paraId="296CF086" w14:textId="77777777" w:rsidTr="00547111">
        <w:tc>
          <w:tcPr>
            <w:tcW w:w="9641" w:type="dxa"/>
            <w:gridSpan w:val="9"/>
          </w:tcPr>
          <w:p w14:paraId="7D4A60B5" w14:textId="77777777" w:rsidR="001E41F3" w:rsidRPr="00550AA1" w:rsidRDefault="001E41F3">
            <w:pPr>
              <w:pStyle w:val="CRCoverPage"/>
              <w:spacing w:after="0"/>
              <w:rPr>
                <w:noProof/>
                <w:sz w:val="8"/>
                <w:szCs w:val="8"/>
              </w:rPr>
            </w:pPr>
          </w:p>
        </w:tc>
      </w:tr>
    </w:tbl>
    <w:p w14:paraId="53540664" w14:textId="77777777" w:rsidR="001E41F3" w:rsidRPr="00550A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AA1" w14:paraId="0EE45D52" w14:textId="77777777" w:rsidTr="00A7671C">
        <w:tc>
          <w:tcPr>
            <w:tcW w:w="2835" w:type="dxa"/>
          </w:tcPr>
          <w:p w14:paraId="59860FA1" w14:textId="77777777" w:rsidR="00F25D98" w:rsidRPr="00550AA1" w:rsidRDefault="00F25D98" w:rsidP="001E41F3">
            <w:pPr>
              <w:pStyle w:val="CRCoverPage"/>
              <w:tabs>
                <w:tab w:val="right" w:pos="2751"/>
              </w:tabs>
              <w:spacing w:after="0"/>
              <w:rPr>
                <w:b/>
                <w:i/>
                <w:noProof/>
              </w:rPr>
            </w:pPr>
            <w:r w:rsidRPr="00550AA1">
              <w:rPr>
                <w:b/>
                <w:i/>
                <w:noProof/>
              </w:rPr>
              <w:t>Proposed change</w:t>
            </w:r>
            <w:r w:rsidR="00A7671C" w:rsidRPr="00550AA1">
              <w:rPr>
                <w:b/>
                <w:i/>
                <w:noProof/>
              </w:rPr>
              <w:t xml:space="preserve"> </w:t>
            </w:r>
            <w:r w:rsidRPr="00550AA1">
              <w:rPr>
                <w:b/>
                <w:i/>
                <w:noProof/>
              </w:rPr>
              <w:t>affects:</w:t>
            </w:r>
          </w:p>
        </w:tc>
        <w:tc>
          <w:tcPr>
            <w:tcW w:w="1418" w:type="dxa"/>
          </w:tcPr>
          <w:p w14:paraId="07128383" w14:textId="77777777" w:rsidR="00F25D98" w:rsidRPr="00550AA1" w:rsidRDefault="00F25D98" w:rsidP="001E41F3">
            <w:pPr>
              <w:pStyle w:val="CRCoverPage"/>
              <w:spacing w:after="0"/>
              <w:jc w:val="right"/>
              <w:rPr>
                <w:noProof/>
              </w:rPr>
            </w:pPr>
            <w:r w:rsidRPr="00550A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0A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0AA1" w:rsidRDefault="00F25D98" w:rsidP="001E41F3">
            <w:pPr>
              <w:pStyle w:val="CRCoverPage"/>
              <w:spacing w:after="0"/>
              <w:jc w:val="right"/>
              <w:rPr>
                <w:noProof/>
                <w:u w:val="single"/>
              </w:rPr>
            </w:pPr>
            <w:r w:rsidRPr="00550A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0AA1" w:rsidRDefault="00F25D98" w:rsidP="001E41F3">
            <w:pPr>
              <w:pStyle w:val="CRCoverPage"/>
              <w:spacing w:after="0"/>
              <w:jc w:val="center"/>
              <w:rPr>
                <w:b/>
                <w:caps/>
                <w:noProof/>
              </w:rPr>
            </w:pPr>
          </w:p>
        </w:tc>
        <w:tc>
          <w:tcPr>
            <w:tcW w:w="2126" w:type="dxa"/>
          </w:tcPr>
          <w:p w14:paraId="2ED8415F" w14:textId="77777777" w:rsidR="00F25D98" w:rsidRPr="00550AA1" w:rsidRDefault="00F25D98" w:rsidP="001E41F3">
            <w:pPr>
              <w:pStyle w:val="CRCoverPage"/>
              <w:spacing w:after="0"/>
              <w:jc w:val="right"/>
              <w:rPr>
                <w:noProof/>
                <w:u w:val="single"/>
              </w:rPr>
            </w:pPr>
            <w:r w:rsidRPr="00550A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0AA1" w:rsidRDefault="00F25D98" w:rsidP="001E41F3">
            <w:pPr>
              <w:pStyle w:val="CRCoverPage"/>
              <w:spacing w:after="0"/>
              <w:jc w:val="center"/>
              <w:rPr>
                <w:b/>
                <w:caps/>
                <w:noProof/>
              </w:rPr>
            </w:pPr>
          </w:p>
        </w:tc>
        <w:tc>
          <w:tcPr>
            <w:tcW w:w="1418" w:type="dxa"/>
            <w:tcBorders>
              <w:left w:val="nil"/>
            </w:tcBorders>
          </w:tcPr>
          <w:p w14:paraId="6562735E" w14:textId="77777777" w:rsidR="00F25D98" w:rsidRPr="00550AA1" w:rsidRDefault="00F25D98" w:rsidP="001E41F3">
            <w:pPr>
              <w:pStyle w:val="CRCoverPage"/>
              <w:spacing w:after="0"/>
              <w:jc w:val="right"/>
              <w:rPr>
                <w:noProof/>
              </w:rPr>
            </w:pPr>
            <w:r w:rsidRPr="00550A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0AA1" w:rsidRDefault="00F25D98" w:rsidP="001E41F3">
            <w:pPr>
              <w:pStyle w:val="CRCoverPage"/>
              <w:spacing w:after="0"/>
              <w:jc w:val="center"/>
              <w:rPr>
                <w:b/>
                <w:bCs/>
                <w:caps/>
                <w:noProof/>
              </w:rPr>
            </w:pPr>
          </w:p>
        </w:tc>
      </w:tr>
    </w:tbl>
    <w:p w14:paraId="69DCC391" w14:textId="77777777" w:rsidR="001E41F3" w:rsidRPr="00550A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AA1" w14:paraId="31618834" w14:textId="77777777" w:rsidTr="00547111">
        <w:tc>
          <w:tcPr>
            <w:tcW w:w="9640" w:type="dxa"/>
            <w:gridSpan w:val="11"/>
          </w:tcPr>
          <w:p w14:paraId="55477508" w14:textId="77777777" w:rsidR="001E41F3" w:rsidRPr="00550AA1" w:rsidRDefault="001E41F3">
            <w:pPr>
              <w:pStyle w:val="CRCoverPage"/>
              <w:spacing w:after="0"/>
              <w:rPr>
                <w:noProof/>
                <w:sz w:val="8"/>
                <w:szCs w:val="8"/>
              </w:rPr>
            </w:pPr>
          </w:p>
        </w:tc>
      </w:tr>
      <w:tr w:rsidR="001E41F3" w:rsidRPr="00550AA1" w14:paraId="58300953" w14:textId="77777777" w:rsidTr="00547111">
        <w:tc>
          <w:tcPr>
            <w:tcW w:w="1843" w:type="dxa"/>
            <w:tcBorders>
              <w:top w:val="single" w:sz="4" w:space="0" w:color="auto"/>
              <w:left w:val="single" w:sz="4" w:space="0" w:color="auto"/>
            </w:tcBorders>
          </w:tcPr>
          <w:p w14:paraId="05B2F3A2" w14:textId="77777777" w:rsidR="001E41F3" w:rsidRPr="00550AA1" w:rsidRDefault="001E41F3">
            <w:pPr>
              <w:pStyle w:val="CRCoverPage"/>
              <w:tabs>
                <w:tab w:val="right" w:pos="1759"/>
              </w:tabs>
              <w:spacing w:after="0"/>
              <w:rPr>
                <w:b/>
                <w:i/>
                <w:noProof/>
              </w:rPr>
            </w:pPr>
            <w:r w:rsidRPr="00550AA1">
              <w:rPr>
                <w:b/>
                <w:i/>
                <w:noProof/>
              </w:rPr>
              <w:t>Title:</w:t>
            </w:r>
            <w:r w:rsidRPr="00550AA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50AA1" w:rsidRDefault="005760BC">
            <w:pPr>
              <w:pStyle w:val="CRCoverPage"/>
              <w:spacing w:after="0"/>
              <w:ind w:left="100"/>
              <w:rPr>
                <w:noProof/>
              </w:rPr>
            </w:pPr>
            <w:r w:rsidRPr="00550AA1">
              <w:fldChar w:fldCharType="begin"/>
            </w:r>
            <w:r w:rsidRPr="00550AA1">
              <w:instrText xml:space="preserve"> DOCPROPERTY  CrTitle  \* MERGEFORMAT </w:instrText>
            </w:r>
            <w:r w:rsidRPr="00550AA1">
              <w:fldChar w:fldCharType="separate"/>
            </w:r>
            <w:r w:rsidR="002640DD" w:rsidRPr="00550AA1">
              <w:t xml:space="preserve">Update NE-DC </w:t>
            </w:r>
            <w:proofErr w:type="spellStart"/>
            <w:r w:rsidR="002640DD" w:rsidRPr="00550AA1">
              <w:t>RRC</w:t>
            </w:r>
            <w:proofErr w:type="spellEnd"/>
            <w:r w:rsidR="002640DD" w:rsidRPr="00550AA1">
              <w:t xml:space="preserve"> Radio Bearer test case 8.2.2.7.3</w:t>
            </w:r>
            <w:r w:rsidRPr="00550AA1">
              <w:fldChar w:fldCharType="end"/>
            </w:r>
          </w:p>
        </w:tc>
      </w:tr>
      <w:tr w:rsidR="001E41F3" w:rsidRPr="00550AA1" w14:paraId="05C08479" w14:textId="77777777" w:rsidTr="00547111">
        <w:tc>
          <w:tcPr>
            <w:tcW w:w="1843" w:type="dxa"/>
            <w:tcBorders>
              <w:left w:val="single" w:sz="4" w:space="0" w:color="auto"/>
            </w:tcBorders>
          </w:tcPr>
          <w:p w14:paraId="45E29F53" w14:textId="77777777" w:rsidR="001E41F3" w:rsidRPr="00550A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0AA1" w:rsidRDefault="001E41F3">
            <w:pPr>
              <w:pStyle w:val="CRCoverPage"/>
              <w:spacing w:after="0"/>
              <w:rPr>
                <w:noProof/>
                <w:sz w:val="8"/>
                <w:szCs w:val="8"/>
              </w:rPr>
            </w:pPr>
          </w:p>
        </w:tc>
      </w:tr>
      <w:tr w:rsidR="001E41F3" w:rsidRPr="00550AA1" w14:paraId="46D5D7C2" w14:textId="77777777" w:rsidTr="00547111">
        <w:tc>
          <w:tcPr>
            <w:tcW w:w="1843" w:type="dxa"/>
            <w:tcBorders>
              <w:left w:val="single" w:sz="4" w:space="0" w:color="auto"/>
            </w:tcBorders>
          </w:tcPr>
          <w:p w14:paraId="45A6C2C4" w14:textId="77777777" w:rsidR="001E41F3" w:rsidRPr="00550AA1" w:rsidRDefault="001E41F3">
            <w:pPr>
              <w:pStyle w:val="CRCoverPage"/>
              <w:tabs>
                <w:tab w:val="right" w:pos="1759"/>
              </w:tabs>
              <w:spacing w:after="0"/>
              <w:rPr>
                <w:b/>
                <w:i/>
                <w:noProof/>
              </w:rPr>
            </w:pPr>
            <w:r w:rsidRPr="00550AA1">
              <w:rPr>
                <w:b/>
                <w:i/>
                <w:noProof/>
              </w:rPr>
              <w:t>Source to WG:</w:t>
            </w:r>
          </w:p>
        </w:tc>
        <w:tc>
          <w:tcPr>
            <w:tcW w:w="7797" w:type="dxa"/>
            <w:gridSpan w:val="10"/>
            <w:tcBorders>
              <w:right w:val="single" w:sz="4" w:space="0" w:color="auto"/>
            </w:tcBorders>
            <w:shd w:val="pct30" w:color="FFFF00" w:fill="auto"/>
          </w:tcPr>
          <w:p w14:paraId="298AA482" w14:textId="5859014C" w:rsidR="001E41F3" w:rsidRPr="00550AA1" w:rsidRDefault="00091EF6">
            <w:pPr>
              <w:pStyle w:val="CRCoverPage"/>
              <w:spacing w:after="0"/>
              <w:ind w:left="100"/>
              <w:rPr>
                <w:noProof/>
              </w:rPr>
            </w:pPr>
            <w:r w:rsidRPr="00550AA1">
              <w:fldChar w:fldCharType="begin"/>
            </w:r>
            <w:r w:rsidRPr="00550AA1">
              <w:instrText xml:space="preserve"> DOCPROPERTY  SourceIfWg  \* MERGEFORMAT </w:instrText>
            </w:r>
            <w:r w:rsidRPr="00550AA1">
              <w:fldChar w:fldCharType="separate"/>
            </w:r>
            <w:r w:rsidR="00E13F3D" w:rsidRPr="00550AA1">
              <w:rPr>
                <w:noProof/>
              </w:rPr>
              <w:t>ZTE Corporation</w:t>
            </w:r>
            <w:r w:rsidRPr="00550AA1">
              <w:rPr>
                <w:noProof/>
              </w:rPr>
              <w:fldChar w:fldCharType="end"/>
            </w:r>
            <w:r w:rsidR="002A4563" w:rsidRPr="00550AA1">
              <w:rPr>
                <w:noProof/>
              </w:rPr>
              <w:t xml:space="preserve">, </w:t>
            </w:r>
            <w:fldSimple w:instr=" DOCPROPERTY  SourceIfWg  \* MERGEFORMAT ">
              <w:r w:rsidR="002A4563" w:rsidRPr="00550AA1">
                <w:rPr>
                  <w:noProof/>
                </w:rPr>
                <w:t>Ericsson</w:t>
              </w:r>
            </w:fldSimple>
          </w:p>
        </w:tc>
      </w:tr>
      <w:tr w:rsidR="001E41F3" w:rsidRPr="00550AA1" w14:paraId="4196B218" w14:textId="77777777" w:rsidTr="00547111">
        <w:tc>
          <w:tcPr>
            <w:tcW w:w="1843" w:type="dxa"/>
            <w:tcBorders>
              <w:left w:val="single" w:sz="4" w:space="0" w:color="auto"/>
            </w:tcBorders>
          </w:tcPr>
          <w:p w14:paraId="14C300BA" w14:textId="77777777" w:rsidR="001E41F3" w:rsidRPr="00550AA1" w:rsidRDefault="001E41F3">
            <w:pPr>
              <w:pStyle w:val="CRCoverPage"/>
              <w:tabs>
                <w:tab w:val="right" w:pos="1759"/>
              </w:tabs>
              <w:spacing w:after="0"/>
              <w:rPr>
                <w:b/>
                <w:i/>
                <w:noProof/>
              </w:rPr>
            </w:pPr>
            <w:r w:rsidRPr="00550AA1">
              <w:rPr>
                <w:b/>
                <w:i/>
                <w:noProof/>
              </w:rPr>
              <w:t>Source to TSG:</w:t>
            </w:r>
          </w:p>
        </w:tc>
        <w:tc>
          <w:tcPr>
            <w:tcW w:w="7797" w:type="dxa"/>
            <w:gridSpan w:val="10"/>
            <w:tcBorders>
              <w:right w:val="single" w:sz="4" w:space="0" w:color="auto"/>
            </w:tcBorders>
            <w:shd w:val="pct30" w:color="FFFF00" w:fill="auto"/>
          </w:tcPr>
          <w:p w14:paraId="17FF8B7B" w14:textId="7BDEAB04" w:rsidR="001E41F3" w:rsidRPr="00550AA1" w:rsidRDefault="00DB150D" w:rsidP="00547111">
            <w:pPr>
              <w:pStyle w:val="CRCoverPage"/>
              <w:spacing w:after="0"/>
              <w:ind w:left="100"/>
              <w:rPr>
                <w:noProof/>
              </w:rPr>
            </w:pPr>
            <w:proofErr w:type="spellStart"/>
            <w:r w:rsidRPr="00550AA1">
              <w:t>R5</w:t>
            </w:r>
            <w:proofErr w:type="spellEnd"/>
            <w:r w:rsidR="001A2CA0" w:rsidRPr="00550AA1">
              <w:fldChar w:fldCharType="begin"/>
            </w:r>
            <w:r w:rsidR="001A2CA0" w:rsidRPr="00550AA1">
              <w:instrText xml:space="preserve"> DOCPROPERTY  SourceIfTsg  \* MERGEFORMAT </w:instrText>
            </w:r>
            <w:r w:rsidR="001A2CA0" w:rsidRPr="00550AA1">
              <w:fldChar w:fldCharType="end"/>
            </w:r>
          </w:p>
        </w:tc>
      </w:tr>
      <w:tr w:rsidR="001E41F3" w:rsidRPr="00550AA1" w14:paraId="76303739" w14:textId="77777777" w:rsidTr="00547111">
        <w:tc>
          <w:tcPr>
            <w:tcW w:w="1843" w:type="dxa"/>
            <w:tcBorders>
              <w:left w:val="single" w:sz="4" w:space="0" w:color="auto"/>
            </w:tcBorders>
          </w:tcPr>
          <w:p w14:paraId="4D3B1657" w14:textId="77777777" w:rsidR="001E41F3" w:rsidRPr="00550A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0AA1" w:rsidRDefault="001E41F3">
            <w:pPr>
              <w:pStyle w:val="CRCoverPage"/>
              <w:spacing w:after="0"/>
              <w:rPr>
                <w:noProof/>
                <w:sz w:val="8"/>
                <w:szCs w:val="8"/>
              </w:rPr>
            </w:pPr>
          </w:p>
        </w:tc>
      </w:tr>
      <w:tr w:rsidR="001E41F3" w:rsidRPr="00550AA1" w14:paraId="50563E52" w14:textId="77777777" w:rsidTr="00547111">
        <w:tc>
          <w:tcPr>
            <w:tcW w:w="1843" w:type="dxa"/>
            <w:tcBorders>
              <w:left w:val="single" w:sz="4" w:space="0" w:color="auto"/>
            </w:tcBorders>
          </w:tcPr>
          <w:p w14:paraId="32C381B7" w14:textId="77777777" w:rsidR="001E41F3" w:rsidRPr="00550AA1" w:rsidRDefault="001E41F3">
            <w:pPr>
              <w:pStyle w:val="CRCoverPage"/>
              <w:tabs>
                <w:tab w:val="right" w:pos="1759"/>
              </w:tabs>
              <w:spacing w:after="0"/>
              <w:rPr>
                <w:b/>
                <w:i/>
                <w:noProof/>
              </w:rPr>
            </w:pPr>
            <w:r w:rsidRPr="00550AA1">
              <w:rPr>
                <w:b/>
                <w:i/>
                <w:noProof/>
              </w:rPr>
              <w:t>Work item code</w:t>
            </w:r>
            <w:r w:rsidR="0051580D" w:rsidRPr="00550AA1">
              <w:rPr>
                <w:b/>
                <w:i/>
                <w:noProof/>
              </w:rPr>
              <w:t>:</w:t>
            </w:r>
          </w:p>
        </w:tc>
        <w:tc>
          <w:tcPr>
            <w:tcW w:w="3686" w:type="dxa"/>
            <w:gridSpan w:val="5"/>
            <w:shd w:val="pct30" w:color="FFFF00" w:fill="auto"/>
          </w:tcPr>
          <w:p w14:paraId="115414A3" w14:textId="77777777" w:rsidR="001E41F3" w:rsidRPr="00550AA1" w:rsidRDefault="00091EF6">
            <w:pPr>
              <w:pStyle w:val="CRCoverPage"/>
              <w:spacing w:after="0"/>
              <w:ind w:left="100"/>
              <w:rPr>
                <w:noProof/>
              </w:rPr>
            </w:pPr>
            <w:r w:rsidRPr="00550AA1">
              <w:fldChar w:fldCharType="begin"/>
            </w:r>
            <w:r w:rsidRPr="00550AA1">
              <w:instrText xml:space="preserve"> DOCPROPERTY  RelatedWis  \* MERGEFORMAT </w:instrText>
            </w:r>
            <w:r w:rsidRPr="00550AA1">
              <w:fldChar w:fldCharType="separate"/>
            </w:r>
            <w:r w:rsidR="00E13F3D" w:rsidRPr="00550AA1">
              <w:rPr>
                <w:noProof/>
              </w:rPr>
              <w:t>TEI15_Test, 5GS_NR_LTE-UEConTest</w:t>
            </w:r>
            <w:r w:rsidRPr="00550AA1">
              <w:rPr>
                <w:noProof/>
              </w:rPr>
              <w:fldChar w:fldCharType="end"/>
            </w:r>
          </w:p>
        </w:tc>
        <w:tc>
          <w:tcPr>
            <w:tcW w:w="567" w:type="dxa"/>
            <w:tcBorders>
              <w:left w:val="nil"/>
            </w:tcBorders>
          </w:tcPr>
          <w:p w14:paraId="61A86BCF" w14:textId="77777777" w:rsidR="001E41F3" w:rsidRPr="00550AA1" w:rsidRDefault="001E41F3">
            <w:pPr>
              <w:pStyle w:val="CRCoverPage"/>
              <w:spacing w:after="0"/>
              <w:ind w:right="100"/>
              <w:rPr>
                <w:noProof/>
              </w:rPr>
            </w:pPr>
          </w:p>
        </w:tc>
        <w:tc>
          <w:tcPr>
            <w:tcW w:w="1417" w:type="dxa"/>
            <w:gridSpan w:val="3"/>
            <w:tcBorders>
              <w:left w:val="nil"/>
            </w:tcBorders>
          </w:tcPr>
          <w:p w14:paraId="153CBFB1" w14:textId="77777777" w:rsidR="001E41F3" w:rsidRPr="00550AA1" w:rsidRDefault="001E41F3">
            <w:pPr>
              <w:pStyle w:val="CRCoverPage"/>
              <w:spacing w:after="0"/>
              <w:jc w:val="right"/>
              <w:rPr>
                <w:noProof/>
              </w:rPr>
            </w:pPr>
            <w:r w:rsidRPr="00550AA1">
              <w:rPr>
                <w:b/>
                <w:i/>
                <w:noProof/>
              </w:rPr>
              <w:t>Date:</w:t>
            </w:r>
          </w:p>
        </w:tc>
        <w:tc>
          <w:tcPr>
            <w:tcW w:w="2127" w:type="dxa"/>
            <w:tcBorders>
              <w:right w:val="single" w:sz="4" w:space="0" w:color="auto"/>
            </w:tcBorders>
            <w:shd w:val="pct30" w:color="FFFF00" w:fill="auto"/>
          </w:tcPr>
          <w:p w14:paraId="56929475" w14:textId="56B24E68" w:rsidR="001E41F3" w:rsidRPr="00550AA1" w:rsidRDefault="00091EF6">
            <w:pPr>
              <w:pStyle w:val="CRCoverPage"/>
              <w:spacing w:after="0"/>
              <w:ind w:left="100"/>
              <w:rPr>
                <w:noProof/>
              </w:rPr>
            </w:pPr>
            <w:r w:rsidRPr="00550AA1">
              <w:fldChar w:fldCharType="begin"/>
            </w:r>
            <w:r w:rsidRPr="00550AA1">
              <w:instrText xml:space="preserve"> DOCPROPERTY  ResDate  \* MERGEFORMAT </w:instrText>
            </w:r>
            <w:r w:rsidRPr="00550AA1">
              <w:fldChar w:fldCharType="separate"/>
            </w:r>
            <w:r w:rsidR="00D24991" w:rsidRPr="00550AA1">
              <w:rPr>
                <w:noProof/>
              </w:rPr>
              <w:t>2023-05-08</w:t>
            </w:r>
            <w:r w:rsidRPr="00550AA1">
              <w:rPr>
                <w:noProof/>
              </w:rPr>
              <w:fldChar w:fldCharType="end"/>
            </w:r>
          </w:p>
        </w:tc>
      </w:tr>
      <w:tr w:rsidR="001E41F3" w:rsidRPr="00550AA1" w14:paraId="690C7843" w14:textId="77777777" w:rsidTr="00547111">
        <w:tc>
          <w:tcPr>
            <w:tcW w:w="1843" w:type="dxa"/>
            <w:tcBorders>
              <w:left w:val="single" w:sz="4" w:space="0" w:color="auto"/>
            </w:tcBorders>
          </w:tcPr>
          <w:p w14:paraId="17A1A642" w14:textId="77777777" w:rsidR="001E41F3" w:rsidRPr="00550AA1" w:rsidRDefault="001E41F3">
            <w:pPr>
              <w:pStyle w:val="CRCoverPage"/>
              <w:spacing w:after="0"/>
              <w:rPr>
                <w:b/>
                <w:i/>
                <w:noProof/>
                <w:sz w:val="8"/>
                <w:szCs w:val="8"/>
              </w:rPr>
            </w:pPr>
          </w:p>
        </w:tc>
        <w:tc>
          <w:tcPr>
            <w:tcW w:w="1986" w:type="dxa"/>
            <w:gridSpan w:val="4"/>
          </w:tcPr>
          <w:p w14:paraId="2F73FCFB" w14:textId="77777777" w:rsidR="001E41F3" w:rsidRPr="00550AA1" w:rsidRDefault="001E41F3">
            <w:pPr>
              <w:pStyle w:val="CRCoverPage"/>
              <w:spacing w:after="0"/>
              <w:rPr>
                <w:noProof/>
                <w:sz w:val="8"/>
                <w:szCs w:val="8"/>
              </w:rPr>
            </w:pPr>
          </w:p>
        </w:tc>
        <w:tc>
          <w:tcPr>
            <w:tcW w:w="2267" w:type="dxa"/>
            <w:gridSpan w:val="2"/>
          </w:tcPr>
          <w:p w14:paraId="0FBCFC35" w14:textId="77777777" w:rsidR="001E41F3" w:rsidRPr="00550AA1" w:rsidRDefault="001E41F3">
            <w:pPr>
              <w:pStyle w:val="CRCoverPage"/>
              <w:spacing w:after="0"/>
              <w:rPr>
                <w:noProof/>
                <w:sz w:val="8"/>
                <w:szCs w:val="8"/>
              </w:rPr>
            </w:pPr>
          </w:p>
        </w:tc>
        <w:tc>
          <w:tcPr>
            <w:tcW w:w="1417" w:type="dxa"/>
            <w:gridSpan w:val="3"/>
          </w:tcPr>
          <w:p w14:paraId="60243A9E" w14:textId="77777777" w:rsidR="001E41F3" w:rsidRPr="00550A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0AA1" w:rsidRDefault="001E41F3">
            <w:pPr>
              <w:pStyle w:val="CRCoverPage"/>
              <w:spacing w:after="0"/>
              <w:rPr>
                <w:noProof/>
                <w:sz w:val="8"/>
                <w:szCs w:val="8"/>
              </w:rPr>
            </w:pPr>
          </w:p>
        </w:tc>
      </w:tr>
      <w:tr w:rsidR="001E41F3" w:rsidRPr="00550AA1" w14:paraId="13D4AF59" w14:textId="77777777" w:rsidTr="00547111">
        <w:trPr>
          <w:cantSplit/>
        </w:trPr>
        <w:tc>
          <w:tcPr>
            <w:tcW w:w="1843" w:type="dxa"/>
            <w:tcBorders>
              <w:left w:val="single" w:sz="4" w:space="0" w:color="auto"/>
            </w:tcBorders>
          </w:tcPr>
          <w:p w14:paraId="1E6EA205" w14:textId="77777777" w:rsidR="001E41F3" w:rsidRPr="00550AA1" w:rsidRDefault="001E41F3">
            <w:pPr>
              <w:pStyle w:val="CRCoverPage"/>
              <w:tabs>
                <w:tab w:val="right" w:pos="1759"/>
              </w:tabs>
              <w:spacing w:after="0"/>
              <w:rPr>
                <w:b/>
                <w:i/>
                <w:noProof/>
              </w:rPr>
            </w:pPr>
            <w:r w:rsidRPr="00550AA1">
              <w:rPr>
                <w:b/>
                <w:i/>
                <w:noProof/>
              </w:rPr>
              <w:t>Category:</w:t>
            </w:r>
          </w:p>
        </w:tc>
        <w:tc>
          <w:tcPr>
            <w:tcW w:w="851" w:type="dxa"/>
            <w:shd w:val="pct30" w:color="FFFF00" w:fill="auto"/>
          </w:tcPr>
          <w:p w14:paraId="154A6113" w14:textId="77777777" w:rsidR="001E41F3" w:rsidRPr="00550AA1" w:rsidRDefault="00091EF6" w:rsidP="00D24991">
            <w:pPr>
              <w:pStyle w:val="CRCoverPage"/>
              <w:spacing w:after="0"/>
              <w:ind w:left="100" w:right="-609"/>
              <w:rPr>
                <w:b/>
                <w:noProof/>
              </w:rPr>
            </w:pPr>
            <w:r w:rsidRPr="00550AA1">
              <w:fldChar w:fldCharType="begin"/>
            </w:r>
            <w:r w:rsidRPr="00550AA1">
              <w:instrText xml:space="preserve"> DOCPROPERTY  Cat  \* MERGEFORMAT </w:instrText>
            </w:r>
            <w:r w:rsidRPr="00550AA1">
              <w:fldChar w:fldCharType="separate"/>
            </w:r>
            <w:r w:rsidR="00D24991" w:rsidRPr="00550AA1">
              <w:rPr>
                <w:b/>
                <w:noProof/>
              </w:rPr>
              <w:t>F</w:t>
            </w:r>
            <w:r w:rsidRPr="00550AA1">
              <w:rPr>
                <w:b/>
                <w:noProof/>
              </w:rPr>
              <w:fldChar w:fldCharType="end"/>
            </w:r>
          </w:p>
        </w:tc>
        <w:tc>
          <w:tcPr>
            <w:tcW w:w="3402" w:type="dxa"/>
            <w:gridSpan w:val="5"/>
            <w:tcBorders>
              <w:left w:val="nil"/>
            </w:tcBorders>
          </w:tcPr>
          <w:p w14:paraId="617AE5C6" w14:textId="77777777" w:rsidR="001E41F3" w:rsidRPr="00550AA1" w:rsidRDefault="001E41F3">
            <w:pPr>
              <w:pStyle w:val="CRCoverPage"/>
              <w:spacing w:after="0"/>
              <w:rPr>
                <w:noProof/>
              </w:rPr>
            </w:pPr>
          </w:p>
        </w:tc>
        <w:tc>
          <w:tcPr>
            <w:tcW w:w="1417" w:type="dxa"/>
            <w:gridSpan w:val="3"/>
            <w:tcBorders>
              <w:left w:val="nil"/>
            </w:tcBorders>
          </w:tcPr>
          <w:p w14:paraId="42CDCEE5" w14:textId="77777777" w:rsidR="001E41F3" w:rsidRPr="00550AA1" w:rsidRDefault="001E41F3">
            <w:pPr>
              <w:pStyle w:val="CRCoverPage"/>
              <w:spacing w:after="0"/>
              <w:jc w:val="right"/>
              <w:rPr>
                <w:b/>
                <w:i/>
                <w:noProof/>
              </w:rPr>
            </w:pPr>
            <w:r w:rsidRPr="00550AA1">
              <w:rPr>
                <w:b/>
                <w:i/>
                <w:noProof/>
              </w:rPr>
              <w:t>Release:</w:t>
            </w:r>
          </w:p>
        </w:tc>
        <w:tc>
          <w:tcPr>
            <w:tcW w:w="2127" w:type="dxa"/>
            <w:tcBorders>
              <w:right w:val="single" w:sz="4" w:space="0" w:color="auto"/>
            </w:tcBorders>
            <w:shd w:val="pct30" w:color="FFFF00" w:fill="auto"/>
          </w:tcPr>
          <w:p w14:paraId="6C870B98" w14:textId="77777777" w:rsidR="001E41F3" w:rsidRPr="00550AA1" w:rsidRDefault="00091EF6">
            <w:pPr>
              <w:pStyle w:val="CRCoverPage"/>
              <w:spacing w:after="0"/>
              <w:ind w:left="100"/>
              <w:rPr>
                <w:noProof/>
              </w:rPr>
            </w:pPr>
            <w:r w:rsidRPr="00550AA1">
              <w:fldChar w:fldCharType="begin"/>
            </w:r>
            <w:r w:rsidRPr="00550AA1">
              <w:instrText xml:space="preserve"> DOCPROPERTY  Release  \* MERGEFORMAT </w:instrText>
            </w:r>
            <w:r w:rsidRPr="00550AA1">
              <w:fldChar w:fldCharType="separate"/>
            </w:r>
            <w:r w:rsidR="00D24991" w:rsidRPr="00550AA1">
              <w:rPr>
                <w:noProof/>
              </w:rPr>
              <w:t>Rel-17</w:t>
            </w:r>
            <w:r w:rsidRPr="00550AA1">
              <w:rPr>
                <w:noProof/>
              </w:rPr>
              <w:fldChar w:fldCharType="end"/>
            </w:r>
          </w:p>
        </w:tc>
      </w:tr>
      <w:tr w:rsidR="001E41F3" w:rsidRPr="00550AA1" w14:paraId="30122F0C" w14:textId="77777777" w:rsidTr="00547111">
        <w:tc>
          <w:tcPr>
            <w:tcW w:w="1843" w:type="dxa"/>
            <w:tcBorders>
              <w:left w:val="single" w:sz="4" w:space="0" w:color="auto"/>
              <w:bottom w:val="single" w:sz="4" w:space="0" w:color="auto"/>
            </w:tcBorders>
          </w:tcPr>
          <w:p w14:paraId="615796D0" w14:textId="77777777" w:rsidR="001E41F3" w:rsidRPr="00550A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0AA1" w:rsidRDefault="001E41F3">
            <w:pPr>
              <w:pStyle w:val="CRCoverPage"/>
              <w:spacing w:after="0"/>
              <w:ind w:left="383" w:hanging="383"/>
              <w:rPr>
                <w:i/>
                <w:noProof/>
                <w:sz w:val="18"/>
              </w:rPr>
            </w:pPr>
            <w:r w:rsidRPr="00550AA1">
              <w:rPr>
                <w:i/>
                <w:noProof/>
                <w:sz w:val="18"/>
              </w:rPr>
              <w:t xml:space="preserve">Use </w:t>
            </w:r>
            <w:r w:rsidRPr="00550AA1">
              <w:rPr>
                <w:i/>
                <w:noProof/>
                <w:sz w:val="18"/>
                <w:u w:val="single"/>
              </w:rPr>
              <w:t>one</w:t>
            </w:r>
            <w:r w:rsidRPr="00550AA1">
              <w:rPr>
                <w:i/>
                <w:noProof/>
                <w:sz w:val="18"/>
              </w:rPr>
              <w:t xml:space="preserve"> of the following categories:</w:t>
            </w:r>
            <w:r w:rsidRPr="00550AA1">
              <w:rPr>
                <w:b/>
                <w:i/>
                <w:noProof/>
                <w:sz w:val="18"/>
              </w:rPr>
              <w:br/>
              <w:t>F</w:t>
            </w:r>
            <w:r w:rsidRPr="00550AA1">
              <w:rPr>
                <w:i/>
                <w:noProof/>
                <w:sz w:val="18"/>
              </w:rPr>
              <w:t xml:space="preserve">  (correction)</w:t>
            </w:r>
            <w:r w:rsidRPr="00550AA1">
              <w:rPr>
                <w:i/>
                <w:noProof/>
                <w:sz w:val="18"/>
              </w:rPr>
              <w:br/>
            </w:r>
            <w:r w:rsidRPr="00550AA1">
              <w:rPr>
                <w:b/>
                <w:i/>
                <w:noProof/>
                <w:sz w:val="18"/>
              </w:rPr>
              <w:t>A</w:t>
            </w:r>
            <w:r w:rsidRPr="00550AA1">
              <w:rPr>
                <w:i/>
                <w:noProof/>
                <w:sz w:val="18"/>
              </w:rPr>
              <w:t xml:space="preserve">  (</w:t>
            </w:r>
            <w:r w:rsidR="00DE34CF" w:rsidRPr="00550AA1">
              <w:rPr>
                <w:i/>
                <w:noProof/>
                <w:sz w:val="18"/>
              </w:rPr>
              <w:t xml:space="preserve">mirror </w:t>
            </w:r>
            <w:r w:rsidRPr="00550AA1">
              <w:rPr>
                <w:i/>
                <w:noProof/>
                <w:sz w:val="18"/>
              </w:rPr>
              <w:t>correspond</w:t>
            </w:r>
            <w:r w:rsidR="00DE34CF" w:rsidRPr="00550AA1">
              <w:rPr>
                <w:i/>
                <w:noProof/>
                <w:sz w:val="18"/>
              </w:rPr>
              <w:t xml:space="preserve">ing </w:t>
            </w:r>
            <w:r w:rsidRPr="00550AA1">
              <w:rPr>
                <w:i/>
                <w:noProof/>
                <w:sz w:val="18"/>
              </w:rPr>
              <w:t xml:space="preserve">to a </w:t>
            </w:r>
            <w:r w:rsidR="00DE34CF" w:rsidRPr="00550AA1">
              <w:rPr>
                <w:i/>
                <w:noProof/>
                <w:sz w:val="18"/>
              </w:rPr>
              <w:t xml:space="preserve">change </w:t>
            </w:r>
            <w:r w:rsidRPr="00550AA1">
              <w:rPr>
                <w:i/>
                <w:noProof/>
                <w:sz w:val="18"/>
              </w:rPr>
              <w:t xml:space="preserve">in an earlier </w:t>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00665C47" w:rsidRPr="00550AA1">
              <w:rPr>
                <w:i/>
                <w:noProof/>
                <w:sz w:val="18"/>
              </w:rPr>
              <w:tab/>
            </w:r>
            <w:r w:rsidRPr="00550AA1">
              <w:rPr>
                <w:i/>
                <w:noProof/>
                <w:sz w:val="18"/>
              </w:rPr>
              <w:t>release)</w:t>
            </w:r>
            <w:r w:rsidRPr="00550AA1">
              <w:rPr>
                <w:i/>
                <w:noProof/>
                <w:sz w:val="18"/>
              </w:rPr>
              <w:br/>
            </w:r>
            <w:r w:rsidRPr="00550AA1">
              <w:rPr>
                <w:b/>
                <w:i/>
                <w:noProof/>
                <w:sz w:val="18"/>
              </w:rPr>
              <w:t>B</w:t>
            </w:r>
            <w:r w:rsidRPr="00550AA1">
              <w:rPr>
                <w:i/>
                <w:noProof/>
                <w:sz w:val="18"/>
              </w:rPr>
              <w:t xml:space="preserve">  (addition of feature), </w:t>
            </w:r>
            <w:r w:rsidRPr="00550AA1">
              <w:rPr>
                <w:i/>
                <w:noProof/>
                <w:sz w:val="18"/>
              </w:rPr>
              <w:br/>
            </w:r>
            <w:r w:rsidRPr="00550AA1">
              <w:rPr>
                <w:b/>
                <w:i/>
                <w:noProof/>
                <w:sz w:val="18"/>
              </w:rPr>
              <w:t>C</w:t>
            </w:r>
            <w:r w:rsidRPr="00550AA1">
              <w:rPr>
                <w:i/>
                <w:noProof/>
                <w:sz w:val="18"/>
              </w:rPr>
              <w:t xml:space="preserve">  (functional modification of feature)</w:t>
            </w:r>
            <w:r w:rsidRPr="00550AA1">
              <w:rPr>
                <w:i/>
                <w:noProof/>
                <w:sz w:val="18"/>
              </w:rPr>
              <w:br/>
            </w:r>
            <w:r w:rsidRPr="00550AA1">
              <w:rPr>
                <w:b/>
                <w:i/>
                <w:noProof/>
                <w:sz w:val="18"/>
              </w:rPr>
              <w:t>D</w:t>
            </w:r>
            <w:r w:rsidRPr="00550AA1">
              <w:rPr>
                <w:i/>
                <w:noProof/>
                <w:sz w:val="18"/>
              </w:rPr>
              <w:t xml:space="preserve">  (editorial modification)</w:t>
            </w:r>
          </w:p>
          <w:p w14:paraId="05D36727" w14:textId="77777777" w:rsidR="001E41F3" w:rsidRPr="00550AA1" w:rsidRDefault="001E41F3">
            <w:pPr>
              <w:pStyle w:val="CRCoverPage"/>
              <w:rPr>
                <w:noProof/>
              </w:rPr>
            </w:pPr>
            <w:r w:rsidRPr="00550AA1">
              <w:rPr>
                <w:noProof/>
                <w:sz w:val="18"/>
              </w:rPr>
              <w:t>Detailed explanations of the above categories can</w:t>
            </w:r>
            <w:r w:rsidRPr="00550AA1">
              <w:rPr>
                <w:noProof/>
                <w:sz w:val="18"/>
              </w:rPr>
              <w:br/>
              <w:t xml:space="preserve">be found in 3GPP </w:t>
            </w:r>
            <w:hyperlink r:id="rId10" w:history="1">
              <w:r w:rsidRPr="00550AA1">
                <w:rPr>
                  <w:rStyle w:val="ad"/>
                  <w:noProof/>
                  <w:sz w:val="18"/>
                </w:rPr>
                <w:t>TR 21.900</w:t>
              </w:r>
            </w:hyperlink>
            <w:r w:rsidRPr="00550AA1">
              <w:rPr>
                <w:noProof/>
                <w:sz w:val="18"/>
              </w:rPr>
              <w:t>.</w:t>
            </w:r>
          </w:p>
        </w:tc>
        <w:tc>
          <w:tcPr>
            <w:tcW w:w="3120" w:type="dxa"/>
            <w:gridSpan w:val="2"/>
            <w:tcBorders>
              <w:bottom w:val="single" w:sz="4" w:space="0" w:color="auto"/>
              <w:right w:val="single" w:sz="4" w:space="0" w:color="auto"/>
            </w:tcBorders>
          </w:tcPr>
          <w:p w14:paraId="1A28F380" w14:textId="0CF16BFB" w:rsidR="000C038A" w:rsidRPr="00550AA1" w:rsidRDefault="001E41F3" w:rsidP="00BD6BB8">
            <w:pPr>
              <w:pStyle w:val="CRCoverPage"/>
              <w:tabs>
                <w:tab w:val="left" w:pos="950"/>
              </w:tabs>
              <w:spacing w:after="0"/>
              <w:ind w:left="241" w:hanging="241"/>
              <w:rPr>
                <w:i/>
                <w:noProof/>
                <w:sz w:val="18"/>
              </w:rPr>
            </w:pPr>
            <w:r w:rsidRPr="00550AA1">
              <w:rPr>
                <w:i/>
                <w:noProof/>
                <w:sz w:val="18"/>
              </w:rPr>
              <w:t xml:space="preserve">Use </w:t>
            </w:r>
            <w:r w:rsidRPr="00550AA1">
              <w:rPr>
                <w:i/>
                <w:noProof/>
                <w:sz w:val="18"/>
                <w:u w:val="single"/>
              </w:rPr>
              <w:t>one</w:t>
            </w:r>
            <w:r w:rsidRPr="00550AA1">
              <w:rPr>
                <w:i/>
                <w:noProof/>
                <w:sz w:val="18"/>
              </w:rPr>
              <w:t xml:space="preserve"> of the following releases:</w:t>
            </w:r>
            <w:r w:rsidRPr="00550AA1">
              <w:rPr>
                <w:i/>
                <w:noProof/>
                <w:sz w:val="18"/>
              </w:rPr>
              <w:br/>
              <w:t>Rel-8</w:t>
            </w:r>
            <w:r w:rsidRPr="00550AA1">
              <w:rPr>
                <w:i/>
                <w:noProof/>
                <w:sz w:val="18"/>
              </w:rPr>
              <w:tab/>
              <w:t>(Release 8)</w:t>
            </w:r>
            <w:r w:rsidR="007C2097" w:rsidRPr="00550AA1">
              <w:rPr>
                <w:i/>
                <w:noProof/>
                <w:sz w:val="18"/>
              </w:rPr>
              <w:br/>
              <w:t>Rel-9</w:t>
            </w:r>
            <w:r w:rsidR="007C2097" w:rsidRPr="00550AA1">
              <w:rPr>
                <w:i/>
                <w:noProof/>
                <w:sz w:val="18"/>
              </w:rPr>
              <w:tab/>
              <w:t>(Release 9)</w:t>
            </w:r>
            <w:r w:rsidR="009777D9" w:rsidRPr="00550AA1">
              <w:rPr>
                <w:i/>
                <w:noProof/>
                <w:sz w:val="18"/>
              </w:rPr>
              <w:br/>
              <w:t>Rel-10</w:t>
            </w:r>
            <w:r w:rsidR="009777D9" w:rsidRPr="00550AA1">
              <w:rPr>
                <w:i/>
                <w:noProof/>
                <w:sz w:val="18"/>
              </w:rPr>
              <w:tab/>
              <w:t>(Release 10)</w:t>
            </w:r>
            <w:r w:rsidR="000C038A" w:rsidRPr="00550AA1">
              <w:rPr>
                <w:i/>
                <w:noProof/>
                <w:sz w:val="18"/>
              </w:rPr>
              <w:br/>
              <w:t>Rel-11</w:t>
            </w:r>
            <w:r w:rsidR="000C038A" w:rsidRPr="00550AA1">
              <w:rPr>
                <w:i/>
                <w:noProof/>
                <w:sz w:val="18"/>
              </w:rPr>
              <w:tab/>
              <w:t>(Release 11)</w:t>
            </w:r>
            <w:r w:rsidR="000C038A" w:rsidRPr="00550AA1">
              <w:rPr>
                <w:i/>
                <w:noProof/>
                <w:sz w:val="18"/>
              </w:rPr>
              <w:br/>
            </w:r>
            <w:r w:rsidR="002E472E" w:rsidRPr="00550AA1">
              <w:rPr>
                <w:i/>
                <w:noProof/>
                <w:sz w:val="18"/>
              </w:rPr>
              <w:t>…</w:t>
            </w:r>
            <w:r w:rsidR="0051580D" w:rsidRPr="00550AA1">
              <w:rPr>
                <w:i/>
                <w:noProof/>
                <w:sz w:val="18"/>
              </w:rPr>
              <w:br/>
            </w:r>
            <w:r w:rsidR="00E34898" w:rsidRPr="00550AA1">
              <w:rPr>
                <w:i/>
                <w:noProof/>
                <w:sz w:val="18"/>
              </w:rPr>
              <w:t>Rel-16</w:t>
            </w:r>
            <w:r w:rsidR="00E34898" w:rsidRPr="00550AA1">
              <w:rPr>
                <w:i/>
                <w:noProof/>
                <w:sz w:val="18"/>
              </w:rPr>
              <w:tab/>
              <w:t>(Release 16)</w:t>
            </w:r>
            <w:r w:rsidR="002E472E" w:rsidRPr="00550AA1">
              <w:rPr>
                <w:i/>
                <w:noProof/>
                <w:sz w:val="18"/>
              </w:rPr>
              <w:br/>
              <w:t>Rel-17</w:t>
            </w:r>
            <w:r w:rsidR="002E472E" w:rsidRPr="00550AA1">
              <w:rPr>
                <w:i/>
                <w:noProof/>
                <w:sz w:val="18"/>
              </w:rPr>
              <w:tab/>
              <w:t>(Release 17)</w:t>
            </w:r>
            <w:r w:rsidR="002E472E" w:rsidRPr="00550AA1">
              <w:rPr>
                <w:i/>
                <w:noProof/>
                <w:sz w:val="18"/>
              </w:rPr>
              <w:br/>
              <w:t>Rel-18</w:t>
            </w:r>
            <w:r w:rsidR="002E472E" w:rsidRPr="00550AA1">
              <w:rPr>
                <w:i/>
                <w:noProof/>
                <w:sz w:val="18"/>
              </w:rPr>
              <w:tab/>
              <w:t>(Release 18)</w:t>
            </w:r>
            <w:r w:rsidR="001A2CA0" w:rsidRPr="00550AA1">
              <w:rPr>
                <w:i/>
                <w:noProof/>
                <w:sz w:val="18"/>
              </w:rPr>
              <w:br/>
              <w:t>Rel-19</w:t>
            </w:r>
            <w:r w:rsidR="001A2CA0" w:rsidRPr="00550AA1">
              <w:rPr>
                <w:i/>
                <w:noProof/>
                <w:sz w:val="18"/>
              </w:rPr>
              <w:tab/>
              <w:t>(Release 19)</w:t>
            </w:r>
          </w:p>
        </w:tc>
      </w:tr>
      <w:tr w:rsidR="001E41F3" w:rsidRPr="00550AA1" w14:paraId="7FBEB8E7" w14:textId="77777777" w:rsidTr="00547111">
        <w:tc>
          <w:tcPr>
            <w:tcW w:w="1843" w:type="dxa"/>
          </w:tcPr>
          <w:p w14:paraId="44A3A604" w14:textId="77777777" w:rsidR="001E41F3" w:rsidRPr="00550AA1" w:rsidRDefault="001E41F3">
            <w:pPr>
              <w:pStyle w:val="CRCoverPage"/>
              <w:spacing w:after="0"/>
              <w:rPr>
                <w:b/>
                <w:i/>
                <w:noProof/>
                <w:sz w:val="8"/>
                <w:szCs w:val="8"/>
              </w:rPr>
            </w:pPr>
          </w:p>
        </w:tc>
        <w:tc>
          <w:tcPr>
            <w:tcW w:w="7797" w:type="dxa"/>
            <w:gridSpan w:val="10"/>
          </w:tcPr>
          <w:p w14:paraId="5524CC4E" w14:textId="77777777" w:rsidR="001E41F3" w:rsidRPr="00550AA1" w:rsidRDefault="001E41F3">
            <w:pPr>
              <w:pStyle w:val="CRCoverPage"/>
              <w:spacing w:after="0"/>
              <w:rPr>
                <w:noProof/>
                <w:sz w:val="8"/>
                <w:szCs w:val="8"/>
              </w:rPr>
            </w:pPr>
          </w:p>
        </w:tc>
      </w:tr>
      <w:tr w:rsidR="00DB150D" w:rsidRPr="00550AA1" w14:paraId="1256F52C" w14:textId="77777777" w:rsidTr="00547111">
        <w:tc>
          <w:tcPr>
            <w:tcW w:w="2694" w:type="dxa"/>
            <w:gridSpan w:val="2"/>
            <w:tcBorders>
              <w:top w:val="single" w:sz="4" w:space="0" w:color="auto"/>
              <w:left w:val="single" w:sz="4" w:space="0" w:color="auto"/>
            </w:tcBorders>
          </w:tcPr>
          <w:p w14:paraId="52C87DB0" w14:textId="77777777" w:rsidR="00DB150D" w:rsidRPr="00550AA1" w:rsidRDefault="00DB150D" w:rsidP="00DB150D">
            <w:pPr>
              <w:pStyle w:val="CRCoverPage"/>
              <w:tabs>
                <w:tab w:val="right" w:pos="2184"/>
              </w:tabs>
              <w:spacing w:after="0"/>
              <w:rPr>
                <w:b/>
                <w:i/>
                <w:noProof/>
              </w:rPr>
            </w:pPr>
            <w:r w:rsidRPr="00550A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340B3" w:rsidR="00DB150D" w:rsidRPr="00550AA1" w:rsidRDefault="00DB150D" w:rsidP="00DB150D">
            <w:pPr>
              <w:pStyle w:val="CRCoverPage"/>
              <w:spacing w:after="0"/>
              <w:ind w:left="100"/>
              <w:rPr>
                <w:noProof/>
                <w:lang w:eastAsia="zh-CN"/>
              </w:rPr>
            </w:pPr>
            <w:r w:rsidRPr="00550AA1">
              <w:rPr>
                <w:noProof/>
                <w:lang w:eastAsia="zh-CN"/>
              </w:rPr>
              <w:t xml:space="preserve">The verdict for test result of generic procedure is not needed. And the specific message contents of </w:t>
            </w:r>
            <w:proofErr w:type="spellStart"/>
            <w:r w:rsidRPr="00550AA1">
              <w:rPr>
                <w:i/>
                <w:iCs/>
              </w:rPr>
              <w:t>RadioBearerConfig</w:t>
            </w:r>
            <w:proofErr w:type="spellEnd"/>
            <w:r w:rsidRPr="00550AA1">
              <w:rPr>
                <w:i/>
                <w:iCs/>
              </w:rPr>
              <w:t xml:space="preserve"> </w:t>
            </w:r>
            <w:r w:rsidRPr="00550AA1">
              <w:rPr>
                <w:iCs/>
              </w:rPr>
              <w:t>is incorrect.</w:t>
            </w:r>
          </w:p>
        </w:tc>
      </w:tr>
      <w:tr w:rsidR="00DB150D" w:rsidRPr="00550AA1" w14:paraId="4CA74D09" w14:textId="77777777" w:rsidTr="00547111">
        <w:tc>
          <w:tcPr>
            <w:tcW w:w="2694" w:type="dxa"/>
            <w:gridSpan w:val="2"/>
            <w:tcBorders>
              <w:left w:val="single" w:sz="4" w:space="0" w:color="auto"/>
            </w:tcBorders>
          </w:tcPr>
          <w:p w14:paraId="2D0866D6" w14:textId="77777777" w:rsidR="00DB150D" w:rsidRPr="00550AA1" w:rsidRDefault="00DB150D" w:rsidP="00DB150D">
            <w:pPr>
              <w:pStyle w:val="CRCoverPage"/>
              <w:spacing w:after="0"/>
              <w:rPr>
                <w:b/>
                <w:i/>
                <w:noProof/>
                <w:sz w:val="8"/>
                <w:szCs w:val="8"/>
              </w:rPr>
            </w:pPr>
          </w:p>
        </w:tc>
        <w:tc>
          <w:tcPr>
            <w:tcW w:w="6946" w:type="dxa"/>
            <w:gridSpan w:val="9"/>
            <w:tcBorders>
              <w:right w:val="single" w:sz="4" w:space="0" w:color="auto"/>
            </w:tcBorders>
          </w:tcPr>
          <w:p w14:paraId="365DEF04" w14:textId="77777777" w:rsidR="00DB150D" w:rsidRPr="00550AA1" w:rsidRDefault="00DB150D" w:rsidP="00DB150D">
            <w:pPr>
              <w:pStyle w:val="CRCoverPage"/>
              <w:spacing w:after="0"/>
              <w:rPr>
                <w:noProof/>
                <w:sz w:val="8"/>
                <w:szCs w:val="8"/>
              </w:rPr>
            </w:pPr>
          </w:p>
        </w:tc>
      </w:tr>
      <w:tr w:rsidR="00DB150D" w:rsidRPr="00550AA1" w14:paraId="21016551" w14:textId="77777777" w:rsidTr="00547111">
        <w:tc>
          <w:tcPr>
            <w:tcW w:w="2694" w:type="dxa"/>
            <w:gridSpan w:val="2"/>
            <w:tcBorders>
              <w:left w:val="single" w:sz="4" w:space="0" w:color="auto"/>
            </w:tcBorders>
          </w:tcPr>
          <w:p w14:paraId="49433147" w14:textId="77777777" w:rsidR="00DB150D" w:rsidRPr="00550AA1" w:rsidRDefault="00DB150D" w:rsidP="00DB150D">
            <w:pPr>
              <w:pStyle w:val="CRCoverPage"/>
              <w:tabs>
                <w:tab w:val="right" w:pos="2184"/>
              </w:tabs>
              <w:spacing w:after="0"/>
              <w:rPr>
                <w:b/>
                <w:i/>
                <w:noProof/>
              </w:rPr>
            </w:pPr>
            <w:r w:rsidRPr="00550AA1">
              <w:rPr>
                <w:b/>
                <w:i/>
                <w:noProof/>
              </w:rPr>
              <w:t>Summary of change:</w:t>
            </w:r>
          </w:p>
        </w:tc>
        <w:tc>
          <w:tcPr>
            <w:tcW w:w="6946" w:type="dxa"/>
            <w:gridSpan w:val="9"/>
            <w:tcBorders>
              <w:right w:val="single" w:sz="4" w:space="0" w:color="auto"/>
            </w:tcBorders>
            <w:shd w:val="pct30" w:color="FFFF00" w:fill="auto"/>
          </w:tcPr>
          <w:p w14:paraId="31C656EC" w14:textId="1A6F78A4" w:rsidR="00DB150D" w:rsidRPr="00550AA1" w:rsidRDefault="00DB150D" w:rsidP="00DB150D">
            <w:pPr>
              <w:pStyle w:val="CRCoverPage"/>
              <w:spacing w:after="0"/>
              <w:ind w:left="100"/>
              <w:rPr>
                <w:noProof/>
                <w:lang w:eastAsia="zh-CN"/>
              </w:rPr>
            </w:pPr>
            <w:r w:rsidRPr="00550AA1">
              <w:rPr>
                <w:rFonts w:hint="eastAsia"/>
                <w:noProof/>
                <w:lang w:eastAsia="zh-CN"/>
              </w:rPr>
              <w:t>U</w:t>
            </w:r>
            <w:r w:rsidRPr="00550AA1">
              <w:rPr>
                <w:noProof/>
                <w:lang w:eastAsia="zh-CN"/>
              </w:rPr>
              <w:t xml:space="preserve">pdated the test sequence and speicific message contents of </w:t>
            </w:r>
            <w:proofErr w:type="spellStart"/>
            <w:r w:rsidRPr="00550AA1">
              <w:rPr>
                <w:i/>
                <w:iCs/>
              </w:rPr>
              <w:t>RadioBearerConfig</w:t>
            </w:r>
            <w:proofErr w:type="spellEnd"/>
          </w:p>
        </w:tc>
      </w:tr>
      <w:tr w:rsidR="00DB150D" w:rsidRPr="00550AA1" w14:paraId="1F886379" w14:textId="77777777" w:rsidTr="00547111">
        <w:tc>
          <w:tcPr>
            <w:tcW w:w="2694" w:type="dxa"/>
            <w:gridSpan w:val="2"/>
            <w:tcBorders>
              <w:left w:val="single" w:sz="4" w:space="0" w:color="auto"/>
            </w:tcBorders>
          </w:tcPr>
          <w:p w14:paraId="4D989623" w14:textId="77777777" w:rsidR="00DB150D" w:rsidRPr="00550AA1" w:rsidRDefault="00DB150D" w:rsidP="00DB150D">
            <w:pPr>
              <w:pStyle w:val="CRCoverPage"/>
              <w:spacing w:after="0"/>
              <w:rPr>
                <w:b/>
                <w:i/>
                <w:noProof/>
                <w:sz w:val="8"/>
                <w:szCs w:val="8"/>
              </w:rPr>
            </w:pPr>
          </w:p>
        </w:tc>
        <w:tc>
          <w:tcPr>
            <w:tcW w:w="6946" w:type="dxa"/>
            <w:gridSpan w:val="9"/>
            <w:tcBorders>
              <w:right w:val="single" w:sz="4" w:space="0" w:color="auto"/>
            </w:tcBorders>
          </w:tcPr>
          <w:p w14:paraId="71C4A204" w14:textId="77777777" w:rsidR="00DB150D" w:rsidRPr="00550AA1" w:rsidRDefault="00DB150D" w:rsidP="00DB150D">
            <w:pPr>
              <w:pStyle w:val="CRCoverPage"/>
              <w:spacing w:after="0"/>
              <w:rPr>
                <w:noProof/>
                <w:sz w:val="8"/>
                <w:szCs w:val="8"/>
              </w:rPr>
            </w:pPr>
          </w:p>
        </w:tc>
      </w:tr>
      <w:tr w:rsidR="00DB150D" w:rsidRPr="00550AA1" w14:paraId="678D7BF9" w14:textId="77777777" w:rsidTr="00547111">
        <w:tc>
          <w:tcPr>
            <w:tcW w:w="2694" w:type="dxa"/>
            <w:gridSpan w:val="2"/>
            <w:tcBorders>
              <w:left w:val="single" w:sz="4" w:space="0" w:color="auto"/>
              <w:bottom w:val="single" w:sz="4" w:space="0" w:color="auto"/>
            </w:tcBorders>
          </w:tcPr>
          <w:p w14:paraId="4E5CE1B6" w14:textId="77777777" w:rsidR="00DB150D" w:rsidRPr="00550AA1" w:rsidRDefault="00DB150D" w:rsidP="00DB150D">
            <w:pPr>
              <w:pStyle w:val="CRCoverPage"/>
              <w:tabs>
                <w:tab w:val="right" w:pos="2184"/>
              </w:tabs>
              <w:spacing w:after="0"/>
              <w:rPr>
                <w:b/>
                <w:i/>
                <w:noProof/>
              </w:rPr>
            </w:pPr>
            <w:r w:rsidRPr="00550A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CA968" w:rsidR="00DB150D" w:rsidRPr="00550AA1" w:rsidRDefault="00DB150D" w:rsidP="00DB150D">
            <w:pPr>
              <w:pStyle w:val="CRCoverPage"/>
              <w:spacing w:after="0"/>
              <w:ind w:left="100"/>
              <w:rPr>
                <w:noProof/>
              </w:rPr>
            </w:pPr>
            <w:r w:rsidRPr="00550AA1">
              <w:rPr>
                <w:noProof/>
                <w:lang w:eastAsia="zh-CN"/>
              </w:rPr>
              <w:t>T</w:t>
            </w:r>
            <w:r w:rsidRPr="00550AA1">
              <w:rPr>
                <w:rFonts w:hint="eastAsia"/>
                <w:noProof/>
                <w:lang w:eastAsia="zh-CN"/>
              </w:rPr>
              <w:t xml:space="preserve">he </w:t>
            </w:r>
            <w:r w:rsidRPr="00550AA1">
              <w:rPr>
                <w:noProof/>
                <w:lang w:eastAsia="zh-CN"/>
              </w:rPr>
              <w:t>test case will be incomplete.</w:t>
            </w:r>
          </w:p>
        </w:tc>
      </w:tr>
      <w:tr w:rsidR="001E41F3" w:rsidRPr="00550AA1" w14:paraId="034AF533" w14:textId="77777777" w:rsidTr="00547111">
        <w:tc>
          <w:tcPr>
            <w:tcW w:w="2694" w:type="dxa"/>
            <w:gridSpan w:val="2"/>
          </w:tcPr>
          <w:p w14:paraId="39D9EB5B" w14:textId="77777777" w:rsidR="001E41F3" w:rsidRPr="00550AA1" w:rsidRDefault="001E41F3">
            <w:pPr>
              <w:pStyle w:val="CRCoverPage"/>
              <w:spacing w:after="0"/>
              <w:rPr>
                <w:b/>
                <w:i/>
                <w:noProof/>
                <w:sz w:val="8"/>
                <w:szCs w:val="8"/>
              </w:rPr>
            </w:pPr>
          </w:p>
        </w:tc>
        <w:tc>
          <w:tcPr>
            <w:tcW w:w="6946" w:type="dxa"/>
            <w:gridSpan w:val="9"/>
          </w:tcPr>
          <w:p w14:paraId="7826CB1C" w14:textId="77777777" w:rsidR="001E41F3" w:rsidRPr="00550AA1" w:rsidRDefault="001E41F3">
            <w:pPr>
              <w:pStyle w:val="CRCoverPage"/>
              <w:spacing w:after="0"/>
              <w:rPr>
                <w:noProof/>
                <w:sz w:val="8"/>
                <w:szCs w:val="8"/>
              </w:rPr>
            </w:pPr>
          </w:p>
        </w:tc>
      </w:tr>
      <w:tr w:rsidR="001E41F3" w:rsidRPr="00550AA1" w14:paraId="6A17D7AC" w14:textId="77777777" w:rsidTr="00547111">
        <w:tc>
          <w:tcPr>
            <w:tcW w:w="2694" w:type="dxa"/>
            <w:gridSpan w:val="2"/>
            <w:tcBorders>
              <w:top w:val="single" w:sz="4" w:space="0" w:color="auto"/>
              <w:left w:val="single" w:sz="4" w:space="0" w:color="auto"/>
            </w:tcBorders>
          </w:tcPr>
          <w:p w14:paraId="6DAD5B19" w14:textId="77777777" w:rsidR="001E41F3" w:rsidRPr="00550AA1" w:rsidRDefault="001E41F3">
            <w:pPr>
              <w:pStyle w:val="CRCoverPage"/>
              <w:tabs>
                <w:tab w:val="right" w:pos="2184"/>
              </w:tabs>
              <w:spacing w:after="0"/>
              <w:rPr>
                <w:b/>
                <w:i/>
                <w:noProof/>
              </w:rPr>
            </w:pPr>
            <w:r w:rsidRPr="00550A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239EB" w:rsidR="001E41F3" w:rsidRPr="00550AA1" w:rsidRDefault="00DB150D">
            <w:pPr>
              <w:pStyle w:val="CRCoverPage"/>
              <w:spacing w:after="0"/>
              <w:ind w:left="100"/>
              <w:rPr>
                <w:noProof/>
              </w:rPr>
            </w:pPr>
            <w:r w:rsidRPr="00550AA1">
              <w:t>8.2.2.7.3</w:t>
            </w:r>
          </w:p>
        </w:tc>
      </w:tr>
      <w:tr w:rsidR="001E41F3" w:rsidRPr="00550AA1" w14:paraId="56E1E6C3" w14:textId="77777777" w:rsidTr="00547111">
        <w:tc>
          <w:tcPr>
            <w:tcW w:w="2694" w:type="dxa"/>
            <w:gridSpan w:val="2"/>
            <w:tcBorders>
              <w:left w:val="single" w:sz="4" w:space="0" w:color="auto"/>
            </w:tcBorders>
          </w:tcPr>
          <w:p w14:paraId="2FB9DE77" w14:textId="77777777" w:rsidR="001E41F3" w:rsidRPr="00550A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0AA1" w:rsidRDefault="001E41F3">
            <w:pPr>
              <w:pStyle w:val="CRCoverPage"/>
              <w:spacing w:after="0"/>
              <w:rPr>
                <w:noProof/>
                <w:sz w:val="8"/>
                <w:szCs w:val="8"/>
              </w:rPr>
            </w:pPr>
          </w:p>
        </w:tc>
      </w:tr>
      <w:tr w:rsidR="001E41F3" w:rsidRPr="00550AA1" w14:paraId="76F95A8B" w14:textId="77777777" w:rsidTr="00547111">
        <w:tc>
          <w:tcPr>
            <w:tcW w:w="2694" w:type="dxa"/>
            <w:gridSpan w:val="2"/>
            <w:tcBorders>
              <w:left w:val="single" w:sz="4" w:space="0" w:color="auto"/>
            </w:tcBorders>
          </w:tcPr>
          <w:p w14:paraId="335EAB52" w14:textId="77777777" w:rsidR="001E41F3" w:rsidRPr="00550A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0AA1" w:rsidRDefault="001E41F3">
            <w:pPr>
              <w:pStyle w:val="CRCoverPage"/>
              <w:spacing w:after="0"/>
              <w:jc w:val="center"/>
              <w:rPr>
                <w:b/>
                <w:caps/>
                <w:noProof/>
              </w:rPr>
            </w:pPr>
            <w:r w:rsidRPr="00550A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0AA1" w:rsidRDefault="001E41F3">
            <w:pPr>
              <w:pStyle w:val="CRCoverPage"/>
              <w:spacing w:after="0"/>
              <w:jc w:val="center"/>
              <w:rPr>
                <w:b/>
                <w:caps/>
                <w:noProof/>
              </w:rPr>
            </w:pPr>
            <w:r w:rsidRPr="00550AA1">
              <w:rPr>
                <w:b/>
                <w:caps/>
                <w:noProof/>
              </w:rPr>
              <w:t>N</w:t>
            </w:r>
          </w:p>
        </w:tc>
        <w:tc>
          <w:tcPr>
            <w:tcW w:w="2977" w:type="dxa"/>
            <w:gridSpan w:val="4"/>
          </w:tcPr>
          <w:p w14:paraId="304CCBCB" w14:textId="77777777" w:rsidR="001E41F3" w:rsidRPr="00550A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0AA1" w:rsidRDefault="001E41F3">
            <w:pPr>
              <w:pStyle w:val="CRCoverPage"/>
              <w:spacing w:after="0"/>
              <w:ind w:left="99"/>
              <w:rPr>
                <w:noProof/>
              </w:rPr>
            </w:pPr>
          </w:p>
        </w:tc>
      </w:tr>
      <w:tr w:rsidR="001E41F3" w:rsidRPr="00550AA1" w14:paraId="34ACE2EB" w14:textId="77777777" w:rsidTr="00547111">
        <w:tc>
          <w:tcPr>
            <w:tcW w:w="2694" w:type="dxa"/>
            <w:gridSpan w:val="2"/>
            <w:tcBorders>
              <w:left w:val="single" w:sz="4" w:space="0" w:color="auto"/>
            </w:tcBorders>
          </w:tcPr>
          <w:p w14:paraId="571382F3" w14:textId="77777777" w:rsidR="001E41F3" w:rsidRPr="00550AA1" w:rsidRDefault="001E41F3">
            <w:pPr>
              <w:pStyle w:val="CRCoverPage"/>
              <w:tabs>
                <w:tab w:val="right" w:pos="2184"/>
              </w:tabs>
              <w:spacing w:after="0"/>
              <w:rPr>
                <w:b/>
                <w:i/>
                <w:noProof/>
              </w:rPr>
            </w:pPr>
            <w:r w:rsidRPr="00550A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0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3AC38" w:rsidR="001E41F3" w:rsidRPr="00550AA1" w:rsidRDefault="00DB150D">
            <w:pPr>
              <w:pStyle w:val="CRCoverPage"/>
              <w:spacing w:after="0"/>
              <w:jc w:val="center"/>
              <w:rPr>
                <w:b/>
                <w:caps/>
                <w:noProof/>
                <w:lang w:eastAsia="zh-CN"/>
              </w:rPr>
            </w:pPr>
            <w:r w:rsidRPr="00550AA1">
              <w:rPr>
                <w:rFonts w:hint="eastAsia"/>
                <w:b/>
                <w:caps/>
                <w:noProof/>
                <w:lang w:eastAsia="zh-CN"/>
              </w:rPr>
              <w:t>X</w:t>
            </w:r>
          </w:p>
        </w:tc>
        <w:tc>
          <w:tcPr>
            <w:tcW w:w="2977" w:type="dxa"/>
            <w:gridSpan w:val="4"/>
          </w:tcPr>
          <w:p w14:paraId="7DB274D8" w14:textId="77777777" w:rsidR="001E41F3" w:rsidRPr="00550AA1" w:rsidRDefault="001E41F3">
            <w:pPr>
              <w:pStyle w:val="CRCoverPage"/>
              <w:tabs>
                <w:tab w:val="right" w:pos="2893"/>
              </w:tabs>
              <w:spacing w:after="0"/>
              <w:rPr>
                <w:noProof/>
              </w:rPr>
            </w:pPr>
            <w:r w:rsidRPr="00550AA1">
              <w:rPr>
                <w:noProof/>
              </w:rPr>
              <w:t xml:space="preserve"> Other core specifications</w:t>
            </w:r>
            <w:r w:rsidRPr="00550AA1">
              <w:rPr>
                <w:noProof/>
              </w:rPr>
              <w:tab/>
            </w:r>
          </w:p>
        </w:tc>
        <w:tc>
          <w:tcPr>
            <w:tcW w:w="3401" w:type="dxa"/>
            <w:gridSpan w:val="3"/>
            <w:tcBorders>
              <w:right w:val="single" w:sz="4" w:space="0" w:color="auto"/>
            </w:tcBorders>
            <w:shd w:val="pct30" w:color="FFFF00" w:fill="auto"/>
          </w:tcPr>
          <w:p w14:paraId="42398B96" w14:textId="77777777" w:rsidR="001E41F3" w:rsidRPr="00550AA1" w:rsidRDefault="00145D43">
            <w:pPr>
              <w:pStyle w:val="CRCoverPage"/>
              <w:spacing w:after="0"/>
              <w:ind w:left="99"/>
              <w:rPr>
                <w:noProof/>
              </w:rPr>
            </w:pPr>
            <w:r w:rsidRPr="00550AA1">
              <w:rPr>
                <w:noProof/>
              </w:rPr>
              <w:t xml:space="preserve">TS/TR ... CR ... </w:t>
            </w:r>
          </w:p>
        </w:tc>
      </w:tr>
      <w:tr w:rsidR="001E41F3" w:rsidRPr="00550AA1" w14:paraId="446DDBAC" w14:textId="77777777" w:rsidTr="00547111">
        <w:tc>
          <w:tcPr>
            <w:tcW w:w="2694" w:type="dxa"/>
            <w:gridSpan w:val="2"/>
            <w:tcBorders>
              <w:left w:val="single" w:sz="4" w:space="0" w:color="auto"/>
            </w:tcBorders>
          </w:tcPr>
          <w:p w14:paraId="678A1AA6" w14:textId="77777777" w:rsidR="001E41F3" w:rsidRPr="00550AA1" w:rsidRDefault="001E41F3">
            <w:pPr>
              <w:pStyle w:val="CRCoverPage"/>
              <w:spacing w:after="0"/>
              <w:rPr>
                <w:b/>
                <w:i/>
                <w:noProof/>
              </w:rPr>
            </w:pPr>
            <w:r w:rsidRPr="00550A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0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2AC3F" w:rsidR="001E41F3" w:rsidRPr="00550AA1" w:rsidRDefault="00DB150D">
            <w:pPr>
              <w:pStyle w:val="CRCoverPage"/>
              <w:spacing w:after="0"/>
              <w:jc w:val="center"/>
              <w:rPr>
                <w:b/>
                <w:caps/>
                <w:noProof/>
                <w:lang w:eastAsia="zh-CN"/>
              </w:rPr>
            </w:pPr>
            <w:r w:rsidRPr="00550AA1">
              <w:rPr>
                <w:rFonts w:hint="eastAsia"/>
                <w:b/>
                <w:caps/>
                <w:noProof/>
                <w:lang w:eastAsia="zh-CN"/>
              </w:rPr>
              <w:t>X</w:t>
            </w:r>
          </w:p>
        </w:tc>
        <w:tc>
          <w:tcPr>
            <w:tcW w:w="2977" w:type="dxa"/>
            <w:gridSpan w:val="4"/>
          </w:tcPr>
          <w:p w14:paraId="1A4306D9" w14:textId="77777777" w:rsidR="001E41F3" w:rsidRPr="00550AA1" w:rsidRDefault="001E41F3">
            <w:pPr>
              <w:pStyle w:val="CRCoverPage"/>
              <w:spacing w:after="0"/>
              <w:rPr>
                <w:noProof/>
              </w:rPr>
            </w:pPr>
            <w:r w:rsidRPr="00550A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0AA1" w:rsidRDefault="00145D43">
            <w:pPr>
              <w:pStyle w:val="CRCoverPage"/>
              <w:spacing w:after="0"/>
              <w:ind w:left="99"/>
              <w:rPr>
                <w:noProof/>
              </w:rPr>
            </w:pPr>
            <w:r w:rsidRPr="00550AA1">
              <w:rPr>
                <w:noProof/>
              </w:rPr>
              <w:t xml:space="preserve">TS/TR ... CR ... </w:t>
            </w:r>
          </w:p>
        </w:tc>
      </w:tr>
      <w:tr w:rsidR="001E41F3" w:rsidRPr="00550AA1" w14:paraId="55C714D2" w14:textId="77777777" w:rsidTr="00547111">
        <w:tc>
          <w:tcPr>
            <w:tcW w:w="2694" w:type="dxa"/>
            <w:gridSpan w:val="2"/>
            <w:tcBorders>
              <w:left w:val="single" w:sz="4" w:space="0" w:color="auto"/>
            </w:tcBorders>
          </w:tcPr>
          <w:p w14:paraId="45913E62" w14:textId="77777777" w:rsidR="001E41F3" w:rsidRPr="00550AA1" w:rsidRDefault="00145D43">
            <w:pPr>
              <w:pStyle w:val="CRCoverPage"/>
              <w:spacing w:after="0"/>
              <w:rPr>
                <w:b/>
                <w:i/>
                <w:noProof/>
              </w:rPr>
            </w:pPr>
            <w:r w:rsidRPr="00550AA1">
              <w:rPr>
                <w:b/>
                <w:i/>
                <w:noProof/>
              </w:rPr>
              <w:t xml:space="preserve">(show </w:t>
            </w:r>
            <w:r w:rsidR="00592D74" w:rsidRPr="00550AA1">
              <w:rPr>
                <w:b/>
                <w:i/>
                <w:noProof/>
              </w:rPr>
              <w:t xml:space="preserve">related </w:t>
            </w:r>
            <w:r w:rsidRPr="00550AA1">
              <w:rPr>
                <w:b/>
                <w:i/>
                <w:noProof/>
              </w:rPr>
              <w:t>CR</w:t>
            </w:r>
            <w:r w:rsidR="00592D74" w:rsidRPr="00550AA1">
              <w:rPr>
                <w:b/>
                <w:i/>
                <w:noProof/>
              </w:rPr>
              <w:t>s</w:t>
            </w:r>
            <w:r w:rsidRPr="00550A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0A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6C6CD" w:rsidR="001E41F3" w:rsidRPr="00550AA1" w:rsidRDefault="00DB150D">
            <w:pPr>
              <w:pStyle w:val="CRCoverPage"/>
              <w:spacing w:after="0"/>
              <w:jc w:val="center"/>
              <w:rPr>
                <w:b/>
                <w:caps/>
                <w:noProof/>
                <w:lang w:eastAsia="zh-CN"/>
              </w:rPr>
            </w:pPr>
            <w:r w:rsidRPr="00550AA1">
              <w:rPr>
                <w:rFonts w:hint="eastAsia"/>
                <w:b/>
                <w:caps/>
                <w:noProof/>
                <w:lang w:eastAsia="zh-CN"/>
              </w:rPr>
              <w:t>X</w:t>
            </w:r>
          </w:p>
        </w:tc>
        <w:tc>
          <w:tcPr>
            <w:tcW w:w="2977" w:type="dxa"/>
            <w:gridSpan w:val="4"/>
          </w:tcPr>
          <w:p w14:paraId="1B4FF921" w14:textId="77777777" w:rsidR="001E41F3" w:rsidRPr="00550AA1" w:rsidRDefault="001E41F3">
            <w:pPr>
              <w:pStyle w:val="CRCoverPage"/>
              <w:spacing w:after="0"/>
              <w:rPr>
                <w:noProof/>
              </w:rPr>
            </w:pPr>
            <w:r w:rsidRPr="00550A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0AA1" w:rsidRDefault="00145D43">
            <w:pPr>
              <w:pStyle w:val="CRCoverPage"/>
              <w:spacing w:after="0"/>
              <w:ind w:left="99"/>
              <w:rPr>
                <w:noProof/>
              </w:rPr>
            </w:pPr>
            <w:r w:rsidRPr="00550AA1">
              <w:rPr>
                <w:noProof/>
              </w:rPr>
              <w:t>TS</w:t>
            </w:r>
            <w:r w:rsidR="000A6394" w:rsidRPr="00550AA1">
              <w:rPr>
                <w:noProof/>
              </w:rPr>
              <w:t xml:space="preserve">/TR ... CR ... </w:t>
            </w:r>
          </w:p>
        </w:tc>
      </w:tr>
      <w:tr w:rsidR="001E41F3" w:rsidRPr="00550AA1" w14:paraId="60DF82CC" w14:textId="77777777" w:rsidTr="008863B9">
        <w:tc>
          <w:tcPr>
            <w:tcW w:w="2694" w:type="dxa"/>
            <w:gridSpan w:val="2"/>
            <w:tcBorders>
              <w:left w:val="single" w:sz="4" w:space="0" w:color="auto"/>
            </w:tcBorders>
          </w:tcPr>
          <w:p w14:paraId="517696CD" w14:textId="77777777" w:rsidR="001E41F3" w:rsidRPr="00550A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0AA1" w:rsidRDefault="001E41F3">
            <w:pPr>
              <w:pStyle w:val="CRCoverPage"/>
              <w:spacing w:after="0"/>
              <w:rPr>
                <w:noProof/>
              </w:rPr>
            </w:pPr>
          </w:p>
        </w:tc>
      </w:tr>
      <w:tr w:rsidR="001E41F3" w:rsidRPr="00550AA1" w14:paraId="556B87B6" w14:textId="77777777" w:rsidTr="008863B9">
        <w:tc>
          <w:tcPr>
            <w:tcW w:w="2694" w:type="dxa"/>
            <w:gridSpan w:val="2"/>
            <w:tcBorders>
              <w:left w:val="single" w:sz="4" w:space="0" w:color="auto"/>
              <w:bottom w:val="single" w:sz="4" w:space="0" w:color="auto"/>
            </w:tcBorders>
          </w:tcPr>
          <w:p w14:paraId="79A9C411" w14:textId="77777777" w:rsidR="001E41F3" w:rsidRPr="00550AA1" w:rsidRDefault="001E41F3">
            <w:pPr>
              <w:pStyle w:val="CRCoverPage"/>
              <w:tabs>
                <w:tab w:val="right" w:pos="2184"/>
              </w:tabs>
              <w:spacing w:after="0"/>
              <w:rPr>
                <w:b/>
                <w:i/>
                <w:noProof/>
              </w:rPr>
            </w:pPr>
            <w:r w:rsidRPr="00550A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0AA1" w:rsidRDefault="001E41F3">
            <w:pPr>
              <w:pStyle w:val="CRCoverPage"/>
              <w:spacing w:after="0"/>
              <w:ind w:left="100"/>
              <w:rPr>
                <w:noProof/>
              </w:rPr>
            </w:pPr>
          </w:p>
        </w:tc>
      </w:tr>
      <w:tr w:rsidR="008863B9" w:rsidRPr="00550AA1" w14:paraId="45BFE792" w14:textId="77777777" w:rsidTr="008863B9">
        <w:tc>
          <w:tcPr>
            <w:tcW w:w="2694" w:type="dxa"/>
            <w:gridSpan w:val="2"/>
            <w:tcBorders>
              <w:top w:val="single" w:sz="4" w:space="0" w:color="auto"/>
              <w:bottom w:val="single" w:sz="4" w:space="0" w:color="auto"/>
            </w:tcBorders>
          </w:tcPr>
          <w:p w14:paraId="194242DD" w14:textId="77777777" w:rsidR="008863B9" w:rsidRPr="00550A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0AA1" w:rsidRDefault="008863B9">
            <w:pPr>
              <w:pStyle w:val="CRCoverPage"/>
              <w:spacing w:after="0"/>
              <w:ind w:left="100"/>
              <w:rPr>
                <w:noProof/>
                <w:sz w:val="8"/>
                <w:szCs w:val="8"/>
              </w:rPr>
            </w:pPr>
          </w:p>
        </w:tc>
      </w:tr>
      <w:tr w:rsidR="008863B9" w:rsidRPr="00550A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0AA1" w:rsidRDefault="008863B9">
            <w:pPr>
              <w:pStyle w:val="CRCoverPage"/>
              <w:tabs>
                <w:tab w:val="right" w:pos="2184"/>
              </w:tabs>
              <w:spacing w:after="0"/>
              <w:rPr>
                <w:b/>
                <w:i/>
                <w:noProof/>
              </w:rPr>
            </w:pPr>
            <w:r w:rsidRPr="00550A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0F7E11" w:rsidR="00A95BCD" w:rsidRPr="00550AA1" w:rsidRDefault="00550AA1">
            <w:pPr>
              <w:pStyle w:val="CRCoverPage"/>
              <w:spacing w:after="0"/>
              <w:ind w:left="100"/>
              <w:rPr>
                <w:noProof/>
                <w:lang w:eastAsia="zh-CN"/>
              </w:rPr>
            </w:pPr>
            <w:r>
              <w:rPr>
                <w:rFonts w:hint="eastAsia"/>
                <w:noProof/>
                <w:lang w:eastAsia="zh-CN"/>
              </w:rPr>
              <w:t>This</w:t>
            </w:r>
            <w:r>
              <w:rPr>
                <w:noProof/>
                <w:lang w:eastAsia="zh-CN"/>
              </w:rPr>
              <w:t xml:space="preserve"> is an update of R5-232280.</w:t>
            </w:r>
          </w:p>
        </w:tc>
      </w:tr>
    </w:tbl>
    <w:p w14:paraId="17759814" w14:textId="77777777" w:rsidR="001E41F3" w:rsidRPr="00550AA1" w:rsidRDefault="001E41F3">
      <w:pPr>
        <w:pStyle w:val="CRCoverPage"/>
        <w:spacing w:after="0"/>
        <w:rPr>
          <w:noProof/>
          <w:sz w:val="8"/>
          <w:szCs w:val="8"/>
        </w:rPr>
      </w:pPr>
    </w:p>
    <w:p w14:paraId="1557EA72" w14:textId="77777777" w:rsidR="001E41F3" w:rsidRPr="00550AA1" w:rsidRDefault="001E41F3">
      <w:pPr>
        <w:rPr>
          <w:noProof/>
        </w:rPr>
        <w:sectPr w:rsidR="001E41F3" w:rsidRPr="00550AA1">
          <w:headerReference w:type="even" r:id="rId11"/>
          <w:footnotePr>
            <w:numRestart w:val="eachSect"/>
          </w:footnotePr>
          <w:pgSz w:w="11907" w:h="16840" w:code="9"/>
          <w:pgMar w:top="1418" w:right="1134" w:bottom="1134" w:left="1134" w:header="680" w:footer="567" w:gutter="0"/>
          <w:cols w:space="720"/>
        </w:sectPr>
      </w:pPr>
    </w:p>
    <w:p w14:paraId="44FE5D8D" w14:textId="77777777" w:rsidR="00DB150D" w:rsidRPr="00550AA1" w:rsidRDefault="00DB150D" w:rsidP="00DB150D">
      <w:pPr>
        <w:pStyle w:val="5"/>
        <w:rPr>
          <w:rFonts w:eastAsia="Yu Mincho"/>
          <w:b/>
          <w:bCs/>
          <w:lang w:val="en-US" w:eastAsia="zh-CN"/>
        </w:rPr>
      </w:pPr>
      <w:r w:rsidRPr="00550AA1">
        <w:rPr>
          <w:rFonts w:eastAsia="Yu Mincho"/>
          <w:b/>
          <w:bCs/>
        </w:rPr>
        <w:lastRenderedPageBreak/>
        <w:t>8.2.2.7.3</w:t>
      </w:r>
      <w:r w:rsidRPr="00550AA1">
        <w:rPr>
          <w:rFonts w:eastAsia="Yu Mincho"/>
          <w:b/>
          <w:bCs/>
        </w:rPr>
        <w:tab/>
        <w:t>Bearer Modification / Handling for bearer type change without security key change / NE-DC</w:t>
      </w:r>
    </w:p>
    <w:p w14:paraId="6D57D657" w14:textId="77777777" w:rsidR="00DB150D" w:rsidRPr="00550AA1" w:rsidRDefault="00DB150D" w:rsidP="00DB150D">
      <w:pPr>
        <w:pStyle w:val="H6"/>
        <w:rPr>
          <w:rFonts w:eastAsia="Yu Mincho"/>
        </w:rPr>
      </w:pPr>
      <w:r w:rsidRPr="00550AA1">
        <w:t>8.2.2.7.3.1</w:t>
      </w:r>
      <w:r w:rsidRPr="00550AA1">
        <w:tab/>
        <w:t>Test Purpose (TP)</w:t>
      </w:r>
    </w:p>
    <w:p w14:paraId="5DC6CBED" w14:textId="77777777" w:rsidR="00DB150D" w:rsidRPr="00550AA1" w:rsidRDefault="00DB150D" w:rsidP="00DB150D">
      <w:pPr>
        <w:pStyle w:val="H6"/>
        <w:rPr>
          <w:rFonts w:eastAsia="Times New Roman"/>
        </w:rPr>
      </w:pPr>
      <w:r w:rsidRPr="00550AA1">
        <w:t>(1)</w:t>
      </w:r>
    </w:p>
    <w:p w14:paraId="2E8A3AE9" w14:textId="77777777" w:rsidR="00DB150D" w:rsidRPr="00550AA1" w:rsidRDefault="00DB150D" w:rsidP="00DB150D">
      <w:pPr>
        <w:pStyle w:val="PL"/>
      </w:pPr>
      <w:r w:rsidRPr="00550AA1">
        <w:rPr>
          <w:b/>
          <w:bCs/>
        </w:rPr>
        <w:t>with</w:t>
      </w:r>
      <w:r w:rsidRPr="00550AA1">
        <w:t xml:space="preserve"> { UE in NR RRC_CONNECTED state with NE-DC with SCG }</w:t>
      </w:r>
    </w:p>
    <w:p w14:paraId="0802C122" w14:textId="77777777" w:rsidR="00DB150D" w:rsidRPr="00550AA1" w:rsidRDefault="00DB150D" w:rsidP="00DB150D">
      <w:pPr>
        <w:pStyle w:val="PL"/>
      </w:pPr>
      <w:r w:rsidRPr="00550AA1">
        <w:rPr>
          <w:b/>
          <w:bCs/>
        </w:rPr>
        <w:t>ensure that</w:t>
      </w:r>
      <w:r w:rsidRPr="00550AA1">
        <w:t xml:space="preserve"> {</w:t>
      </w:r>
    </w:p>
    <w:p w14:paraId="6CB7E993" w14:textId="77777777" w:rsidR="00DB150D" w:rsidRPr="00550AA1" w:rsidRDefault="00DB150D" w:rsidP="00DB150D">
      <w:pPr>
        <w:pStyle w:val="PL"/>
      </w:pPr>
      <w:r w:rsidRPr="00550AA1">
        <w:t xml:space="preserve">  </w:t>
      </w:r>
      <w:r w:rsidRPr="00550AA1">
        <w:rPr>
          <w:b/>
          <w:bCs/>
        </w:rPr>
        <w:t>when</w:t>
      </w:r>
      <w:r w:rsidRPr="00550AA1">
        <w:t xml:space="preserve"> { UE receives an RRCReconfiguration message to modify SCG DRB to Split DRB }</w:t>
      </w:r>
    </w:p>
    <w:p w14:paraId="66889D64" w14:textId="77777777" w:rsidR="00DB150D" w:rsidRPr="00550AA1" w:rsidRDefault="00DB150D" w:rsidP="00DB150D">
      <w:pPr>
        <w:pStyle w:val="PL"/>
      </w:pPr>
      <w:r w:rsidRPr="00550AA1">
        <w:t xml:space="preserve">    </w:t>
      </w:r>
      <w:r w:rsidRPr="00550AA1">
        <w:rPr>
          <w:b/>
          <w:bCs/>
        </w:rPr>
        <w:t>then</w:t>
      </w:r>
      <w:r w:rsidRPr="00550AA1">
        <w:t xml:space="preserve"> { UE reconfigures the DRB and sends an RRCReconfigurationComplete message }</w:t>
      </w:r>
    </w:p>
    <w:p w14:paraId="220B023C" w14:textId="77777777" w:rsidR="00DB150D" w:rsidRPr="00550AA1" w:rsidRDefault="00DB150D" w:rsidP="00DB150D">
      <w:pPr>
        <w:pStyle w:val="PL"/>
      </w:pPr>
      <w:r w:rsidRPr="00550AA1">
        <w:t xml:space="preserve">            }</w:t>
      </w:r>
    </w:p>
    <w:p w14:paraId="1B6189C5" w14:textId="77777777" w:rsidR="00DB150D" w:rsidRPr="00550AA1" w:rsidRDefault="00DB150D" w:rsidP="00DB150D">
      <w:pPr>
        <w:pStyle w:val="PL"/>
      </w:pPr>
      <w:r w:rsidRPr="00550AA1">
        <w:t xml:space="preserve"> </w:t>
      </w:r>
    </w:p>
    <w:p w14:paraId="07EF1978" w14:textId="77777777" w:rsidR="00DB150D" w:rsidRPr="00550AA1" w:rsidRDefault="00DB150D" w:rsidP="00DB150D">
      <w:pPr>
        <w:pStyle w:val="H6"/>
      </w:pPr>
      <w:r w:rsidRPr="00550AA1">
        <w:t>(2)</w:t>
      </w:r>
    </w:p>
    <w:p w14:paraId="7AB0CE55" w14:textId="77777777" w:rsidR="00DB150D" w:rsidRPr="00550AA1" w:rsidRDefault="00DB150D" w:rsidP="00DB150D">
      <w:pPr>
        <w:pStyle w:val="PL"/>
      </w:pPr>
      <w:r w:rsidRPr="00550AA1">
        <w:rPr>
          <w:b/>
          <w:bCs/>
        </w:rPr>
        <w:t>with</w:t>
      </w:r>
      <w:r w:rsidRPr="00550AA1">
        <w:t xml:space="preserve"> { UE in NR RRC_CONNECTED state with NE-DC with Split DRB }</w:t>
      </w:r>
    </w:p>
    <w:p w14:paraId="6BE8867E" w14:textId="77777777" w:rsidR="00DB150D" w:rsidRPr="00550AA1" w:rsidRDefault="00DB150D" w:rsidP="00DB150D">
      <w:pPr>
        <w:pStyle w:val="PL"/>
      </w:pPr>
      <w:r w:rsidRPr="00550AA1">
        <w:rPr>
          <w:b/>
          <w:bCs/>
        </w:rPr>
        <w:t>ensure that</w:t>
      </w:r>
      <w:r w:rsidRPr="00550AA1">
        <w:t xml:space="preserve"> {</w:t>
      </w:r>
    </w:p>
    <w:p w14:paraId="527C741A" w14:textId="77777777" w:rsidR="00DB150D" w:rsidRPr="00550AA1" w:rsidRDefault="00DB150D" w:rsidP="00DB150D">
      <w:pPr>
        <w:pStyle w:val="PL"/>
      </w:pPr>
      <w:r w:rsidRPr="00550AA1">
        <w:t xml:space="preserve">  </w:t>
      </w:r>
      <w:r w:rsidRPr="00550AA1">
        <w:rPr>
          <w:b/>
          <w:bCs/>
        </w:rPr>
        <w:t>when</w:t>
      </w:r>
      <w:r w:rsidRPr="00550AA1">
        <w:t xml:space="preserve"> { UE receives an RRCReconfiguration message to modify Split DRB to MCG DRB  }</w:t>
      </w:r>
    </w:p>
    <w:p w14:paraId="0B7EEBAE" w14:textId="77777777" w:rsidR="00DB150D" w:rsidRPr="00550AA1" w:rsidRDefault="00DB150D" w:rsidP="00DB150D">
      <w:pPr>
        <w:pStyle w:val="PL"/>
      </w:pPr>
      <w:r w:rsidRPr="00550AA1">
        <w:t xml:space="preserve">    </w:t>
      </w:r>
      <w:r w:rsidRPr="00550AA1">
        <w:rPr>
          <w:b/>
          <w:bCs/>
        </w:rPr>
        <w:t>then</w:t>
      </w:r>
      <w:r w:rsidRPr="00550AA1">
        <w:t xml:space="preserve"> { UE reconfigures the DRB and sends an RRCReconfigurationComplete message }</w:t>
      </w:r>
    </w:p>
    <w:p w14:paraId="1F242AB6" w14:textId="77777777" w:rsidR="00DB150D" w:rsidRPr="00550AA1" w:rsidRDefault="00DB150D" w:rsidP="00DB150D">
      <w:pPr>
        <w:pStyle w:val="PL"/>
      </w:pPr>
      <w:r w:rsidRPr="00550AA1">
        <w:t xml:space="preserve">            }</w:t>
      </w:r>
    </w:p>
    <w:p w14:paraId="498739F2" w14:textId="77777777" w:rsidR="00DB150D" w:rsidRPr="00550AA1" w:rsidRDefault="00DB150D" w:rsidP="00DB150D">
      <w:pPr>
        <w:pStyle w:val="PL"/>
      </w:pPr>
      <w:r w:rsidRPr="00550AA1">
        <w:t xml:space="preserve"> </w:t>
      </w:r>
    </w:p>
    <w:p w14:paraId="63C6CABC" w14:textId="77777777" w:rsidR="00DB150D" w:rsidRPr="00550AA1" w:rsidRDefault="00DB150D" w:rsidP="00DB150D">
      <w:pPr>
        <w:pStyle w:val="H6"/>
      </w:pPr>
      <w:r w:rsidRPr="00550AA1">
        <w:t>(3)</w:t>
      </w:r>
    </w:p>
    <w:p w14:paraId="5C5C759F" w14:textId="77777777" w:rsidR="00DB150D" w:rsidRPr="00550AA1" w:rsidRDefault="00DB150D" w:rsidP="00DB150D">
      <w:pPr>
        <w:pStyle w:val="PL"/>
      </w:pPr>
      <w:r w:rsidRPr="00550AA1">
        <w:rPr>
          <w:b/>
          <w:bCs/>
        </w:rPr>
        <w:t>with</w:t>
      </w:r>
      <w:r w:rsidRPr="00550AA1">
        <w:t xml:space="preserve"> { UE in NR RRC_CONNECTED state with NE-DC and MCG DRB }</w:t>
      </w:r>
    </w:p>
    <w:p w14:paraId="6219411B" w14:textId="77777777" w:rsidR="00DB150D" w:rsidRPr="00550AA1" w:rsidRDefault="00DB150D" w:rsidP="00DB150D">
      <w:pPr>
        <w:pStyle w:val="PL"/>
      </w:pPr>
      <w:r w:rsidRPr="00550AA1">
        <w:rPr>
          <w:b/>
          <w:bCs/>
        </w:rPr>
        <w:t>ensure that</w:t>
      </w:r>
      <w:r w:rsidRPr="00550AA1">
        <w:t xml:space="preserve"> {</w:t>
      </w:r>
    </w:p>
    <w:p w14:paraId="7DE39BAC" w14:textId="77777777" w:rsidR="00DB150D" w:rsidRPr="00550AA1" w:rsidRDefault="00DB150D" w:rsidP="00DB150D">
      <w:pPr>
        <w:pStyle w:val="PL"/>
      </w:pPr>
      <w:r w:rsidRPr="00550AA1">
        <w:t xml:space="preserve">  </w:t>
      </w:r>
      <w:r w:rsidRPr="00550AA1">
        <w:rPr>
          <w:b/>
          <w:bCs/>
        </w:rPr>
        <w:t>when</w:t>
      </w:r>
      <w:r w:rsidRPr="00550AA1">
        <w:t xml:space="preserve"> { UE receives an RRCReconfiguration message to modify MCG DRB to Split DRB  }</w:t>
      </w:r>
    </w:p>
    <w:p w14:paraId="1FD800C9" w14:textId="77777777" w:rsidR="00DB150D" w:rsidRPr="00550AA1" w:rsidRDefault="00DB150D" w:rsidP="00DB150D">
      <w:pPr>
        <w:pStyle w:val="PL"/>
        <w:ind w:left="80" w:hangingChars="50" w:hanging="80"/>
      </w:pPr>
      <w:r w:rsidRPr="00550AA1">
        <w:t xml:space="preserve">    </w:t>
      </w:r>
      <w:r w:rsidRPr="00550AA1">
        <w:rPr>
          <w:b/>
          <w:bCs/>
        </w:rPr>
        <w:t>then</w:t>
      </w:r>
      <w:r w:rsidRPr="00550AA1">
        <w:t xml:space="preserve"> { UE reconfigures the DRB and sends an RRCReconfigurationComplete message }</w:t>
      </w:r>
    </w:p>
    <w:p w14:paraId="3CA2D6B1" w14:textId="77777777" w:rsidR="00DB150D" w:rsidRPr="00550AA1" w:rsidRDefault="00DB150D" w:rsidP="00DB150D">
      <w:pPr>
        <w:pStyle w:val="PL"/>
      </w:pPr>
      <w:r w:rsidRPr="00550AA1">
        <w:t xml:space="preserve">            }</w:t>
      </w:r>
    </w:p>
    <w:p w14:paraId="4E131C91" w14:textId="77777777" w:rsidR="00DB150D" w:rsidRPr="00550AA1" w:rsidRDefault="00DB150D" w:rsidP="00DB150D">
      <w:pPr>
        <w:pStyle w:val="PL"/>
      </w:pPr>
      <w:r w:rsidRPr="00550AA1">
        <w:t xml:space="preserve"> </w:t>
      </w:r>
    </w:p>
    <w:p w14:paraId="4E3BBF77" w14:textId="77777777" w:rsidR="00DB150D" w:rsidRPr="00550AA1" w:rsidRDefault="00DB150D" w:rsidP="00DB150D">
      <w:pPr>
        <w:pStyle w:val="H6"/>
      </w:pPr>
      <w:r w:rsidRPr="00550AA1">
        <w:t>(4)</w:t>
      </w:r>
    </w:p>
    <w:p w14:paraId="652D1B6F" w14:textId="77777777" w:rsidR="00DB150D" w:rsidRPr="00550AA1" w:rsidRDefault="00DB150D" w:rsidP="00DB150D">
      <w:pPr>
        <w:pStyle w:val="PL"/>
      </w:pPr>
      <w:r w:rsidRPr="00550AA1">
        <w:rPr>
          <w:b/>
          <w:bCs/>
        </w:rPr>
        <w:t>with</w:t>
      </w:r>
      <w:r w:rsidRPr="00550AA1">
        <w:t xml:space="preserve"> { UE in NR RRC_CONNECTED state with NE-DC with Split DRB }</w:t>
      </w:r>
    </w:p>
    <w:p w14:paraId="0E825E0C" w14:textId="77777777" w:rsidR="00DB150D" w:rsidRPr="00550AA1" w:rsidRDefault="00DB150D" w:rsidP="00DB150D">
      <w:pPr>
        <w:pStyle w:val="PL"/>
      </w:pPr>
      <w:r w:rsidRPr="00550AA1">
        <w:rPr>
          <w:b/>
          <w:bCs/>
        </w:rPr>
        <w:t>ensure that</w:t>
      </w:r>
      <w:r w:rsidRPr="00550AA1">
        <w:t xml:space="preserve"> {</w:t>
      </w:r>
    </w:p>
    <w:p w14:paraId="3A5EBB57" w14:textId="77777777" w:rsidR="00DB150D" w:rsidRPr="00550AA1" w:rsidRDefault="00DB150D" w:rsidP="00DB150D">
      <w:pPr>
        <w:pStyle w:val="PL"/>
      </w:pPr>
      <w:r w:rsidRPr="00550AA1">
        <w:t xml:space="preserve">  </w:t>
      </w:r>
      <w:r w:rsidRPr="00550AA1">
        <w:rPr>
          <w:b/>
          <w:bCs/>
        </w:rPr>
        <w:t>when</w:t>
      </w:r>
      <w:r w:rsidRPr="00550AA1">
        <w:t xml:space="preserve"> { UE receives an RRCReconfiguration message to modify Split DRB to SCG DRB }</w:t>
      </w:r>
    </w:p>
    <w:p w14:paraId="5F45CF4C" w14:textId="77777777" w:rsidR="00DB150D" w:rsidRPr="00550AA1" w:rsidRDefault="00DB150D" w:rsidP="00DB150D">
      <w:pPr>
        <w:pStyle w:val="PL"/>
      </w:pPr>
      <w:r w:rsidRPr="00550AA1">
        <w:t xml:space="preserve">    </w:t>
      </w:r>
      <w:r w:rsidRPr="00550AA1">
        <w:rPr>
          <w:b/>
          <w:bCs/>
        </w:rPr>
        <w:t>then</w:t>
      </w:r>
      <w:r w:rsidRPr="00550AA1">
        <w:t xml:space="preserve"> { UE reconfigures the DRB and sends an RRCReconfigurationComplete message }</w:t>
      </w:r>
    </w:p>
    <w:p w14:paraId="142E7685" w14:textId="77777777" w:rsidR="00DB150D" w:rsidRPr="00550AA1" w:rsidRDefault="00DB150D" w:rsidP="00DB150D">
      <w:pPr>
        <w:pStyle w:val="PL"/>
      </w:pPr>
      <w:r w:rsidRPr="00550AA1">
        <w:t xml:space="preserve">            }</w:t>
      </w:r>
    </w:p>
    <w:p w14:paraId="558592F9" w14:textId="77777777" w:rsidR="00DB150D" w:rsidRPr="00550AA1" w:rsidRDefault="00DB150D" w:rsidP="00DB150D">
      <w:pPr>
        <w:pStyle w:val="PL"/>
      </w:pPr>
      <w:r w:rsidRPr="00550AA1">
        <w:t xml:space="preserve"> </w:t>
      </w:r>
    </w:p>
    <w:p w14:paraId="00643F51" w14:textId="77777777" w:rsidR="00DB150D" w:rsidRPr="00550AA1" w:rsidRDefault="00DB150D" w:rsidP="00DB150D">
      <w:pPr>
        <w:pStyle w:val="H6"/>
      </w:pPr>
      <w:r w:rsidRPr="00550AA1">
        <w:t>(5)</w:t>
      </w:r>
    </w:p>
    <w:p w14:paraId="20DDA646" w14:textId="77777777" w:rsidR="00DB150D" w:rsidRPr="00550AA1" w:rsidRDefault="00DB150D" w:rsidP="00DB150D">
      <w:pPr>
        <w:pStyle w:val="PL"/>
      </w:pPr>
      <w:r w:rsidRPr="00550AA1">
        <w:rPr>
          <w:b/>
          <w:bCs/>
        </w:rPr>
        <w:t>with</w:t>
      </w:r>
      <w:r w:rsidRPr="00550AA1">
        <w:t xml:space="preserve"> { UE in NR RRC_CONNECTED state with NE-DC with SCG }</w:t>
      </w:r>
    </w:p>
    <w:p w14:paraId="72408679" w14:textId="77777777" w:rsidR="00DB150D" w:rsidRPr="00550AA1" w:rsidRDefault="00DB150D" w:rsidP="00DB150D">
      <w:pPr>
        <w:pStyle w:val="PL"/>
      </w:pPr>
      <w:r w:rsidRPr="00550AA1">
        <w:rPr>
          <w:b/>
          <w:bCs/>
        </w:rPr>
        <w:t>ensure that</w:t>
      </w:r>
      <w:r w:rsidRPr="00550AA1">
        <w:t xml:space="preserve"> {</w:t>
      </w:r>
    </w:p>
    <w:p w14:paraId="3073BD47" w14:textId="77777777" w:rsidR="00DB150D" w:rsidRPr="00550AA1" w:rsidRDefault="00DB150D" w:rsidP="00DB150D">
      <w:pPr>
        <w:pStyle w:val="PL"/>
      </w:pPr>
      <w:r w:rsidRPr="00550AA1">
        <w:t xml:space="preserve">  </w:t>
      </w:r>
      <w:r w:rsidRPr="00550AA1">
        <w:rPr>
          <w:b/>
          <w:bCs/>
        </w:rPr>
        <w:t>when</w:t>
      </w:r>
      <w:r w:rsidRPr="00550AA1">
        <w:t xml:space="preserve"> { UE receives an RRCReconfiguration message to modify SCG DRB to MCG DRB }</w:t>
      </w:r>
    </w:p>
    <w:p w14:paraId="6331273B" w14:textId="77777777" w:rsidR="00DB150D" w:rsidRPr="00550AA1" w:rsidRDefault="00DB150D" w:rsidP="00DB150D">
      <w:pPr>
        <w:pStyle w:val="PL"/>
      </w:pPr>
      <w:r w:rsidRPr="00550AA1">
        <w:t xml:space="preserve">    </w:t>
      </w:r>
      <w:r w:rsidRPr="00550AA1">
        <w:rPr>
          <w:b/>
          <w:bCs/>
        </w:rPr>
        <w:t>then</w:t>
      </w:r>
      <w:r w:rsidRPr="00550AA1">
        <w:t xml:space="preserve"> { UE reconfigures the DRB and sends an RRCReconfigurationComplete message }</w:t>
      </w:r>
    </w:p>
    <w:p w14:paraId="6FBAE57C" w14:textId="77777777" w:rsidR="00DB150D" w:rsidRPr="00550AA1" w:rsidRDefault="00DB150D" w:rsidP="00DB150D">
      <w:pPr>
        <w:pStyle w:val="PL"/>
      </w:pPr>
      <w:r w:rsidRPr="00550AA1">
        <w:t xml:space="preserve">            }</w:t>
      </w:r>
    </w:p>
    <w:p w14:paraId="7002CB31" w14:textId="77777777" w:rsidR="00DB150D" w:rsidRPr="00550AA1" w:rsidRDefault="00DB150D" w:rsidP="00DB150D">
      <w:pPr>
        <w:pStyle w:val="PL"/>
      </w:pPr>
      <w:r w:rsidRPr="00550AA1">
        <w:t xml:space="preserve"> </w:t>
      </w:r>
    </w:p>
    <w:p w14:paraId="363A0E76" w14:textId="77777777" w:rsidR="00DB150D" w:rsidRPr="00550AA1" w:rsidRDefault="00DB150D" w:rsidP="00DB150D">
      <w:pPr>
        <w:pStyle w:val="H6"/>
      </w:pPr>
      <w:r w:rsidRPr="00550AA1">
        <w:t>(6)</w:t>
      </w:r>
    </w:p>
    <w:p w14:paraId="6C49A1DA" w14:textId="77777777" w:rsidR="00DB150D" w:rsidRPr="00550AA1" w:rsidRDefault="00DB150D" w:rsidP="00DB150D">
      <w:pPr>
        <w:pStyle w:val="PL"/>
      </w:pPr>
      <w:r w:rsidRPr="00550AA1">
        <w:rPr>
          <w:b/>
          <w:bCs/>
        </w:rPr>
        <w:t>with</w:t>
      </w:r>
      <w:r w:rsidRPr="00550AA1">
        <w:t xml:space="preserve"> { UE in NR RRC_CONNECTED state with NE-DC and MCG DRB }</w:t>
      </w:r>
    </w:p>
    <w:p w14:paraId="5FD311FE" w14:textId="77777777" w:rsidR="00DB150D" w:rsidRPr="00550AA1" w:rsidRDefault="00DB150D" w:rsidP="00DB150D">
      <w:pPr>
        <w:pStyle w:val="PL"/>
      </w:pPr>
      <w:r w:rsidRPr="00550AA1">
        <w:rPr>
          <w:b/>
          <w:bCs/>
        </w:rPr>
        <w:t>ensure that</w:t>
      </w:r>
      <w:r w:rsidRPr="00550AA1">
        <w:t xml:space="preserve"> {</w:t>
      </w:r>
    </w:p>
    <w:p w14:paraId="3F662965" w14:textId="77777777" w:rsidR="00DB150D" w:rsidRPr="00550AA1" w:rsidRDefault="00DB150D" w:rsidP="00DB150D">
      <w:pPr>
        <w:pStyle w:val="PL"/>
      </w:pPr>
      <w:r w:rsidRPr="00550AA1">
        <w:t xml:space="preserve">  </w:t>
      </w:r>
      <w:r w:rsidRPr="00550AA1">
        <w:rPr>
          <w:b/>
          <w:bCs/>
        </w:rPr>
        <w:t>when</w:t>
      </w:r>
      <w:r w:rsidRPr="00550AA1">
        <w:t xml:space="preserve"> { UE receives an RRCReconfiguration message to modify MCG DRB to SCG DRB }</w:t>
      </w:r>
    </w:p>
    <w:p w14:paraId="4D4EE5A7" w14:textId="77777777" w:rsidR="00DB150D" w:rsidRPr="00550AA1" w:rsidRDefault="00DB150D" w:rsidP="00DB150D">
      <w:pPr>
        <w:pStyle w:val="PL"/>
      </w:pPr>
      <w:r w:rsidRPr="00550AA1">
        <w:t xml:space="preserve">    </w:t>
      </w:r>
      <w:r w:rsidRPr="00550AA1">
        <w:rPr>
          <w:b/>
          <w:bCs/>
        </w:rPr>
        <w:t>then</w:t>
      </w:r>
      <w:r w:rsidRPr="00550AA1">
        <w:t xml:space="preserve"> { UE reconfigures the DRB and sends an RRCReconfigurationComplete message }</w:t>
      </w:r>
    </w:p>
    <w:p w14:paraId="66CD08F7" w14:textId="77777777" w:rsidR="00DB150D" w:rsidRPr="00550AA1" w:rsidRDefault="00DB150D" w:rsidP="00DB150D">
      <w:pPr>
        <w:pStyle w:val="PL"/>
      </w:pPr>
      <w:r w:rsidRPr="00550AA1">
        <w:t xml:space="preserve">            }</w:t>
      </w:r>
    </w:p>
    <w:p w14:paraId="62DDC8A4" w14:textId="77777777" w:rsidR="00DB150D" w:rsidRPr="00550AA1" w:rsidRDefault="00DB150D" w:rsidP="00DB150D">
      <w:pPr>
        <w:pStyle w:val="PL"/>
      </w:pPr>
      <w:r w:rsidRPr="00550AA1">
        <w:t xml:space="preserve"> </w:t>
      </w:r>
    </w:p>
    <w:p w14:paraId="71671E68" w14:textId="77777777" w:rsidR="00DB150D" w:rsidRPr="00550AA1" w:rsidRDefault="00DB150D" w:rsidP="00DB150D">
      <w:pPr>
        <w:pStyle w:val="H6"/>
      </w:pPr>
      <w:r w:rsidRPr="00550AA1">
        <w:t>8.2.2.7.3.2</w:t>
      </w:r>
      <w:r w:rsidRPr="00550AA1">
        <w:tab/>
        <w:t>Conformance requirements</w:t>
      </w:r>
    </w:p>
    <w:p w14:paraId="1C066C07" w14:textId="77777777" w:rsidR="00DB150D" w:rsidRPr="00550AA1" w:rsidRDefault="00DB150D" w:rsidP="00DB150D">
      <w:r w:rsidRPr="00550AA1">
        <w:t>References: The conformance requirements covered in the present TC are specified in: TS 38.331, clause 5.3.5.3 and TS 36.331 clauses 5.3.5.3 and 5.3.10.3a1. Unless and otherwise stated these are Rel-15 requirements</w:t>
      </w:r>
    </w:p>
    <w:p w14:paraId="3D6AFFEA" w14:textId="77777777" w:rsidR="00DB150D" w:rsidRPr="00550AA1" w:rsidRDefault="00DB150D" w:rsidP="00DB150D">
      <w:r w:rsidRPr="00550AA1">
        <w:t>[TS 38.331, clause 5.3.5.3]</w:t>
      </w:r>
    </w:p>
    <w:p w14:paraId="4CE896C3" w14:textId="77777777" w:rsidR="00DB150D" w:rsidRPr="00550AA1" w:rsidRDefault="00DB150D" w:rsidP="00DB150D">
      <w:pPr>
        <w:ind w:left="568" w:hanging="284"/>
      </w:pPr>
      <w:r w:rsidRPr="00550AA1">
        <w:t>The UE shall perform the following actions upon reception of the RRCReconfiguration, or upon execution of the conditional reconfiguration (CHO, CPA or CPC):</w:t>
      </w:r>
    </w:p>
    <w:p w14:paraId="11ECA01E" w14:textId="77777777" w:rsidR="00DB150D" w:rsidRPr="00550AA1" w:rsidRDefault="00DB150D" w:rsidP="00DB150D">
      <w:pPr>
        <w:ind w:left="568" w:hanging="284"/>
      </w:pPr>
      <w:r w:rsidRPr="00550AA1">
        <w:t>…</w:t>
      </w:r>
    </w:p>
    <w:p w14:paraId="3DC75A3E" w14:textId="77777777" w:rsidR="00DB150D" w:rsidRPr="00550AA1" w:rsidRDefault="00DB150D" w:rsidP="00DB150D">
      <w:pPr>
        <w:pStyle w:val="B1"/>
        <w:rPr>
          <w:i/>
          <w:iCs/>
        </w:rPr>
      </w:pPr>
      <w:r w:rsidRPr="00550AA1">
        <w:t>1&gt;</w:t>
      </w:r>
      <w:r w:rsidRPr="00550AA1">
        <w:tab/>
        <w:t xml:space="preserve">if the </w:t>
      </w:r>
      <w:proofErr w:type="spellStart"/>
      <w:r w:rsidRPr="00550AA1">
        <w:rPr>
          <w:i/>
          <w:iCs/>
        </w:rPr>
        <w:t>RRCReconfiguration</w:t>
      </w:r>
      <w:proofErr w:type="spellEnd"/>
      <w:r w:rsidRPr="00550AA1">
        <w:t xml:space="preserve"> includes the </w:t>
      </w:r>
      <w:proofErr w:type="spellStart"/>
      <w:r w:rsidRPr="00550AA1">
        <w:rPr>
          <w:i/>
          <w:iCs/>
        </w:rPr>
        <w:t>mrdc-SecondaryCellGroupConfig</w:t>
      </w:r>
      <w:proofErr w:type="spellEnd"/>
      <w:r w:rsidRPr="00550AA1">
        <w:rPr>
          <w:i/>
          <w:iCs/>
        </w:rPr>
        <w:t>:</w:t>
      </w:r>
    </w:p>
    <w:p w14:paraId="23DDD0F8" w14:textId="77777777" w:rsidR="00DB150D" w:rsidRPr="00550AA1" w:rsidRDefault="00DB150D" w:rsidP="00DB150D">
      <w:pPr>
        <w:pStyle w:val="B2"/>
        <w:rPr>
          <w:rFonts w:eastAsia="Batang"/>
        </w:rPr>
      </w:pPr>
      <w:r w:rsidRPr="00550AA1">
        <w:rPr>
          <w:rFonts w:eastAsia="Batang"/>
        </w:rPr>
        <w:t>2&gt;</w:t>
      </w:r>
      <w:r w:rsidRPr="00550AA1">
        <w:rPr>
          <w:rFonts w:eastAsia="Batang"/>
        </w:rPr>
        <w:tab/>
        <w:t xml:space="preserve">if the </w:t>
      </w:r>
      <w:proofErr w:type="spellStart"/>
      <w:r w:rsidRPr="00550AA1">
        <w:rPr>
          <w:rFonts w:eastAsia="Batang"/>
          <w:i/>
          <w:iCs/>
        </w:rPr>
        <w:t>mrdc-SecondaryCellGroupConfig</w:t>
      </w:r>
      <w:proofErr w:type="spellEnd"/>
      <w:r w:rsidRPr="00550AA1">
        <w:rPr>
          <w:rFonts w:eastAsia="Batang"/>
        </w:rPr>
        <w:t xml:space="preserve"> is set to </w:t>
      </w:r>
      <w:r w:rsidRPr="00550AA1">
        <w:rPr>
          <w:rFonts w:eastAsia="Batang"/>
          <w:i/>
          <w:iCs/>
        </w:rPr>
        <w:t>setup</w:t>
      </w:r>
      <w:r w:rsidRPr="00550AA1">
        <w:rPr>
          <w:rFonts w:eastAsia="Batang"/>
        </w:rPr>
        <w:t>:</w:t>
      </w:r>
    </w:p>
    <w:p w14:paraId="0FA688C6" w14:textId="77777777" w:rsidR="00DB150D" w:rsidRPr="00550AA1" w:rsidRDefault="00DB150D" w:rsidP="00DB150D">
      <w:pPr>
        <w:pStyle w:val="B3"/>
        <w:rPr>
          <w:rFonts w:eastAsia="Batang"/>
        </w:rPr>
      </w:pPr>
      <w:r w:rsidRPr="00550AA1">
        <w:rPr>
          <w:rFonts w:eastAsia="Batang"/>
        </w:rPr>
        <w:lastRenderedPageBreak/>
        <w:t>3&gt;</w:t>
      </w:r>
      <w:r w:rsidRPr="00550AA1">
        <w:rPr>
          <w:rFonts w:eastAsia="Batang"/>
        </w:rPr>
        <w:tab/>
        <w:t xml:space="preserve">if the </w:t>
      </w:r>
      <w:proofErr w:type="spellStart"/>
      <w:r w:rsidRPr="00550AA1">
        <w:rPr>
          <w:rFonts w:eastAsia="Batang"/>
          <w:i/>
          <w:iCs/>
        </w:rPr>
        <w:t>mrdc-SecondaryCellGroupConfig</w:t>
      </w:r>
      <w:proofErr w:type="spellEnd"/>
      <w:r w:rsidRPr="00550AA1">
        <w:rPr>
          <w:rFonts w:eastAsia="Batang"/>
        </w:rPr>
        <w:t xml:space="preserve"> includes </w:t>
      </w:r>
      <w:proofErr w:type="spellStart"/>
      <w:r w:rsidRPr="00550AA1">
        <w:rPr>
          <w:rFonts w:eastAsia="Batang"/>
          <w:i/>
          <w:iCs/>
        </w:rPr>
        <w:t>mrdc-ReleaseAndAdd</w:t>
      </w:r>
      <w:proofErr w:type="spellEnd"/>
      <w:r w:rsidRPr="00550AA1">
        <w:rPr>
          <w:rFonts w:eastAsia="Batang"/>
        </w:rPr>
        <w:t>:</w:t>
      </w:r>
    </w:p>
    <w:p w14:paraId="02D9BCC5" w14:textId="77777777" w:rsidR="00DB150D" w:rsidRPr="00550AA1" w:rsidRDefault="00DB150D" w:rsidP="00DB150D">
      <w:pPr>
        <w:pStyle w:val="B4"/>
        <w:rPr>
          <w:rFonts w:eastAsia="Batang"/>
        </w:rPr>
      </w:pPr>
      <w:r w:rsidRPr="00550AA1">
        <w:rPr>
          <w:rFonts w:eastAsia="Batang"/>
        </w:rPr>
        <w:t>4&gt;</w:t>
      </w:r>
      <w:r w:rsidRPr="00550AA1">
        <w:rPr>
          <w:rFonts w:eastAsia="Batang"/>
        </w:rPr>
        <w:tab/>
        <w:t>perform MR-DC release as specified in clause 5.3.5.10;</w:t>
      </w:r>
    </w:p>
    <w:p w14:paraId="762B84D0" w14:textId="77777777" w:rsidR="00DB150D" w:rsidRPr="00550AA1" w:rsidRDefault="00DB150D" w:rsidP="00DB150D">
      <w:pPr>
        <w:pStyle w:val="B3"/>
        <w:rPr>
          <w:rFonts w:eastAsia="Batang"/>
        </w:rPr>
      </w:pPr>
      <w:r w:rsidRPr="00550AA1">
        <w:t>3&gt;</w:t>
      </w:r>
      <w:r w:rsidRPr="00550AA1">
        <w:tab/>
        <w:t xml:space="preserve">if the received </w:t>
      </w:r>
      <w:proofErr w:type="spellStart"/>
      <w:r w:rsidRPr="00550AA1">
        <w:rPr>
          <w:i/>
          <w:iCs/>
        </w:rPr>
        <w:t>mrdc-SecondaryCellGroup</w:t>
      </w:r>
      <w:proofErr w:type="spellEnd"/>
      <w:r w:rsidRPr="00550AA1">
        <w:t xml:space="preserve"> is set to </w:t>
      </w:r>
      <w:proofErr w:type="spellStart"/>
      <w:r w:rsidRPr="00550AA1">
        <w:rPr>
          <w:i/>
          <w:iCs/>
        </w:rPr>
        <w:t>nr-SCG</w:t>
      </w:r>
      <w:proofErr w:type="spellEnd"/>
      <w:r w:rsidRPr="00550AA1">
        <w:t>:</w:t>
      </w:r>
    </w:p>
    <w:p w14:paraId="7E93290E" w14:textId="77777777" w:rsidR="00DB150D" w:rsidRPr="00550AA1" w:rsidRDefault="00DB150D" w:rsidP="00DB150D">
      <w:pPr>
        <w:pStyle w:val="B4"/>
        <w:rPr>
          <w:rFonts w:eastAsia="宋体"/>
        </w:rPr>
      </w:pPr>
      <w:r w:rsidRPr="00550AA1">
        <w:rPr>
          <w:rFonts w:eastAsia="Batang"/>
        </w:rPr>
        <w:t>4&gt;</w:t>
      </w:r>
      <w:r w:rsidRPr="00550AA1">
        <w:rPr>
          <w:rFonts w:eastAsia="Batang"/>
        </w:rPr>
        <w:tab/>
        <w:t xml:space="preserve">perform the RRC reconfiguration according to 5.3.5.3 for the </w:t>
      </w:r>
      <w:r w:rsidRPr="00550AA1">
        <w:rPr>
          <w:rFonts w:eastAsia="Batang"/>
          <w:i/>
          <w:iCs/>
        </w:rPr>
        <w:t>RRCReconfiguration</w:t>
      </w:r>
      <w:r w:rsidRPr="00550AA1">
        <w:rPr>
          <w:rFonts w:eastAsia="Batang"/>
        </w:rPr>
        <w:t xml:space="preserve"> message included in </w:t>
      </w:r>
      <w:proofErr w:type="spellStart"/>
      <w:r w:rsidRPr="00550AA1">
        <w:rPr>
          <w:rFonts w:eastAsia="Batang"/>
          <w:i/>
          <w:iCs/>
        </w:rPr>
        <w:t>nr-SCG</w:t>
      </w:r>
      <w:proofErr w:type="spellEnd"/>
      <w:r w:rsidRPr="00550AA1">
        <w:rPr>
          <w:rFonts w:eastAsia="Batang"/>
        </w:rPr>
        <w:t>;</w:t>
      </w:r>
    </w:p>
    <w:p w14:paraId="6E9AFAD7" w14:textId="77777777" w:rsidR="00DB150D" w:rsidRPr="00550AA1" w:rsidRDefault="00DB150D" w:rsidP="00DB150D">
      <w:pPr>
        <w:pStyle w:val="B3"/>
        <w:rPr>
          <w:rFonts w:eastAsia="Batang"/>
        </w:rPr>
      </w:pPr>
      <w:r w:rsidRPr="00550AA1">
        <w:t>3&gt;</w:t>
      </w:r>
      <w:r w:rsidRPr="00550AA1">
        <w:tab/>
        <w:t xml:space="preserve">if the received </w:t>
      </w:r>
      <w:proofErr w:type="spellStart"/>
      <w:r w:rsidRPr="00550AA1">
        <w:rPr>
          <w:i/>
          <w:iCs/>
        </w:rPr>
        <w:t>mrdc-SecondaryCellGroup</w:t>
      </w:r>
      <w:proofErr w:type="spellEnd"/>
      <w:r w:rsidRPr="00550AA1">
        <w:t xml:space="preserve"> is set to </w:t>
      </w:r>
      <w:proofErr w:type="spellStart"/>
      <w:r w:rsidRPr="00550AA1">
        <w:rPr>
          <w:i/>
          <w:iCs/>
        </w:rPr>
        <w:t>eutra-SCG</w:t>
      </w:r>
      <w:proofErr w:type="spellEnd"/>
      <w:r w:rsidRPr="00550AA1">
        <w:t>:</w:t>
      </w:r>
    </w:p>
    <w:p w14:paraId="4A95F494" w14:textId="77777777" w:rsidR="00DB150D" w:rsidRPr="00550AA1" w:rsidRDefault="00DB150D" w:rsidP="00DB150D">
      <w:pPr>
        <w:pStyle w:val="B4"/>
        <w:rPr>
          <w:rFonts w:eastAsia="Batang"/>
        </w:rPr>
      </w:pPr>
      <w:r w:rsidRPr="00550AA1">
        <w:rPr>
          <w:rFonts w:eastAsia="Batang"/>
        </w:rPr>
        <w:t>4&gt;</w:t>
      </w:r>
      <w:r w:rsidRPr="00550AA1">
        <w:rPr>
          <w:rFonts w:eastAsia="Batang"/>
        </w:rPr>
        <w:tab/>
        <w:t xml:space="preserve">perform the RRC connection reconfiguration as specified in TS 36.331 [10], clause 5.3.5.3 for the </w:t>
      </w:r>
      <w:proofErr w:type="spellStart"/>
      <w:r w:rsidRPr="00550AA1">
        <w:rPr>
          <w:rFonts w:eastAsia="Batang"/>
          <w:i/>
          <w:iCs/>
        </w:rPr>
        <w:t>RRCConnectionReconfiguration</w:t>
      </w:r>
      <w:proofErr w:type="spellEnd"/>
      <w:r w:rsidRPr="00550AA1">
        <w:rPr>
          <w:rFonts w:eastAsia="Batang"/>
        </w:rPr>
        <w:t xml:space="preserve"> message included in </w:t>
      </w:r>
      <w:proofErr w:type="spellStart"/>
      <w:r w:rsidRPr="00550AA1">
        <w:rPr>
          <w:rFonts w:eastAsia="Batang"/>
          <w:i/>
          <w:iCs/>
        </w:rPr>
        <w:t>eutra-SCG</w:t>
      </w:r>
      <w:proofErr w:type="spellEnd"/>
      <w:r w:rsidRPr="00550AA1">
        <w:rPr>
          <w:rFonts w:eastAsia="Batang"/>
        </w:rPr>
        <w:t>;</w:t>
      </w:r>
    </w:p>
    <w:p w14:paraId="75D4AFF3" w14:textId="77777777" w:rsidR="00DB150D" w:rsidRPr="00550AA1" w:rsidRDefault="00DB150D" w:rsidP="00DB150D">
      <w:pPr>
        <w:pStyle w:val="B2"/>
        <w:rPr>
          <w:rFonts w:eastAsia="Batang"/>
        </w:rPr>
      </w:pPr>
      <w:r w:rsidRPr="00550AA1">
        <w:rPr>
          <w:rFonts w:eastAsia="Batang"/>
        </w:rPr>
        <w:t>2&gt;</w:t>
      </w:r>
      <w:r w:rsidRPr="00550AA1">
        <w:rPr>
          <w:rFonts w:eastAsia="Batang"/>
        </w:rPr>
        <w:tab/>
        <w:t>else (</w:t>
      </w:r>
      <w:proofErr w:type="spellStart"/>
      <w:r w:rsidRPr="00550AA1">
        <w:rPr>
          <w:rFonts w:eastAsia="Batang"/>
          <w:i/>
          <w:iCs/>
        </w:rPr>
        <w:t>mrdc-SecondaryCellGroupConfig</w:t>
      </w:r>
      <w:proofErr w:type="spellEnd"/>
      <w:r w:rsidRPr="00550AA1">
        <w:rPr>
          <w:rFonts w:eastAsia="Batang"/>
        </w:rPr>
        <w:t xml:space="preserve"> is set to </w:t>
      </w:r>
      <w:r w:rsidRPr="00550AA1">
        <w:rPr>
          <w:rFonts w:eastAsia="Batang"/>
          <w:i/>
          <w:iCs/>
        </w:rPr>
        <w:t>release</w:t>
      </w:r>
      <w:r w:rsidRPr="00550AA1">
        <w:rPr>
          <w:rFonts w:eastAsia="Batang"/>
        </w:rPr>
        <w:t>):</w:t>
      </w:r>
    </w:p>
    <w:p w14:paraId="7B6EE37A" w14:textId="77777777" w:rsidR="00DB150D" w:rsidRPr="00550AA1" w:rsidRDefault="00DB150D" w:rsidP="00DB150D">
      <w:pPr>
        <w:pStyle w:val="B3"/>
        <w:rPr>
          <w:rFonts w:eastAsia="Batang"/>
        </w:rPr>
      </w:pPr>
      <w:r w:rsidRPr="00550AA1">
        <w:rPr>
          <w:rFonts w:eastAsia="Batang"/>
        </w:rPr>
        <w:t>3&gt;</w:t>
      </w:r>
      <w:r w:rsidRPr="00550AA1">
        <w:rPr>
          <w:rFonts w:eastAsia="Batang"/>
        </w:rPr>
        <w:tab/>
        <w:t>perform MR-DC release as specified in clause 5.3.5.10;</w:t>
      </w:r>
    </w:p>
    <w:p w14:paraId="6819B63B" w14:textId="77777777" w:rsidR="00DB150D" w:rsidRPr="00550AA1" w:rsidRDefault="00DB150D" w:rsidP="00DB150D">
      <w:pPr>
        <w:ind w:left="568" w:hanging="284"/>
        <w:rPr>
          <w:rFonts w:eastAsia="Yu Mincho"/>
        </w:rPr>
      </w:pPr>
      <w:r w:rsidRPr="00550AA1">
        <w:t>…</w:t>
      </w:r>
    </w:p>
    <w:p w14:paraId="3D70D977" w14:textId="77777777" w:rsidR="00DB150D" w:rsidRPr="00550AA1" w:rsidRDefault="00DB150D" w:rsidP="00DB150D">
      <w:pPr>
        <w:ind w:left="852" w:hanging="284"/>
        <w:rPr>
          <w:rFonts w:eastAsia="宋体"/>
        </w:rPr>
      </w:pPr>
      <w:r w:rsidRPr="00550AA1">
        <w:t>1&gt;</w:t>
      </w:r>
      <w:r w:rsidRPr="00550AA1">
        <w:tab/>
        <w:t xml:space="preserve">set the content of the </w:t>
      </w:r>
      <w:proofErr w:type="spellStart"/>
      <w:r w:rsidRPr="00550AA1">
        <w:t>RRCReconfigurationComplete</w:t>
      </w:r>
      <w:proofErr w:type="spellEnd"/>
      <w:r w:rsidRPr="00550AA1">
        <w:t xml:space="preserve"> message as follows:</w:t>
      </w:r>
    </w:p>
    <w:p w14:paraId="2D537084" w14:textId="77777777" w:rsidR="00DB150D" w:rsidRPr="00550AA1" w:rsidRDefault="00DB150D" w:rsidP="00DB150D">
      <w:pPr>
        <w:ind w:left="852" w:hanging="284"/>
      </w:pPr>
      <w:r w:rsidRPr="00550AA1">
        <w:t>…</w:t>
      </w:r>
    </w:p>
    <w:p w14:paraId="751039F6" w14:textId="77777777" w:rsidR="00DB150D" w:rsidRPr="00550AA1" w:rsidRDefault="00DB150D" w:rsidP="00DB150D">
      <w:pPr>
        <w:pStyle w:val="B2"/>
      </w:pPr>
      <w:r w:rsidRPr="00550AA1">
        <w:t>2&gt;</w:t>
      </w:r>
      <w:r w:rsidRPr="00550AA1">
        <w:tab/>
        <w:t xml:space="preserve">if the RRCReconfiguration message includes the </w:t>
      </w:r>
      <w:proofErr w:type="spellStart"/>
      <w:r w:rsidRPr="00550AA1">
        <w:t>mrdc-SecondaryCellGroupConfig</w:t>
      </w:r>
      <w:proofErr w:type="spellEnd"/>
      <w:r w:rsidRPr="00550AA1">
        <w:t xml:space="preserve"> with </w:t>
      </w:r>
      <w:proofErr w:type="spellStart"/>
      <w:r w:rsidRPr="00550AA1">
        <w:t>mrdc-SecondaryCellGroup</w:t>
      </w:r>
      <w:proofErr w:type="spellEnd"/>
      <w:r w:rsidRPr="00550AA1">
        <w:t xml:space="preserve"> set to </w:t>
      </w:r>
      <w:proofErr w:type="spellStart"/>
      <w:r w:rsidRPr="00550AA1">
        <w:t>eutra-SCG</w:t>
      </w:r>
      <w:proofErr w:type="spellEnd"/>
      <w:r w:rsidRPr="00550AA1">
        <w:t>:</w:t>
      </w:r>
    </w:p>
    <w:p w14:paraId="0A8C938C" w14:textId="77777777" w:rsidR="00DB150D" w:rsidRPr="00550AA1" w:rsidRDefault="00DB150D" w:rsidP="00DB150D">
      <w:pPr>
        <w:pStyle w:val="B3"/>
      </w:pPr>
      <w:r w:rsidRPr="00550AA1">
        <w:t>3&gt;</w:t>
      </w:r>
      <w:r w:rsidRPr="00550AA1">
        <w:tab/>
        <w:t xml:space="preserve">include in the </w:t>
      </w:r>
      <w:proofErr w:type="spellStart"/>
      <w:r w:rsidRPr="00550AA1">
        <w:t>eutra</w:t>
      </w:r>
      <w:proofErr w:type="spellEnd"/>
      <w:r w:rsidRPr="00550AA1">
        <w:t>-</w:t>
      </w:r>
      <w:proofErr w:type="spellStart"/>
      <w:r w:rsidRPr="00550AA1">
        <w:t>SCG</w:t>
      </w:r>
      <w:proofErr w:type="spellEnd"/>
      <w:r w:rsidRPr="00550AA1">
        <w:t>-Response the E-</w:t>
      </w:r>
      <w:proofErr w:type="spellStart"/>
      <w:r w:rsidRPr="00550AA1">
        <w:t>UTRA</w:t>
      </w:r>
      <w:proofErr w:type="spellEnd"/>
      <w:r w:rsidRPr="00550AA1">
        <w:t xml:space="preserve"> </w:t>
      </w:r>
      <w:proofErr w:type="spellStart"/>
      <w:r w:rsidRPr="00550AA1">
        <w:t>RRCConnectionReconfigurationComplete</w:t>
      </w:r>
      <w:proofErr w:type="spellEnd"/>
      <w:r w:rsidRPr="00550AA1">
        <w:t xml:space="preserve"> message in accordance with TS 36.331 [10] clause 5.3.5.3;  </w:t>
      </w:r>
    </w:p>
    <w:p w14:paraId="4E051B07" w14:textId="77777777" w:rsidR="00DB150D" w:rsidRPr="00550AA1" w:rsidRDefault="00DB150D" w:rsidP="00DB150D">
      <w:r w:rsidRPr="00550AA1">
        <w:t>[TS 36.331, clause 5.3.5.3]</w:t>
      </w:r>
    </w:p>
    <w:p w14:paraId="34EACC16" w14:textId="77777777" w:rsidR="00DB150D" w:rsidRPr="00550AA1" w:rsidRDefault="00DB150D" w:rsidP="00DB150D">
      <w:r w:rsidRPr="00550AA1">
        <w:t xml:space="preserve">If the </w:t>
      </w:r>
      <w:proofErr w:type="spellStart"/>
      <w:r w:rsidRPr="00550AA1">
        <w:rPr>
          <w:i/>
          <w:iCs/>
        </w:rPr>
        <w:t>RRCConnectionReconfiguration</w:t>
      </w:r>
      <w:proofErr w:type="spellEnd"/>
      <w:r w:rsidRPr="00550AA1">
        <w:t xml:space="preserve"> message does not include the </w:t>
      </w:r>
      <w:proofErr w:type="spellStart"/>
      <w:r w:rsidRPr="00550AA1">
        <w:rPr>
          <w:i/>
          <w:iCs/>
        </w:rPr>
        <w:t>mobilityControlInfo</w:t>
      </w:r>
      <w:proofErr w:type="spellEnd"/>
      <w:r w:rsidRPr="00550AA1">
        <w:rPr>
          <w:i/>
          <w:iCs/>
        </w:rPr>
        <w:t xml:space="preserve"> </w:t>
      </w:r>
      <w:r w:rsidRPr="00550AA1">
        <w:t>and the</w:t>
      </w:r>
      <w:r w:rsidRPr="00550AA1">
        <w:rPr>
          <w:i/>
          <w:iCs/>
        </w:rPr>
        <w:t xml:space="preserve"> </w:t>
      </w:r>
      <w:proofErr w:type="spellStart"/>
      <w:r w:rsidRPr="00550AA1">
        <w:t>UE</w:t>
      </w:r>
      <w:proofErr w:type="spellEnd"/>
      <w:r w:rsidRPr="00550AA1">
        <w:t xml:space="preserve"> is able to comply with the configuration included in this message, the UE shall:</w:t>
      </w:r>
    </w:p>
    <w:p w14:paraId="2EA43B17" w14:textId="77777777" w:rsidR="00DB150D" w:rsidRPr="00550AA1" w:rsidRDefault="00DB150D" w:rsidP="00DB150D">
      <w:pPr>
        <w:pStyle w:val="B1"/>
      </w:pPr>
      <w:r w:rsidRPr="00550AA1">
        <w:t>…</w:t>
      </w:r>
    </w:p>
    <w:p w14:paraId="6D7BA5B0" w14:textId="77777777" w:rsidR="00DB150D" w:rsidRPr="00550AA1" w:rsidRDefault="00DB150D" w:rsidP="00DB150D">
      <w:pPr>
        <w:pStyle w:val="B1"/>
      </w:pPr>
      <w:r w:rsidRPr="00550AA1">
        <w:t>1&gt;</w:t>
      </w:r>
      <w:r w:rsidRPr="00550AA1">
        <w:tab/>
        <w:t>if the UE is configured with NE-DC:</w:t>
      </w:r>
    </w:p>
    <w:p w14:paraId="3B9043F4" w14:textId="77777777" w:rsidR="00DB150D" w:rsidRPr="00550AA1" w:rsidRDefault="00DB150D" w:rsidP="00DB150D">
      <w:pPr>
        <w:pStyle w:val="B2"/>
      </w:pPr>
      <w:r w:rsidRPr="00550AA1">
        <w:t>2&gt;</w:t>
      </w:r>
      <w:r w:rsidRPr="00550AA1">
        <w:tab/>
        <w:t xml:space="preserve">if the received </w:t>
      </w:r>
      <w:proofErr w:type="spellStart"/>
      <w:r w:rsidRPr="00550AA1">
        <w:rPr>
          <w:i/>
          <w:iCs/>
        </w:rPr>
        <w:t>RRCConnectionReconfiguration</w:t>
      </w:r>
      <w:proofErr w:type="spellEnd"/>
      <w:r w:rsidRPr="00550AA1">
        <w:t xml:space="preserve"> message was included in an NR </w:t>
      </w:r>
      <w:proofErr w:type="spellStart"/>
      <w:r w:rsidRPr="00550AA1">
        <w:rPr>
          <w:i/>
          <w:iCs/>
        </w:rPr>
        <w:t>RRCResume</w:t>
      </w:r>
      <w:proofErr w:type="spellEnd"/>
      <w:r w:rsidRPr="00550AA1">
        <w:t xml:space="preserve"> message:</w:t>
      </w:r>
    </w:p>
    <w:p w14:paraId="288BBA97" w14:textId="77777777" w:rsidR="00DB150D" w:rsidRPr="00550AA1" w:rsidRDefault="00DB150D" w:rsidP="00DB150D">
      <w:pPr>
        <w:pStyle w:val="B3"/>
      </w:pPr>
      <w:r w:rsidRPr="00550AA1">
        <w:t>3&gt;</w:t>
      </w:r>
      <w:r w:rsidRPr="00550AA1">
        <w:tab/>
        <w:t xml:space="preserve">transfer the </w:t>
      </w:r>
      <w:proofErr w:type="spellStart"/>
      <w:r w:rsidRPr="00550AA1">
        <w:rPr>
          <w:i/>
          <w:iCs/>
        </w:rPr>
        <w:t>RRCConnectionReconfigurationComplete</w:t>
      </w:r>
      <w:proofErr w:type="spellEnd"/>
      <w:r w:rsidRPr="00550AA1">
        <w:t xml:space="preserve"> message via </w:t>
      </w:r>
      <w:proofErr w:type="spellStart"/>
      <w:r w:rsidRPr="00550AA1">
        <w:t>SRB1</w:t>
      </w:r>
      <w:proofErr w:type="spellEnd"/>
      <w:r w:rsidRPr="00550AA1">
        <w:t xml:space="preserve"> embedded in NR </w:t>
      </w:r>
      <w:proofErr w:type="spellStart"/>
      <w:r w:rsidRPr="00550AA1">
        <w:t>RRC</w:t>
      </w:r>
      <w:proofErr w:type="spellEnd"/>
      <w:r w:rsidRPr="00550AA1">
        <w:t xml:space="preserve"> message </w:t>
      </w:r>
      <w:proofErr w:type="spellStart"/>
      <w:r w:rsidRPr="00550AA1">
        <w:rPr>
          <w:i/>
          <w:iCs/>
        </w:rPr>
        <w:t>RRCResumeComplete</w:t>
      </w:r>
      <w:proofErr w:type="spellEnd"/>
      <w:r w:rsidRPr="00550AA1">
        <w:t xml:space="preserve"> as specified in TS 38.331 [82], clause 5.3.13.4;</w:t>
      </w:r>
    </w:p>
    <w:p w14:paraId="1381E942" w14:textId="77777777" w:rsidR="00DB150D" w:rsidRPr="00550AA1" w:rsidRDefault="00DB150D" w:rsidP="00DB150D">
      <w:pPr>
        <w:pStyle w:val="B2"/>
      </w:pPr>
      <w:r w:rsidRPr="00550AA1">
        <w:t>2&gt;</w:t>
      </w:r>
      <w:r w:rsidRPr="00550AA1">
        <w:tab/>
        <w:t>else:</w:t>
      </w:r>
    </w:p>
    <w:p w14:paraId="79DE3781" w14:textId="77777777" w:rsidR="00DB150D" w:rsidRPr="00550AA1" w:rsidRDefault="00DB150D" w:rsidP="00DB150D">
      <w:pPr>
        <w:pStyle w:val="B3"/>
      </w:pPr>
      <w:r w:rsidRPr="00550AA1">
        <w:t>3&gt;</w:t>
      </w:r>
      <w:r w:rsidRPr="00550AA1">
        <w:tab/>
        <w:t xml:space="preserve">transfer the </w:t>
      </w:r>
      <w:proofErr w:type="spellStart"/>
      <w:r w:rsidRPr="00550AA1">
        <w:rPr>
          <w:i/>
          <w:iCs/>
        </w:rPr>
        <w:t>RRCConnectionReconfigurationComplete</w:t>
      </w:r>
      <w:proofErr w:type="spellEnd"/>
      <w:r w:rsidRPr="00550AA1">
        <w:t xml:space="preserve"> message via </w:t>
      </w:r>
      <w:proofErr w:type="spellStart"/>
      <w:r w:rsidRPr="00550AA1">
        <w:t>SRB1</w:t>
      </w:r>
      <w:proofErr w:type="spellEnd"/>
      <w:r w:rsidRPr="00550AA1">
        <w:t xml:space="preserve"> embedded in NR </w:t>
      </w:r>
      <w:proofErr w:type="spellStart"/>
      <w:r w:rsidRPr="00550AA1">
        <w:t>RRC</w:t>
      </w:r>
      <w:proofErr w:type="spellEnd"/>
      <w:r w:rsidRPr="00550AA1">
        <w:t xml:space="preserve"> message </w:t>
      </w:r>
      <w:proofErr w:type="spellStart"/>
      <w:r w:rsidRPr="00550AA1">
        <w:rPr>
          <w:i/>
          <w:iCs/>
        </w:rPr>
        <w:t>RRCReconfigurationComplete</w:t>
      </w:r>
      <w:proofErr w:type="spellEnd"/>
      <w:r w:rsidRPr="00550AA1">
        <w:rPr>
          <w:i/>
          <w:iCs/>
        </w:rPr>
        <w:t xml:space="preserve"> </w:t>
      </w:r>
      <w:r w:rsidRPr="00550AA1">
        <w:t>as specified in TS 38.331 [82], clause 5.3.5.3;</w:t>
      </w:r>
    </w:p>
    <w:p w14:paraId="5D044859" w14:textId="77777777" w:rsidR="00DB150D" w:rsidRPr="00550AA1" w:rsidRDefault="00DB150D" w:rsidP="00DB150D">
      <w:pPr>
        <w:pStyle w:val="B1"/>
      </w:pPr>
      <w:r w:rsidRPr="00550AA1">
        <w:t>1&gt;</w:t>
      </w:r>
      <w:r w:rsidRPr="00550AA1">
        <w:tab/>
        <w:t>else:</w:t>
      </w:r>
    </w:p>
    <w:p w14:paraId="08585B2C" w14:textId="77777777" w:rsidR="00DB150D" w:rsidRPr="00550AA1" w:rsidRDefault="00DB150D" w:rsidP="00DB150D">
      <w:pPr>
        <w:pStyle w:val="B2"/>
      </w:pPr>
      <w:r w:rsidRPr="00550AA1">
        <w:t>2&gt;</w:t>
      </w:r>
      <w:r w:rsidRPr="00550AA1">
        <w:tab/>
        <w:t xml:space="preserve">submit the </w:t>
      </w:r>
      <w:proofErr w:type="spellStart"/>
      <w:r w:rsidRPr="00550AA1">
        <w:rPr>
          <w:i/>
          <w:iCs/>
        </w:rPr>
        <w:t>RRCConnectionReconfigurationComplete</w:t>
      </w:r>
      <w:proofErr w:type="spellEnd"/>
      <w:r w:rsidRPr="00550AA1">
        <w:t xml:space="preserve"> message to lower layers for transmission using the new configuration, upon which the procedure ends;</w:t>
      </w:r>
    </w:p>
    <w:p w14:paraId="40AE5C7C" w14:textId="77777777" w:rsidR="00DB150D" w:rsidRPr="00550AA1" w:rsidRDefault="00DB150D" w:rsidP="00DB150D">
      <w:r w:rsidRPr="00550AA1">
        <w:t>[TS 36.331, clause 5.3.10.3a1]</w:t>
      </w:r>
    </w:p>
    <w:p w14:paraId="7C1ECF0B" w14:textId="77777777" w:rsidR="00DB150D" w:rsidRPr="00550AA1" w:rsidRDefault="00DB150D" w:rsidP="00DB150D">
      <w:r w:rsidRPr="00550AA1">
        <w:t xml:space="preserve">For the </w:t>
      </w:r>
      <w:proofErr w:type="spellStart"/>
      <w:r w:rsidRPr="00550AA1">
        <w:rPr>
          <w:i/>
          <w:iCs/>
        </w:rPr>
        <w:t>drb</w:t>
      </w:r>
      <w:proofErr w:type="spellEnd"/>
      <w:r w:rsidRPr="00550AA1">
        <w:rPr>
          <w:i/>
          <w:iCs/>
        </w:rPr>
        <w:t>-Identity</w:t>
      </w:r>
      <w:r w:rsidRPr="00550AA1">
        <w:t xml:space="preserve"> value for which this procedure is initiated, the UE shall:</w:t>
      </w:r>
    </w:p>
    <w:p w14:paraId="44F9DC92" w14:textId="77777777" w:rsidR="00DB150D" w:rsidRPr="00550AA1" w:rsidRDefault="00DB150D" w:rsidP="00DB150D">
      <w:pPr>
        <w:pStyle w:val="B1"/>
      </w:pPr>
      <w:r w:rsidRPr="00550AA1">
        <w:t>1&gt;</w:t>
      </w:r>
      <w:r w:rsidRPr="00550AA1">
        <w:tab/>
        <w:t xml:space="preserve">if </w:t>
      </w:r>
      <w:proofErr w:type="spellStart"/>
      <w:r w:rsidRPr="00550AA1">
        <w:rPr>
          <w:i/>
          <w:iCs/>
        </w:rPr>
        <w:t>drb-ToAddModListSCG</w:t>
      </w:r>
      <w:proofErr w:type="spellEnd"/>
      <w:r w:rsidRPr="00550AA1">
        <w:rPr>
          <w:i/>
          <w:iCs/>
        </w:rPr>
        <w:t xml:space="preserve"> </w:t>
      </w:r>
      <w:r w:rsidRPr="00550AA1">
        <w:t xml:space="preserve">is received and includes the </w:t>
      </w:r>
      <w:proofErr w:type="spellStart"/>
      <w:r w:rsidRPr="00550AA1">
        <w:rPr>
          <w:i/>
          <w:iCs/>
        </w:rPr>
        <w:t>drb</w:t>
      </w:r>
      <w:proofErr w:type="spellEnd"/>
      <w:r w:rsidRPr="00550AA1">
        <w:rPr>
          <w:i/>
          <w:iCs/>
        </w:rPr>
        <w:t>-Identity</w:t>
      </w:r>
      <w:r w:rsidRPr="00550AA1">
        <w:t xml:space="preserve"> value; and </w:t>
      </w:r>
      <w:proofErr w:type="spellStart"/>
      <w:r w:rsidRPr="00550AA1">
        <w:rPr>
          <w:i/>
          <w:iCs/>
        </w:rPr>
        <w:t>drb</w:t>
      </w:r>
      <w:proofErr w:type="spellEnd"/>
      <w:r w:rsidRPr="00550AA1">
        <w:rPr>
          <w:i/>
          <w:iCs/>
        </w:rPr>
        <w:t>-Identity</w:t>
      </w:r>
      <w:r w:rsidRPr="00550AA1">
        <w:t xml:space="preserve"> value is not part of the current UE configuration (i.e. DC specific DRB establishment):</w:t>
      </w:r>
    </w:p>
    <w:p w14:paraId="408FA561" w14:textId="77777777" w:rsidR="00DB150D" w:rsidRPr="00550AA1" w:rsidRDefault="00DB150D" w:rsidP="00DB150D">
      <w:pPr>
        <w:pStyle w:val="B2"/>
      </w:pPr>
      <w:r w:rsidRPr="00550AA1">
        <w:t>2&gt;</w:t>
      </w:r>
      <w:r w:rsidRPr="00550AA1">
        <w:tab/>
        <w:t xml:space="preserve">if </w:t>
      </w:r>
      <w:proofErr w:type="spellStart"/>
      <w:r w:rsidRPr="00550AA1">
        <w:rPr>
          <w:i/>
          <w:iCs/>
        </w:rPr>
        <w:t>drb-ToAddModList</w:t>
      </w:r>
      <w:proofErr w:type="spellEnd"/>
      <w:r w:rsidRPr="00550AA1">
        <w:t xml:space="preserve"> is received and includes the </w:t>
      </w:r>
      <w:proofErr w:type="spellStart"/>
      <w:r w:rsidRPr="00550AA1">
        <w:rPr>
          <w:i/>
          <w:iCs/>
        </w:rPr>
        <w:t>drb</w:t>
      </w:r>
      <w:proofErr w:type="spellEnd"/>
      <w:r w:rsidRPr="00550AA1">
        <w:rPr>
          <w:i/>
          <w:iCs/>
        </w:rPr>
        <w:t>-Identity</w:t>
      </w:r>
      <w:r w:rsidRPr="00550AA1">
        <w:t xml:space="preserve"> value (i.e. add split DRB):</w:t>
      </w:r>
    </w:p>
    <w:p w14:paraId="61C859FF" w14:textId="77777777" w:rsidR="00DB150D" w:rsidRPr="00550AA1" w:rsidRDefault="00DB150D" w:rsidP="00DB150D">
      <w:pPr>
        <w:pStyle w:val="B3"/>
      </w:pPr>
      <w:r w:rsidRPr="00550AA1">
        <w:t>3&gt;</w:t>
      </w:r>
      <w:r w:rsidRPr="00550AA1">
        <w:tab/>
        <w:t xml:space="preserve">establish a PDCP entity and configure it with the current MCG security configuration and in accordance with the </w:t>
      </w:r>
      <w:proofErr w:type="spellStart"/>
      <w:r w:rsidRPr="00550AA1">
        <w:rPr>
          <w:i/>
          <w:iCs/>
        </w:rPr>
        <w:t>pdcp-Config</w:t>
      </w:r>
      <w:proofErr w:type="spellEnd"/>
      <w:r w:rsidRPr="00550AA1">
        <w:t xml:space="preserve"> included in</w:t>
      </w:r>
      <w:r w:rsidRPr="00550AA1">
        <w:rPr>
          <w:i/>
          <w:iCs/>
        </w:rPr>
        <w:t xml:space="preserve"> </w:t>
      </w:r>
      <w:proofErr w:type="spellStart"/>
      <w:r w:rsidRPr="00550AA1">
        <w:rPr>
          <w:i/>
          <w:iCs/>
        </w:rPr>
        <w:t>drb-ToAddModList</w:t>
      </w:r>
      <w:proofErr w:type="spellEnd"/>
      <w:r w:rsidRPr="00550AA1">
        <w:t>;</w:t>
      </w:r>
    </w:p>
    <w:p w14:paraId="5E316AB8" w14:textId="77777777" w:rsidR="00DB150D" w:rsidRPr="00550AA1" w:rsidRDefault="00DB150D" w:rsidP="00DB150D">
      <w:pPr>
        <w:pStyle w:val="B3"/>
      </w:pPr>
      <w:r w:rsidRPr="00550AA1">
        <w:t>3&gt;</w:t>
      </w:r>
      <w:r w:rsidRPr="00550AA1">
        <w:tab/>
        <w:t xml:space="preserve">establish an MCG RLC entity and an MCG DTCH logical channel in accordance with the </w:t>
      </w:r>
      <w:proofErr w:type="spellStart"/>
      <w:r w:rsidRPr="00550AA1">
        <w:rPr>
          <w:i/>
          <w:iCs/>
        </w:rPr>
        <w:t>rlc-Config</w:t>
      </w:r>
      <w:proofErr w:type="spellEnd"/>
      <w:r w:rsidRPr="00550AA1">
        <w:rPr>
          <w:i/>
          <w:iCs/>
        </w:rPr>
        <w:t xml:space="preserve">, </w:t>
      </w:r>
      <w:proofErr w:type="spellStart"/>
      <w:r w:rsidRPr="00550AA1">
        <w:rPr>
          <w:i/>
          <w:iCs/>
        </w:rPr>
        <w:t>logicalChannelIdentity</w:t>
      </w:r>
      <w:proofErr w:type="spellEnd"/>
      <w:r w:rsidRPr="00550AA1">
        <w:t xml:space="preserve"> and </w:t>
      </w:r>
      <w:proofErr w:type="spellStart"/>
      <w:r w:rsidRPr="00550AA1">
        <w:rPr>
          <w:i/>
          <w:iCs/>
        </w:rPr>
        <w:t>logicalChannelConfig</w:t>
      </w:r>
      <w:proofErr w:type="spellEnd"/>
      <w:r w:rsidRPr="00550AA1">
        <w:t xml:space="preserve"> included in</w:t>
      </w:r>
      <w:r w:rsidRPr="00550AA1">
        <w:rPr>
          <w:i/>
          <w:iCs/>
        </w:rPr>
        <w:t xml:space="preserve"> </w:t>
      </w:r>
      <w:proofErr w:type="spellStart"/>
      <w:r w:rsidRPr="00550AA1">
        <w:rPr>
          <w:i/>
          <w:iCs/>
        </w:rPr>
        <w:t>drb-ToAddModList</w:t>
      </w:r>
      <w:proofErr w:type="spellEnd"/>
      <w:r w:rsidRPr="00550AA1">
        <w:t>;</w:t>
      </w:r>
    </w:p>
    <w:p w14:paraId="28D801F1" w14:textId="77777777" w:rsidR="00DB150D" w:rsidRPr="00550AA1" w:rsidRDefault="00DB150D" w:rsidP="00DB150D">
      <w:pPr>
        <w:pStyle w:val="B3"/>
      </w:pPr>
      <w:r w:rsidRPr="00550AA1">
        <w:lastRenderedPageBreak/>
        <w:t>3&gt;</w:t>
      </w:r>
      <w:r w:rsidRPr="00550AA1">
        <w:tab/>
        <w:t xml:space="preserve">establish an SCG RLC entity and an SCG DTCH logical channel in accordance with the </w:t>
      </w:r>
      <w:proofErr w:type="spellStart"/>
      <w:r w:rsidRPr="00550AA1">
        <w:rPr>
          <w:i/>
          <w:iCs/>
        </w:rPr>
        <w:t>rlc-ConfigSCG</w:t>
      </w:r>
      <w:proofErr w:type="spellEnd"/>
      <w:r w:rsidRPr="00550AA1">
        <w:rPr>
          <w:i/>
          <w:iCs/>
        </w:rPr>
        <w:t xml:space="preserve">, </w:t>
      </w:r>
      <w:proofErr w:type="spellStart"/>
      <w:r w:rsidRPr="00550AA1">
        <w:rPr>
          <w:i/>
          <w:iCs/>
        </w:rPr>
        <w:t>logicalChannelIdentitySCG</w:t>
      </w:r>
      <w:proofErr w:type="spellEnd"/>
      <w:r w:rsidRPr="00550AA1">
        <w:rPr>
          <w:i/>
          <w:iCs/>
        </w:rPr>
        <w:t xml:space="preserve"> </w:t>
      </w:r>
      <w:r w:rsidRPr="00550AA1">
        <w:t xml:space="preserve">and </w:t>
      </w:r>
      <w:proofErr w:type="spellStart"/>
      <w:r w:rsidRPr="00550AA1">
        <w:rPr>
          <w:i/>
          <w:iCs/>
        </w:rPr>
        <w:t>logicalChannelConfigSCG</w:t>
      </w:r>
      <w:proofErr w:type="spellEnd"/>
      <w:r w:rsidRPr="00550AA1">
        <w:t xml:space="preserve"> included in</w:t>
      </w:r>
      <w:r w:rsidRPr="00550AA1">
        <w:rPr>
          <w:i/>
          <w:iCs/>
        </w:rPr>
        <w:t xml:space="preserve"> </w:t>
      </w:r>
      <w:proofErr w:type="spellStart"/>
      <w:r w:rsidRPr="00550AA1">
        <w:rPr>
          <w:i/>
          <w:iCs/>
        </w:rPr>
        <w:t>drb-ToAddModListSCG</w:t>
      </w:r>
      <w:proofErr w:type="spellEnd"/>
      <w:r w:rsidRPr="00550AA1">
        <w:t>;</w:t>
      </w:r>
    </w:p>
    <w:p w14:paraId="01CF4003" w14:textId="77777777" w:rsidR="00DB150D" w:rsidRPr="00550AA1" w:rsidRDefault="00DB150D" w:rsidP="00DB150D">
      <w:pPr>
        <w:pStyle w:val="B2"/>
        <w:rPr>
          <w:i/>
          <w:iCs/>
        </w:rPr>
      </w:pPr>
      <w:r w:rsidRPr="00550AA1">
        <w:t>2&gt;</w:t>
      </w:r>
      <w:r w:rsidRPr="00550AA1">
        <w:tab/>
        <w:t>else (i.e. add SCG DRB):</w:t>
      </w:r>
    </w:p>
    <w:p w14:paraId="06D7752E" w14:textId="77777777" w:rsidR="00DB150D" w:rsidRPr="00550AA1" w:rsidRDefault="00DB150D" w:rsidP="00DB150D">
      <w:pPr>
        <w:pStyle w:val="B3"/>
      </w:pPr>
      <w:r w:rsidRPr="00550AA1">
        <w:t>3&gt;</w:t>
      </w:r>
      <w:r w:rsidRPr="00550AA1">
        <w:tab/>
        <w:t xml:space="preserve">establish a PDCP entity and configure it with the current SCG security configuration and in accordance with the </w:t>
      </w:r>
      <w:proofErr w:type="spellStart"/>
      <w:r w:rsidRPr="00550AA1">
        <w:rPr>
          <w:i/>
          <w:iCs/>
        </w:rPr>
        <w:t>pdcp-Config</w:t>
      </w:r>
      <w:proofErr w:type="spellEnd"/>
      <w:r w:rsidRPr="00550AA1">
        <w:t xml:space="preserve"> included in</w:t>
      </w:r>
      <w:r w:rsidRPr="00550AA1">
        <w:rPr>
          <w:i/>
          <w:iCs/>
        </w:rPr>
        <w:t xml:space="preserve"> </w:t>
      </w:r>
      <w:proofErr w:type="spellStart"/>
      <w:r w:rsidRPr="00550AA1">
        <w:rPr>
          <w:i/>
          <w:iCs/>
        </w:rPr>
        <w:t>drb-ToAddModListSCG</w:t>
      </w:r>
      <w:proofErr w:type="spellEnd"/>
      <w:r w:rsidRPr="00550AA1">
        <w:t>;</w:t>
      </w:r>
    </w:p>
    <w:p w14:paraId="12B72122" w14:textId="77777777" w:rsidR="00DB150D" w:rsidRPr="00550AA1" w:rsidRDefault="00DB150D" w:rsidP="00DB150D">
      <w:pPr>
        <w:pStyle w:val="B3"/>
      </w:pPr>
      <w:r w:rsidRPr="00550AA1">
        <w:t>3&gt;</w:t>
      </w:r>
      <w:r w:rsidRPr="00550AA1">
        <w:tab/>
        <w:t xml:space="preserve">establish a primary SCG RLC entity or entities and a primary SCG DTCH logical channel in accordance with the </w:t>
      </w:r>
      <w:proofErr w:type="spellStart"/>
      <w:r w:rsidRPr="00550AA1">
        <w:rPr>
          <w:i/>
          <w:iCs/>
        </w:rPr>
        <w:t>rlc-ConfigSCG</w:t>
      </w:r>
      <w:proofErr w:type="spellEnd"/>
      <w:r w:rsidRPr="00550AA1">
        <w:rPr>
          <w:i/>
          <w:iCs/>
        </w:rPr>
        <w:t xml:space="preserve">, </w:t>
      </w:r>
      <w:proofErr w:type="spellStart"/>
      <w:r w:rsidRPr="00550AA1">
        <w:rPr>
          <w:i/>
          <w:iCs/>
        </w:rPr>
        <w:t>logicalChannelIdentitySCG</w:t>
      </w:r>
      <w:proofErr w:type="spellEnd"/>
      <w:r w:rsidRPr="00550AA1">
        <w:rPr>
          <w:i/>
          <w:iCs/>
        </w:rPr>
        <w:t xml:space="preserve"> </w:t>
      </w:r>
      <w:r w:rsidRPr="00550AA1">
        <w:t xml:space="preserve">and </w:t>
      </w:r>
      <w:proofErr w:type="spellStart"/>
      <w:r w:rsidRPr="00550AA1">
        <w:rPr>
          <w:i/>
          <w:iCs/>
        </w:rPr>
        <w:t>logicalChannelConfigSCG</w:t>
      </w:r>
      <w:proofErr w:type="spellEnd"/>
      <w:r w:rsidRPr="00550AA1">
        <w:t xml:space="preserve"> included in</w:t>
      </w:r>
      <w:r w:rsidRPr="00550AA1">
        <w:rPr>
          <w:i/>
          <w:iCs/>
        </w:rPr>
        <w:t xml:space="preserve"> </w:t>
      </w:r>
      <w:proofErr w:type="spellStart"/>
      <w:r w:rsidRPr="00550AA1">
        <w:rPr>
          <w:i/>
          <w:iCs/>
        </w:rPr>
        <w:t>drb-ToAddModListSCG</w:t>
      </w:r>
      <w:proofErr w:type="spellEnd"/>
      <w:r w:rsidRPr="00550AA1">
        <w:t>;</w:t>
      </w:r>
    </w:p>
    <w:p w14:paraId="167EE166" w14:textId="77777777" w:rsidR="00DB150D" w:rsidRPr="00550AA1" w:rsidRDefault="00DB150D" w:rsidP="00DB150D">
      <w:pPr>
        <w:pStyle w:val="B3"/>
      </w:pPr>
      <w:r w:rsidRPr="00550AA1">
        <w:t>3&gt;</w:t>
      </w:r>
      <w:r w:rsidRPr="00550AA1">
        <w:tab/>
        <w:t xml:space="preserve">if </w:t>
      </w:r>
      <w:proofErr w:type="spellStart"/>
      <w:r w:rsidRPr="00550AA1">
        <w:rPr>
          <w:i/>
          <w:iCs/>
        </w:rPr>
        <w:t>rlc-BearerConfigSecondary</w:t>
      </w:r>
      <w:proofErr w:type="spellEnd"/>
      <w:r w:rsidRPr="00550AA1">
        <w:t xml:space="preserve"> is included with value </w:t>
      </w:r>
      <w:r w:rsidRPr="00550AA1">
        <w:rPr>
          <w:i/>
          <w:iCs/>
        </w:rPr>
        <w:t>setup</w:t>
      </w:r>
      <w:r w:rsidRPr="00550AA1">
        <w:t>;</w:t>
      </w:r>
    </w:p>
    <w:p w14:paraId="1C99B84C" w14:textId="77777777" w:rsidR="00DB150D" w:rsidRPr="00550AA1" w:rsidRDefault="00DB150D" w:rsidP="00DB150D">
      <w:pPr>
        <w:pStyle w:val="B4"/>
      </w:pPr>
      <w:r w:rsidRPr="00550AA1">
        <w:t>4&gt;</w:t>
      </w:r>
      <w:r w:rsidRPr="00550AA1">
        <w:tab/>
        <w:t xml:space="preserve">establish a secondary SCG RLC entity or entities and an associated DTCH logical channel in accordance with the received </w:t>
      </w:r>
      <w:proofErr w:type="spellStart"/>
      <w:r w:rsidRPr="00550AA1">
        <w:rPr>
          <w:i/>
          <w:iCs/>
        </w:rPr>
        <w:t>rlc-BearerConfigSecondary</w:t>
      </w:r>
      <w:proofErr w:type="spellEnd"/>
      <w:r w:rsidRPr="00550AA1">
        <w:t xml:space="preserve"> and associate these with the E-UTRA PDCP entity with the same value of </w:t>
      </w:r>
      <w:proofErr w:type="spellStart"/>
      <w:r w:rsidRPr="00550AA1">
        <w:rPr>
          <w:i/>
          <w:iCs/>
        </w:rPr>
        <w:t>srb</w:t>
      </w:r>
      <w:proofErr w:type="spellEnd"/>
      <w:r w:rsidRPr="00550AA1">
        <w:rPr>
          <w:i/>
          <w:iCs/>
        </w:rPr>
        <w:t>-Identity</w:t>
      </w:r>
      <w:r w:rsidRPr="00550AA1">
        <w:t xml:space="preserve"> within the current UE configuration;</w:t>
      </w:r>
    </w:p>
    <w:p w14:paraId="503FFA36" w14:textId="77777777" w:rsidR="00DB150D" w:rsidRPr="00550AA1" w:rsidRDefault="00DB150D" w:rsidP="00DB150D">
      <w:pPr>
        <w:pStyle w:val="B2"/>
      </w:pPr>
      <w:r w:rsidRPr="00550AA1">
        <w:t>2&gt;</w:t>
      </w:r>
      <w:r w:rsidRPr="00550AA1">
        <w:tab/>
        <w:t xml:space="preserve">indicate the establishment of the </w:t>
      </w:r>
      <w:proofErr w:type="spellStart"/>
      <w:r w:rsidRPr="00550AA1">
        <w:t>DRB</w:t>
      </w:r>
      <w:proofErr w:type="spellEnd"/>
      <w:r w:rsidRPr="00550AA1">
        <w:t xml:space="preserve">(s) and the </w:t>
      </w:r>
      <w:r w:rsidRPr="00550AA1">
        <w:rPr>
          <w:i/>
          <w:iCs/>
        </w:rPr>
        <w:t>eps-</w:t>
      </w:r>
      <w:proofErr w:type="spellStart"/>
      <w:r w:rsidRPr="00550AA1">
        <w:rPr>
          <w:i/>
          <w:iCs/>
        </w:rPr>
        <w:t>BearerIdentity</w:t>
      </w:r>
      <w:proofErr w:type="spellEnd"/>
      <w:r w:rsidRPr="00550AA1">
        <w:t xml:space="preserve"> of the established DRB(s) to upper layers;</w:t>
      </w:r>
    </w:p>
    <w:p w14:paraId="416ECD76" w14:textId="77777777" w:rsidR="00DB150D" w:rsidRPr="00550AA1" w:rsidRDefault="00DB150D" w:rsidP="00DB150D">
      <w:pPr>
        <w:pStyle w:val="B1"/>
      </w:pPr>
      <w:r w:rsidRPr="00550AA1">
        <w:t>1&gt;</w:t>
      </w:r>
      <w:r w:rsidRPr="00550AA1">
        <w:tab/>
        <w:t xml:space="preserve">else (i.e. DC specific </w:t>
      </w:r>
      <w:proofErr w:type="spellStart"/>
      <w:r w:rsidRPr="00550AA1">
        <w:t>DRB</w:t>
      </w:r>
      <w:proofErr w:type="spellEnd"/>
      <w:r w:rsidRPr="00550AA1">
        <w:t xml:space="preserve"> modification; </w:t>
      </w:r>
      <w:proofErr w:type="spellStart"/>
      <w:r w:rsidRPr="00550AA1">
        <w:rPr>
          <w:i/>
          <w:iCs/>
        </w:rPr>
        <w:t>drb-ToAddModList</w:t>
      </w:r>
      <w:proofErr w:type="spellEnd"/>
      <w:r w:rsidRPr="00550AA1">
        <w:t xml:space="preserve"> and/ or </w:t>
      </w:r>
      <w:proofErr w:type="spellStart"/>
      <w:r w:rsidRPr="00550AA1">
        <w:rPr>
          <w:i/>
          <w:iCs/>
        </w:rPr>
        <w:t>drb-ToAddModListSCG</w:t>
      </w:r>
      <w:proofErr w:type="spellEnd"/>
      <w:r w:rsidRPr="00550AA1">
        <w:t xml:space="preserve"> received):</w:t>
      </w:r>
    </w:p>
    <w:p w14:paraId="52CCEFF3" w14:textId="77777777" w:rsidR="00DB150D" w:rsidRPr="00550AA1" w:rsidRDefault="00DB150D" w:rsidP="00DB150D">
      <w:pPr>
        <w:pStyle w:val="B2"/>
      </w:pPr>
      <w:r w:rsidRPr="00550AA1">
        <w:t>2&gt;</w:t>
      </w:r>
      <w:r w:rsidRPr="00550AA1">
        <w:tab/>
        <w:t xml:space="preserve">if the </w:t>
      </w:r>
      <w:proofErr w:type="spellStart"/>
      <w:r w:rsidRPr="00550AA1">
        <w:t>DRB</w:t>
      </w:r>
      <w:proofErr w:type="spellEnd"/>
      <w:r w:rsidRPr="00550AA1">
        <w:t xml:space="preserve"> indicated by </w:t>
      </w:r>
      <w:proofErr w:type="spellStart"/>
      <w:r w:rsidRPr="00550AA1">
        <w:rPr>
          <w:i/>
          <w:iCs/>
        </w:rPr>
        <w:t>drb</w:t>
      </w:r>
      <w:proofErr w:type="spellEnd"/>
      <w:r w:rsidRPr="00550AA1">
        <w:rPr>
          <w:i/>
          <w:iCs/>
        </w:rPr>
        <w:t>-Identity</w:t>
      </w:r>
      <w:r w:rsidRPr="00550AA1">
        <w:t xml:space="preserve"> is a split DRB:</w:t>
      </w:r>
    </w:p>
    <w:p w14:paraId="1B1E0D14" w14:textId="77777777" w:rsidR="00DB150D" w:rsidRPr="00550AA1" w:rsidRDefault="00DB150D" w:rsidP="00DB150D">
      <w:pPr>
        <w:pStyle w:val="B3"/>
      </w:pPr>
      <w:r w:rsidRPr="00550AA1">
        <w:t>3&gt;</w:t>
      </w:r>
      <w:r w:rsidRPr="00550AA1">
        <w:tab/>
        <w:t xml:space="preserve">if </w:t>
      </w:r>
      <w:proofErr w:type="spellStart"/>
      <w:r w:rsidRPr="00550AA1">
        <w:rPr>
          <w:i/>
          <w:iCs/>
        </w:rPr>
        <w:t>drb-ToAddModList</w:t>
      </w:r>
      <w:proofErr w:type="spellEnd"/>
      <w:r w:rsidRPr="00550AA1">
        <w:t xml:space="preserve"> is received and includes the </w:t>
      </w:r>
      <w:proofErr w:type="spellStart"/>
      <w:r w:rsidRPr="00550AA1">
        <w:rPr>
          <w:i/>
          <w:iCs/>
        </w:rPr>
        <w:t>drb</w:t>
      </w:r>
      <w:proofErr w:type="spellEnd"/>
      <w:r w:rsidRPr="00550AA1">
        <w:rPr>
          <w:i/>
          <w:iCs/>
        </w:rPr>
        <w:t>-Identity</w:t>
      </w:r>
      <w:r w:rsidRPr="00550AA1">
        <w:t xml:space="preserve"> value, while for this entry </w:t>
      </w:r>
      <w:proofErr w:type="spellStart"/>
      <w:r w:rsidRPr="00550AA1">
        <w:rPr>
          <w:i/>
          <w:iCs/>
        </w:rPr>
        <w:t>drb-TypeChange</w:t>
      </w:r>
      <w:proofErr w:type="spellEnd"/>
      <w:r w:rsidRPr="00550AA1">
        <w:t xml:space="preserve"> is included and set to </w:t>
      </w:r>
      <w:proofErr w:type="spellStart"/>
      <w:r w:rsidRPr="00550AA1">
        <w:rPr>
          <w:i/>
          <w:iCs/>
        </w:rPr>
        <w:t>toMCG</w:t>
      </w:r>
      <w:proofErr w:type="spellEnd"/>
      <w:r w:rsidRPr="00550AA1">
        <w:t xml:space="preserve"> (i.e. split to MCG):</w:t>
      </w:r>
    </w:p>
    <w:p w14:paraId="6AE87CE6" w14:textId="77777777" w:rsidR="00DB150D" w:rsidRPr="00550AA1" w:rsidRDefault="00DB150D" w:rsidP="00DB150D">
      <w:pPr>
        <w:pStyle w:val="B4"/>
      </w:pPr>
      <w:r w:rsidRPr="00550AA1">
        <w:t>4&gt;</w:t>
      </w:r>
      <w:r w:rsidRPr="00550AA1">
        <w:tab/>
        <w:t>release the SCG RLC entity or entities and the SCG DTCH logical channel(s);</w:t>
      </w:r>
    </w:p>
    <w:p w14:paraId="740C6C14" w14:textId="77777777" w:rsidR="00DB150D" w:rsidRPr="00550AA1" w:rsidRDefault="00DB150D" w:rsidP="00DB150D">
      <w:pPr>
        <w:pStyle w:val="B4"/>
      </w:pPr>
      <w:r w:rsidRPr="00550AA1">
        <w:t>4&gt;</w:t>
      </w:r>
      <w:r w:rsidRPr="00550AA1">
        <w:tab/>
        <w:t xml:space="preserve">reconfigure the PDCP entity in accordance with the </w:t>
      </w:r>
      <w:proofErr w:type="spellStart"/>
      <w:r w:rsidRPr="00550AA1">
        <w:rPr>
          <w:i/>
          <w:iCs/>
        </w:rPr>
        <w:t>pdcp-Config</w:t>
      </w:r>
      <w:proofErr w:type="spellEnd"/>
      <w:r w:rsidRPr="00550AA1">
        <w:t>, if included in</w:t>
      </w:r>
      <w:r w:rsidRPr="00550AA1">
        <w:rPr>
          <w:i/>
          <w:iCs/>
        </w:rPr>
        <w:t xml:space="preserve"> </w:t>
      </w:r>
      <w:proofErr w:type="spellStart"/>
      <w:r w:rsidRPr="00550AA1">
        <w:rPr>
          <w:i/>
          <w:iCs/>
        </w:rPr>
        <w:t>drb-ToAddModList</w:t>
      </w:r>
      <w:proofErr w:type="spellEnd"/>
      <w:r w:rsidRPr="00550AA1">
        <w:t>;</w:t>
      </w:r>
    </w:p>
    <w:p w14:paraId="1B9B2418" w14:textId="77777777" w:rsidR="00DB150D" w:rsidRPr="00550AA1" w:rsidRDefault="00DB150D" w:rsidP="00DB150D">
      <w:pPr>
        <w:pStyle w:val="B4"/>
      </w:pPr>
      <w:r w:rsidRPr="00550AA1">
        <w:t>4&gt;</w:t>
      </w:r>
      <w:r w:rsidRPr="00550AA1">
        <w:tab/>
        <w:t xml:space="preserve">reconfigure the primary MCG RLC entity and/ or the primary MCG DTCH logical channel in accordance with the </w:t>
      </w:r>
      <w:proofErr w:type="spellStart"/>
      <w:r w:rsidRPr="00550AA1">
        <w:rPr>
          <w:i/>
          <w:iCs/>
        </w:rPr>
        <w:t>rlc-Config</w:t>
      </w:r>
      <w:proofErr w:type="spellEnd"/>
      <w:r w:rsidRPr="00550AA1">
        <w:rPr>
          <w:i/>
          <w:iCs/>
        </w:rPr>
        <w:t xml:space="preserve"> </w:t>
      </w:r>
      <w:r w:rsidRPr="00550AA1">
        <w:t xml:space="preserve">and </w:t>
      </w:r>
      <w:proofErr w:type="spellStart"/>
      <w:r w:rsidRPr="00550AA1">
        <w:rPr>
          <w:i/>
          <w:iCs/>
        </w:rPr>
        <w:t>logicalChannelConfig</w:t>
      </w:r>
      <w:proofErr w:type="spellEnd"/>
      <w:r w:rsidRPr="00550AA1">
        <w:t>, if included in</w:t>
      </w:r>
      <w:r w:rsidRPr="00550AA1">
        <w:rPr>
          <w:i/>
          <w:iCs/>
        </w:rPr>
        <w:t xml:space="preserve"> </w:t>
      </w:r>
      <w:proofErr w:type="spellStart"/>
      <w:r w:rsidRPr="00550AA1">
        <w:rPr>
          <w:i/>
          <w:iCs/>
        </w:rPr>
        <w:t>drb-ToAddModList</w:t>
      </w:r>
      <w:proofErr w:type="spellEnd"/>
      <w:r w:rsidRPr="00550AA1">
        <w:t>;</w:t>
      </w:r>
    </w:p>
    <w:p w14:paraId="29C464B1" w14:textId="77777777" w:rsidR="00DB150D" w:rsidRPr="00550AA1" w:rsidRDefault="00DB150D" w:rsidP="00DB150D">
      <w:pPr>
        <w:pStyle w:val="B4"/>
      </w:pPr>
      <w:r w:rsidRPr="00550AA1">
        <w:t>4&gt;</w:t>
      </w:r>
      <w:r w:rsidRPr="00550AA1">
        <w:tab/>
        <w:t xml:space="preserve">if </w:t>
      </w:r>
      <w:proofErr w:type="spellStart"/>
      <w:r w:rsidRPr="00550AA1">
        <w:rPr>
          <w:i/>
          <w:iCs/>
        </w:rPr>
        <w:t>rlc-BearerConfigSecondary</w:t>
      </w:r>
      <w:proofErr w:type="spellEnd"/>
      <w:r w:rsidRPr="00550AA1">
        <w:t xml:space="preserve"> is included with value </w:t>
      </w:r>
      <w:r w:rsidRPr="00550AA1">
        <w:rPr>
          <w:i/>
          <w:iCs/>
        </w:rPr>
        <w:t>setup</w:t>
      </w:r>
      <w:r w:rsidRPr="00550AA1">
        <w:t>;</w:t>
      </w:r>
    </w:p>
    <w:p w14:paraId="6E57A813" w14:textId="77777777" w:rsidR="00DB150D" w:rsidRPr="00550AA1" w:rsidRDefault="00DB150D" w:rsidP="00DB150D">
      <w:pPr>
        <w:pStyle w:val="B5"/>
      </w:pPr>
      <w:r w:rsidRPr="00550AA1">
        <w:t>5&gt;</w:t>
      </w:r>
      <w:r w:rsidRPr="00550AA1">
        <w:tab/>
        <w:t xml:space="preserve">establish a secondary MCG RLC entity or entities and an associated DTCH logical channel in accordance with the received </w:t>
      </w:r>
      <w:proofErr w:type="spellStart"/>
      <w:r w:rsidRPr="00550AA1">
        <w:rPr>
          <w:i/>
          <w:iCs/>
        </w:rPr>
        <w:t>rlc-BearerConfigSecondary</w:t>
      </w:r>
      <w:proofErr w:type="spellEnd"/>
      <w:r w:rsidRPr="00550AA1">
        <w:t xml:space="preserve"> and associate these with the E-UTRA PDCP entity with the same value of </w:t>
      </w:r>
      <w:proofErr w:type="spellStart"/>
      <w:r w:rsidRPr="00550AA1">
        <w:rPr>
          <w:i/>
          <w:iCs/>
        </w:rPr>
        <w:t>srb</w:t>
      </w:r>
      <w:proofErr w:type="spellEnd"/>
      <w:r w:rsidRPr="00550AA1">
        <w:rPr>
          <w:i/>
          <w:iCs/>
        </w:rPr>
        <w:t>-Identity</w:t>
      </w:r>
      <w:r w:rsidRPr="00550AA1">
        <w:t xml:space="preserve"> within the current UE configuration;</w:t>
      </w:r>
    </w:p>
    <w:p w14:paraId="33D7CF93" w14:textId="77777777" w:rsidR="00DB150D" w:rsidRPr="00550AA1" w:rsidRDefault="00DB150D" w:rsidP="00DB150D">
      <w:pPr>
        <w:pStyle w:val="B3"/>
      </w:pPr>
      <w:r w:rsidRPr="00550AA1">
        <w:t>3&gt;</w:t>
      </w:r>
      <w:r w:rsidRPr="00550AA1">
        <w:tab/>
        <w:t>else (i.e. reconfigure split):</w:t>
      </w:r>
    </w:p>
    <w:p w14:paraId="7942F8D0" w14:textId="77777777" w:rsidR="00DB150D" w:rsidRPr="00550AA1" w:rsidRDefault="00DB150D" w:rsidP="00DB150D">
      <w:pPr>
        <w:pStyle w:val="B4"/>
      </w:pPr>
      <w:r w:rsidRPr="00550AA1">
        <w:t>4&gt;</w:t>
      </w:r>
      <w:r w:rsidRPr="00550AA1">
        <w:tab/>
        <w:t xml:space="preserve">reconfigure the PDCP entity in accordance with the </w:t>
      </w:r>
      <w:proofErr w:type="spellStart"/>
      <w:r w:rsidRPr="00550AA1">
        <w:rPr>
          <w:i/>
          <w:iCs/>
        </w:rPr>
        <w:t>pdcp-Config</w:t>
      </w:r>
      <w:proofErr w:type="spellEnd"/>
      <w:r w:rsidRPr="00550AA1">
        <w:t>, if included in</w:t>
      </w:r>
      <w:r w:rsidRPr="00550AA1">
        <w:rPr>
          <w:i/>
          <w:iCs/>
        </w:rPr>
        <w:t xml:space="preserve"> </w:t>
      </w:r>
      <w:proofErr w:type="spellStart"/>
      <w:r w:rsidRPr="00550AA1">
        <w:rPr>
          <w:i/>
          <w:iCs/>
        </w:rPr>
        <w:t>drb-ToAddModList</w:t>
      </w:r>
      <w:proofErr w:type="spellEnd"/>
      <w:r w:rsidRPr="00550AA1">
        <w:t>;</w:t>
      </w:r>
    </w:p>
    <w:p w14:paraId="19504F88" w14:textId="77777777" w:rsidR="00DB150D" w:rsidRPr="00550AA1" w:rsidRDefault="00DB150D" w:rsidP="00DB150D">
      <w:pPr>
        <w:pStyle w:val="B4"/>
      </w:pPr>
      <w:r w:rsidRPr="00550AA1">
        <w:t>4&gt;</w:t>
      </w:r>
      <w:r w:rsidRPr="00550AA1">
        <w:tab/>
        <w:t xml:space="preserve">reconfigure the MCG RLC entity and/ or the MCG DTCH logical channel in accordance with the </w:t>
      </w:r>
      <w:proofErr w:type="spellStart"/>
      <w:r w:rsidRPr="00550AA1">
        <w:rPr>
          <w:i/>
          <w:iCs/>
        </w:rPr>
        <w:t>rlc-Config</w:t>
      </w:r>
      <w:proofErr w:type="spellEnd"/>
      <w:r w:rsidRPr="00550AA1">
        <w:rPr>
          <w:i/>
          <w:iCs/>
        </w:rPr>
        <w:t xml:space="preserve"> </w:t>
      </w:r>
      <w:r w:rsidRPr="00550AA1">
        <w:t xml:space="preserve">and </w:t>
      </w:r>
      <w:proofErr w:type="spellStart"/>
      <w:r w:rsidRPr="00550AA1">
        <w:rPr>
          <w:i/>
          <w:iCs/>
        </w:rPr>
        <w:t>logicalChannelConfig</w:t>
      </w:r>
      <w:proofErr w:type="spellEnd"/>
      <w:r w:rsidRPr="00550AA1">
        <w:t>, if included in</w:t>
      </w:r>
      <w:r w:rsidRPr="00550AA1">
        <w:rPr>
          <w:i/>
          <w:iCs/>
        </w:rPr>
        <w:t xml:space="preserve"> </w:t>
      </w:r>
      <w:proofErr w:type="spellStart"/>
      <w:r w:rsidRPr="00550AA1">
        <w:rPr>
          <w:i/>
          <w:iCs/>
        </w:rPr>
        <w:t>drb-ToAddModList</w:t>
      </w:r>
      <w:proofErr w:type="spellEnd"/>
      <w:r w:rsidRPr="00550AA1">
        <w:t>;</w:t>
      </w:r>
    </w:p>
    <w:p w14:paraId="3907D392" w14:textId="77777777" w:rsidR="00DB150D" w:rsidRPr="00550AA1" w:rsidRDefault="00DB150D" w:rsidP="00DB150D">
      <w:pPr>
        <w:pStyle w:val="B4"/>
      </w:pPr>
      <w:r w:rsidRPr="00550AA1">
        <w:t>4&gt;</w:t>
      </w:r>
      <w:r w:rsidRPr="00550AA1">
        <w:tab/>
        <w:t xml:space="preserve">reconfigure the SCG RLC entity and/ or the SCG DTCH logical channel in accordance with the </w:t>
      </w:r>
      <w:proofErr w:type="spellStart"/>
      <w:r w:rsidRPr="00550AA1">
        <w:rPr>
          <w:i/>
          <w:iCs/>
        </w:rPr>
        <w:t>rlc-ConfigSCG</w:t>
      </w:r>
      <w:proofErr w:type="spellEnd"/>
      <w:r w:rsidRPr="00550AA1">
        <w:rPr>
          <w:i/>
          <w:iCs/>
        </w:rPr>
        <w:t xml:space="preserve"> </w:t>
      </w:r>
      <w:r w:rsidRPr="00550AA1">
        <w:t xml:space="preserve">and </w:t>
      </w:r>
      <w:proofErr w:type="spellStart"/>
      <w:r w:rsidRPr="00550AA1">
        <w:rPr>
          <w:i/>
          <w:iCs/>
        </w:rPr>
        <w:t>logicalChannelConfigSCG</w:t>
      </w:r>
      <w:proofErr w:type="spellEnd"/>
      <w:r w:rsidRPr="00550AA1">
        <w:t>, if included in</w:t>
      </w:r>
      <w:r w:rsidRPr="00550AA1">
        <w:rPr>
          <w:i/>
          <w:iCs/>
        </w:rPr>
        <w:t xml:space="preserve"> </w:t>
      </w:r>
      <w:proofErr w:type="spellStart"/>
      <w:r w:rsidRPr="00550AA1">
        <w:rPr>
          <w:i/>
          <w:iCs/>
        </w:rPr>
        <w:t>drb-ToAddModListSCG</w:t>
      </w:r>
      <w:proofErr w:type="spellEnd"/>
      <w:r w:rsidRPr="00550AA1">
        <w:t>;</w:t>
      </w:r>
    </w:p>
    <w:p w14:paraId="7C4C6698" w14:textId="77777777" w:rsidR="00DB150D" w:rsidRPr="00550AA1" w:rsidRDefault="00DB150D" w:rsidP="00DB150D">
      <w:pPr>
        <w:pStyle w:val="B2"/>
      </w:pPr>
      <w:r w:rsidRPr="00550AA1">
        <w:t>2&gt;</w:t>
      </w:r>
      <w:r w:rsidRPr="00550AA1">
        <w:tab/>
        <w:t xml:space="preserve">if the </w:t>
      </w:r>
      <w:proofErr w:type="spellStart"/>
      <w:r w:rsidRPr="00550AA1">
        <w:t>DRB</w:t>
      </w:r>
      <w:proofErr w:type="spellEnd"/>
      <w:r w:rsidRPr="00550AA1">
        <w:t xml:space="preserve"> indicated by </w:t>
      </w:r>
      <w:proofErr w:type="spellStart"/>
      <w:r w:rsidRPr="00550AA1">
        <w:rPr>
          <w:i/>
          <w:iCs/>
        </w:rPr>
        <w:t>drb</w:t>
      </w:r>
      <w:proofErr w:type="spellEnd"/>
      <w:r w:rsidRPr="00550AA1">
        <w:rPr>
          <w:i/>
          <w:iCs/>
        </w:rPr>
        <w:t>-Identity</w:t>
      </w:r>
      <w:r w:rsidRPr="00550AA1">
        <w:t xml:space="preserve"> is an </w:t>
      </w:r>
      <w:proofErr w:type="spellStart"/>
      <w:r w:rsidRPr="00550AA1">
        <w:t>SCG</w:t>
      </w:r>
      <w:proofErr w:type="spellEnd"/>
      <w:r w:rsidRPr="00550AA1">
        <w:t xml:space="preserve"> </w:t>
      </w:r>
      <w:proofErr w:type="spellStart"/>
      <w:r w:rsidRPr="00550AA1">
        <w:t>DRB</w:t>
      </w:r>
      <w:proofErr w:type="spellEnd"/>
      <w:r w:rsidRPr="00550AA1">
        <w:t>:</w:t>
      </w:r>
    </w:p>
    <w:p w14:paraId="1A08DE44" w14:textId="77777777" w:rsidR="00DB150D" w:rsidRPr="00550AA1" w:rsidRDefault="00DB150D" w:rsidP="00DB150D">
      <w:pPr>
        <w:pStyle w:val="B3"/>
      </w:pPr>
      <w:r w:rsidRPr="00550AA1">
        <w:t>3&gt;</w:t>
      </w:r>
      <w:r w:rsidRPr="00550AA1">
        <w:tab/>
        <w:t xml:space="preserve">if </w:t>
      </w:r>
      <w:proofErr w:type="spellStart"/>
      <w:r w:rsidRPr="00550AA1">
        <w:rPr>
          <w:i/>
          <w:iCs/>
        </w:rPr>
        <w:t>drb-ToAddModList</w:t>
      </w:r>
      <w:proofErr w:type="spellEnd"/>
      <w:r w:rsidRPr="00550AA1">
        <w:t xml:space="preserve"> is received and includes the </w:t>
      </w:r>
      <w:proofErr w:type="spellStart"/>
      <w:r w:rsidRPr="00550AA1">
        <w:rPr>
          <w:i/>
          <w:iCs/>
        </w:rPr>
        <w:t>drb</w:t>
      </w:r>
      <w:proofErr w:type="spellEnd"/>
      <w:r w:rsidRPr="00550AA1">
        <w:rPr>
          <w:i/>
          <w:iCs/>
        </w:rPr>
        <w:t>-Identity</w:t>
      </w:r>
      <w:r w:rsidRPr="00550AA1">
        <w:t xml:space="preserve"> value, while for this entry </w:t>
      </w:r>
      <w:proofErr w:type="spellStart"/>
      <w:r w:rsidRPr="00550AA1">
        <w:rPr>
          <w:i/>
          <w:iCs/>
        </w:rPr>
        <w:t>drb-TypeChange</w:t>
      </w:r>
      <w:proofErr w:type="spellEnd"/>
      <w:r w:rsidRPr="00550AA1">
        <w:t xml:space="preserve"> is included and set to </w:t>
      </w:r>
      <w:proofErr w:type="spellStart"/>
      <w:r w:rsidRPr="00550AA1">
        <w:rPr>
          <w:i/>
          <w:iCs/>
        </w:rPr>
        <w:t>toMCG</w:t>
      </w:r>
      <w:proofErr w:type="spellEnd"/>
      <w:r w:rsidRPr="00550AA1">
        <w:t xml:space="preserve"> (i.e. SCG to MCG):</w:t>
      </w:r>
    </w:p>
    <w:p w14:paraId="614392B8" w14:textId="77777777" w:rsidR="00DB150D" w:rsidRPr="00550AA1" w:rsidRDefault="00DB150D" w:rsidP="00DB150D">
      <w:pPr>
        <w:pStyle w:val="B4"/>
      </w:pPr>
      <w:r w:rsidRPr="00550AA1">
        <w:t>4&gt;</w:t>
      </w:r>
      <w:r w:rsidRPr="00550AA1">
        <w:tab/>
        <w:t xml:space="preserve">reconfigure the PDCP entity with the current MCG security configuration and in accordance with the </w:t>
      </w:r>
      <w:proofErr w:type="spellStart"/>
      <w:r w:rsidRPr="00550AA1">
        <w:rPr>
          <w:i/>
          <w:iCs/>
        </w:rPr>
        <w:t>pdcp-Config</w:t>
      </w:r>
      <w:proofErr w:type="spellEnd"/>
      <w:r w:rsidRPr="00550AA1">
        <w:t>, if included in</w:t>
      </w:r>
      <w:r w:rsidRPr="00550AA1">
        <w:rPr>
          <w:i/>
          <w:iCs/>
        </w:rPr>
        <w:t xml:space="preserve"> </w:t>
      </w:r>
      <w:proofErr w:type="spellStart"/>
      <w:r w:rsidRPr="00550AA1">
        <w:rPr>
          <w:i/>
          <w:iCs/>
        </w:rPr>
        <w:t>drb-ToAddModList</w:t>
      </w:r>
      <w:proofErr w:type="spellEnd"/>
      <w:r w:rsidRPr="00550AA1">
        <w:t>;</w:t>
      </w:r>
    </w:p>
    <w:p w14:paraId="786089A3" w14:textId="77777777" w:rsidR="00DB150D" w:rsidRPr="00550AA1" w:rsidRDefault="00DB150D" w:rsidP="00DB150D">
      <w:pPr>
        <w:pStyle w:val="B4"/>
      </w:pPr>
      <w:r w:rsidRPr="00550AA1">
        <w:t>4&gt;</w:t>
      </w:r>
      <w:r w:rsidRPr="00550AA1">
        <w:tab/>
        <w:t>reconfigure the SCG RLC entity or entities (both primary and secondary, if configured) and the SCG DTCH logical channel (both primary and secondary, if configured) to be an MCG RLC entity or entities and an MCG DTCH logical channel;</w:t>
      </w:r>
    </w:p>
    <w:p w14:paraId="2A8D2887" w14:textId="77777777" w:rsidR="00DB150D" w:rsidRPr="00550AA1" w:rsidRDefault="00DB150D" w:rsidP="00DB150D">
      <w:pPr>
        <w:pStyle w:val="B4"/>
      </w:pPr>
      <w:r w:rsidRPr="00550AA1">
        <w:t>4&gt;</w:t>
      </w:r>
      <w:r w:rsidRPr="00550AA1">
        <w:tab/>
        <w:t xml:space="preserve">reconfigure the primary MCG RLC entity or entities and/ or the primary MCG DTCH logical channel in accordance with the </w:t>
      </w:r>
      <w:proofErr w:type="spellStart"/>
      <w:r w:rsidRPr="00550AA1">
        <w:rPr>
          <w:i/>
          <w:iCs/>
        </w:rPr>
        <w:t>rlc-Config</w:t>
      </w:r>
      <w:proofErr w:type="spellEnd"/>
      <w:r w:rsidRPr="00550AA1">
        <w:rPr>
          <w:i/>
          <w:iCs/>
        </w:rPr>
        <w:t xml:space="preserve">, </w:t>
      </w:r>
      <w:proofErr w:type="spellStart"/>
      <w:r w:rsidRPr="00550AA1">
        <w:rPr>
          <w:i/>
          <w:iCs/>
        </w:rPr>
        <w:t>logicalChannelIdentity</w:t>
      </w:r>
      <w:proofErr w:type="spellEnd"/>
      <w:r w:rsidRPr="00550AA1">
        <w:rPr>
          <w:i/>
          <w:iCs/>
        </w:rPr>
        <w:t xml:space="preserve"> </w:t>
      </w:r>
      <w:r w:rsidRPr="00550AA1">
        <w:t xml:space="preserve">and </w:t>
      </w:r>
      <w:proofErr w:type="spellStart"/>
      <w:r w:rsidRPr="00550AA1">
        <w:rPr>
          <w:i/>
          <w:iCs/>
        </w:rPr>
        <w:t>logicalChannelConfig</w:t>
      </w:r>
      <w:proofErr w:type="spellEnd"/>
      <w:r w:rsidRPr="00550AA1">
        <w:t>, if included in</w:t>
      </w:r>
      <w:r w:rsidRPr="00550AA1">
        <w:rPr>
          <w:i/>
          <w:iCs/>
        </w:rPr>
        <w:t xml:space="preserve"> </w:t>
      </w:r>
      <w:proofErr w:type="spellStart"/>
      <w:r w:rsidRPr="00550AA1">
        <w:rPr>
          <w:i/>
          <w:iCs/>
        </w:rPr>
        <w:t>drb-ToAddModList</w:t>
      </w:r>
      <w:proofErr w:type="spellEnd"/>
      <w:r w:rsidRPr="00550AA1">
        <w:t>;</w:t>
      </w:r>
    </w:p>
    <w:p w14:paraId="045895B1" w14:textId="77777777" w:rsidR="00DB150D" w:rsidRPr="00550AA1" w:rsidRDefault="00DB150D" w:rsidP="00DB150D">
      <w:pPr>
        <w:pStyle w:val="B4"/>
      </w:pPr>
      <w:r w:rsidRPr="00550AA1">
        <w:lastRenderedPageBreak/>
        <w:t>4&gt;</w:t>
      </w:r>
      <w:r w:rsidRPr="00550AA1">
        <w:tab/>
        <w:t xml:space="preserve">if </w:t>
      </w:r>
      <w:proofErr w:type="spellStart"/>
      <w:r w:rsidRPr="00550AA1">
        <w:rPr>
          <w:i/>
          <w:iCs/>
        </w:rPr>
        <w:t>rlc-BearerConfigSecondary</w:t>
      </w:r>
      <w:proofErr w:type="spellEnd"/>
      <w:r w:rsidRPr="00550AA1">
        <w:t xml:space="preserve"> is included with value </w:t>
      </w:r>
      <w:r w:rsidRPr="00550AA1">
        <w:rPr>
          <w:i/>
          <w:iCs/>
        </w:rPr>
        <w:t>release</w:t>
      </w:r>
      <w:r w:rsidRPr="00550AA1">
        <w:t>:</w:t>
      </w:r>
    </w:p>
    <w:p w14:paraId="55736830" w14:textId="77777777" w:rsidR="00DB150D" w:rsidRPr="00550AA1" w:rsidRDefault="00DB150D" w:rsidP="00DB150D">
      <w:pPr>
        <w:pStyle w:val="B5"/>
      </w:pPr>
      <w:r w:rsidRPr="00550AA1">
        <w:t>5&gt;</w:t>
      </w:r>
      <w:r w:rsidRPr="00550AA1">
        <w:tab/>
        <w:t>release the secondary MCG RLC entity or entities as well as the associated DTCH logical channel;</w:t>
      </w:r>
    </w:p>
    <w:p w14:paraId="4770DED1" w14:textId="77777777" w:rsidR="00DB150D" w:rsidRPr="00550AA1" w:rsidRDefault="00DB150D" w:rsidP="00DB150D">
      <w:pPr>
        <w:pStyle w:val="B4"/>
      </w:pPr>
      <w:r w:rsidRPr="00550AA1">
        <w:t>4&gt;</w:t>
      </w:r>
      <w:r w:rsidRPr="00550AA1">
        <w:tab/>
        <w:t xml:space="preserve">if </w:t>
      </w:r>
      <w:proofErr w:type="spellStart"/>
      <w:r w:rsidRPr="00550AA1">
        <w:rPr>
          <w:i/>
          <w:iCs/>
        </w:rPr>
        <w:t>rlc-BearerConfigSecondary</w:t>
      </w:r>
      <w:proofErr w:type="spellEnd"/>
      <w:r w:rsidRPr="00550AA1">
        <w:t xml:space="preserve"> is included with value </w:t>
      </w:r>
      <w:r w:rsidRPr="00550AA1">
        <w:rPr>
          <w:i/>
          <w:iCs/>
        </w:rPr>
        <w:t>setup</w:t>
      </w:r>
      <w:r w:rsidRPr="00550AA1">
        <w:t>;</w:t>
      </w:r>
    </w:p>
    <w:p w14:paraId="5020C88C" w14:textId="77777777" w:rsidR="00DB150D" w:rsidRPr="00550AA1" w:rsidRDefault="00DB150D" w:rsidP="00DB150D">
      <w:pPr>
        <w:pStyle w:val="B5"/>
      </w:pPr>
      <w:r w:rsidRPr="00550AA1">
        <w:t>5&gt;</w:t>
      </w:r>
      <w:r w:rsidRPr="00550AA1">
        <w:tab/>
        <w:t>if the current DRB configuration does not include a secondary RLC bearer:</w:t>
      </w:r>
    </w:p>
    <w:p w14:paraId="14BA8DC9" w14:textId="77777777" w:rsidR="00DB150D" w:rsidRPr="00550AA1" w:rsidRDefault="00DB150D" w:rsidP="00DB150D">
      <w:pPr>
        <w:pStyle w:val="B6"/>
      </w:pPr>
      <w:r w:rsidRPr="00550AA1">
        <w:t>6&gt;</w:t>
      </w:r>
      <w:r w:rsidRPr="00550AA1">
        <w:tab/>
        <w:t xml:space="preserve">establish a secondary MCG RLC entity or entities and an associated DTCH logical channel in accordance with the received </w:t>
      </w:r>
      <w:proofErr w:type="spellStart"/>
      <w:r w:rsidRPr="00550AA1">
        <w:rPr>
          <w:i/>
          <w:iCs/>
        </w:rPr>
        <w:t>rlc-BearerConfigSecondary</w:t>
      </w:r>
      <w:proofErr w:type="spellEnd"/>
      <w:r w:rsidRPr="00550AA1">
        <w:t xml:space="preserve"> and associate these with the E-UTRA PDCP entity with the same value of </w:t>
      </w:r>
      <w:proofErr w:type="spellStart"/>
      <w:r w:rsidRPr="00550AA1">
        <w:rPr>
          <w:i/>
          <w:iCs/>
        </w:rPr>
        <w:t>srb</w:t>
      </w:r>
      <w:proofErr w:type="spellEnd"/>
      <w:r w:rsidRPr="00550AA1">
        <w:rPr>
          <w:i/>
          <w:iCs/>
        </w:rPr>
        <w:t>-Identity</w:t>
      </w:r>
      <w:r w:rsidRPr="00550AA1">
        <w:t xml:space="preserve"> within the current UE configuration;</w:t>
      </w:r>
    </w:p>
    <w:p w14:paraId="53DE1336" w14:textId="77777777" w:rsidR="00DB150D" w:rsidRPr="00550AA1" w:rsidRDefault="00DB150D" w:rsidP="00DB150D">
      <w:pPr>
        <w:pStyle w:val="B5"/>
      </w:pPr>
      <w:r w:rsidRPr="00550AA1">
        <w:t>5&gt;</w:t>
      </w:r>
      <w:r w:rsidRPr="00550AA1">
        <w:tab/>
        <w:t>else:</w:t>
      </w:r>
    </w:p>
    <w:p w14:paraId="0993EB7E" w14:textId="77777777" w:rsidR="00DB150D" w:rsidRPr="00550AA1" w:rsidRDefault="00DB150D" w:rsidP="00DB150D">
      <w:pPr>
        <w:pStyle w:val="B6"/>
      </w:pPr>
      <w:r w:rsidRPr="00550AA1">
        <w:t>6&gt;</w:t>
      </w:r>
      <w:r w:rsidRPr="00550AA1">
        <w:tab/>
        <w:t xml:space="preserve">reconfigure the secondary MCG RLC entity or entities and the associated DTCH logical channel in accordance with the received </w:t>
      </w:r>
      <w:proofErr w:type="spellStart"/>
      <w:r w:rsidRPr="00550AA1">
        <w:rPr>
          <w:i/>
          <w:iCs/>
        </w:rPr>
        <w:t>rlc-BearerConfigSecondary</w:t>
      </w:r>
      <w:proofErr w:type="spellEnd"/>
      <w:r w:rsidRPr="00550AA1">
        <w:t>;</w:t>
      </w:r>
    </w:p>
    <w:p w14:paraId="0ABDF155" w14:textId="77777777" w:rsidR="00DB150D" w:rsidRPr="00550AA1" w:rsidRDefault="00DB150D" w:rsidP="00DB150D">
      <w:pPr>
        <w:pStyle w:val="B3"/>
      </w:pPr>
      <w:r w:rsidRPr="00550AA1">
        <w:t>3&gt;</w:t>
      </w:r>
      <w:r w:rsidRPr="00550AA1">
        <w:tab/>
        <w:t xml:space="preserve">else (i.e. </w:t>
      </w:r>
      <w:proofErr w:type="spellStart"/>
      <w:r w:rsidRPr="00550AA1">
        <w:rPr>
          <w:i/>
          <w:iCs/>
        </w:rPr>
        <w:t>drb-ToAddModListSCG</w:t>
      </w:r>
      <w:proofErr w:type="spellEnd"/>
      <w:r w:rsidRPr="00550AA1">
        <w:t xml:space="preserve"> is received and includes the </w:t>
      </w:r>
      <w:proofErr w:type="spellStart"/>
      <w:r w:rsidRPr="00550AA1">
        <w:rPr>
          <w:i/>
          <w:iCs/>
        </w:rPr>
        <w:t>drb</w:t>
      </w:r>
      <w:proofErr w:type="spellEnd"/>
      <w:r w:rsidRPr="00550AA1">
        <w:rPr>
          <w:i/>
          <w:iCs/>
        </w:rPr>
        <w:t>-Identity</w:t>
      </w:r>
      <w:r w:rsidRPr="00550AA1">
        <w:t xml:space="preserve"> value i.e. reconfigure SCG):</w:t>
      </w:r>
    </w:p>
    <w:p w14:paraId="33DFF1F7" w14:textId="77777777" w:rsidR="00DB150D" w:rsidRPr="00550AA1" w:rsidRDefault="00DB150D" w:rsidP="00DB150D">
      <w:pPr>
        <w:pStyle w:val="B4"/>
      </w:pPr>
      <w:r w:rsidRPr="00550AA1">
        <w:t>4&gt;</w:t>
      </w:r>
      <w:r w:rsidRPr="00550AA1">
        <w:tab/>
        <w:t xml:space="preserve">reconfigure the PDCP entity in accordance with the </w:t>
      </w:r>
      <w:proofErr w:type="spellStart"/>
      <w:r w:rsidRPr="00550AA1">
        <w:rPr>
          <w:i/>
          <w:iCs/>
        </w:rPr>
        <w:t>pdcp-Config</w:t>
      </w:r>
      <w:proofErr w:type="spellEnd"/>
      <w:r w:rsidRPr="00550AA1">
        <w:t>, if included in</w:t>
      </w:r>
      <w:r w:rsidRPr="00550AA1">
        <w:rPr>
          <w:i/>
          <w:iCs/>
        </w:rPr>
        <w:t xml:space="preserve"> </w:t>
      </w:r>
      <w:proofErr w:type="spellStart"/>
      <w:r w:rsidRPr="00550AA1">
        <w:rPr>
          <w:i/>
          <w:iCs/>
        </w:rPr>
        <w:t>drb-ToAddModListSCG</w:t>
      </w:r>
      <w:proofErr w:type="spellEnd"/>
      <w:r w:rsidRPr="00550AA1">
        <w:t>;</w:t>
      </w:r>
    </w:p>
    <w:p w14:paraId="31527164" w14:textId="77777777" w:rsidR="00DB150D" w:rsidRPr="00550AA1" w:rsidRDefault="00DB150D" w:rsidP="00DB150D">
      <w:pPr>
        <w:pStyle w:val="B4"/>
      </w:pPr>
      <w:r w:rsidRPr="00550AA1">
        <w:t>4&gt;</w:t>
      </w:r>
      <w:r w:rsidRPr="00550AA1">
        <w:tab/>
        <w:t xml:space="preserve">reconfigure the primary SCG RLC entity or entities and/ or the primary SCG DTCH logical channel in accordance with the </w:t>
      </w:r>
      <w:proofErr w:type="spellStart"/>
      <w:r w:rsidRPr="00550AA1">
        <w:rPr>
          <w:i/>
          <w:iCs/>
        </w:rPr>
        <w:t>rlc-ConfigSCG</w:t>
      </w:r>
      <w:proofErr w:type="spellEnd"/>
      <w:r w:rsidRPr="00550AA1">
        <w:rPr>
          <w:i/>
          <w:iCs/>
        </w:rPr>
        <w:t xml:space="preserve"> </w:t>
      </w:r>
      <w:r w:rsidRPr="00550AA1">
        <w:t xml:space="preserve">and </w:t>
      </w:r>
      <w:proofErr w:type="spellStart"/>
      <w:r w:rsidRPr="00550AA1">
        <w:rPr>
          <w:i/>
          <w:iCs/>
        </w:rPr>
        <w:t>logicalChannelConfigSCG</w:t>
      </w:r>
      <w:proofErr w:type="spellEnd"/>
      <w:r w:rsidRPr="00550AA1">
        <w:t>, if included in</w:t>
      </w:r>
      <w:r w:rsidRPr="00550AA1">
        <w:rPr>
          <w:i/>
          <w:iCs/>
        </w:rPr>
        <w:t xml:space="preserve"> </w:t>
      </w:r>
      <w:proofErr w:type="spellStart"/>
      <w:r w:rsidRPr="00550AA1">
        <w:rPr>
          <w:i/>
          <w:iCs/>
        </w:rPr>
        <w:t>drb-ToAddModListSCG</w:t>
      </w:r>
      <w:proofErr w:type="spellEnd"/>
      <w:r w:rsidRPr="00550AA1">
        <w:t>;</w:t>
      </w:r>
    </w:p>
    <w:p w14:paraId="42D4C8F1" w14:textId="77777777" w:rsidR="00DB150D" w:rsidRPr="00550AA1" w:rsidRDefault="00DB150D" w:rsidP="00DB150D">
      <w:pPr>
        <w:pStyle w:val="B4"/>
      </w:pPr>
      <w:r w:rsidRPr="00550AA1">
        <w:t>4&gt;</w:t>
      </w:r>
      <w:r w:rsidRPr="00550AA1">
        <w:tab/>
        <w:t xml:space="preserve">if </w:t>
      </w:r>
      <w:proofErr w:type="spellStart"/>
      <w:r w:rsidRPr="00550AA1">
        <w:rPr>
          <w:i/>
          <w:iCs/>
        </w:rPr>
        <w:t>rlc-BearerConfigSecondary</w:t>
      </w:r>
      <w:proofErr w:type="spellEnd"/>
      <w:r w:rsidRPr="00550AA1">
        <w:t xml:space="preserve"> is included with value </w:t>
      </w:r>
      <w:r w:rsidRPr="00550AA1">
        <w:rPr>
          <w:i/>
          <w:iCs/>
        </w:rPr>
        <w:t>release</w:t>
      </w:r>
      <w:r w:rsidRPr="00550AA1">
        <w:t>:</w:t>
      </w:r>
    </w:p>
    <w:p w14:paraId="782DA78E" w14:textId="77777777" w:rsidR="00DB150D" w:rsidRPr="00550AA1" w:rsidRDefault="00DB150D" w:rsidP="00DB150D">
      <w:pPr>
        <w:pStyle w:val="B5"/>
      </w:pPr>
      <w:r w:rsidRPr="00550AA1">
        <w:t>5&gt;</w:t>
      </w:r>
      <w:r w:rsidRPr="00550AA1">
        <w:tab/>
        <w:t>release the secondary SCG RLC entity or entities as well as the associated DTCH logical channel;</w:t>
      </w:r>
    </w:p>
    <w:p w14:paraId="0A81E2E8" w14:textId="77777777" w:rsidR="00DB150D" w:rsidRPr="00550AA1" w:rsidRDefault="00DB150D" w:rsidP="00DB150D">
      <w:pPr>
        <w:pStyle w:val="B4"/>
      </w:pPr>
      <w:r w:rsidRPr="00550AA1">
        <w:t>4&gt;</w:t>
      </w:r>
      <w:r w:rsidRPr="00550AA1">
        <w:tab/>
        <w:t xml:space="preserve">if </w:t>
      </w:r>
      <w:proofErr w:type="spellStart"/>
      <w:r w:rsidRPr="00550AA1">
        <w:rPr>
          <w:i/>
          <w:iCs/>
        </w:rPr>
        <w:t>rlc-BearerConfigSecondary</w:t>
      </w:r>
      <w:proofErr w:type="spellEnd"/>
      <w:r w:rsidRPr="00550AA1">
        <w:t xml:space="preserve"> is included with value </w:t>
      </w:r>
      <w:r w:rsidRPr="00550AA1">
        <w:rPr>
          <w:i/>
          <w:iCs/>
        </w:rPr>
        <w:t>setup</w:t>
      </w:r>
      <w:r w:rsidRPr="00550AA1">
        <w:t>;</w:t>
      </w:r>
    </w:p>
    <w:p w14:paraId="33EA9C8C" w14:textId="77777777" w:rsidR="00DB150D" w:rsidRPr="00550AA1" w:rsidRDefault="00DB150D" w:rsidP="00DB150D">
      <w:pPr>
        <w:pStyle w:val="B5"/>
      </w:pPr>
      <w:r w:rsidRPr="00550AA1">
        <w:t>5&gt;</w:t>
      </w:r>
      <w:r w:rsidRPr="00550AA1">
        <w:tab/>
        <w:t>if the current DRB configuration does not include a secondary RLC bearer:</w:t>
      </w:r>
    </w:p>
    <w:p w14:paraId="4A847E86" w14:textId="77777777" w:rsidR="00DB150D" w:rsidRPr="00550AA1" w:rsidRDefault="00DB150D" w:rsidP="00DB150D">
      <w:pPr>
        <w:pStyle w:val="B6"/>
      </w:pPr>
      <w:r w:rsidRPr="00550AA1">
        <w:t>6&gt;</w:t>
      </w:r>
      <w:r w:rsidRPr="00550AA1">
        <w:tab/>
        <w:t xml:space="preserve">establish a secondary SCG RLC entity or entities and an associated DTCH logical channel in accordance with the received </w:t>
      </w:r>
      <w:proofErr w:type="spellStart"/>
      <w:r w:rsidRPr="00550AA1">
        <w:rPr>
          <w:i/>
          <w:iCs/>
        </w:rPr>
        <w:t>rlc-BearerConfigSecondary</w:t>
      </w:r>
      <w:proofErr w:type="spellEnd"/>
      <w:r w:rsidRPr="00550AA1">
        <w:t xml:space="preserve"> and associate these with the E-UTRA PDCP entity with the same value of </w:t>
      </w:r>
      <w:proofErr w:type="spellStart"/>
      <w:r w:rsidRPr="00550AA1">
        <w:rPr>
          <w:i/>
          <w:iCs/>
        </w:rPr>
        <w:t>srb</w:t>
      </w:r>
      <w:proofErr w:type="spellEnd"/>
      <w:r w:rsidRPr="00550AA1">
        <w:rPr>
          <w:i/>
          <w:iCs/>
        </w:rPr>
        <w:t>-Identity</w:t>
      </w:r>
      <w:r w:rsidRPr="00550AA1">
        <w:t xml:space="preserve"> within the current UE configuration;</w:t>
      </w:r>
    </w:p>
    <w:p w14:paraId="57F6C873" w14:textId="77777777" w:rsidR="00DB150D" w:rsidRPr="00550AA1" w:rsidRDefault="00DB150D" w:rsidP="00DB150D">
      <w:pPr>
        <w:pStyle w:val="B5"/>
      </w:pPr>
      <w:r w:rsidRPr="00550AA1">
        <w:t>5&gt;</w:t>
      </w:r>
      <w:r w:rsidRPr="00550AA1">
        <w:tab/>
        <w:t>else:</w:t>
      </w:r>
    </w:p>
    <w:p w14:paraId="3174C197" w14:textId="77777777" w:rsidR="00DB150D" w:rsidRPr="00550AA1" w:rsidRDefault="00DB150D" w:rsidP="00DB150D">
      <w:pPr>
        <w:pStyle w:val="B6"/>
      </w:pPr>
      <w:r w:rsidRPr="00550AA1">
        <w:t>6&gt;</w:t>
      </w:r>
      <w:r w:rsidRPr="00550AA1">
        <w:tab/>
        <w:t xml:space="preserve">reconfigure the secondary SCG RLC entity or entities and the associated DTCH logical channel in accordance with the received </w:t>
      </w:r>
      <w:proofErr w:type="spellStart"/>
      <w:r w:rsidRPr="00550AA1">
        <w:rPr>
          <w:i/>
          <w:iCs/>
        </w:rPr>
        <w:t>rlc-BearerConfigSecondary</w:t>
      </w:r>
      <w:proofErr w:type="spellEnd"/>
      <w:r w:rsidRPr="00550AA1">
        <w:t>;</w:t>
      </w:r>
    </w:p>
    <w:p w14:paraId="67338137" w14:textId="77777777" w:rsidR="00DB150D" w:rsidRPr="00550AA1" w:rsidRDefault="00DB150D" w:rsidP="00DB150D">
      <w:pPr>
        <w:pStyle w:val="B2"/>
      </w:pPr>
      <w:r w:rsidRPr="00550AA1">
        <w:t>2&gt;</w:t>
      </w:r>
      <w:r w:rsidRPr="00550AA1">
        <w:tab/>
        <w:t xml:space="preserve">if the </w:t>
      </w:r>
      <w:proofErr w:type="spellStart"/>
      <w:r w:rsidRPr="00550AA1">
        <w:t>DRB</w:t>
      </w:r>
      <w:proofErr w:type="spellEnd"/>
      <w:r w:rsidRPr="00550AA1">
        <w:t xml:space="preserve"> indicated by </w:t>
      </w:r>
      <w:proofErr w:type="spellStart"/>
      <w:r w:rsidRPr="00550AA1">
        <w:rPr>
          <w:i/>
          <w:iCs/>
        </w:rPr>
        <w:t>drb</w:t>
      </w:r>
      <w:proofErr w:type="spellEnd"/>
      <w:r w:rsidRPr="00550AA1">
        <w:rPr>
          <w:i/>
          <w:iCs/>
        </w:rPr>
        <w:t>-Identity</w:t>
      </w:r>
      <w:r w:rsidRPr="00550AA1">
        <w:t xml:space="preserve"> is an MCG DRB:</w:t>
      </w:r>
    </w:p>
    <w:p w14:paraId="3DF10022" w14:textId="77777777" w:rsidR="00DB150D" w:rsidRPr="00550AA1" w:rsidRDefault="00DB150D" w:rsidP="00DB150D">
      <w:pPr>
        <w:pStyle w:val="B3"/>
      </w:pPr>
      <w:r w:rsidRPr="00550AA1">
        <w:t>3&gt;</w:t>
      </w:r>
      <w:r w:rsidRPr="00550AA1">
        <w:tab/>
        <w:t xml:space="preserve">if </w:t>
      </w:r>
      <w:proofErr w:type="spellStart"/>
      <w:r w:rsidRPr="00550AA1">
        <w:rPr>
          <w:i/>
          <w:iCs/>
        </w:rPr>
        <w:t>drb-ToAddModListSCG</w:t>
      </w:r>
      <w:proofErr w:type="spellEnd"/>
      <w:r w:rsidRPr="00550AA1">
        <w:t xml:space="preserve"> is received and includes the </w:t>
      </w:r>
      <w:proofErr w:type="spellStart"/>
      <w:r w:rsidRPr="00550AA1">
        <w:rPr>
          <w:i/>
          <w:iCs/>
        </w:rPr>
        <w:t>drb</w:t>
      </w:r>
      <w:proofErr w:type="spellEnd"/>
      <w:r w:rsidRPr="00550AA1">
        <w:rPr>
          <w:i/>
          <w:iCs/>
        </w:rPr>
        <w:t>-Identity</w:t>
      </w:r>
      <w:r w:rsidRPr="00550AA1">
        <w:t xml:space="preserve"> value, while for this entry </w:t>
      </w:r>
      <w:proofErr w:type="spellStart"/>
      <w:r w:rsidRPr="00550AA1">
        <w:rPr>
          <w:i/>
          <w:iCs/>
        </w:rPr>
        <w:t>drb</w:t>
      </w:r>
      <w:proofErr w:type="spellEnd"/>
      <w:r w:rsidRPr="00550AA1">
        <w:rPr>
          <w:i/>
          <w:iCs/>
        </w:rPr>
        <w:t>-Type</w:t>
      </w:r>
      <w:r w:rsidRPr="00550AA1">
        <w:t xml:space="preserve"> is included and set to </w:t>
      </w:r>
      <w:r w:rsidRPr="00550AA1">
        <w:rPr>
          <w:i/>
          <w:iCs/>
        </w:rPr>
        <w:t>split</w:t>
      </w:r>
      <w:r w:rsidRPr="00550AA1">
        <w:t xml:space="preserve"> (i.e. MCG to split):</w:t>
      </w:r>
    </w:p>
    <w:p w14:paraId="619EFA6E" w14:textId="77777777" w:rsidR="00DB150D" w:rsidRPr="00550AA1" w:rsidRDefault="00DB150D" w:rsidP="00DB150D">
      <w:pPr>
        <w:pStyle w:val="B4"/>
      </w:pPr>
      <w:r w:rsidRPr="00550AA1">
        <w:t>4&gt;</w:t>
      </w:r>
      <w:r w:rsidRPr="00550AA1">
        <w:tab/>
        <w:t xml:space="preserve">reconfigure the PDCP entity in accordance with the </w:t>
      </w:r>
      <w:proofErr w:type="spellStart"/>
      <w:r w:rsidRPr="00550AA1">
        <w:rPr>
          <w:i/>
          <w:iCs/>
        </w:rPr>
        <w:t>pdcp-Config</w:t>
      </w:r>
      <w:proofErr w:type="spellEnd"/>
      <w:r w:rsidRPr="00550AA1">
        <w:t>, if included in</w:t>
      </w:r>
      <w:r w:rsidRPr="00550AA1">
        <w:rPr>
          <w:i/>
          <w:iCs/>
        </w:rPr>
        <w:t xml:space="preserve"> </w:t>
      </w:r>
      <w:proofErr w:type="spellStart"/>
      <w:r w:rsidRPr="00550AA1">
        <w:rPr>
          <w:i/>
          <w:iCs/>
        </w:rPr>
        <w:t>drb-ToAddModList</w:t>
      </w:r>
      <w:proofErr w:type="spellEnd"/>
      <w:r w:rsidRPr="00550AA1">
        <w:t>;</w:t>
      </w:r>
    </w:p>
    <w:p w14:paraId="2AFA4540" w14:textId="77777777" w:rsidR="00DB150D" w:rsidRPr="00550AA1" w:rsidRDefault="00DB150D" w:rsidP="00DB150D">
      <w:pPr>
        <w:pStyle w:val="B4"/>
      </w:pPr>
      <w:r w:rsidRPr="00550AA1">
        <w:t>4&gt;</w:t>
      </w:r>
      <w:r w:rsidRPr="00550AA1">
        <w:tab/>
        <w:t xml:space="preserve">reconfigure the primary MCG RLC entity and/ or the primary MCG DTCH logical channel in accordance with the </w:t>
      </w:r>
      <w:proofErr w:type="spellStart"/>
      <w:r w:rsidRPr="00550AA1">
        <w:rPr>
          <w:i/>
          <w:iCs/>
        </w:rPr>
        <w:t>rlc-Config</w:t>
      </w:r>
      <w:proofErr w:type="spellEnd"/>
      <w:r w:rsidRPr="00550AA1">
        <w:rPr>
          <w:i/>
          <w:iCs/>
        </w:rPr>
        <w:t xml:space="preserve"> </w:t>
      </w:r>
      <w:r w:rsidRPr="00550AA1">
        <w:t xml:space="preserve">and </w:t>
      </w:r>
      <w:proofErr w:type="spellStart"/>
      <w:r w:rsidRPr="00550AA1">
        <w:rPr>
          <w:i/>
          <w:iCs/>
        </w:rPr>
        <w:t>logicalChannelConfig</w:t>
      </w:r>
      <w:proofErr w:type="spellEnd"/>
      <w:r w:rsidRPr="00550AA1">
        <w:t>, if included in</w:t>
      </w:r>
      <w:r w:rsidRPr="00550AA1">
        <w:rPr>
          <w:i/>
          <w:iCs/>
        </w:rPr>
        <w:t xml:space="preserve"> </w:t>
      </w:r>
      <w:proofErr w:type="spellStart"/>
      <w:r w:rsidRPr="00550AA1">
        <w:rPr>
          <w:i/>
          <w:iCs/>
        </w:rPr>
        <w:t>drb-ToAddModList</w:t>
      </w:r>
      <w:proofErr w:type="spellEnd"/>
      <w:r w:rsidRPr="00550AA1">
        <w:t>;</w:t>
      </w:r>
    </w:p>
    <w:p w14:paraId="5E3F6251" w14:textId="77777777" w:rsidR="00DB150D" w:rsidRPr="00550AA1" w:rsidRDefault="00DB150D" w:rsidP="00DB150D">
      <w:pPr>
        <w:pStyle w:val="B4"/>
      </w:pPr>
      <w:r w:rsidRPr="00550AA1">
        <w:t>4&gt;</w:t>
      </w:r>
      <w:r w:rsidRPr="00550AA1">
        <w:tab/>
        <w:t xml:space="preserve">if </w:t>
      </w:r>
      <w:proofErr w:type="spellStart"/>
      <w:r w:rsidRPr="00550AA1">
        <w:rPr>
          <w:i/>
          <w:iCs/>
        </w:rPr>
        <w:t>rlc-BearerConfigSecondary</w:t>
      </w:r>
      <w:proofErr w:type="spellEnd"/>
      <w:r w:rsidRPr="00550AA1">
        <w:t xml:space="preserve"> is included with value </w:t>
      </w:r>
      <w:r w:rsidRPr="00550AA1">
        <w:rPr>
          <w:i/>
          <w:iCs/>
        </w:rPr>
        <w:t>release</w:t>
      </w:r>
      <w:r w:rsidRPr="00550AA1">
        <w:t>:</w:t>
      </w:r>
    </w:p>
    <w:p w14:paraId="40ABB4DD" w14:textId="77777777" w:rsidR="00DB150D" w:rsidRPr="00550AA1" w:rsidRDefault="00DB150D" w:rsidP="00DB150D">
      <w:pPr>
        <w:pStyle w:val="B5"/>
      </w:pPr>
      <w:r w:rsidRPr="00550AA1">
        <w:t>5&gt;</w:t>
      </w:r>
      <w:r w:rsidRPr="00550AA1">
        <w:tab/>
        <w:t>release the secondary MCG RLC entity or entities as well as the associated DTCH logical channel;</w:t>
      </w:r>
    </w:p>
    <w:p w14:paraId="16464A4B" w14:textId="77777777" w:rsidR="00DB150D" w:rsidRPr="00550AA1" w:rsidRDefault="00DB150D" w:rsidP="00DB150D">
      <w:pPr>
        <w:pStyle w:val="B4"/>
      </w:pPr>
      <w:r w:rsidRPr="00550AA1">
        <w:lastRenderedPageBreak/>
        <w:t>4&gt;</w:t>
      </w:r>
      <w:r w:rsidRPr="00550AA1">
        <w:tab/>
        <w:t xml:space="preserve">establish an SCG RLC entity and an SCG DTCH logical channel in accordance with the </w:t>
      </w:r>
      <w:proofErr w:type="spellStart"/>
      <w:r w:rsidRPr="00550AA1">
        <w:rPr>
          <w:i/>
          <w:iCs/>
        </w:rPr>
        <w:t>rlc-ConfigSCG</w:t>
      </w:r>
      <w:proofErr w:type="spellEnd"/>
      <w:r w:rsidRPr="00550AA1">
        <w:rPr>
          <w:i/>
          <w:iCs/>
        </w:rPr>
        <w:t xml:space="preserve">, </w:t>
      </w:r>
      <w:proofErr w:type="spellStart"/>
      <w:r w:rsidRPr="00550AA1">
        <w:rPr>
          <w:i/>
          <w:iCs/>
        </w:rPr>
        <w:t>logicalChannelIdentitySCG</w:t>
      </w:r>
      <w:proofErr w:type="spellEnd"/>
      <w:r w:rsidRPr="00550AA1">
        <w:rPr>
          <w:i/>
          <w:iCs/>
        </w:rPr>
        <w:t xml:space="preserve"> </w:t>
      </w:r>
      <w:r w:rsidRPr="00550AA1">
        <w:t xml:space="preserve">and </w:t>
      </w:r>
      <w:proofErr w:type="spellStart"/>
      <w:r w:rsidRPr="00550AA1">
        <w:rPr>
          <w:i/>
          <w:iCs/>
        </w:rPr>
        <w:t>logicalChannelConfigSCG</w:t>
      </w:r>
      <w:proofErr w:type="spellEnd"/>
      <w:r w:rsidRPr="00550AA1">
        <w:t>, included in</w:t>
      </w:r>
      <w:r w:rsidRPr="00550AA1">
        <w:rPr>
          <w:i/>
          <w:iCs/>
        </w:rPr>
        <w:t xml:space="preserve"> </w:t>
      </w:r>
      <w:proofErr w:type="spellStart"/>
      <w:r w:rsidRPr="00550AA1">
        <w:rPr>
          <w:i/>
          <w:iCs/>
        </w:rPr>
        <w:t>drb-ToAddModListSCG</w:t>
      </w:r>
      <w:proofErr w:type="spellEnd"/>
      <w:r w:rsidRPr="00550AA1">
        <w:t>;</w:t>
      </w:r>
    </w:p>
    <w:p w14:paraId="219CE814" w14:textId="77777777" w:rsidR="00DB150D" w:rsidRPr="00550AA1" w:rsidRDefault="00DB150D" w:rsidP="00DB150D">
      <w:pPr>
        <w:pStyle w:val="B3"/>
      </w:pPr>
      <w:r w:rsidRPr="00550AA1">
        <w:t>3&gt;</w:t>
      </w:r>
      <w:r w:rsidRPr="00550AA1">
        <w:tab/>
        <w:t xml:space="preserve">else (i.e. </w:t>
      </w:r>
      <w:proofErr w:type="spellStart"/>
      <w:r w:rsidRPr="00550AA1">
        <w:rPr>
          <w:i/>
          <w:iCs/>
        </w:rPr>
        <w:t>drb</w:t>
      </w:r>
      <w:proofErr w:type="spellEnd"/>
      <w:r w:rsidRPr="00550AA1">
        <w:rPr>
          <w:i/>
          <w:iCs/>
        </w:rPr>
        <w:t>-Type</w:t>
      </w:r>
      <w:r w:rsidRPr="00550AA1">
        <w:t xml:space="preserve"> is included and set to </w:t>
      </w:r>
      <w:proofErr w:type="spellStart"/>
      <w:r w:rsidRPr="00550AA1">
        <w:rPr>
          <w:i/>
          <w:iCs/>
        </w:rPr>
        <w:t>scg</w:t>
      </w:r>
      <w:proofErr w:type="spellEnd"/>
      <w:r w:rsidRPr="00550AA1">
        <w:t xml:space="preserve"> i.e. MCG to SCG):</w:t>
      </w:r>
    </w:p>
    <w:p w14:paraId="1B801006" w14:textId="77777777" w:rsidR="00DB150D" w:rsidRPr="00550AA1" w:rsidRDefault="00DB150D" w:rsidP="00DB150D">
      <w:pPr>
        <w:pStyle w:val="B4"/>
      </w:pPr>
      <w:r w:rsidRPr="00550AA1">
        <w:t>4&gt;</w:t>
      </w:r>
      <w:r w:rsidRPr="00550AA1">
        <w:tab/>
        <w:t xml:space="preserve">reconfigure the PDCP entity with the current SCG security configuration and in accordance with the </w:t>
      </w:r>
      <w:proofErr w:type="spellStart"/>
      <w:r w:rsidRPr="00550AA1">
        <w:rPr>
          <w:i/>
          <w:iCs/>
        </w:rPr>
        <w:t>pdcp-Config</w:t>
      </w:r>
      <w:proofErr w:type="spellEnd"/>
      <w:r w:rsidRPr="00550AA1">
        <w:t>, if included in</w:t>
      </w:r>
      <w:r w:rsidRPr="00550AA1">
        <w:rPr>
          <w:i/>
          <w:iCs/>
        </w:rPr>
        <w:t xml:space="preserve"> </w:t>
      </w:r>
      <w:proofErr w:type="spellStart"/>
      <w:r w:rsidRPr="00550AA1">
        <w:rPr>
          <w:i/>
          <w:iCs/>
        </w:rPr>
        <w:t>drb-ToAddModListSCG</w:t>
      </w:r>
      <w:proofErr w:type="spellEnd"/>
      <w:r w:rsidRPr="00550AA1">
        <w:t>;</w:t>
      </w:r>
    </w:p>
    <w:p w14:paraId="1AF377F8" w14:textId="77777777" w:rsidR="00DB150D" w:rsidRPr="00550AA1" w:rsidRDefault="00DB150D" w:rsidP="00DB150D">
      <w:pPr>
        <w:pStyle w:val="B4"/>
      </w:pPr>
      <w:r w:rsidRPr="00550AA1">
        <w:t>4&gt;</w:t>
      </w:r>
      <w:r w:rsidRPr="00550AA1">
        <w:tab/>
        <w:t>reconfigure the MCG RLC entity or entities (both primary and secondary, if configured) and the MCG DTCH logical channel (both primary and secondary, if configured) to be an SCG RLC entity or entities and an SCG DTCH logical channel;</w:t>
      </w:r>
    </w:p>
    <w:p w14:paraId="094E2B01" w14:textId="77777777" w:rsidR="00DB150D" w:rsidRPr="00550AA1" w:rsidRDefault="00DB150D" w:rsidP="00DB150D">
      <w:pPr>
        <w:pStyle w:val="B4"/>
      </w:pPr>
      <w:r w:rsidRPr="00550AA1">
        <w:t>4&gt;</w:t>
      </w:r>
      <w:r w:rsidRPr="00550AA1">
        <w:tab/>
        <w:t xml:space="preserve">reconfigure the primary SCG RLC entity or entities and/ or the primary SCG DTCH logical channel in accordance with the </w:t>
      </w:r>
      <w:proofErr w:type="spellStart"/>
      <w:r w:rsidRPr="00550AA1">
        <w:rPr>
          <w:i/>
          <w:iCs/>
        </w:rPr>
        <w:t>rlc-ConfigSCG</w:t>
      </w:r>
      <w:proofErr w:type="spellEnd"/>
      <w:r w:rsidRPr="00550AA1">
        <w:t xml:space="preserve">, </w:t>
      </w:r>
      <w:proofErr w:type="spellStart"/>
      <w:r w:rsidRPr="00550AA1">
        <w:rPr>
          <w:i/>
          <w:iCs/>
        </w:rPr>
        <w:t>logicalChannelIdentitySCG</w:t>
      </w:r>
      <w:proofErr w:type="spellEnd"/>
      <w:r w:rsidRPr="00550AA1">
        <w:rPr>
          <w:i/>
          <w:iCs/>
        </w:rPr>
        <w:t xml:space="preserve"> </w:t>
      </w:r>
      <w:r w:rsidRPr="00550AA1">
        <w:t xml:space="preserve">and </w:t>
      </w:r>
      <w:proofErr w:type="spellStart"/>
      <w:r w:rsidRPr="00550AA1">
        <w:rPr>
          <w:i/>
          <w:iCs/>
        </w:rPr>
        <w:t>logicalChannelConfigSCG</w:t>
      </w:r>
      <w:proofErr w:type="spellEnd"/>
      <w:r w:rsidRPr="00550AA1">
        <w:t>, if included in</w:t>
      </w:r>
      <w:r w:rsidRPr="00550AA1">
        <w:rPr>
          <w:i/>
          <w:iCs/>
        </w:rPr>
        <w:t xml:space="preserve"> </w:t>
      </w:r>
      <w:proofErr w:type="spellStart"/>
      <w:r w:rsidRPr="00550AA1">
        <w:rPr>
          <w:i/>
          <w:iCs/>
        </w:rPr>
        <w:t>drb-ToAddModListSCG</w:t>
      </w:r>
      <w:proofErr w:type="spellEnd"/>
      <w:r w:rsidRPr="00550AA1">
        <w:t>;</w:t>
      </w:r>
    </w:p>
    <w:p w14:paraId="16D48AE6" w14:textId="77777777" w:rsidR="00DB150D" w:rsidRPr="00550AA1" w:rsidRDefault="00DB150D" w:rsidP="00DB150D">
      <w:pPr>
        <w:pStyle w:val="B4"/>
      </w:pPr>
      <w:r w:rsidRPr="00550AA1">
        <w:t>4&gt;</w:t>
      </w:r>
      <w:r w:rsidRPr="00550AA1">
        <w:tab/>
        <w:t xml:space="preserve">if </w:t>
      </w:r>
      <w:proofErr w:type="spellStart"/>
      <w:r w:rsidRPr="00550AA1">
        <w:rPr>
          <w:i/>
          <w:iCs/>
        </w:rPr>
        <w:t>rlc-BearerConfigSecondary</w:t>
      </w:r>
      <w:proofErr w:type="spellEnd"/>
      <w:r w:rsidRPr="00550AA1">
        <w:t xml:space="preserve"> is included with value </w:t>
      </w:r>
      <w:r w:rsidRPr="00550AA1">
        <w:rPr>
          <w:i/>
          <w:iCs/>
        </w:rPr>
        <w:t>release</w:t>
      </w:r>
      <w:r w:rsidRPr="00550AA1">
        <w:t>:</w:t>
      </w:r>
    </w:p>
    <w:p w14:paraId="72E1629B" w14:textId="77777777" w:rsidR="00DB150D" w:rsidRPr="00550AA1" w:rsidRDefault="00DB150D" w:rsidP="00DB150D">
      <w:pPr>
        <w:pStyle w:val="B5"/>
      </w:pPr>
      <w:r w:rsidRPr="00550AA1">
        <w:t>5&gt;</w:t>
      </w:r>
      <w:r w:rsidRPr="00550AA1">
        <w:tab/>
        <w:t>release the secondary SCG RLC entity or entities as well as the associated DTCH logical channel;</w:t>
      </w:r>
    </w:p>
    <w:p w14:paraId="4B90D855" w14:textId="77777777" w:rsidR="00DB150D" w:rsidRPr="00550AA1" w:rsidRDefault="00DB150D" w:rsidP="00DB150D">
      <w:pPr>
        <w:pStyle w:val="B4"/>
      </w:pPr>
      <w:r w:rsidRPr="00550AA1">
        <w:t>4&gt;</w:t>
      </w:r>
      <w:r w:rsidRPr="00550AA1">
        <w:tab/>
        <w:t xml:space="preserve">if </w:t>
      </w:r>
      <w:proofErr w:type="spellStart"/>
      <w:r w:rsidRPr="00550AA1">
        <w:rPr>
          <w:i/>
          <w:iCs/>
        </w:rPr>
        <w:t>rlc-BearerConfigSecondary</w:t>
      </w:r>
      <w:proofErr w:type="spellEnd"/>
      <w:r w:rsidRPr="00550AA1">
        <w:t xml:space="preserve"> is included with value </w:t>
      </w:r>
      <w:r w:rsidRPr="00550AA1">
        <w:rPr>
          <w:i/>
          <w:iCs/>
        </w:rPr>
        <w:t>setup</w:t>
      </w:r>
      <w:r w:rsidRPr="00550AA1">
        <w:t>;</w:t>
      </w:r>
    </w:p>
    <w:p w14:paraId="0EC810D2" w14:textId="77777777" w:rsidR="00DB150D" w:rsidRPr="00550AA1" w:rsidRDefault="00DB150D" w:rsidP="00DB150D">
      <w:pPr>
        <w:pStyle w:val="B5"/>
      </w:pPr>
      <w:r w:rsidRPr="00550AA1">
        <w:t>5&gt;</w:t>
      </w:r>
      <w:r w:rsidRPr="00550AA1">
        <w:tab/>
        <w:t>if the current DRB configuration does not include a secondary RLC bearer:</w:t>
      </w:r>
    </w:p>
    <w:p w14:paraId="2C39F6E5" w14:textId="77777777" w:rsidR="00DB150D" w:rsidRPr="00550AA1" w:rsidRDefault="00DB150D" w:rsidP="00DB150D">
      <w:pPr>
        <w:pStyle w:val="B6"/>
      </w:pPr>
      <w:r w:rsidRPr="00550AA1">
        <w:t>6&gt;</w:t>
      </w:r>
      <w:r w:rsidRPr="00550AA1">
        <w:tab/>
        <w:t xml:space="preserve">establish a secondary SCG RLC entity or entities and an associated DTCH logical channel in accordance with the received </w:t>
      </w:r>
      <w:proofErr w:type="spellStart"/>
      <w:r w:rsidRPr="00550AA1">
        <w:rPr>
          <w:i/>
          <w:iCs/>
        </w:rPr>
        <w:t>rlc-BearerConfigSecondary</w:t>
      </w:r>
      <w:proofErr w:type="spellEnd"/>
      <w:r w:rsidRPr="00550AA1">
        <w:t xml:space="preserve"> and associate these with the E-UTRA PDCP entity with the same value of </w:t>
      </w:r>
      <w:proofErr w:type="spellStart"/>
      <w:r w:rsidRPr="00550AA1">
        <w:rPr>
          <w:i/>
          <w:iCs/>
        </w:rPr>
        <w:t>srb</w:t>
      </w:r>
      <w:proofErr w:type="spellEnd"/>
      <w:r w:rsidRPr="00550AA1">
        <w:rPr>
          <w:i/>
          <w:iCs/>
        </w:rPr>
        <w:t>-Identity</w:t>
      </w:r>
      <w:r w:rsidRPr="00550AA1">
        <w:t xml:space="preserve"> within the current UE configuration;</w:t>
      </w:r>
    </w:p>
    <w:p w14:paraId="46C18848" w14:textId="77777777" w:rsidR="00DB150D" w:rsidRPr="00550AA1" w:rsidRDefault="00DB150D" w:rsidP="00DB150D">
      <w:pPr>
        <w:pStyle w:val="B5"/>
      </w:pPr>
      <w:r w:rsidRPr="00550AA1">
        <w:t>5&gt;</w:t>
      </w:r>
      <w:r w:rsidRPr="00550AA1">
        <w:tab/>
        <w:t>else:</w:t>
      </w:r>
    </w:p>
    <w:p w14:paraId="09960AE0" w14:textId="77777777" w:rsidR="00DB150D" w:rsidRPr="00550AA1" w:rsidRDefault="00DB150D" w:rsidP="00DB150D">
      <w:pPr>
        <w:pStyle w:val="B6"/>
      </w:pPr>
      <w:r w:rsidRPr="00550AA1">
        <w:t>6&gt;</w:t>
      </w:r>
      <w:r w:rsidRPr="00550AA1">
        <w:tab/>
        <w:t xml:space="preserve">reconfigure the secondary SCG RLC entity or entities and the associated DTCH logical channel in accordance with the received </w:t>
      </w:r>
      <w:proofErr w:type="spellStart"/>
      <w:r w:rsidRPr="00550AA1">
        <w:rPr>
          <w:i/>
          <w:iCs/>
        </w:rPr>
        <w:t>rlc-BearerConfigSecondary</w:t>
      </w:r>
      <w:proofErr w:type="spellEnd"/>
      <w:r w:rsidRPr="00550AA1">
        <w:t>;</w:t>
      </w:r>
    </w:p>
    <w:p w14:paraId="5C2BE93F" w14:textId="77777777" w:rsidR="00DB150D" w:rsidRPr="00550AA1" w:rsidRDefault="00DB150D" w:rsidP="00DB150D">
      <w:pPr>
        <w:pStyle w:val="H6"/>
      </w:pPr>
      <w:r w:rsidRPr="00550AA1">
        <w:t>8.2.2.7.3.3</w:t>
      </w:r>
      <w:r w:rsidRPr="00550AA1">
        <w:tab/>
        <w:t>Test description</w:t>
      </w:r>
    </w:p>
    <w:p w14:paraId="1BA006BB" w14:textId="77777777" w:rsidR="00DB150D" w:rsidRPr="00550AA1" w:rsidRDefault="00DB150D" w:rsidP="00DB150D">
      <w:pPr>
        <w:pStyle w:val="H6"/>
      </w:pPr>
      <w:r w:rsidRPr="00550AA1">
        <w:t>8.2.2.7.3.3.1</w:t>
      </w:r>
      <w:r w:rsidRPr="00550AA1">
        <w:tab/>
        <w:t>Pre-test conditions</w:t>
      </w:r>
    </w:p>
    <w:p w14:paraId="652EFC8A" w14:textId="77777777" w:rsidR="00DB150D" w:rsidRPr="00550AA1" w:rsidRDefault="00DB150D" w:rsidP="00DB150D">
      <w:pPr>
        <w:pStyle w:val="H6"/>
      </w:pPr>
      <w:r w:rsidRPr="00550AA1">
        <w:t>System Simulator:</w:t>
      </w:r>
    </w:p>
    <w:p w14:paraId="569B1458" w14:textId="77777777" w:rsidR="00DB150D" w:rsidRPr="00550AA1" w:rsidRDefault="00DB150D" w:rsidP="00DB150D">
      <w:pPr>
        <w:pStyle w:val="B1"/>
      </w:pPr>
      <w:r w:rsidRPr="00550AA1">
        <w:t>-</w:t>
      </w:r>
      <w:r w:rsidRPr="00550AA1">
        <w:tab/>
        <w:t xml:space="preserve">NR Cell 1 is the </w:t>
      </w:r>
      <w:proofErr w:type="spellStart"/>
      <w:r w:rsidRPr="00550AA1">
        <w:t>PCell</w:t>
      </w:r>
      <w:proofErr w:type="spellEnd"/>
      <w:r w:rsidRPr="00550AA1">
        <w:t xml:space="preserve"> and E-</w:t>
      </w:r>
      <w:proofErr w:type="spellStart"/>
      <w:r w:rsidRPr="00550AA1">
        <w:t>UTRA</w:t>
      </w:r>
      <w:proofErr w:type="spellEnd"/>
      <w:r w:rsidRPr="00550AA1">
        <w:t xml:space="preserve"> Cell 1 is the </w:t>
      </w:r>
      <w:proofErr w:type="spellStart"/>
      <w:r w:rsidRPr="00550AA1">
        <w:t>PSCell</w:t>
      </w:r>
      <w:proofErr w:type="spellEnd"/>
      <w:r w:rsidRPr="00550AA1">
        <w:t>.</w:t>
      </w:r>
    </w:p>
    <w:p w14:paraId="1668687C" w14:textId="77777777" w:rsidR="00DB150D" w:rsidRPr="00550AA1" w:rsidRDefault="00DB150D" w:rsidP="00DB150D">
      <w:pPr>
        <w:pStyle w:val="H6"/>
      </w:pPr>
      <w:r w:rsidRPr="00550AA1">
        <w:t>UE:</w:t>
      </w:r>
    </w:p>
    <w:p w14:paraId="3E7D21D5" w14:textId="77777777" w:rsidR="00DB150D" w:rsidRPr="00550AA1" w:rsidRDefault="00DB150D" w:rsidP="00DB150D">
      <w:r w:rsidRPr="00550AA1">
        <w:t>None.</w:t>
      </w:r>
    </w:p>
    <w:p w14:paraId="6187B87A" w14:textId="77777777" w:rsidR="00DB150D" w:rsidRPr="00550AA1" w:rsidRDefault="00DB150D" w:rsidP="00DB150D">
      <w:pPr>
        <w:pStyle w:val="H6"/>
      </w:pPr>
      <w:r w:rsidRPr="00550AA1">
        <w:t>Preamble:</w:t>
      </w:r>
    </w:p>
    <w:p w14:paraId="2EBD00D4" w14:textId="77777777" w:rsidR="00DB150D" w:rsidRPr="00550AA1" w:rsidRDefault="00DB150D" w:rsidP="00DB150D">
      <w:pPr>
        <w:pStyle w:val="B1"/>
      </w:pPr>
      <w:r w:rsidRPr="00550AA1">
        <w:t>-</w:t>
      </w:r>
      <w:r w:rsidRPr="00550AA1">
        <w:tab/>
        <w:t xml:space="preserve">If </w:t>
      </w:r>
      <w:proofErr w:type="spellStart"/>
      <w:r w:rsidRPr="00550AA1">
        <w:t>pc_IP_Ping</w:t>
      </w:r>
      <w:proofErr w:type="spellEnd"/>
      <w:r w:rsidRPr="00550AA1">
        <w:t xml:space="preserve"> is set to TRUE then, the UE is in state RRC_CONNECTED using generic procedure parameter Connectivity (NE-DC), Bearers (MCG</w:t>
      </w:r>
      <w:r w:rsidRPr="00550AA1">
        <w:rPr>
          <w:i/>
          <w:iCs/>
        </w:rPr>
        <w:t>(s)</w:t>
      </w:r>
      <w:r w:rsidRPr="00550AA1">
        <w:t xml:space="preserve"> and SCG) established according to TS 38.508-1 [4], clause 4.5.4.</w:t>
      </w:r>
    </w:p>
    <w:p w14:paraId="23D59D0F" w14:textId="77777777" w:rsidR="00DB150D" w:rsidRPr="00550AA1" w:rsidRDefault="00DB150D" w:rsidP="00DB150D">
      <w:pPr>
        <w:pStyle w:val="B1"/>
      </w:pPr>
      <w:r w:rsidRPr="00550AA1">
        <w:t>-</w:t>
      </w:r>
      <w:r w:rsidRPr="00550AA1">
        <w:tab/>
        <w:t>Else, the UE is in state RRC_CONNECTED using generic procedure parameter Connectivity (</w:t>
      </w:r>
      <w:r w:rsidRPr="00550AA1">
        <w:rPr>
          <w:i/>
          <w:iCs/>
        </w:rPr>
        <w:t>NE-DC</w:t>
      </w:r>
      <w:r w:rsidRPr="00550AA1">
        <w:t>), Bearers (</w:t>
      </w:r>
      <w:r w:rsidRPr="00550AA1">
        <w:rPr>
          <w:i/>
          <w:iCs/>
        </w:rPr>
        <w:t>MCG(s) and SCG</w:t>
      </w:r>
      <w:r w:rsidRPr="00550AA1">
        <w:t>) established and Test Loop Function (</w:t>
      </w:r>
      <w:r w:rsidRPr="00550AA1">
        <w:rPr>
          <w:i/>
          <w:iCs/>
        </w:rPr>
        <w:t>On</w:t>
      </w:r>
      <w:r w:rsidRPr="00550AA1">
        <w:t>) with UE test loop mode B according to TS 38.508-1 [4], clause 4.5.4.</w:t>
      </w:r>
    </w:p>
    <w:p w14:paraId="54F70C55" w14:textId="77777777" w:rsidR="00DB150D" w:rsidRPr="00550AA1" w:rsidRDefault="00DB150D" w:rsidP="00DB150D">
      <w:pPr>
        <w:pStyle w:val="H6"/>
      </w:pPr>
      <w:r w:rsidRPr="00550AA1">
        <w:lastRenderedPageBreak/>
        <w:t>8.2.2.7.3.3.2</w:t>
      </w:r>
      <w:r w:rsidRPr="00550AA1">
        <w:tab/>
        <w:t>Test procedure sequence</w:t>
      </w:r>
    </w:p>
    <w:p w14:paraId="24A10873" w14:textId="77777777" w:rsidR="00DB150D" w:rsidRPr="00550AA1" w:rsidRDefault="00DB150D" w:rsidP="00DB150D">
      <w:pPr>
        <w:pStyle w:val="TH"/>
      </w:pPr>
      <w:r w:rsidRPr="00550AA1">
        <w:t>Table 8.2.2.7.3.2-1: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DB150D" w:rsidRPr="00550AA1" w14:paraId="2BD9E902" w14:textId="77777777" w:rsidTr="00541BFA">
        <w:tc>
          <w:tcPr>
            <w:tcW w:w="649" w:type="dxa"/>
            <w:tcBorders>
              <w:top w:val="single" w:sz="4" w:space="0" w:color="auto"/>
              <w:left w:val="single" w:sz="4" w:space="0" w:color="auto"/>
              <w:bottom w:val="nil"/>
              <w:right w:val="single" w:sz="4" w:space="0" w:color="auto"/>
            </w:tcBorders>
            <w:hideMark/>
          </w:tcPr>
          <w:p w14:paraId="50CDE903" w14:textId="77777777" w:rsidR="00DB150D" w:rsidRPr="00550AA1" w:rsidRDefault="00DB150D" w:rsidP="00541BFA">
            <w:pPr>
              <w:pStyle w:val="TAH"/>
            </w:pPr>
            <w:r w:rsidRPr="00550AA1">
              <w:lastRenderedPageBreak/>
              <w:t>St</w:t>
            </w:r>
          </w:p>
        </w:tc>
        <w:tc>
          <w:tcPr>
            <w:tcW w:w="3970" w:type="dxa"/>
            <w:tcBorders>
              <w:top w:val="single" w:sz="4" w:space="0" w:color="auto"/>
              <w:left w:val="nil"/>
              <w:bottom w:val="nil"/>
              <w:right w:val="single" w:sz="4" w:space="0" w:color="auto"/>
            </w:tcBorders>
            <w:hideMark/>
          </w:tcPr>
          <w:p w14:paraId="0670EBA4" w14:textId="77777777" w:rsidR="00DB150D" w:rsidRPr="00550AA1" w:rsidRDefault="00DB150D" w:rsidP="00541BFA">
            <w:pPr>
              <w:pStyle w:val="TAH"/>
            </w:pPr>
            <w:r w:rsidRPr="00550AA1">
              <w:t>Procedure</w:t>
            </w:r>
          </w:p>
        </w:tc>
        <w:tc>
          <w:tcPr>
            <w:tcW w:w="3687" w:type="dxa"/>
            <w:gridSpan w:val="2"/>
            <w:tcBorders>
              <w:top w:val="single" w:sz="4" w:space="0" w:color="auto"/>
              <w:left w:val="nil"/>
              <w:bottom w:val="single" w:sz="4" w:space="0" w:color="auto"/>
              <w:right w:val="single" w:sz="4" w:space="0" w:color="auto"/>
            </w:tcBorders>
            <w:hideMark/>
          </w:tcPr>
          <w:p w14:paraId="350C93FF" w14:textId="77777777" w:rsidR="00DB150D" w:rsidRPr="00550AA1" w:rsidRDefault="00DB150D" w:rsidP="00541BFA">
            <w:pPr>
              <w:pStyle w:val="TAH"/>
            </w:pPr>
            <w:r w:rsidRPr="00550AA1">
              <w:t>Message Sequence</w:t>
            </w:r>
          </w:p>
        </w:tc>
        <w:tc>
          <w:tcPr>
            <w:tcW w:w="567" w:type="dxa"/>
            <w:tcBorders>
              <w:top w:val="single" w:sz="4" w:space="0" w:color="auto"/>
              <w:left w:val="nil"/>
              <w:bottom w:val="nil"/>
              <w:right w:val="single" w:sz="4" w:space="0" w:color="auto"/>
            </w:tcBorders>
            <w:hideMark/>
          </w:tcPr>
          <w:p w14:paraId="3E9677ED" w14:textId="77777777" w:rsidR="00DB150D" w:rsidRPr="00550AA1" w:rsidRDefault="00DB150D" w:rsidP="00541BFA">
            <w:pPr>
              <w:pStyle w:val="TAH"/>
            </w:pPr>
            <w:r w:rsidRPr="00550AA1">
              <w:t>TP</w:t>
            </w:r>
          </w:p>
        </w:tc>
        <w:tc>
          <w:tcPr>
            <w:tcW w:w="892" w:type="dxa"/>
            <w:tcBorders>
              <w:top w:val="single" w:sz="4" w:space="0" w:color="auto"/>
              <w:left w:val="nil"/>
              <w:bottom w:val="nil"/>
              <w:right w:val="single" w:sz="4" w:space="0" w:color="auto"/>
            </w:tcBorders>
            <w:hideMark/>
          </w:tcPr>
          <w:p w14:paraId="2D839438" w14:textId="77777777" w:rsidR="00DB150D" w:rsidRPr="00550AA1" w:rsidRDefault="00DB150D" w:rsidP="00541BFA">
            <w:pPr>
              <w:pStyle w:val="TAH"/>
            </w:pPr>
            <w:r w:rsidRPr="00550AA1">
              <w:t>Verdict</w:t>
            </w:r>
          </w:p>
        </w:tc>
      </w:tr>
      <w:tr w:rsidR="00DB150D" w:rsidRPr="00550AA1" w14:paraId="536BE62C" w14:textId="77777777" w:rsidTr="00541BFA">
        <w:tc>
          <w:tcPr>
            <w:tcW w:w="649" w:type="dxa"/>
            <w:tcBorders>
              <w:top w:val="nil"/>
              <w:left w:val="single" w:sz="4" w:space="0" w:color="auto"/>
              <w:bottom w:val="single" w:sz="4" w:space="0" w:color="auto"/>
              <w:right w:val="single" w:sz="4" w:space="0" w:color="auto"/>
            </w:tcBorders>
          </w:tcPr>
          <w:p w14:paraId="61CCC233" w14:textId="77777777" w:rsidR="00DB150D" w:rsidRPr="00550AA1" w:rsidRDefault="00DB150D" w:rsidP="00541BFA">
            <w:pPr>
              <w:pStyle w:val="TAH"/>
            </w:pPr>
          </w:p>
        </w:tc>
        <w:tc>
          <w:tcPr>
            <w:tcW w:w="3970" w:type="dxa"/>
            <w:tcBorders>
              <w:top w:val="nil"/>
              <w:left w:val="nil"/>
              <w:bottom w:val="single" w:sz="4" w:space="0" w:color="auto"/>
              <w:right w:val="single" w:sz="4" w:space="0" w:color="auto"/>
            </w:tcBorders>
          </w:tcPr>
          <w:p w14:paraId="0742FB84" w14:textId="77777777" w:rsidR="00DB150D" w:rsidRPr="00550AA1" w:rsidRDefault="00DB150D" w:rsidP="00541BFA">
            <w:pPr>
              <w:pStyle w:val="TAH"/>
            </w:pPr>
          </w:p>
        </w:tc>
        <w:tc>
          <w:tcPr>
            <w:tcW w:w="709" w:type="dxa"/>
            <w:tcBorders>
              <w:top w:val="single" w:sz="4" w:space="0" w:color="auto"/>
              <w:left w:val="nil"/>
              <w:bottom w:val="single" w:sz="4" w:space="0" w:color="auto"/>
              <w:right w:val="single" w:sz="4" w:space="0" w:color="auto"/>
            </w:tcBorders>
            <w:hideMark/>
          </w:tcPr>
          <w:p w14:paraId="2FB7BA64" w14:textId="77777777" w:rsidR="00DB150D" w:rsidRPr="00550AA1" w:rsidRDefault="00DB150D" w:rsidP="00541BFA">
            <w:pPr>
              <w:pStyle w:val="TAH"/>
            </w:pPr>
            <w:r w:rsidRPr="00550AA1">
              <w:t>U - S</w:t>
            </w:r>
          </w:p>
        </w:tc>
        <w:tc>
          <w:tcPr>
            <w:tcW w:w="2978" w:type="dxa"/>
            <w:tcBorders>
              <w:top w:val="single" w:sz="4" w:space="0" w:color="auto"/>
              <w:left w:val="nil"/>
              <w:bottom w:val="single" w:sz="4" w:space="0" w:color="auto"/>
              <w:right w:val="single" w:sz="4" w:space="0" w:color="auto"/>
            </w:tcBorders>
            <w:hideMark/>
          </w:tcPr>
          <w:p w14:paraId="36765416" w14:textId="77777777" w:rsidR="00DB150D" w:rsidRPr="00550AA1" w:rsidRDefault="00DB150D" w:rsidP="00541BFA">
            <w:pPr>
              <w:pStyle w:val="TAH"/>
            </w:pPr>
            <w:r w:rsidRPr="00550AA1">
              <w:t>Message</w:t>
            </w:r>
          </w:p>
        </w:tc>
        <w:tc>
          <w:tcPr>
            <w:tcW w:w="567" w:type="dxa"/>
            <w:tcBorders>
              <w:top w:val="nil"/>
              <w:left w:val="nil"/>
              <w:bottom w:val="single" w:sz="4" w:space="0" w:color="auto"/>
              <w:right w:val="single" w:sz="4" w:space="0" w:color="auto"/>
            </w:tcBorders>
          </w:tcPr>
          <w:p w14:paraId="7484ADF3" w14:textId="77777777" w:rsidR="00DB150D" w:rsidRPr="00550AA1" w:rsidRDefault="00DB150D" w:rsidP="00541BFA">
            <w:pPr>
              <w:pStyle w:val="TAH"/>
            </w:pPr>
          </w:p>
        </w:tc>
        <w:tc>
          <w:tcPr>
            <w:tcW w:w="892" w:type="dxa"/>
            <w:tcBorders>
              <w:top w:val="nil"/>
              <w:left w:val="nil"/>
              <w:bottom w:val="single" w:sz="4" w:space="0" w:color="auto"/>
              <w:right w:val="single" w:sz="4" w:space="0" w:color="auto"/>
            </w:tcBorders>
          </w:tcPr>
          <w:p w14:paraId="21123AF1" w14:textId="77777777" w:rsidR="00DB150D" w:rsidRPr="00550AA1" w:rsidRDefault="00DB150D" w:rsidP="00541BFA">
            <w:pPr>
              <w:pStyle w:val="TAH"/>
            </w:pPr>
          </w:p>
        </w:tc>
      </w:tr>
      <w:tr w:rsidR="00DB150D" w:rsidRPr="00550AA1" w14:paraId="768C2C1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6D6A0FC8" w14:textId="77777777" w:rsidR="00DB150D" w:rsidRPr="00550AA1" w:rsidRDefault="00DB150D" w:rsidP="00541BFA">
            <w:pPr>
              <w:pStyle w:val="TAC"/>
            </w:pPr>
            <w:r w:rsidRPr="00550AA1">
              <w:t>1</w:t>
            </w:r>
          </w:p>
        </w:tc>
        <w:tc>
          <w:tcPr>
            <w:tcW w:w="3970" w:type="dxa"/>
            <w:tcBorders>
              <w:top w:val="single" w:sz="4" w:space="0" w:color="auto"/>
              <w:left w:val="nil"/>
              <w:bottom w:val="single" w:sz="4" w:space="0" w:color="auto"/>
              <w:right w:val="single" w:sz="4" w:space="0" w:color="auto"/>
            </w:tcBorders>
            <w:hideMark/>
          </w:tcPr>
          <w:p w14:paraId="18EC57C8" w14:textId="77777777" w:rsidR="00DB150D" w:rsidRPr="00550AA1" w:rsidRDefault="00DB150D" w:rsidP="00541BFA">
            <w:pPr>
              <w:pStyle w:val="TAL"/>
            </w:pPr>
            <w:r w:rsidRPr="00550AA1">
              <w:t xml:space="preserve">The SS transmits an </w:t>
            </w:r>
            <w:r w:rsidRPr="00550AA1">
              <w:rPr>
                <w:i/>
                <w:iCs/>
              </w:rPr>
              <w:t>RRCReconfiguration</w:t>
            </w:r>
            <w:r w:rsidRPr="00550AA1">
              <w:t xml:space="preserve"> message containing RadioBearerConfig2 to modify SCG DRB to Split DRB.</w:t>
            </w:r>
          </w:p>
        </w:tc>
        <w:tc>
          <w:tcPr>
            <w:tcW w:w="709" w:type="dxa"/>
            <w:tcBorders>
              <w:top w:val="single" w:sz="4" w:space="0" w:color="auto"/>
              <w:left w:val="nil"/>
              <w:bottom w:val="single" w:sz="4" w:space="0" w:color="auto"/>
              <w:right w:val="single" w:sz="4" w:space="0" w:color="auto"/>
            </w:tcBorders>
            <w:hideMark/>
          </w:tcPr>
          <w:p w14:paraId="3DF04B54" w14:textId="77777777" w:rsidR="00DB150D" w:rsidRPr="00550AA1" w:rsidRDefault="00DB150D" w:rsidP="00541BFA">
            <w:pPr>
              <w:pStyle w:val="TAC"/>
            </w:pPr>
            <w:r w:rsidRPr="00550AA1">
              <w:t>&lt;--</w:t>
            </w:r>
          </w:p>
        </w:tc>
        <w:tc>
          <w:tcPr>
            <w:tcW w:w="2978" w:type="dxa"/>
            <w:tcBorders>
              <w:top w:val="single" w:sz="4" w:space="0" w:color="auto"/>
              <w:left w:val="nil"/>
              <w:bottom w:val="single" w:sz="4" w:space="0" w:color="auto"/>
              <w:right w:val="single" w:sz="4" w:space="0" w:color="auto"/>
            </w:tcBorders>
            <w:hideMark/>
          </w:tcPr>
          <w:p w14:paraId="4686ADC8" w14:textId="77777777" w:rsidR="00DB150D" w:rsidRPr="00550AA1" w:rsidRDefault="00DB150D" w:rsidP="00541BFA">
            <w:pPr>
              <w:pStyle w:val="TAL"/>
            </w:pPr>
            <w:r w:rsidRPr="00550AA1">
              <w:rPr>
                <w:rFonts w:eastAsia="MS Mincho"/>
                <w:i/>
                <w:iCs/>
              </w:rPr>
              <w:t xml:space="preserve">RRCReconfiguration </w:t>
            </w:r>
          </w:p>
        </w:tc>
        <w:tc>
          <w:tcPr>
            <w:tcW w:w="567" w:type="dxa"/>
            <w:tcBorders>
              <w:top w:val="single" w:sz="4" w:space="0" w:color="auto"/>
              <w:left w:val="nil"/>
              <w:bottom w:val="single" w:sz="4" w:space="0" w:color="auto"/>
              <w:right w:val="single" w:sz="4" w:space="0" w:color="auto"/>
            </w:tcBorders>
            <w:hideMark/>
          </w:tcPr>
          <w:p w14:paraId="37C5AA72" w14:textId="77777777" w:rsidR="00DB150D" w:rsidRPr="00550AA1" w:rsidRDefault="00DB150D" w:rsidP="00541BFA">
            <w:pPr>
              <w:pStyle w:val="TAC"/>
            </w:pPr>
            <w:r w:rsidRPr="00550AA1">
              <w:t>-</w:t>
            </w:r>
          </w:p>
        </w:tc>
        <w:tc>
          <w:tcPr>
            <w:tcW w:w="892" w:type="dxa"/>
            <w:tcBorders>
              <w:top w:val="single" w:sz="4" w:space="0" w:color="auto"/>
              <w:left w:val="nil"/>
              <w:bottom w:val="single" w:sz="4" w:space="0" w:color="auto"/>
              <w:right w:val="single" w:sz="4" w:space="0" w:color="auto"/>
            </w:tcBorders>
            <w:hideMark/>
          </w:tcPr>
          <w:p w14:paraId="3528BA9F" w14:textId="77777777" w:rsidR="00DB150D" w:rsidRPr="00550AA1" w:rsidRDefault="00DB150D" w:rsidP="00541BFA">
            <w:pPr>
              <w:pStyle w:val="TAC"/>
            </w:pPr>
            <w:r w:rsidRPr="00550AA1">
              <w:t>-</w:t>
            </w:r>
          </w:p>
        </w:tc>
      </w:tr>
      <w:tr w:rsidR="00DB150D" w:rsidRPr="00550AA1" w14:paraId="345270B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A856A3D" w14:textId="77777777" w:rsidR="00DB150D" w:rsidRPr="00550AA1" w:rsidRDefault="00DB150D" w:rsidP="00541BFA">
            <w:pPr>
              <w:pStyle w:val="TAC"/>
            </w:pPr>
            <w:r w:rsidRPr="00550AA1">
              <w:t>2</w:t>
            </w:r>
          </w:p>
        </w:tc>
        <w:tc>
          <w:tcPr>
            <w:tcW w:w="3970" w:type="dxa"/>
            <w:tcBorders>
              <w:top w:val="single" w:sz="4" w:space="0" w:color="auto"/>
              <w:left w:val="nil"/>
              <w:bottom w:val="single" w:sz="4" w:space="0" w:color="auto"/>
              <w:right w:val="single" w:sz="4" w:space="0" w:color="auto"/>
            </w:tcBorders>
            <w:hideMark/>
          </w:tcPr>
          <w:p w14:paraId="6B49A35D" w14:textId="77777777" w:rsidR="00DB150D" w:rsidRPr="00550AA1" w:rsidRDefault="00DB150D" w:rsidP="00541BFA">
            <w:pPr>
              <w:pStyle w:val="TAL"/>
            </w:pPr>
            <w:r w:rsidRPr="00550AA1">
              <w:t xml:space="preserve">Check: Does the </w:t>
            </w:r>
            <w:proofErr w:type="spellStart"/>
            <w:r w:rsidRPr="00550AA1">
              <w:t>UE</w:t>
            </w:r>
            <w:proofErr w:type="spellEnd"/>
            <w:r w:rsidRPr="00550AA1">
              <w:t xml:space="preserve"> transmit an </w:t>
            </w:r>
            <w:proofErr w:type="spellStart"/>
            <w:r w:rsidRPr="00550AA1">
              <w:rPr>
                <w:rFonts w:eastAsia="MS Mincho"/>
                <w:i/>
                <w:iCs/>
              </w:rPr>
              <w:t>RRCReconfigurationComplete</w:t>
            </w:r>
            <w:proofErr w:type="spellEnd"/>
            <w:r w:rsidRPr="00550AA1">
              <w:rPr>
                <w:rFonts w:eastAsia="MS Mincho"/>
                <w:i/>
                <w:iCs/>
              </w:rPr>
              <w:t xml:space="preserve"> </w:t>
            </w:r>
            <w:r w:rsidRPr="00550AA1">
              <w:rPr>
                <w:rFonts w:eastAsia="MS Mincho"/>
              </w:rPr>
              <w:t>message</w:t>
            </w:r>
            <w:r w:rsidRPr="00550AA1">
              <w:t>?</w:t>
            </w:r>
          </w:p>
        </w:tc>
        <w:tc>
          <w:tcPr>
            <w:tcW w:w="709" w:type="dxa"/>
            <w:tcBorders>
              <w:top w:val="single" w:sz="4" w:space="0" w:color="auto"/>
              <w:left w:val="nil"/>
              <w:bottom w:val="single" w:sz="4" w:space="0" w:color="auto"/>
              <w:right w:val="single" w:sz="4" w:space="0" w:color="auto"/>
            </w:tcBorders>
            <w:hideMark/>
          </w:tcPr>
          <w:p w14:paraId="030D14B6" w14:textId="77777777" w:rsidR="00DB150D" w:rsidRPr="00550AA1" w:rsidRDefault="00DB150D" w:rsidP="00541BFA">
            <w:pPr>
              <w:pStyle w:val="TAC"/>
            </w:pPr>
            <w:r w:rsidRPr="00550AA1">
              <w:t>--&gt;</w:t>
            </w:r>
          </w:p>
        </w:tc>
        <w:tc>
          <w:tcPr>
            <w:tcW w:w="2978" w:type="dxa"/>
            <w:tcBorders>
              <w:top w:val="single" w:sz="4" w:space="0" w:color="auto"/>
              <w:left w:val="nil"/>
              <w:bottom w:val="single" w:sz="4" w:space="0" w:color="auto"/>
              <w:right w:val="single" w:sz="4" w:space="0" w:color="auto"/>
            </w:tcBorders>
            <w:hideMark/>
          </w:tcPr>
          <w:p w14:paraId="27E02937" w14:textId="77777777" w:rsidR="00DB150D" w:rsidRPr="00550AA1" w:rsidRDefault="00DB150D" w:rsidP="00541BFA">
            <w:pPr>
              <w:pStyle w:val="TAL"/>
              <w:rPr>
                <w:rFonts w:eastAsia="MS Mincho"/>
                <w:i/>
                <w:iCs/>
              </w:rPr>
            </w:pPr>
            <w:proofErr w:type="spellStart"/>
            <w:r w:rsidRPr="00550AA1">
              <w:rPr>
                <w:rFonts w:eastAsia="MS Mincho"/>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5D99E511" w14:textId="77777777" w:rsidR="00DB150D" w:rsidRPr="00550AA1" w:rsidRDefault="00DB150D" w:rsidP="00541BFA">
            <w:pPr>
              <w:pStyle w:val="TAC"/>
              <w:rPr>
                <w:rFonts w:eastAsia="Yu Mincho"/>
              </w:rPr>
            </w:pPr>
            <w:r w:rsidRPr="00550AA1">
              <w:t>1</w:t>
            </w:r>
          </w:p>
        </w:tc>
        <w:tc>
          <w:tcPr>
            <w:tcW w:w="892" w:type="dxa"/>
            <w:tcBorders>
              <w:top w:val="single" w:sz="4" w:space="0" w:color="auto"/>
              <w:left w:val="nil"/>
              <w:bottom w:val="single" w:sz="4" w:space="0" w:color="auto"/>
              <w:right w:val="single" w:sz="4" w:space="0" w:color="auto"/>
            </w:tcBorders>
            <w:hideMark/>
          </w:tcPr>
          <w:p w14:paraId="73F5B5F5" w14:textId="77777777" w:rsidR="00DB150D" w:rsidRPr="00550AA1" w:rsidRDefault="00DB150D" w:rsidP="00541BFA">
            <w:pPr>
              <w:pStyle w:val="TAC"/>
              <w:rPr>
                <w:rFonts w:eastAsia="Times New Roman"/>
              </w:rPr>
            </w:pPr>
            <w:r w:rsidRPr="00550AA1">
              <w:t>P</w:t>
            </w:r>
          </w:p>
        </w:tc>
      </w:tr>
      <w:tr w:rsidR="00DB150D" w:rsidRPr="00550AA1" w14:paraId="49D452B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59BAE7EF" w14:textId="77777777" w:rsidR="00DB150D" w:rsidRPr="00550AA1" w:rsidRDefault="00DB150D" w:rsidP="00541BFA">
            <w:pPr>
              <w:pStyle w:val="TAC"/>
            </w:pPr>
            <w:r w:rsidRPr="00550AA1">
              <w:t>3</w:t>
            </w:r>
          </w:p>
        </w:tc>
        <w:tc>
          <w:tcPr>
            <w:tcW w:w="3970" w:type="dxa"/>
            <w:tcBorders>
              <w:top w:val="single" w:sz="4" w:space="0" w:color="auto"/>
              <w:left w:val="nil"/>
              <w:bottom w:val="single" w:sz="4" w:space="0" w:color="auto"/>
              <w:right w:val="single" w:sz="4" w:space="0" w:color="auto"/>
            </w:tcBorders>
            <w:hideMark/>
          </w:tcPr>
          <w:p w14:paraId="7260924A" w14:textId="77777777" w:rsidR="00DB150D" w:rsidRPr="00550AA1" w:rsidRDefault="00DB150D" w:rsidP="00541BFA">
            <w:pPr>
              <w:pStyle w:val="TAL"/>
            </w:pPr>
            <w:r w:rsidRPr="00550AA1">
              <w:rPr>
                <w:rStyle w:val="15"/>
                <w:rFonts w:eastAsia="Yu Mincho"/>
              </w:rPr>
              <w:t xml:space="preserve">Check: Does the test result of generic test procedure in </w:t>
            </w:r>
            <w:proofErr w:type="spellStart"/>
            <w:r w:rsidRPr="00550AA1">
              <w:rPr>
                <w:rStyle w:val="15"/>
                <w:rFonts w:eastAsia="Yu Mincho"/>
              </w:rPr>
              <w:t>TS</w:t>
            </w:r>
            <w:proofErr w:type="spellEnd"/>
            <w:r w:rsidRPr="00550AA1">
              <w:rPr>
                <w:rStyle w:val="15"/>
                <w:rFonts w:eastAsia="Yu Mincho"/>
              </w:rPr>
              <w:t xml:space="preserve"> 38.508-1 </w:t>
            </w:r>
            <w:proofErr w:type="spellStart"/>
            <w:r w:rsidRPr="00550AA1">
              <w:rPr>
                <w:rStyle w:val="15"/>
                <w:rFonts w:eastAsia="Yu Mincho"/>
              </w:rPr>
              <w:t>subclause</w:t>
            </w:r>
            <w:proofErr w:type="spellEnd"/>
            <w:r w:rsidRPr="00550AA1">
              <w:rPr>
                <w:rStyle w:val="15"/>
                <w:rFonts w:eastAsia="Yu Mincho"/>
              </w:rPr>
              <w:t xml:space="preserve"> 4.9.1 indicate that the UE is capable of exchanging IP data on split DRB using </w:t>
            </w:r>
            <w:r w:rsidRPr="00550AA1">
              <w:t>E-UTRA</w:t>
            </w:r>
            <w:r w:rsidRPr="00550AA1">
              <w:rPr>
                <w:rStyle w:val="15"/>
                <w:rFonts w:eastAsia="Yu Mincho"/>
              </w:rPr>
              <w:t xml:space="preserve"> radio path?</w:t>
            </w:r>
          </w:p>
        </w:tc>
        <w:tc>
          <w:tcPr>
            <w:tcW w:w="709" w:type="dxa"/>
            <w:tcBorders>
              <w:top w:val="single" w:sz="4" w:space="0" w:color="auto"/>
              <w:left w:val="nil"/>
              <w:bottom w:val="single" w:sz="4" w:space="0" w:color="auto"/>
              <w:right w:val="single" w:sz="4" w:space="0" w:color="auto"/>
            </w:tcBorders>
            <w:hideMark/>
          </w:tcPr>
          <w:p w14:paraId="7DD9123F" w14:textId="77777777" w:rsidR="00DB150D" w:rsidRPr="00550AA1" w:rsidRDefault="00DB150D" w:rsidP="00541BFA">
            <w:pPr>
              <w:pStyle w:val="TAC"/>
            </w:pPr>
            <w:r w:rsidRPr="00550AA1">
              <w:t>-</w:t>
            </w:r>
          </w:p>
        </w:tc>
        <w:tc>
          <w:tcPr>
            <w:tcW w:w="2978" w:type="dxa"/>
            <w:tcBorders>
              <w:top w:val="single" w:sz="4" w:space="0" w:color="auto"/>
              <w:left w:val="nil"/>
              <w:bottom w:val="single" w:sz="4" w:space="0" w:color="auto"/>
              <w:right w:val="single" w:sz="4" w:space="0" w:color="auto"/>
            </w:tcBorders>
            <w:hideMark/>
          </w:tcPr>
          <w:p w14:paraId="0B9DF459" w14:textId="77777777" w:rsidR="00DB150D" w:rsidRPr="00550AA1" w:rsidRDefault="00DB150D" w:rsidP="00541BFA">
            <w:pPr>
              <w:pStyle w:val="TAL"/>
              <w:rPr>
                <w:rFonts w:eastAsia="MS Mincho"/>
                <w:i/>
                <w:iCs/>
              </w:rPr>
            </w:pPr>
            <w:r w:rsidRPr="00550AA1">
              <w:t>-</w:t>
            </w:r>
          </w:p>
        </w:tc>
        <w:tc>
          <w:tcPr>
            <w:tcW w:w="567" w:type="dxa"/>
            <w:tcBorders>
              <w:top w:val="single" w:sz="4" w:space="0" w:color="auto"/>
              <w:left w:val="nil"/>
              <w:bottom w:val="single" w:sz="4" w:space="0" w:color="auto"/>
              <w:right w:val="single" w:sz="4" w:space="0" w:color="auto"/>
            </w:tcBorders>
            <w:hideMark/>
          </w:tcPr>
          <w:p w14:paraId="45B3BEBE" w14:textId="77777777" w:rsidR="00DB150D" w:rsidRPr="00550AA1" w:rsidRDefault="00DB150D" w:rsidP="00541BFA">
            <w:pPr>
              <w:pStyle w:val="TAC"/>
              <w:rPr>
                <w:rFonts w:eastAsia="Yu Mincho"/>
              </w:rPr>
            </w:pPr>
            <w:r w:rsidRPr="00550AA1">
              <w:t>1</w:t>
            </w:r>
          </w:p>
        </w:tc>
        <w:tc>
          <w:tcPr>
            <w:tcW w:w="892" w:type="dxa"/>
            <w:tcBorders>
              <w:top w:val="single" w:sz="4" w:space="0" w:color="auto"/>
              <w:left w:val="nil"/>
              <w:bottom w:val="single" w:sz="4" w:space="0" w:color="auto"/>
              <w:right w:val="single" w:sz="4" w:space="0" w:color="auto"/>
            </w:tcBorders>
            <w:hideMark/>
          </w:tcPr>
          <w:p w14:paraId="1BA952A5" w14:textId="77777777" w:rsidR="00DB150D" w:rsidRPr="00550AA1" w:rsidRDefault="00DB150D" w:rsidP="00541BFA">
            <w:pPr>
              <w:pStyle w:val="TAC"/>
              <w:rPr>
                <w:rFonts w:eastAsia="Times New Roman"/>
              </w:rPr>
            </w:pPr>
            <w:del w:id="2" w:author="马伟10042973" w:date="2023-05-07T20:08:00Z">
              <w:r w:rsidRPr="00550AA1" w:rsidDel="00D33BF9">
                <w:delText>P</w:delText>
              </w:r>
            </w:del>
            <w:ins w:id="3" w:author="马伟10042973" w:date="2023-05-07T20:08:00Z">
              <w:r w:rsidRPr="00550AA1">
                <w:t>-</w:t>
              </w:r>
            </w:ins>
          </w:p>
        </w:tc>
      </w:tr>
      <w:tr w:rsidR="00DB150D" w:rsidRPr="00550AA1" w14:paraId="7EDD758F"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1752677" w14:textId="77777777" w:rsidR="00DB150D" w:rsidRPr="00550AA1" w:rsidRDefault="00DB150D" w:rsidP="00541BFA">
            <w:pPr>
              <w:pStyle w:val="TAC"/>
            </w:pPr>
            <w:r w:rsidRPr="00550AA1">
              <w:t>4</w:t>
            </w:r>
          </w:p>
        </w:tc>
        <w:tc>
          <w:tcPr>
            <w:tcW w:w="3970" w:type="dxa"/>
            <w:tcBorders>
              <w:top w:val="single" w:sz="4" w:space="0" w:color="auto"/>
              <w:left w:val="nil"/>
              <w:bottom w:val="single" w:sz="4" w:space="0" w:color="auto"/>
              <w:right w:val="single" w:sz="4" w:space="0" w:color="auto"/>
            </w:tcBorders>
            <w:hideMark/>
          </w:tcPr>
          <w:p w14:paraId="36519F16" w14:textId="77777777" w:rsidR="00DB150D" w:rsidRPr="00550AA1" w:rsidRDefault="00DB150D" w:rsidP="00541BFA">
            <w:pPr>
              <w:pStyle w:val="TAL"/>
            </w:pPr>
            <w:r w:rsidRPr="00550AA1">
              <w:t xml:space="preserve">The SS transmits </w:t>
            </w:r>
            <w:r w:rsidRPr="00550AA1">
              <w:rPr>
                <w:i/>
                <w:iCs/>
              </w:rPr>
              <w:t>RRCReconfiguration</w:t>
            </w:r>
            <w:r w:rsidRPr="00550AA1">
              <w:t xml:space="preserve"> message to</w:t>
            </w:r>
            <w:r w:rsidRPr="00550AA1">
              <w:rPr>
                <w:rFonts w:eastAsia="Yu Mincho"/>
              </w:rPr>
              <w:t xml:space="preserve"> modify Split DRB to MCG DRB using NR PDCP.</w:t>
            </w:r>
          </w:p>
        </w:tc>
        <w:tc>
          <w:tcPr>
            <w:tcW w:w="709" w:type="dxa"/>
            <w:tcBorders>
              <w:top w:val="single" w:sz="4" w:space="0" w:color="auto"/>
              <w:left w:val="nil"/>
              <w:bottom w:val="single" w:sz="4" w:space="0" w:color="auto"/>
              <w:right w:val="single" w:sz="4" w:space="0" w:color="auto"/>
            </w:tcBorders>
            <w:hideMark/>
          </w:tcPr>
          <w:p w14:paraId="7450F292" w14:textId="77777777" w:rsidR="00DB150D" w:rsidRPr="00550AA1" w:rsidRDefault="00DB150D" w:rsidP="00541BFA">
            <w:pPr>
              <w:pStyle w:val="TAC"/>
            </w:pPr>
            <w:r w:rsidRPr="00550AA1">
              <w:t>&lt;--</w:t>
            </w:r>
          </w:p>
        </w:tc>
        <w:tc>
          <w:tcPr>
            <w:tcW w:w="2978" w:type="dxa"/>
            <w:tcBorders>
              <w:top w:val="single" w:sz="4" w:space="0" w:color="auto"/>
              <w:left w:val="nil"/>
              <w:bottom w:val="single" w:sz="4" w:space="0" w:color="auto"/>
              <w:right w:val="single" w:sz="4" w:space="0" w:color="auto"/>
            </w:tcBorders>
            <w:hideMark/>
          </w:tcPr>
          <w:p w14:paraId="6076B43D" w14:textId="77777777" w:rsidR="00DB150D" w:rsidRPr="00550AA1" w:rsidRDefault="00DB150D" w:rsidP="00541BFA">
            <w:pPr>
              <w:pStyle w:val="TAL"/>
              <w:rPr>
                <w:rFonts w:eastAsia="MS Mincho"/>
                <w:i/>
                <w:iCs/>
              </w:rPr>
            </w:pPr>
            <w:r w:rsidRPr="00550AA1">
              <w:rPr>
                <w:rFonts w:eastAsia="MS Mincho"/>
                <w:i/>
                <w:iCs/>
              </w:rPr>
              <w:t xml:space="preserve">RRCReconfiguration </w:t>
            </w:r>
          </w:p>
        </w:tc>
        <w:tc>
          <w:tcPr>
            <w:tcW w:w="567" w:type="dxa"/>
            <w:tcBorders>
              <w:top w:val="single" w:sz="4" w:space="0" w:color="auto"/>
              <w:left w:val="nil"/>
              <w:bottom w:val="single" w:sz="4" w:space="0" w:color="auto"/>
              <w:right w:val="single" w:sz="4" w:space="0" w:color="auto"/>
            </w:tcBorders>
            <w:hideMark/>
          </w:tcPr>
          <w:p w14:paraId="44ED62E6" w14:textId="77777777" w:rsidR="00DB150D" w:rsidRPr="00550AA1" w:rsidRDefault="00DB150D" w:rsidP="00541BFA">
            <w:pPr>
              <w:pStyle w:val="TAC"/>
              <w:rPr>
                <w:rFonts w:eastAsia="Yu Mincho"/>
              </w:rPr>
            </w:pPr>
            <w:r w:rsidRPr="00550AA1">
              <w:t>-</w:t>
            </w:r>
          </w:p>
        </w:tc>
        <w:tc>
          <w:tcPr>
            <w:tcW w:w="892" w:type="dxa"/>
            <w:tcBorders>
              <w:top w:val="single" w:sz="4" w:space="0" w:color="auto"/>
              <w:left w:val="nil"/>
              <w:bottom w:val="single" w:sz="4" w:space="0" w:color="auto"/>
              <w:right w:val="single" w:sz="4" w:space="0" w:color="auto"/>
            </w:tcBorders>
            <w:hideMark/>
          </w:tcPr>
          <w:p w14:paraId="61F7EA1E" w14:textId="77777777" w:rsidR="00DB150D" w:rsidRPr="00550AA1" w:rsidRDefault="00DB150D" w:rsidP="00541BFA">
            <w:pPr>
              <w:pStyle w:val="TAC"/>
              <w:rPr>
                <w:rFonts w:eastAsia="Times New Roman"/>
              </w:rPr>
            </w:pPr>
            <w:r w:rsidRPr="00550AA1">
              <w:t>-</w:t>
            </w:r>
          </w:p>
        </w:tc>
      </w:tr>
      <w:tr w:rsidR="00DB150D" w:rsidRPr="00550AA1" w14:paraId="3692BCF4"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10F3E809" w14:textId="77777777" w:rsidR="00DB150D" w:rsidRPr="00550AA1" w:rsidRDefault="00DB150D" w:rsidP="00541BFA">
            <w:pPr>
              <w:pStyle w:val="TAC"/>
            </w:pPr>
            <w:r w:rsidRPr="00550AA1">
              <w:t>5</w:t>
            </w:r>
          </w:p>
        </w:tc>
        <w:tc>
          <w:tcPr>
            <w:tcW w:w="3970" w:type="dxa"/>
            <w:tcBorders>
              <w:top w:val="single" w:sz="4" w:space="0" w:color="auto"/>
              <w:left w:val="nil"/>
              <w:bottom w:val="single" w:sz="4" w:space="0" w:color="auto"/>
              <w:right w:val="single" w:sz="4" w:space="0" w:color="auto"/>
            </w:tcBorders>
            <w:hideMark/>
          </w:tcPr>
          <w:p w14:paraId="7819691F" w14:textId="77777777" w:rsidR="00DB150D" w:rsidRPr="00550AA1" w:rsidRDefault="00DB150D" w:rsidP="00541BFA">
            <w:pPr>
              <w:pStyle w:val="TAL"/>
            </w:pPr>
            <w:r w:rsidRPr="00550AA1">
              <w:t xml:space="preserve">Check: Does the </w:t>
            </w:r>
            <w:proofErr w:type="spellStart"/>
            <w:r w:rsidRPr="00550AA1">
              <w:t>UE</w:t>
            </w:r>
            <w:proofErr w:type="spellEnd"/>
            <w:r w:rsidRPr="00550AA1">
              <w:t xml:space="preserve"> transmit an </w:t>
            </w:r>
            <w:proofErr w:type="spellStart"/>
            <w:r w:rsidRPr="00550AA1">
              <w:rPr>
                <w:rFonts w:eastAsia="MS Mincho"/>
                <w:i/>
                <w:iCs/>
              </w:rPr>
              <w:t>RRCReconfigurationComplete</w:t>
            </w:r>
            <w:proofErr w:type="spellEnd"/>
            <w:r w:rsidRPr="00550AA1">
              <w:rPr>
                <w:rFonts w:eastAsia="MS Mincho"/>
                <w:i/>
                <w:iCs/>
              </w:rPr>
              <w:t xml:space="preserve"> </w:t>
            </w:r>
            <w:r w:rsidRPr="00550AA1">
              <w:rPr>
                <w:rFonts w:eastAsia="MS Mincho"/>
              </w:rPr>
              <w:t>message?</w:t>
            </w:r>
          </w:p>
        </w:tc>
        <w:tc>
          <w:tcPr>
            <w:tcW w:w="709" w:type="dxa"/>
            <w:tcBorders>
              <w:top w:val="single" w:sz="4" w:space="0" w:color="auto"/>
              <w:left w:val="nil"/>
              <w:bottom w:val="single" w:sz="4" w:space="0" w:color="auto"/>
              <w:right w:val="single" w:sz="4" w:space="0" w:color="auto"/>
            </w:tcBorders>
            <w:hideMark/>
          </w:tcPr>
          <w:p w14:paraId="01E2D1E3" w14:textId="77777777" w:rsidR="00DB150D" w:rsidRPr="00550AA1" w:rsidRDefault="00DB150D" w:rsidP="00541BFA">
            <w:pPr>
              <w:pStyle w:val="TAC"/>
            </w:pPr>
            <w:r w:rsidRPr="00550AA1">
              <w:t>--&gt;</w:t>
            </w:r>
          </w:p>
        </w:tc>
        <w:tc>
          <w:tcPr>
            <w:tcW w:w="2978" w:type="dxa"/>
            <w:tcBorders>
              <w:top w:val="single" w:sz="4" w:space="0" w:color="auto"/>
              <w:left w:val="nil"/>
              <w:bottom w:val="single" w:sz="4" w:space="0" w:color="auto"/>
              <w:right w:val="single" w:sz="4" w:space="0" w:color="auto"/>
            </w:tcBorders>
            <w:hideMark/>
          </w:tcPr>
          <w:p w14:paraId="759A9C3F" w14:textId="77777777" w:rsidR="00DB150D" w:rsidRPr="00550AA1" w:rsidRDefault="00DB150D" w:rsidP="00541BFA">
            <w:pPr>
              <w:pStyle w:val="TAL"/>
              <w:rPr>
                <w:rFonts w:eastAsia="MS Mincho"/>
                <w:i/>
                <w:iCs/>
              </w:rPr>
            </w:pPr>
            <w:proofErr w:type="spellStart"/>
            <w:r w:rsidRPr="00550AA1">
              <w:rPr>
                <w:rFonts w:eastAsia="MS Mincho"/>
                <w:i/>
                <w:iCs/>
              </w:rPr>
              <w:t>RRCReconfigurationComplete</w:t>
            </w:r>
            <w:proofErr w:type="spellEnd"/>
            <w:r w:rsidRPr="00550AA1">
              <w:rPr>
                <w:rFonts w:eastAsia="MS Mincho"/>
                <w:i/>
                <w:iCs/>
              </w:rPr>
              <w:t xml:space="preserve"> </w:t>
            </w:r>
          </w:p>
        </w:tc>
        <w:tc>
          <w:tcPr>
            <w:tcW w:w="567" w:type="dxa"/>
            <w:tcBorders>
              <w:top w:val="single" w:sz="4" w:space="0" w:color="auto"/>
              <w:left w:val="nil"/>
              <w:bottom w:val="single" w:sz="4" w:space="0" w:color="auto"/>
              <w:right w:val="single" w:sz="4" w:space="0" w:color="auto"/>
            </w:tcBorders>
            <w:hideMark/>
          </w:tcPr>
          <w:p w14:paraId="4769123A" w14:textId="77777777" w:rsidR="00DB150D" w:rsidRPr="00550AA1" w:rsidRDefault="00DB150D" w:rsidP="00541BFA">
            <w:pPr>
              <w:pStyle w:val="TAC"/>
              <w:rPr>
                <w:rFonts w:eastAsia="Yu Mincho"/>
              </w:rPr>
            </w:pPr>
            <w:r w:rsidRPr="00550AA1">
              <w:t>2</w:t>
            </w:r>
          </w:p>
        </w:tc>
        <w:tc>
          <w:tcPr>
            <w:tcW w:w="892" w:type="dxa"/>
            <w:tcBorders>
              <w:top w:val="single" w:sz="4" w:space="0" w:color="auto"/>
              <w:left w:val="nil"/>
              <w:bottom w:val="single" w:sz="4" w:space="0" w:color="auto"/>
              <w:right w:val="single" w:sz="4" w:space="0" w:color="auto"/>
            </w:tcBorders>
            <w:hideMark/>
          </w:tcPr>
          <w:p w14:paraId="24ED16DC" w14:textId="77777777" w:rsidR="00DB150D" w:rsidRPr="00550AA1" w:rsidRDefault="00DB150D" w:rsidP="00541BFA">
            <w:pPr>
              <w:pStyle w:val="TAC"/>
              <w:rPr>
                <w:rFonts w:eastAsia="Times New Roman"/>
              </w:rPr>
            </w:pPr>
            <w:r w:rsidRPr="00550AA1">
              <w:t>P</w:t>
            </w:r>
          </w:p>
        </w:tc>
      </w:tr>
      <w:tr w:rsidR="00DB150D" w:rsidRPr="00550AA1" w14:paraId="2639D9DB"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3667BDF9" w14:textId="77777777" w:rsidR="00DB150D" w:rsidRPr="00550AA1" w:rsidRDefault="00DB150D" w:rsidP="00541BFA">
            <w:pPr>
              <w:pStyle w:val="TAC"/>
            </w:pPr>
            <w:r w:rsidRPr="00550AA1">
              <w:t>6</w:t>
            </w:r>
          </w:p>
        </w:tc>
        <w:tc>
          <w:tcPr>
            <w:tcW w:w="3970" w:type="dxa"/>
            <w:tcBorders>
              <w:top w:val="single" w:sz="4" w:space="0" w:color="auto"/>
              <w:left w:val="nil"/>
              <w:bottom w:val="single" w:sz="4" w:space="0" w:color="auto"/>
              <w:right w:val="single" w:sz="4" w:space="0" w:color="auto"/>
            </w:tcBorders>
            <w:hideMark/>
          </w:tcPr>
          <w:p w14:paraId="44EFD16C" w14:textId="77777777" w:rsidR="00DB150D" w:rsidRPr="00550AA1" w:rsidRDefault="00DB150D" w:rsidP="00541BFA">
            <w:pPr>
              <w:pStyle w:val="TAL"/>
            </w:pPr>
            <w:r w:rsidRPr="00550AA1">
              <w:rPr>
                <w:rStyle w:val="15"/>
                <w:rFonts w:eastAsia="Yu Mincho"/>
              </w:rPr>
              <w:t xml:space="preserve">Check: Does the test result of generic test procedure in </w:t>
            </w:r>
            <w:proofErr w:type="spellStart"/>
            <w:r w:rsidRPr="00550AA1">
              <w:rPr>
                <w:rStyle w:val="15"/>
                <w:rFonts w:eastAsia="Yu Mincho"/>
              </w:rPr>
              <w:t>TS</w:t>
            </w:r>
            <w:proofErr w:type="spellEnd"/>
            <w:r w:rsidRPr="00550AA1">
              <w:rPr>
                <w:rStyle w:val="15"/>
                <w:rFonts w:eastAsia="Yu Mincho"/>
              </w:rPr>
              <w:t xml:space="preserve"> 38.508-1 </w:t>
            </w:r>
            <w:proofErr w:type="spellStart"/>
            <w:r w:rsidRPr="00550AA1">
              <w:rPr>
                <w:rStyle w:val="15"/>
                <w:rFonts w:eastAsia="Yu Mincho"/>
              </w:rPr>
              <w:t>subclause</w:t>
            </w:r>
            <w:proofErr w:type="spellEnd"/>
            <w:r w:rsidRPr="00550AA1">
              <w:rPr>
                <w:rStyle w:val="15"/>
                <w:rFonts w:eastAsia="Yu Mincho"/>
              </w:rPr>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3F41FF84" w14:textId="77777777" w:rsidR="00DB150D" w:rsidRPr="00550AA1" w:rsidRDefault="00DB150D" w:rsidP="00541BFA">
            <w:pPr>
              <w:pStyle w:val="TAC"/>
            </w:pPr>
            <w:r w:rsidRPr="00550AA1">
              <w:t>-</w:t>
            </w:r>
          </w:p>
        </w:tc>
        <w:tc>
          <w:tcPr>
            <w:tcW w:w="2978" w:type="dxa"/>
            <w:tcBorders>
              <w:top w:val="single" w:sz="4" w:space="0" w:color="auto"/>
              <w:left w:val="nil"/>
              <w:bottom w:val="single" w:sz="4" w:space="0" w:color="auto"/>
              <w:right w:val="single" w:sz="4" w:space="0" w:color="auto"/>
            </w:tcBorders>
            <w:hideMark/>
          </w:tcPr>
          <w:p w14:paraId="61F43847" w14:textId="77777777" w:rsidR="00DB150D" w:rsidRPr="00550AA1" w:rsidRDefault="00DB150D" w:rsidP="00541BFA">
            <w:pPr>
              <w:pStyle w:val="TAL"/>
              <w:rPr>
                <w:rFonts w:eastAsia="MS Mincho"/>
                <w:i/>
                <w:iCs/>
              </w:rPr>
            </w:pPr>
            <w:r w:rsidRPr="00550AA1">
              <w:t>-</w:t>
            </w:r>
          </w:p>
        </w:tc>
        <w:tc>
          <w:tcPr>
            <w:tcW w:w="567" w:type="dxa"/>
            <w:tcBorders>
              <w:top w:val="single" w:sz="4" w:space="0" w:color="auto"/>
              <w:left w:val="nil"/>
              <w:bottom w:val="single" w:sz="4" w:space="0" w:color="auto"/>
              <w:right w:val="single" w:sz="4" w:space="0" w:color="auto"/>
            </w:tcBorders>
            <w:hideMark/>
          </w:tcPr>
          <w:p w14:paraId="711FE703" w14:textId="77777777" w:rsidR="00DB150D" w:rsidRPr="00550AA1" w:rsidRDefault="00DB150D" w:rsidP="00541BFA">
            <w:pPr>
              <w:pStyle w:val="TAC"/>
              <w:rPr>
                <w:rFonts w:eastAsia="Yu Mincho"/>
              </w:rPr>
            </w:pPr>
            <w:r w:rsidRPr="00550AA1">
              <w:t>2</w:t>
            </w:r>
          </w:p>
        </w:tc>
        <w:tc>
          <w:tcPr>
            <w:tcW w:w="892" w:type="dxa"/>
            <w:tcBorders>
              <w:top w:val="single" w:sz="4" w:space="0" w:color="auto"/>
              <w:left w:val="nil"/>
              <w:bottom w:val="single" w:sz="4" w:space="0" w:color="auto"/>
              <w:right w:val="single" w:sz="4" w:space="0" w:color="auto"/>
            </w:tcBorders>
            <w:hideMark/>
          </w:tcPr>
          <w:p w14:paraId="6FEE5B84" w14:textId="77777777" w:rsidR="00DB150D" w:rsidRPr="00550AA1" w:rsidRDefault="00DB150D" w:rsidP="00541BFA">
            <w:pPr>
              <w:pStyle w:val="TAC"/>
              <w:rPr>
                <w:rFonts w:eastAsia="Times New Roman"/>
              </w:rPr>
            </w:pPr>
            <w:del w:id="4" w:author="马伟10042973" w:date="2023-05-07T20:08:00Z">
              <w:r w:rsidRPr="00550AA1" w:rsidDel="00D33BF9">
                <w:delText>P</w:delText>
              </w:r>
            </w:del>
            <w:ins w:id="5" w:author="马伟10042973" w:date="2023-05-07T20:08:00Z">
              <w:r w:rsidRPr="00550AA1">
                <w:t>-</w:t>
              </w:r>
            </w:ins>
          </w:p>
        </w:tc>
      </w:tr>
      <w:tr w:rsidR="00DB150D" w:rsidRPr="00550AA1" w14:paraId="5B5D3D12"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146766A0" w14:textId="77777777" w:rsidR="00DB150D" w:rsidRPr="00550AA1" w:rsidRDefault="00DB150D" w:rsidP="00541BFA">
            <w:pPr>
              <w:pStyle w:val="TAC"/>
            </w:pPr>
            <w:r w:rsidRPr="00550AA1">
              <w:t>7</w:t>
            </w:r>
          </w:p>
        </w:tc>
        <w:tc>
          <w:tcPr>
            <w:tcW w:w="3970" w:type="dxa"/>
            <w:tcBorders>
              <w:top w:val="single" w:sz="4" w:space="0" w:color="auto"/>
              <w:left w:val="nil"/>
              <w:bottom w:val="single" w:sz="4" w:space="0" w:color="auto"/>
              <w:right w:val="single" w:sz="4" w:space="0" w:color="auto"/>
            </w:tcBorders>
            <w:hideMark/>
          </w:tcPr>
          <w:p w14:paraId="5DD8C737" w14:textId="77777777" w:rsidR="00DB150D" w:rsidRPr="00550AA1" w:rsidRDefault="00DB150D" w:rsidP="00541BFA">
            <w:pPr>
              <w:pStyle w:val="TAL"/>
            </w:pPr>
            <w:r w:rsidRPr="00550AA1">
              <w:t xml:space="preserve">The SS transmits an </w:t>
            </w:r>
            <w:proofErr w:type="spellStart"/>
            <w:r w:rsidRPr="00550AA1">
              <w:rPr>
                <w:i/>
                <w:iCs/>
              </w:rPr>
              <w:t>RRCReconfiguration</w:t>
            </w:r>
            <w:proofErr w:type="spellEnd"/>
            <w:r w:rsidRPr="00550AA1">
              <w:t xml:space="preserve"> message containing E-</w:t>
            </w:r>
            <w:proofErr w:type="spellStart"/>
            <w:r w:rsidRPr="00550AA1">
              <w:t>UTRA</w:t>
            </w:r>
            <w:proofErr w:type="spellEnd"/>
            <w:r w:rsidRPr="00550AA1">
              <w:t xml:space="preserve"> </w:t>
            </w:r>
            <w:proofErr w:type="spellStart"/>
            <w:r w:rsidRPr="00550AA1">
              <w:rPr>
                <w:i/>
                <w:iCs/>
              </w:rPr>
              <w:t>RRC</w:t>
            </w:r>
            <w:r w:rsidRPr="00550AA1">
              <w:rPr>
                <w:rFonts w:eastAsia="MS Mincho"/>
                <w:i/>
                <w:iCs/>
              </w:rPr>
              <w:t>Connection</w:t>
            </w:r>
            <w:r w:rsidRPr="00550AA1">
              <w:rPr>
                <w:i/>
                <w:iCs/>
              </w:rPr>
              <w:t>Reconfiguration</w:t>
            </w:r>
            <w:proofErr w:type="spellEnd"/>
            <w:r w:rsidRPr="00550AA1">
              <w:t xml:space="preserve"> message to modify MCG DRB to Split DRB.</w:t>
            </w:r>
          </w:p>
        </w:tc>
        <w:tc>
          <w:tcPr>
            <w:tcW w:w="709" w:type="dxa"/>
            <w:tcBorders>
              <w:top w:val="single" w:sz="4" w:space="0" w:color="auto"/>
              <w:left w:val="nil"/>
              <w:bottom w:val="single" w:sz="4" w:space="0" w:color="auto"/>
              <w:right w:val="single" w:sz="4" w:space="0" w:color="auto"/>
            </w:tcBorders>
            <w:hideMark/>
          </w:tcPr>
          <w:p w14:paraId="605F6092" w14:textId="77777777" w:rsidR="00DB150D" w:rsidRPr="00550AA1" w:rsidRDefault="00DB150D" w:rsidP="00541BFA">
            <w:pPr>
              <w:pStyle w:val="TAC"/>
            </w:pPr>
            <w:r w:rsidRPr="00550AA1">
              <w:t>&lt;--</w:t>
            </w:r>
          </w:p>
        </w:tc>
        <w:tc>
          <w:tcPr>
            <w:tcW w:w="2978" w:type="dxa"/>
            <w:tcBorders>
              <w:top w:val="single" w:sz="4" w:space="0" w:color="auto"/>
              <w:left w:val="nil"/>
              <w:bottom w:val="single" w:sz="4" w:space="0" w:color="auto"/>
              <w:right w:val="single" w:sz="4" w:space="0" w:color="auto"/>
            </w:tcBorders>
            <w:hideMark/>
          </w:tcPr>
          <w:p w14:paraId="4608A7D7" w14:textId="77777777" w:rsidR="00DB150D" w:rsidRPr="00550AA1" w:rsidRDefault="00DB150D" w:rsidP="00541BFA">
            <w:pPr>
              <w:pStyle w:val="TAL"/>
            </w:pPr>
            <w:proofErr w:type="spellStart"/>
            <w:r w:rsidRPr="00550AA1">
              <w:rPr>
                <w:rFonts w:eastAsia="MS Mincho" w:cs="Arial"/>
                <w:i/>
                <w:iCs/>
              </w:rPr>
              <w:t>RRCReconfiguration</w:t>
            </w:r>
            <w:proofErr w:type="spellEnd"/>
            <w:r w:rsidRPr="00550AA1">
              <w:rPr>
                <w:rFonts w:eastAsia="MS Mincho" w:cs="Arial"/>
                <w:i/>
                <w:iCs/>
              </w:rPr>
              <w:t xml:space="preserve"> (</w:t>
            </w:r>
            <w:proofErr w:type="spellStart"/>
            <w:r w:rsidRPr="00550AA1">
              <w:rPr>
                <w:rFonts w:eastAsia="MS Mincho" w:cs="Arial"/>
                <w:i/>
                <w:iCs/>
              </w:rPr>
              <w:t>RRC</w:t>
            </w:r>
            <w:r w:rsidRPr="00550AA1">
              <w:rPr>
                <w:rFonts w:eastAsia="MS Mincho"/>
                <w:i/>
                <w:iCs/>
              </w:rPr>
              <w:t>Connection</w:t>
            </w:r>
            <w:r w:rsidRPr="00550AA1">
              <w:rPr>
                <w:rFonts w:eastAsia="MS Mincho" w:cs="Arial"/>
                <w:i/>
                <w:iCs/>
              </w:rPr>
              <w:t>Reconfiguration</w:t>
            </w:r>
            <w:proofErr w:type="spellEnd"/>
            <w:r w:rsidRPr="00550AA1">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551BC509" w14:textId="77777777" w:rsidR="00DB150D" w:rsidRPr="00550AA1" w:rsidRDefault="00DB150D" w:rsidP="00541BFA">
            <w:pPr>
              <w:pStyle w:val="TAC"/>
            </w:pPr>
            <w:r w:rsidRPr="00550AA1">
              <w:t>-</w:t>
            </w:r>
          </w:p>
        </w:tc>
        <w:tc>
          <w:tcPr>
            <w:tcW w:w="892" w:type="dxa"/>
            <w:tcBorders>
              <w:top w:val="single" w:sz="4" w:space="0" w:color="auto"/>
              <w:left w:val="nil"/>
              <w:bottom w:val="single" w:sz="4" w:space="0" w:color="auto"/>
              <w:right w:val="single" w:sz="4" w:space="0" w:color="auto"/>
            </w:tcBorders>
            <w:hideMark/>
          </w:tcPr>
          <w:p w14:paraId="2562D39F" w14:textId="77777777" w:rsidR="00DB150D" w:rsidRPr="00550AA1" w:rsidRDefault="00DB150D" w:rsidP="00541BFA">
            <w:pPr>
              <w:pStyle w:val="TAC"/>
            </w:pPr>
            <w:r w:rsidRPr="00550AA1">
              <w:t>-</w:t>
            </w:r>
          </w:p>
        </w:tc>
      </w:tr>
      <w:tr w:rsidR="00DB150D" w:rsidRPr="00550AA1" w14:paraId="79C2D3F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22FCD23A" w14:textId="77777777" w:rsidR="00DB150D" w:rsidRPr="00550AA1" w:rsidRDefault="00DB150D" w:rsidP="00541BFA">
            <w:pPr>
              <w:pStyle w:val="TAC"/>
            </w:pPr>
            <w:r w:rsidRPr="00550AA1">
              <w:t>8</w:t>
            </w:r>
          </w:p>
        </w:tc>
        <w:tc>
          <w:tcPr>
            <w:tcW w:w="3970" w:type="dxa"/>
            <w:tcBorders>
              <w:top w:val="single" w:sz="4" w:space="0" w:color="auto"/>
              <w:left w:val="nil"/>
              <w:bottom w:val="single" w:sz="4" w:space="0" w:color="auto"/>
              <w:right w:val="single" w:sz="4" w:space="0" w:color="auto"/>
            </w:tcBorders>
            <w:hideMark/>
          </w:tcPr>
          <w:p w14:paraId="5819CA1E" w14:textId="77777777" w:rsidR="00DB150D" w:rsidRPr="00550AA1" w:rsidRDefault="00DB150D" w:rsidP="00541BFA">
            <w:pPr>
              <w:pStyle w:val="TAL"/>
            </w:pPr>
            <w:r w:rsidRPr="00550AA1">
              <w:t xml:space="preserve">Check: Does the </w:t>
            </w:r>
            <w:proofErr w:type="spellStart"/>
            <w:r w:rsidRPr="00550AA1">
              <w:t>UE</w:t>
            </w:r>
            <w:proofErr w:type="spellEnd"/>
            <w:r w:rsidRPr="00550AA1">
              <w:t xml:space="preserve"> transmit an </w:t>
            </w:r>
            <w:proofErr w:type="spellStart"/>
            <w:r w:rsidRPr="00550AA1">
              <w:rPr>
                <w:i/>
                <w:iCs/>
              </w:rPr>
              <w:t>RRCReconfigurationComplete</w:t>
            </w:r>
            <w:proofErr w:type="spellEnd"/>
            <w:r w:rsidRPr="00550AA1">
              <w:rPr>
                <w:i/>
                <w:iCs/>
              </w:rPr>
              <w:t xml:space="preserve"> </w:t>
            </w:r>
            <w:r w:rsidRPr="00550AA1">
              <w:t>message containing E-</w:t>
            </w:r>
            <w:proofErr w:type="spellStart"/>
            <w:r w:rsidRPr="00550AA1">
              <w:t>UTRA</w:t>
            </w:r>
            <w:proofErr w:type="spellEnd"/>
            <w:r w:rsidRPr="00550AA1">
              <w:t xml:space="preserve"> </w:t>
            </w:r>
            <w:proofErr w:type="spellStart"/>
            <w:r w:rsidRPr="00550AA1">
              <w:rPr>
                <w:i/>
                <w:iCs/>
              </w:rPr>
              <w:t>RRC</w:t>
            </w:r>
            <w:r w:rsidRPr="00550AA1">
              <w:rPr>
                <w:rFonts w:eastAsia="MS Mincho"/>
                <w:i/>
                <w:iCs/>
              </w:rPr>
              <w:t>Connection</w:t>
            </w:r>
            <w:r w:rsidRPr="00550AA1">
              <w:rPr>
                <w:i/>
                <w:iCs/>
              </w:rPr>
              <w:t>ReconfigurationComplete</w:t>
            </w:r>
            <w:proofErr w:type="spellEnd"/>
            <w:r w:rsidRPr="00550AA1">
              <w:rPr>
                <w:i/>
                <w:iCs/>
              </w:rPr>
              <w:t xml:space="preserve"> </w:t>
            </w:r>
            <w:r w:rsidRPr="00550AA1">
              <w:t>message?</w:t>
            </w:r>
          </w:p>
        </w:tc>
        <w:tc>
          <w:tcPr>
            <w:tcW w:w="709" w:type="dxa"/>
            <w:tcBorders>
              <w:top w:val="single" w:sz="4" w:space="0" w:color="auto"/>
              <w:left w:val="nil"/>
              <w:bottom w:val="single" w:sz="4" w:space="0" w:color="auto"/>
              <w:right w:val="single" w:sz="4" w:space="0" w:color="auto"/>
            </w:tcBorders>
            <w:hideMark/>
          </w:tcPr>
          <w:p w14:paraId="706BD2F0" w14:textId="77777777" w:rsidR="00DB150D" w:rsidRPr="00550AA1" w:rsidRDefault="00DB150D" w:rsidP="00541BFA">
            <w:pPr>
              <w:pStyle w:val="TAC"/>
            </w:pPr>
            <w:r w:rsidRPr="00550AA1">
              <w:t>--&gt;</w:t>
            </w:r>
          </w:p>
        </w:tc>
        <w:tc>
          <w:tcPr>
            <w:tcW w:w="2978" w:type="dxa"/>
            <w:tcBorders>
              <w:top w:val="single" w:sz="4" w:space="0" w:color="auto"/>
              <w:left w:val="nil"/>
              <w:bottom w:val="single" w:sz="4" w:space="0" w:color="auto"/>
              <w:right w:val="single" w:sz="4" w:space="0" w:color="auto"/>
            </w:tcBorders>
            <w:hideMark/>
          </w:tcPr>
          <w:p w14:paraId="73882C8F" w14:textId="77777777" w:rsidR="00DB150D" w:rsidRPr="00550AA1" w:rsidRDefault="00DB150D" w:rsidP="00541BFA">
            <w:pPr>
              <w:pStyle w:val="TAL"/>
            </w:pPr>
            <w:proofErr w:type="spellStart"/>
            <w:r w:rsidRPr="00550AA1">
              <w:rPr>
                <w:rFonts w:eastAsia="MS Mincho" w:cs="Arial"/>
                <w:i/>
                <w:iCs/>
              </w:rPr>
              <w:t>RRCReconfigurationComplete</w:t>
            </w:r>
            <w:proofErr w:type="spellEnd"/>
            <w:r w:rsidRPr="00550AA1">
              <w:rPr>
                <w:rFonts w:eastAsia="MS Mincho" w:cs="Arial"/>
                <w:i/>
                <w:iCs/>
              </w:rPr>
              <w:t xml:space="preserve"> (</w:t>
            </w:r>
            <w:proofErr w:type="spellStart"/>
            <w:r w:rsidRPr="00550AA1">
              <w:rPr>
                <w:rFonts w:eastAsia="MS Mincho" w:cs="Arial"/>
                <w:i/>
                <w:iCs/>
              </w:rPr>
              <w:t>RRC</w:t>
            </w:r>
            <w:r w:rsidRPr="00550AA1">
              <w:rPr>
                <w:rFonts w:eastAsia="MS Mincho"/>
                <w:i/>
                <w:iCs/>
              </w:rPr>
              <w:t>Connection</w:t>
            </w:r>
            <w:r w:rsidRPr="00550AA1">
              <w:rPr>
                <w:rFonts w:eastAsia="MS Mincho" w:cs="Arial"/>
                <w:i/>
                <w:iCs/>
              </w:rPr>
              <w:t>ReconfigurationComplete</w:t>
            </w:r>
            <w:proofErr w:type="spellEnd"/>
            <w:r w:rsidRPr="00550AA1">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4A224F07" w14:textId="77777777" w:rsidR="00DB150D" w:rsidRPr="00550AA1" w:rsidRDefault="00DB150D" w:rsidP="00541BFA">
            <w:pPr>
              <w:pStyle w:val="TAC"/>
            </w:pPr>
            <w:r w:rsidRPr="00550AA1">
              <w:t>3</w:t>
            </w:r>
          </w:p>
        </w:tc>
        <w:tc>
          <w:tcPr>
            <w:tcW w:w="892" w:type="dxa"/>
            <w:tcBorders>
              <w:top w:val="single" w:sz="4" w:space="0" w:color="auto"/>
              <w:left w:val="nil"/>
              <w:bottom w:val="single" w:sz="4" w:space="0" w:color="auto"/>
              <w:right w:val="single" w:sz="4" w:space="0" w:color="auto"/>
            </w:tcBorders>
            <w:hideMark/>
          </w:tcPr>
          <w:p w14:paraId="213E9ABC" w14:textId="77777777" w:rsidR="00DB150D" w:rsidRPr="00550AA1" w:rsidRDefault="00DB150D" w:rsidP="00541BFA">
            <w:pPr>
              <w:pStyle w:val="TAC"/>
            </w:pPr>
            <w:r w:rsidRPr="00550AA1">
              <w:t>P</w:t>
            </w:r>
          </w:p>
        </w:tc>
      </w:tr>
      <w:tr w:rsidR="00DB150D" w:rsidRPr="00550AA1" w14:paraId="461AC03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4249C6DA" w14:textId="77777777" w:rsidR="00DB150D" w:rsidRPr="00550AA1" w:rsidRDefault="00DB150D" w:rsidP="00541BFA">
            <w:pPr>
              <w:pStyle w:val="TAC"/>
            </w:pPr>
            <w:r w:rsidRPr="00550AA1">
              <w:t>9</w:t>
            </w:r>
          </w:p>
        </w:tc>
        <w:tc>
          <w:tcPr>
            <w:tcW w:w="3970" w:type="dxa"/>
            <w:tcBorders>
              <w:top w:val="single" w:sz="4" w:space="0" w:color="auto"/>
              <w:left w:val="nil"/>
              <w:bottom w:val="single" w:sz="4" w:space="0" w:color="auto"/>
              <w:right w:val="single" w:sz="4" w:space="0" w:color="auto"/>
            </w:tcBorders>
            <w:hideMark/>
          </w:tcPr>
          <w:p w14:paraId="235E6E3E" w14:textId="77777777" w:rsidR="00DB150D" w:rsidRPr="00550AA1" w:rsidRDefault="00DB150D" w:rsidP="00541BFA">
            <w:pPr>
              <w:pStyle w:val="TAL"/>
            </w:pPr>
            <w:r w:rsidRPr="00550AA1">
              <w:t xml:space="preserve">Check: Does the test result of generic test procedure in </w:t>
            </w:r>
            <w:proofErr w:type="spellStart"/>
            <w:r w:rsidRPr="00550AA1">
              <w:t>TS</w:t>
            </w:r>
            <w:proofErr w:type="spellEnd"/>
            <w:r w:rsidRPr="00550AA1">
              <w:t xml:space="preserve"> 38.508-1 </w:t>
            </w:r>
            <w:proofErr w:type="spellStart"/>
            <w:r w:rsidRPr="00550AA1">
              <w:t>subclause</w:t>
            </w:r>
            <w:proofErr w:type="spellEnd"/>
            <w:r w:rsidRPr="00550AA1">
              <w:t xml:space="preserve"> 4.9.1 indicate that the UE is capable of exchanging IP data on split DRB using E-UTRA radio path?</w:t>
            </w:r>
          </w:p>
        </w:tc>
        <w:tc>
          <w:tcPr>
            <w:tcW w:w="709" w:type="dxa"/>
            <w:tcBorders>
              <w:top w:val="single" w:sz="4" w:space="0" w:color="auto"/>
              <w:left w:val="nil"/>
              <w:bottom w:val="single" w:sz="4" w:space="0" w:color="auto"/>
              <w:right w:val="single" w:sz="4" w:space="0" w:color="auto"/>
            </w:tcBorders>
            <w:hideMark/>
          </w:tcPr>
          <w:p w14:paraId="78B7FA37" w14:textId="77777777" w:rsidR="00DB150D" w:rsidRPr="00550AA1" w:rsidRDefault="00DB150D" w:rsidP="00541BFA">
            <w:pPr>
              <w:pStyle w:val="TAC"/>
            </w:pPr>
            <w:r w:rsidRPr="00550AA1">
              <w:t>-</w:t>
            </w:r>
          </w:p>
        </w:tc>
        <w:tc>
          <w:tcPr>
            <w:tcW w:w="2978" w:type="dxa"/>
            <w:tcBorders>
              <w:top w:val="single" w:sz="4" w:space="0" w:color="auto"/>
              <w:left w:val="nil"/>
              <w:bottom w:val="single" w:sz="4" w:space="0" w:color="auto"/>
              <w:right w:val="single" w:sz="4" w:space="0" w:color="auto"/>
            </w:tcBorders>
            <w:hideMark/>
          </w:tcPr>
          <w:p w14:paraId="45070AF0" w14:textId="77777777" w:rsidR="00DB150D" w:rsidRPr="00550AA1" w:rsidRDefault="00DB150D" w:rsidP="00541BFA">
            <w:pPr>
              <w:pStyle w:val="TAL"/>
              <w:rPr>
                <w:rFonts w:eastAsia="MS Mincho" w:cs="Arial"/>
                <w:i/>
                <w:iCs/>
              </w:rPr>
            </w:pPr>
            <w:r w:rsidRPr="00550AA1">
              <w:rPr>
                <w:rFonts w:cs="Arial"/>
              </w:rPr>
              <w:t>-</w:t>
            </w:r>
          </w:p>
        </w:tc>
        <w:tc>
          <w:tcPr>
            <w:tcW w:w="567" w:type="dxa"/>
            <w:tcBorders>
              <w:top w:val="single" w:sz="4" w:space="0" w:color="auto"/>
              <w:left w:val="nil"/>
              <w:bottom w:val="single" w:sz="4" w:space="0" w:color="auto"/>
              <w:right w:val="single" w:sz="4" w:space="0" w:color="auto"/>
            </w:tcBorders>
            <w:hideMark/>
          </w:tcPr>
          <w:p w14:paraId="3A3B75E0" w14:textId="77777777" w:rsidR="00DB150D" w:rsidRPr="00550AA1" w:rsidRDefault="00DB150D" w:rsidP="00541BFA">
            <w:pPr>
              <w:pStyle w:val="TAC"/>
              <w:rPr>
                <w:rFonts w:eastAsia="Yu Mincho"/>
              </w:rPr>
            </w:pPr>
            <w:r w:rsidRPr="00550AA1">
              <w:t>3</w:t>
            </w:r>
          </w:p>
        </w:tc>
        <w:tc>
          <w:tcPr>
            <w:tcW w:w="892" w:type="dxa"/>
            <w:tcBorders>
              <w:top w:val="single" w:sz="4" w:space="0" w:color="auto"/>
              <w:left w:val="nil"/>
              <w:bottom w:val="single" w:sz="4" w:space="0" w:color="auto"/>
              <w:right w:val="single" w:sz="4" w:space="0" w:color="auto"/>
            </w:tcBorders>
            <w:hideMark/>
          </w:tcPr>
          <w:p w14:paraId="1625E04E" w14:textId="77777777" w:rsidR="00DB150D" w:rsidRPr="00550AA1" w:rsidRDefault="00DB150D" w:rsidP="00541BFA">
            <w:pPr>
              <w:pStyle w:val="TAC"/>
              <w:rPr>
                <w:rFonts w:eastAsia="Times New Roman"/>
              </w:rPr>
            </w:pPr>
            <w:del w:id="6" w:author="马伟10042973" w:date="2023-05-07T20:08:00Z">
              <w:r w:rsidRPr="00550AA1" w:rsidDel="00D33BF9">
                <w:delText>P</w:delText>
              </w:r>
            </w:del>
            <w:ins w:id="7" w:author="马伟10042973" w:date="2023-05-07T20:08:00Z">
              <w:r w:rsidRPr="00550AA1">
                <w:t>-</w:t>
              </w:r>
            </w:ins>
          </w:p>
        </w:tc>
      </w:tr>
      <w:tr w:rsidR="00DB150D" w:rsidRPr="00550AA1" w14:paraId="019F012A"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0B4CDA72" w14:textId="77777777" w:rsidR="00DB150D" w:rsidRPr="00550AA1" w:rsidRDefault="00DB150D" w:rsidP="00541BFA">
            <w:pPr>
              <w:pStyle w:val="TAC"/>
            </w:pPr>
            <w:r w:rsidRPr="00550AA1">
              <w:t>10</w:t>
            </w:r>
          </w:p>
        </w:tc>
        <w:tc>
          <w:tcPr>
            <w:tcW w:w="3970" w:type="dxa"/>
            <w:tcBorders>
              <w:top w:val="single" w:sz="4" w:space="0" w:color="auto"/>
              <w:left w:val="nil"/>
              <w:bottom w:val="single" w:sz="4" w:space="0" w:color="auto"/>
              <w:right w:val="single" w:sz="4" w:space="0" w:color="auto"/>
            </w:tcBorders>
            <w:hideMark/>
          </w:tcPr>
          <w:p w14:paraId="1E650070" w14:textId="77777777" w:rsidR="00DB150D" w:rsidRPr="00550AA1" w:rsidRDefault="00DB150D" w:rsidP="00541BFA">
            <w:pPr>
              <w:pStyle w:val="TAL"/>
            </w:pPr>
            <w:r w:rsidRPr="00550AA1">
              <w:t xml:space="preserve">SS transmits </w:t>
            </w:r>
            <w:r w:rsidRPr="00550AA1">
              <w:rPr>
                <w:i/>
                <w:iCs/>
              </w:rPr>
              <w:t>RRCReconfiguration</w:t>
            </w:r>
            <w:r w:rsidRPr="00550AA1">
              <w:t xml:space="preserve"> message containing RadioBearerConfig2 to modify Split DRB to SCG DRB.</w:t>
            </w:r>
          </w:p>
        </w:tc>
        <w:tc>
          <w:tcPr>
            <w:tcW w:w="709" w:type="dxa"/>
            <w:tcBorders>
              <w:top w:val="single" w:sz="4" w:space="0" w:color="auto"/>
              <w:left w:val="nil"/>
              <w:bottom w:val="single" w:sz="4" w:space="0" w:color="auto"/>
              <w:right w:val="single" w:sz="4" w:space="0" w:color="auto"/>
            </w:tcBorders>
            <w:hideMark/>
          </w:tcPr>
          <w:p w14:paraId="23CE84EF" w14:textId="77777777" w:rsidR="00DB150D" w:rsidRPr="00550AA1" w:rsidRDefault="00DB150D" w:rsidP="00541BFA">
            <w:pPr>
              <w:pStyle w:val="TAC"/>
            </w:pPr>
            <w:r w:rsidRPr="00550AA1">
              <w:t>&lt;--</w:t>
            </w:r>
          </w:p>
        </w:tc>
        <w:tc>
          <w:tcPr>
            <w:tcW w:w="2978" w:type="dxa"/>
            <w:tcBorders>
              <w:top w:val="single" w:sz="4" w:space="0" w:color="auto"/>
              <w:left w:val="nil"/>
              <w:bottom w:val="single" w:sz="4" w:space="0" w:color="auto"/>
              <w:right w:val="single" w:sz="4" w:space="0" w:color="auto"/>
            </w:tcBorders>
            <w:hideMark/>
          </w:tcPr>
          <w:p w14:paraId="44CE79CC" w14:textId="77777777" w:rsidR="00DB150D" w:rsidRPr="00550AA1" w:rsidRDefault="00DB150D" w:rsidP="00541BFA">
            <w:pPr>
              <w:pStyle w:val="TAL"/>
              <w:rPr>
                <w:rFonts w:cs="Arial"/>
              </w:rPr>
            </w:pPr>
            <w:r w:rsidRPr="00550AA1">
              <w:rPr>
                <w:rFonts w:cs="Arial"/>
              </w:rPr>
              <w:t xml:space="preserve">RRCReconfiguration </w:t>
            </w:r>
          </w:p>
        </w:tc>
        <w:tc>
          <w:tcPr>
            <w:tcW w:w="567" w:type="dxa"/>
            <w:tcBorders>
              <w:top w:val="single" w:sz="4" w:space="0" w:color="auto"/>
              <w:left w:val="nil"/>
              <w:bottom w:val="single" w:sz="4" w:space="0" w:color="auto"/>
              <w:right w:val="single" w:sz="4" w:space="0" w:color="auto"/>
            </w:tcBorders>
            <w:hideMark/>
          </w:tcPr>
          <w:p w14:paraId="4023710F" w14:textId="77777777" w:rsidR="00DB150D" w:rsidRPr="00550AA1" w:rsidRDefault="00DB150D" w:rsidP="00541BFA">
            <w:pPr>
              <w:pStyle w:val="TAC"/>
            </w:pPr>
            <w:r w:rsidRPr="00550AA1">
              <w:t>-</w:t>
            </w:r>
          </w:p>
        </w:tc>
        <w:tc>
          <w:tcPr>
            <w:tcW w:w="892" w:type="dxa"/>
            <w:tcBorders>
              <w:top w:val="single" w:sz="4" w:space="0" w:color="auto"/>
              <w:left w:val="nil"/>
              <w:bottom w:val="single" w:sz="4" w:space="0" w:color="auto"/>
              <w:right w:val="single" w:sz="4" w:space="0" w:color="auto"/>
            </w:tcBorders>
            <w:hideMark/>
          </w:tcPr>
          <w:p w14:paraId="2AB52025" w14:textId="77777777" w:rsidR="00DB150D" w:rsidRPr="00550AA1" w:rsidRDefault="00DB150D" w:rsidP="00541BFA">
            <w:pPr>
              <w:pStyle w:val="TAC"/>
            </w:pPr>
            <w:r w:rsidRPr="00550AA1">
              <w:t>-</w:t>
            </w:r>
          </w:p>
        </w:tc>
      </w:tr>
      <w:tr w:rsidR="00DB150D" w:rsidRPr="00550AA1" w14:paraId="105F6500"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4BFC53F1" w14:textId="77777777" w:rsidR="00DB150D" w:rsidRPr="00550AA1" w:rsidRDefault="00DB150D" w:rsidP="00541BFA">
            <w:pPr>
              <w:pStyle w:val="TAC"/>
            </w:pPr>
            <w:r w:rsidRPr="00550AA1">
              <w:t>11</w:t>
            </w:r>
          </w:p>
        </w:tc>
        <w:tc>
          <w:tcPr>
            <w:tcW w:w="3970" w:type="dxa"/>
            <w:tcBorders>
              <w:top w:val="single" w:sz="4" w:space="0" w:color="auto"/>
              <w:left w:val="nil"/>
              <w:bottom w:val="single" w:sz="4" w:space="0" w:color="auto"/>
              <w:right w:val="single" w:sz="4" w:space="0" w:color="auto"/>
            </w:tcBorders>
            <w:hideMark/>
          </w:tcPr>
          <w:p w14:paraId="2A2D1A6C" w14:textId="77777777" w:rsidR="00DB150D" w:rsidRPr="00550AA1" w:rsidRDefault="00DB150D" w:rsidP="00541BFA">
            <w:pPr>
              <w:pStyle w:val="TAL"/>
            </w:pPr>
            <w:r w:rsidRPr="00550AA1">
              <w:t xml:space="preserve">Check: Does the </w:t>
            </w:r>
            <w:proofErr w:type="spellStart"/>
            <w:r w:rsidRPr="00550AA1">
              <w:t>UE</w:t>
            </w:r>
            <w:proofErr w:type="spellEnd"/>
            <w:r w:rsidRPr="00550AA1">
              <w:t xml:space="preserve"> transmit an </w:t>
            </w:r>
            <w:proofErr w:type="spellStart"/>
            <w:r w:rsidRPr="00550AA1">
              <w:rPr>
                <w:i/>
                <w:iCs/>
              </w:rPr>
              <w:t>RRCReconfigurationComplete</w:t>
            </w:r>
            <w:proofErr w:type="spellEnd"/>
            <w:r w:rsidRPr="00550AA1">
              <w:t xml:space="preserve"> message?</w:t>
            </w:r>
          </w:p>
        </w:tc>
        <w:tc>
          <w:tcPr>
            <w:tcW w:w="709" w:type="dxa"/>
            <w:tcBorders>
              <w:top w:val="single" w:sz="4" w:space="0" w:color="auto"/>
              <w:left w:val="nil"/>
              <w:bottom w:val="single" w:sz="4" w:space="0" w:color="auto"/>
              <w:right w:val="single" w:sz="4" w:space="0" w:color="auto"/>
            </w:tcBorders>
            <w:hideMark/>
          </w:tcPr>
          <w:p w14:paraId="1F5B6652" w14:textId="77777777" w:rsidR="00DB150D" w:rsidRPr="00550AA1" w:rsidRDefault="00DB150D" w:rsidP="00541BFA">
            <w:pPr>
              <w:pStyle w:val="TAC"/>
            </w:pPr>
            <w:r w:rsidRPr="00550AA1">
              <w:t>--&gt;</w:t>
            </w:r>
          </w:p>
        </w:tc>
        <w:tc>
          <w:tcPr>
            <w:tcW w:w="2978" w:type="dxa"/>
            <w:tcBorders>
              <w:top w:val="single" w:sz="4" w:space="0" w:color="auto"/>
              <w:left w:val="nil"/>
              <w:bottom w:val="single" w:sz="4" w:space="0" w:color="auto"/>
              <w:right w:val="single" w:sz="4" w:space="0" w:color="auto"/>
            </w:tcBorders>
            <w:hideMark/>
          </w:tcPr>
          <w:p w14:paraId="10711D67" w14:textId="77777777" w:rsidR="00DB150D" w:rsidRPr="00550AA1" w:rsidRDefault="00DB150D" w:rsidP="00541BFA">
            <w:pPr>
              <w:pStyle w:val="TAL"/>
              <w:rPr>
                <w:rFonts w:cs="Arial"/>
              </w:rPr>
            </w:pPr>
            <w:proofErr w:type="spellStart"/>
            <w:r w:rsidRPr="00550AA1">
              <w:rPr>
                <w:rFonts w:cs="Arial"/>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5E81A214" w14:textId="77777777" w:rsidR="00DB150D" w:rsidRPr="00550AA1" w:rsidRDefault="00DB150D" w:rsidP="00541BFA">
            <w:pPr>
              <w:pStyle w:val="TAC"/>
            </w:pPr>
            <w:r w:rsidRPr="00550AA1">
              <w:t>4</w:t>
            </w:r>
          </w:p>
        </w:tc>
        <w:tc>
          <w:tcPr>
            <w:tcW w:w="892" w:type="dxa"/>
            <w:tcBorders>
              <w:top w:val="single" w:sz="4" w:space="0" w:color="auto"/>
              <w:left w:val="nil"/>
              <w:bottom w:val="single" w:sz="4" w:space="0" w:color="auto"/>
              <w:right w:val="single" w:sz="4" w:space="0" w:color="auto"/>
            </w:tcBorders>
            <w:hideMark/>
          </w:tcPr>
          <w:p w14:paraId="2E33B2CE" w14:textId="77777777" w:rsidR="00DB150D" w:rsidRPr="00550AA1" w:rsidRDefault="00DB150D" w:rsidP="00541BFA">
            <w:pPr>
              <w:pStyle w:val="TAC"/>
            </w:pPr>
            <w:r w:rsidRPr="00550AA1">
              <w:t>P</w:t>
            </w:r>
          </w:p>
        </w:tc>
      </w:tr>
      <w:tr w:rsidR="00DB150D" w:rsidRPr="00550AA1" w14:paraId="46E8E96B"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36B27483" w14:textId="77777777" w:rsidR="00DB150D" w:rsidRPr="00550AA1" w:rsidRDefault="00DB150D" w:rsidP="00541BFA">
            <w:pPr>
              <w:pStyle w:val="TAC"/>
            </w:pPr>
            <w:r w:rsidRPr="00550AA1">
              <w:t>12</w:t>
            </w:r>
          </w:p>
        </w:tc>
        <w:tc>
          <w:tcPr>
            <w:tcW w:w="3970" w:type="dxa"/>
            <w:tcBorders>
              <w:top w:val="single" w:sz="4" w:space="0" w:color="auto"/>
              <w:left w:val="nil"/>
              <w:bottom w:val="single" w:sz="4" w:space="0" w:color="auto"/>
              <w:right w:val="single" w:sz="4" w:space="0" w:color="auto"/>
            </w:tcBorders>
            <w:hideMark/>
          </w:tcPr>
          <w:p w14:paraId="772C9250" w14:textId="77777777" w:rsidR="00DB150D" w:rsidRPr="00550AA1" w:rsidRDefault="00DB150D" w:rsidP="00541BFA">
            <w:pPr>
              <w:pStyle w:val="TAL"/>
            </w:pPr>
            <w:r w:rsidRPr="00550AA1">
              <w:rPr>
                <w:rStyle w:val="15"/>
                <w:rFonts w:eastAsia="Yu Mincho"/>
              </w:rPr>
              <w:t xml:space="preserve">Check: Does the test result of generic test procedure in </w:t>
            </w:r>
            <w:proofErr w:type="spellStart"/>
            <w:r w:rsidRPr="00550AA1">
              <w:rPr>
                <w:rStyle w:val="15"/>
                <w:rFonts w:eastAsia="Yu Mincho"/>
              </w:rPr>
              <w:t>TS</w:t>
            </w:r>
            <w:proofErr w:type="spellEnd"/>
            <w:r w:rsidRPr="00550AA1">
              <w:rPr>
                <w:rStyle w:val="15"/>
                <w:rFonts w:eastAsia="Yu Mincho"/>
              </w:rPr>
              <w:t xml:space="preserve"> 38.508-1 </w:t>
            </w:r>
            <w:proofErr w:type="spellStart"/>
            <w:r w:rsidRPr="00550AA1">
              <w:rPr>
                <w:rStyle w:val="15"/>
                <w:rFonts w:eastAsia="Yu Mincho"/>
              </w:rPr>
              <w:t>subclause</w:t>
            </w:r>
            <w:proofErr w:type="spellEnd"/>
            <w:r w:rsidRPr="00550AA1">
              <w:rPr>
                <w:rStyle w:val="15"/>
                <w:rFonts w:eastAsia="Yu Mincho"/>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03F60745" w14:textId="77777777" w:rsidR="00DB150D" w:rsidRPr="00550AA1" w:rsidRDefault="00DB150D" w:rsidP="00541BFA">
            <w:pPr>
              <w:pStyle w:val="TAC"/>
            </w:pPr>
            <w:r w:rsidRPr="00550AA1">
              <w:t>-</w:t>
            </w:r>
          </w:p>
        </w:tc>
        <w:tc>
          <w:tcPr>
            <w:tcW w:w="2978" w:type="dxa"/>
            <w:tcBorders>
              <w:top w:val="single" w:sz="4" w:space="0" w:color="auto"/>
              <w:left w:val="nil"/>
              <w:bottom w:val="single" w:sz="4" w:space="0" w:color="auto"/>
              <w:right w:val="single" w:sz="4" w:space="0" w:color="auto"/>
            </w:tcBorders>
            <w:hideMark/>
          </w:tcPr>
          <w:p w14:paraId="10818D74" w14:textId="77777777" w:rsidR="00DB150D" w:rsidRPr="00550AA1" w:rsidRDefault="00DB150D" w:rsidP="00541BFA">
            <w:pPr>
              <w:pStyle w:val="TAL"/>
              <w:rPr>
                <w:rFonts w:cs="Arial"/>
              </w:rPr>
            </w:pPr>
            <w:r w:rsidRPr="00550AA1">
              <w:rPr>
                <w:rFonts w:cs="Arial"/>
              </w:rPr>
              <w:t>-</w:t>
            </w:r>
          </w:p>
        </w:tc>
        <w:tc>
          <w:tcPr>
            <w:tcW w:w="567" w:type="dxa"/>
            <w:tcBorders>
              <w:top w:val="single" w:sz="4" w:space="0" w:color="auto"/>
              <w:left w:val="nil"/>
              <w:bottom w:val="single" w:sz="4" w:space="0" w:color="auto"/>
              <w:right w:val="single" w:sz="4" w:space="0" w:color="auto"/>
            </w:tcBorders>
            <w:hideMark/>
          </w:tcPr>
          <w:p w14:paraId="551C5522" w14:textId="77777777" w:rsidR="00DB150D" w:rsidRPr="00550AA1" w:rsidRDefault="00DB150D" w:rsidP="00541BFA">
            <w:pPr>
              <w:pStyle w:val="TAC"/>
            </w:pPr>
            <w:r w:rsidRPr="00550AA1">
              <w:t>4</w:t>
            </w:r>
          </w:p>
        </w:tc>
        <w:tc>
          <w:tcPr>
            <w:tcW w:w="892" w:type="dxa"/>
            <w:tcBorders>
              <w:top w:val="single" w:sz="4" w:space="0" w:color="auto"/>
              <w:left w:val="nil"/>
              <w:bottom w:val="single" w:sz="4" w:space="0" w:color="auto"/>
              <w:right w:val="single" w:sz="4" w:space="0" w:color="auto"/>
            </w:tcBorders>
            <w:hideMark/>
          </w:tcPr>
          <w:p w14:paraId="3AFAE9D2" w14:textId="77777777" w:rsidR="00DB150D" w:rsidRPr="00550AA1" w:rsidRDefault="00DB150D" w:rsidP="00541BFA">
            <w:pPr>
              <w:pStyle w:val="TAC"/>
            </w:pPr>
            <w:del w:id="8" w:author="马伟10042973" w:date="2023-05-07T20:08:00Z">
              <w:r w:rsidRPr="00550AA1" w:rsidDel="00D33BF9">
                <w:delText>P</w:delText>
              </w:r>
            </w:del>
            <w:ins w:id="9" w:author="马伟10042973" w:date="2023-05-07T20:08:00Z">
              <w:r w:rsidRPr="00550AA1">
                <w:t>-</w:t>
              </w:r>
            </w:ins>
          </w:p>
        </w:tc>
      </w:tr>
      <w:tr w:rsidR="00DB150D" w:rsidRPr="00550AA1" w14:paraId="4DDCB3EC"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04F7653" w14:textId="77777777" w:rsidR="00DB150D" w:rsidRPr="00550AA1" w:rsidRDefault="00DB150D" w:rsidP="00541BFA">
            <w:pPr>
              <w:pStyle w:val="TAC"/>
            </w:pPr>
            <w:r w:rsidRPr="00550AA1">
              <w:t>13</w:t>
            </w:r>
          </w:p>
        </w:tc>
        <w:tc>
          <w:tcPr>
            <w:tcW w:w="3970" w:type="dxa"/>
            <w:tcBorders>
              <w:top w:val="single" w:sz="4" w:space="0" w:color="auto"/>
              <w:left w:val="nil"/>
              <w:bottom w:val="single" w:sz="4" w:space="0" w:color="auto"/>
              <w:right w:val="single" w:sz="4" w:space="0" w:color="auto"/>
            </w:tcBorders>
            <w:hideMark/>
          </w:tcPr>
          <w:p w14:paraId="337B40CB" w14:textId="77777777" w:rsidR="00DB150D" w:rsidRPr="00550AA1" w:rsidRDefault="00DB150D" w:rsidP="00541BFA">
            <w:pPr>
              <w:pStyle w:val="TAL"/>
            </w:pPr>
            <w:r w:rsidRPr="00550AA1">
              <w:t xml:space="preserve">SS transmits </w:t>
            </w:r>
            <w:r w:rsidRPr="00550AA1">
              <w:rPr>
                <w:i/>
                <w:iCs/>
              </w:rPr>
              <w:t>RRCReconfiguration</w:t>
            </w:r>
            <w:r w:rsidRPr="00550AA1">
              <w:t xml:space="preserve"> message containing RadioBearerConfig2 message to modify SCG DRB to MCG DRB.</w:t>
            </w:r>
          </w:p>
        </w:tc>
        <w:tc>
          <w:tcPr>
            <w:tcW w:w="709" w:type="dxa"/>
            <w:tcBorders>
              <w:top w:val="single" w:sz="4" w:space="0" w:color="auto"/>
              <w:left w:val="nil"/>
              <w:bottom w:val="single" w:sz="4" w:space="0" w:color="auto"/>
              <w:right w:val="single" w:sz="4" w:space="0" w:color="auto"/>
            </w:tcBorders>
            <w:hideMark/>
          </w:tcPr>
          <w:p w14:paraId="1A71824A" w14:textId="77777777" w:rsidR="00DB150D" w:rsidRPr="00550AA1" w:rsidRDefault="00DB150D" w:rsidP="00541BFA">
            <w:pPr>
              <w:pStyle w:val="TAC"/>
            </w:pPr>
            <w:r w:rsidRPr="00550AA1">
              <w:t>&lt;--</w:t>
            </w:r>
          </w:p>
        </w:tc>
        <w:tc>
          <w:tcPr>
            <w:tcW w:w="2978" w:type="dxa"/>
            <w:tcBorders>
              <w:top w:val="single" w:sz="4" w:space="0" w:color="auto"/>
              <w:left w:val="nil"/>
              <w:bottom w:val="single" w:sz="4" w:space="0" w:color="auto"/>
              <w:right w:val="single" w:sz="4" w:space="0" w:color="auto"/>
            </w:tcBorders>
            <w:hideMark/>
          </w:tcPr>
          <w:p w14:paraId="0FA022DC" w14:textId="77777777" w:rsidR="00DB150D" w:rsidRPr="00550AA1" w:rsidRDefault="00DB150D" w:rsidP="00541BFA">
            <w:pPr>
              <w:pStyle w:val="TAL"/>
              <w:rPr>
                <w:rFonts w:cs="Arial"/>
              </w:rPr>
            </w:pPr>
            <w:r w:rsidRPr="00550AA1">
              <w:rPr>
                <w:rFonts w:cs="Arial"/>
              </w:rPr>
              <w:t xml:space="preserve">RRCReconfiguration </w:t>
            </w:r>
          </w:p>
        </w:tc>
        <w:tc>
          <w:tcPr>
            <w:tcW w:w="567" w:type="dxa"/>
            <w:tcBorders>
              <w:top w:val="single" w:sz="4" w:space="0" w:color="auto"/>
              <w:left w:val="nil"/>
              <w:bottom w:val="single" w:sz="4" w:space="0" w:color="auto"/>
              <w:right w:val="single" w:sz="4" w:space="0" w:color="auto"/>
            </w:tcBorders>
            <w:hideMark/>
          </w:tcPr>
          <w:p w14:paraId="0D65FA76" w14:textId="77777777" w:rsidR="00DB150D" w:rsidRPr="00550AA1" w:rsidRDefault="00DB150D" w:rsidP="00541BFA">
            <w:pPr>
              <w:pStyle w:val="TAC"/>
            </w:pPr>
            <w:r w:rsidRPr="00550AA1">
              <w:t>-</w:t>
            </w:r>
          </w:p>
        </w:tc>
        <w:tc>
          <w:tcPr>
            <w:tcW w:w="892" w:type="dxa"/>
            <w:tcBorders>
              <w:top w:val="single" w:sz="4" w:space="0" w:color="auto"/>
              <w:left w:val="nil"/>
              <w:bottom w:val="single" w:sz="4" w:space="0" w:color="auto"/>
              <w:right w:val="single" w:sz="4" w:space="0" w:color="auto"/>
            </w:tcBorders>
            <w:hideMark/>
          </w:tcPr>
          <w:p w14:paraId="1C463E9C" w14:textId="77777777" w:rsidR="00DB150D" w:rsidRPr="00550AA1" w:rsidRDefault="00DB150D" w:rsidP="00541BFA">
            <w:pPr>
              <w:pStyle w:val="TAC"/>
            </w:pPr>
            <w:r w:rsidRPr="00550AA1">
              <w:t>-</w:t>
            </w:r>
          </w:p>
        </w:tc>
      </w:tr>
      <w:tr w:rsidR="00DB150D" w:rsidRPr="00550AA1" w14:paraId="44F153F6"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26EF48FE" w14:textId="77777777" w:rsidR="00DB150D" w:rsidRPr="00550AA1" w:rsidRDefault="00DB150D" w:rsidP="00541BFA">
            <w:pPr>
              <w:pStyle w:val="TAC"/>
            </w:pPr>
            <w:r w:rsidRPr="00550AA1">
              <w:t>14</w:t>
            </w:r>
          </w:p>
        </w:tc>
        <w:tc>
          <w:tcPr>
            <w:tcW w:w="3970" w:type="dxa"/>
            <w:tcBorders>
              <w:top w:val="single" w:sz="4" w:space="0" w:color="auto"/>
              <w:left w:val="nil"/>
              <w:bottom w:val="single" w:sz="4" w:space="0" w:color="auto"/>
              <w:right w:val="single" w:sz="4" w:space="0" w:color="auto"/>
            </w:tcBorders>
            <w:hideMark/>
          </w:tcPr>
          <w:p w14:paraId="44CFED19" w14:textId="77777777" w:rsidR="00DB150D" w:rsidRPr="00550AA1" w:rsidRDefault="00DB150D" w:rsidP="00541BFA">
            <w:pPr>
              <w:pStyle w:val="TAL"/>
            </w:pPr>
            <w:r w:rsidRPr="00550AA1">
              <w:t xml:space="preserve">Check: Does the </w:t>
            </w:r>
            <w:proofErr w:type="spellStart"/>
            <w:r w:rsidRPr="00550AA1">
              <w:t>UE</w:t>
            </w:r>
            <w:proofErr w:type="spellEnd"/>
            <w:r w:rsidRPr="00550AA1">
              <w:t xml:space="preserve"> transmit an </w:t>
            </w:r>
            <w:proofErr w:type="spellStart"/>
            <w:r w:rsidRPr="00550AA1">
              <w:rPr>
                <w:i/>
                <w:iCs/>
              </w:rPr>
              <w:t>RRCReconfigurationComplete</w:t>
            </w:r>
            <w:proofErr w:type="spellEnd"/>
            <w:r w:rsidRPr="00550AA1">
              <w:t xml:space="preserve"> message?</w:t>
            </w:r>
          </w:p>
        </w:tc>
        <w:tc>
          <w:tcPr>
            <w:tcW w:w="709" w:type="dxa"/>
            <w:tcBorders>
              <w:top w:val="single" w:sz="4" w:space="0" w:color="auto"/>
              <w:left w:val="nil"/>
              <w:bottom w:val="single" w:sz="4" w:space="0" w:color="auto"/>
              <w:right w:val="single" w:sz="4" w:space="0" w:color="auto"/>
            </w:tcBorders>
            <w:hideMark/>
          </w:tcPr>
          <w:p w14:paraId="77C7B417" w14:textId="77777777" w:rsidR="00DB150D" w:rsidRPr="00550AA1" w:rsidRDefault="00DB150D" w:rsidP="00541BFA">
            <w:pPr>
              <w:pStyle w:val="TAC"/>
            </w:pPr>
            <w:r w:rsidRPr="00550AA1">
              <w:t>--&gt;</w:t>
            </w:r>
          </w:p>
        </w:tc>
        <w:tc>
          <w:tcPr>
            <w:tcW w:w="2978" w:type="dxa"/>
            <w:tcBorders>
              <w:top w:val="single" w:sz="4" w:space="0" w:color="auto"/>
              <w:left w:val="nil"/>
              <w:bottom w:val="single" w:sz="4" w:space="0" w:color="auto"/>
              <w:right w:val="single" w:sz="4" w:space="0" w:color="auto"/>
            </w:tcBorders>
            <w:hideMark/>
          </w:tcPr>
          <w:p w14:paraId="4354D8A8" w14:textId="77777777" w:rsidR="00DB150D" w:rsidRPr="00550AA1" w:rsidRDefault="00DB150D" w:rsidP="00541BFA">
            <w:pPr>
              <w:pStyle w:val="TAL"/>
              <w:rPr>
                <w:rFonts w:cs="Arial"/>
              </w:rPr>
            </w:pPr>
            <w:proofErr w:type="spellStart"/>
            <w:r w:rsidRPr="00550AA1">
              <w:rPr>
                <w:rFonts w:cs="Arial"/>
              </w:rPr>
              <w:t>RRCReconfigurationComplete</w:t>
            </w:r>
            <w:proofErr w:type="spellEnd"/>
            <w:r w:rsidRPr="00550AA1">
              <w:rPr>
                <w:rFonts w:cs="Arial"/>
              </w:rPr>
              <w:t xml:space="preserve"> </w:t>
            </w:r>
          </w:p>
        </w:tc>
        <w:tc>
          <w:tcPr>
            <w:tcW w:w="567" w:type="dxa"/>
            <w:tcBorders>
              <w:top w:val="single" w:sz="4" w:space="0" w:color="auto"/>
              <w:left w:val="nil"/>
              <w:bottom w:val="single" w:sz="4" w:space="0" w:color="auto"/>
              <w:right w:val="single" w:sz="4" w:space="0" w:color="auto"/>
            </w:tcBorders>
            <w:hideMark/>
          </w:tcPr>
          <w:p w14:paraId="29087A14" w14:textId="77777777" w:rsidR="00DB150D" w:rsidRPr="00550AA1" w:rsidRDefault="00DB150D" w:rsidP="00541BFA">
            <w:pPr>
              <w:pStyle w:val="TAC"/>
            </w:pPr>
            <w:r w:rsidRPr="00550AA1">
              <w:t>5</w:t>
            </w:r>
          </w:p>
        </w:tc>
        <w:tc>
          <w:tcPr>
            <w:tcW w:w="892" w:type="dxa"/>
            <w:tcBorders>
              <w:top w:val="single" w:sz="4" w:space="0" w:color="auto"/>
              <w:left w:val="nil"/>
              <w:bottom w:val="single" w:sz="4" w:space="0" w:color="auto"/>
              <w:right w:val="single" w:sz="4" w:space="0" w:color="auto"/>
            </w:tcBorders>
            <w:hideMark/>
          </w:tcPr>
          <w:p w14:paraId="45400AF6" w14:textId="77777777" w:rsidR="00DB150D" w:rsidRPr="00550AA1" w:rsidRDefault="00DB150D" w:rsidP="00541BFA">
            <w:pPr>
              <w:pStyle w:val="TAC"/>
            </w:pPr>
            <w:r w:rsidRPr="00550AA1">
              <w:t>P</w:t>
            </w:r>
          </w:p>
        </w:tc>
      </w:tr>
      <w:tr w:rsidR="00DB150D" w:rsidRPr="00550AA1" w14:paraId="141E486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92EE0FA" w14:textId="77777777" w:rsidR="00DB150D" w:rsidRPr="00550AA1" w:rsidRDefault="00DB150D" w:rsidP="00541BFA">
            <w:pPr>
              <w:pStyle w:val="TAC"/>
            </w:pPr>
            <w:r w:rsidRPr="00550AA1">
              <w:t>15</w:t>
            </w:r>
          </w:p>
        </w:tc>
        <w:tc>
          <w:tcPr>
            <w:tcW w:w="3970" w:type="dxa"/>
            <w:tcBorders>
              <w:top w:val="single" w:sz="4" w:space="0" w:color="auto"/>
              <w:left w:val="nil"/>
              <w:bottom w:val="single" w:sz="4" w:space="0" w:color="auto"/>
              <w:right w:val="single" w:sz="4" w:space="0" w:color="auto"/>
            </w:tcBorders>
            <w:hideMark/>
          </w:tcPr>
          <w:p w14:paraId="1679C425" w14:textId="77777777" w:rsidR="00DB150D" w:rsidRPr="00550AA1" w:rsidRDefault="00DB150D" w:rsidP="00541BFA">
            <w:pPr>
              <w:pStyle w:val="TAL"/>
            </w:pPr>
            <w:r w:rsidRPr="00550AA1">
              <w:t xml:space="preserve">Check: Does the test result of generic test procedure in </w:t>
            </w:r>
            <w:proofErr w:type="spellStart"/>
            <w:r w:rsidRPr="00550AA1">
              <w:t>TS</w:t>
            </w:r>
            <w:proofErr w:type="spellEnd"/>
            <w:r w:rsidRPr="00550AA1">
              <w:t xml:space="preserve"> 38.508-1 </w:t>
            </w:r>
            <w:proofErr w:type="spellStart"/>
            <w:r w:rsidRPr="00550AA1">
              <w:t>subclause</w:t>
            </w:r>
            <w:proofErr w:type="spellEnd"/>
            <w:r w:rsidRPr="00550AA1">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58667384" w14:textId="77777777" w:rsidR="00DB150D" w:rsidRPr="00550AA1" w:rsidRDefault="00DB150D" w:rsidP="00541BFA">
            <w:pPr>
              <w:pStyle w:val="TAC"/>
            </w:pPr>
            <w:r w:rsidRPr="00550AA1">
              <w:t>-</w:t>
            </w:r>
          </w:p>
        </w:tc>
        <w:tc>
          <w:tcPr>
            <w:tcW w:w="2978" w:type="dxa"/>
            <w:tcBorders>
              <w:top w:val="single" w:sz="4" w:space="0" w:color="auto"/>
              <w:left w:val="nil"/>
              <w:bottom w:val="single" w:sz="4" w:space="0" w:color="auto"/>
              <w:right w:val="single" w:sz="4" w:space="0" w:color="auto"/>
            </w:tcBorders>
            <w:hideMark/>
          </w:tcPr>
          <w:p w14:paraId="6D6A7202" w14:textId="77777777" w:rsidR="00DB150D" w:rsidRPr="00550AA1" w:rsidRDefault="00DB150D" w:rsidP="00541BFA">
            <w:pPr>
              <w:pStyle w:val="TAL"/>
              <w:rPr>
                <w:rFonts w:cs="Arial"/>
              </w:rPr>
            </w:pPr>
            <w:r w:rsidRPr="00550AA1">
              <w:rPr>
                <w:rFonts w:cs="Arial"/>
              </w:rPr>
              <w:t>-</w:t>
            </w:r>
          </w:p>
        </w:tc>
        <w:tc>
          <w:tcPr>
            <w:tcW w:w="567" w:type="dxa"/>
            <w:tcBorders>
              <w:top w:val="single" w:sz="4" w:space="0" w:color="auto"/>
              <w:left w:val="nil"/>
              <w:bottom w:val="single" w:sz="4" w:space="0" w:color="auto"/>
              <w:right w:val="single" w:sz="4" w:space="0" w:color="auto"/>
            </w:tcBorders>
            <w:hideMark/>
          </w:tcPr>
          <w:p w14:paraId="27A49583" w14:textId="77777777" w:rsidR="00DB150D" w:rsidRPr="00550AA1" w:rsidRDefault="00DB150D" w:rsidP="00541BFA">
            <w:pPr>
              <w:pStyle w:val="TAC"/>
            </w:pPr>
            <w:r w:rsidRPr="00550AA1">
              <w:t>5</w:t>
            </w:r>
          </w:p>
        </w:tc>
        <w:tc>
          <w:tcPr>
            <w:tcW w:w="892" w:type="dxa"/>
            <w:tcBorders>
              <w:top w:val="single" w:sz="4" w:space="0" w:color="auto"/>
              <w:left w:val="nil"/>
              <w:bottom w:val="single" w:sz="4" w:space="0" w:color="auto"/>
              <w:right w:val="single" w:sz="4" w:space="0" w:color="auto"/>
            </w:tcBorders>
            <w:hideMark/>
          </w:tcPr>
          <w:p w14:paraId="700893E2" w14:textId="77777777" w:rsidR="00DB150D" w:rsidRPr="00550AA1" w:rsidRDefault="00DB150D" w:rsidP="00541BFA">
            <w:pPr>
              <w:pStyle w:val="TAC"/>
            </w:pPr>
            <w:del w:id="10" w:author="马伟10042973" w:date="2023-05-07T20:08:00Z">
              <w:r w:rsidRPr="00550AA1" w:rsidDel="00D33BF9">
                <w:delText>P</w:delText>
              </w:r>
            </w:del>
            <w:ins w:id="11" w:author="马伟10042973" w:date="2023-05-07T20:08:00Z">
              <w:r w:rsidRPr="00550AA1">
                <w:t>-</w:t>
              </w:r>
            </w:ins>
          </w:p>
        </w:tc>
      </w:tr>
      <w:tr w:rsidR="00DB150D" w:rsidRPr="00550AA1" w14:paraId="0254808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68CB6DB4" w14:textId="77777777" w:rsidR="00DB150D" w:rsidRPr="00550AA1" w:rsidRDefault="00DB150D" w:rsidP="00541BFA">
            <w:pPr>
              <w:pStyle w:val="TAC"/>
            </w:pPr>
            <w:r w:rsidRPr="00550AA1">
              <w:t>16</w:t>
            </w:r>
          </w:p>
        </w:tc>
        <w:tc>
          <w:tcPr>
            <w:tcW w:w="3970" w:type="dxa"/>
            <w:tcBorders>
              <w:top w:val="single" w:sz="4" w:space="0" w:color="auto"/>
              <w:left w:val="nil"/>
              <w:bottom w:val="single" w:sz="4" w:space="0" w:color="auto"/>
              <w:right w:val="single" w:sz="4" w:space="0" w:color="auto"/>
            </w:tcBorders>
            <w:hideMark/>
          </w:tcPr>
          <w:p w14:paraId="5F3C82A2" w14:textId="77777777" w:rsidR="00DB150D" w:rsidRPr="00550AA1" w:rsidRDefault="00DB150D" w:rsidP="00541BFA">
            <w:pPr>
              <w:pStyle w:val="TAL"/>
            </w:pPr>
            <w:r w:rsidRPr="00550AA1">
              <w:t xml:space="preserve">SS transmits </w:t>
            </w:r>
            <w:proofErr w:type="spellStart"/>
            <w:r w:rsidRPr="00550AA1">
              <w:t>RRCReconfiguration</w:t>
            </w:r>
            <w:proofErr w:type="spellEnd"/>
            <w:r w:rsidRPr="00550AA1">
              <w:t xml:space="preserve"> message containing E-</w:t>
            </w:r>
            <w:proofErr w:type="spellStart"/>
            <w:r w:rsidRPr="00550AA1">
              <w:t>UTRA</w:t>
            </w:r>
            <w:proofErr w:type="spellEnd"/>
            <w:r w:rsidRPr="00550AA1">
              <w:t xml:space="preserve"> </w:t>
            </w:r>
            <w:proofErr w:type="spellStart"/>
            <w:r w:rsidRPr="00550AA1">
              <w:t>RRC</w:t>
            </w:r>
            <w:r w:rsidRPr="00550AA1">
              <w:rPr>
                <w:rFonts w:eastAsia="MS Mincho"/>
                <w:i/>
                <w:iCs/>
              </w:rPr>
              <w:t>Connection</w:t>
            </w:r>
            <w:r w:rsidRPr="00550AA1">
              <w:t>Reconfiguration</w:t>
            </w:r>
            <w:proofErr w:type="spellEnd"/>
            <w:r w:rsidRPr="00550AA1">
              <w:t xml:space="preserve"> message to modify MCG DRB to SCG DRB.</w:t>
            </w:r>
          </w:p>
        </w:tc>
        <w:tc>
          <w:tcPr>
            <w:tcW w:w="709" w:type="dxa"/>
            <w:tcBorders>
              <w:top w:val="single" w:sz="4" w:space="0" w:color="auto"/>
              <w:left w:val="nil"/>
              <w:bottom w:val="single" w:sz="4" w:space="0" w:color="auto"/>
              <w:right w:val="single" w:sz="4" w:space="0" w:color="auto"/>
            </w:tcBorders>
            <w:hideMark/>
          </w:tcPr>
          <w:p w14:paraId="2F6C5E70" w14:textId="77777777" w:rsidR="00DB150D" w:rsidRPr="00550AA1" w:rsidRDefault="00DB150D" w:rsidP="00541BFA">
            <w:pPr>
              <w:pStyle w:val="TAC"/>
            </w:pPr>
            <w:r w:rsidRPr="00550AA1">
              <w:t>&lt;--</w:t>
            </w:r>
          </w:p>
        </w:tc>
        <w:tc>
          <w:tcPr>
            <w:tcW w:w="2978" w:type="dxa"/>
            <w:tcBorders>
              <w:top w:val="single" w:sz="4" w:space="0" w:color="auto"/>
              <w:left w:val="nil"/>
              <w:bottom w:val="single" w:sz="4" w:space="0" w:color="auto"/>
              <w:right w:val="single" w:sz="4" w:space="0" w:color="auto"/>
            </w:tcBorders>
            <w:hideMark/>
          </w:tcPr>
          <w:p w14:paraId="6B6FC381" w14:textId="77777777" w:rsidR="00DB150D" w:rsidRPr="00550AA1" w:rsidRDefault="00DB150D" w:rsidP="00541BFA">
            <w:pPr>
              <w:pStyle w:val="TAL"/>
              <w:rPr>
                <w:rFonts w:cs="Arial"/>
              </w:rPr>
            </w:pPr>
            <w:proofErr w:type="spellStart"/>
            <w:r w:rsidRPr="00550AA1">
              <w:rPr>
                <w:rFonts w:cs="Arial"/>
              </w:rPr>
              <w:t>RRCReconfiguration</w:t>
            </w:r>
            <w:proofErr w:type="spellEnd"/>
            <w:r w:rsidRPr="00550AA1">
              <w:rPr>
                <w:rFonts w:cs="Arial"/>
              </w:rPr>
              <w:t xml:space="preserve"> (</w:t>
            </w:r>
            <w:proofErr w:type="spellStart"/>
            <w:r w:rsidRPr="00550AA1">
              <w:rPr>
                <w:rFonts w:cs="Arial"/>
              </w:rPr>
              <w:t>RRC</w:t>
            </w:r>
            <w:r w:rsidRPr="00550AA1">
              <w:rPr>
                <w:rFonts w:eastAsia="MS Mincho"/>
                <w:i/>
                <w:iCs/>
              </w:rPr>
              <w:t>Connection</w:t>
            </w:r>
            <w:r w:rsidRPr="00550AA1">
              <w:rPr>
                <w:rFonts w:cs="Arial"/>
              </w:rPr>
              <w:t>Reconfiguration</w:t>
            </w:r>
            <w:proofErr w:type="spellEnd"/>
            <w:r w:rsidRPr="00550AA1">
              <w:rPr>
                <w:rFonts w:cs="Arial"/>
              </w:rPr>
              <w:t>)</w:t>
            </w:r>
          </w:p>
        </w:tc>
        <w:tc>
          <w:tcPr>
            <w:tcW w:w="567" w:type="dxa"/>
            <w:tcBorders>
              <w:top w:val="single" w:sz="4" w:space="0" w:color="auto"/>
              <w:left w:val="nil"/>
              <w:bottom w:val="single" w:sz="4" w:space="0" w:color="auto"/>
              <w:right w:val="single" w:sz="4" w:space="0" w:color="auto"/>
            </w:tcBorders>
            <w:hideMark/>
          </w:tcPr>
          <w:p w14:paraId="39AC1D61" w14:textId="77777777" w:rsidR="00DB150D" w:rsidRPr="00550AA1" w:rsidRDefault="00DB150D" w:rsidP="00541BFA">
            <w:pPr>
              <w:pStyle w:val="TAC"/>
            </w:pPr>
            <w:r w:rsidRPr="00550AA1">
              <w:t>-</w:t>
            </w:r>
          </w:p>
        </w:tc>
        <w:tc>
          <w:tcPr>
            <w:tcW w:w="892" w:type="dxa"/>
            <w:tcBorders>
              <w:top w:val="single" w:sz="4" w:space="0" w:color="auto"/>
              <w:left w:val="nil"/>
              <w:bottom w:val="single" w:sz="4" w:space="0" w:color="auto"/>
              <w:right w:val="single" w:sz="4" w:space="0" w:color="auto"/>
            </w:tcBorders>
            <w:hideMark/>
          </w:tcPr>
          <w:p w14:paraId="1AEFF346" w14:textId="77777777" w:rsidR="00DB150D" w:rsidRPr="00550AA1" w:rsidRDefault="00DB150D" w:rsidP="00541BFA">
            <w:pPr>
              <w:pStyle w:val="TAC"/>
            </w:pPr>
            <w:r w:rsidRPr="00550AA1">
              <w:t>-</w:t>
            </w:r>
          </w:p>
        </w:tc>
      </w:tr>
      <w:tr w:rsidR="00DB150D" w:rsidRPr="00550AA1" w14:paraId="696C673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ED36214" w14:textId="77777777" w:rsidR="00DB150D" w:rsidRPr="00550AA1" w:rsidRDefault="00DB150D" w:rsidP="00541BFA">
            <w:pPr>
              <w:pStyle w:val="TAC"/>
            </w:pPr>
            <w:r w:rsidRPr="00550AA1">
              <w:t>17</w:t>
            </w:r>
          </w:p>
        </w:tc>
        <w:tc>
          <w:tcPr>
            <w:tcW w:w="3970" w:type="dxa"/>
            <w:tcBorders>
              <w:top w:val="single" w:sz="4" w:space="0" w:color="auto"/>
              <w:left w:val="nil"/>
              <w:bottom w:val="single" w:sz="4" w:space="0" w:color="auto"/>
              <w:right w:val="single" w:sz="4" w:space="0" w:color="auto"/>
            </w:tcBorders>
            <w:hideMark/>
          </w:tcPr>
          <w:p w14:paraId="0E668B76" w14:textId="77777777" w:rsidR="00DB150D" w:rsidRPr="00550AA1" w:rsidRDefault="00DB150D" w:rsidP="00541BFA">
            <w:pPr>
              <w:pStyle w:val="TAL"/>
            </w:pPr>
            <w:r w:rsidRPr="00550AA1">
              <w:t xml:space="preserve">Check: Does the </w:t>
            </w:r>
            <w:proofErr w:type="spellStart"/>
            <w:r w:rsidRPr="00550AA1">
              <w:t>UE</w:t>
            </w:r>
            <w:proofErr w:type="spellEnd"/>
            <w:r w:rsidRPr="00550AA1">
              <w:t xml:space="preserve"> transmit an </w:t>
            </w:r>
            <w:proofErr w:type="spellStart"/>
            <w:r w:rsidRPr="00550AA1">
              <w:t>RRCReconfigurationComplete</w:t>
            </w:r>
            <w:proofErr w:type="spellEnd"/>
            <w:r w:rsidRPr="00550AA1">
              <w:t xml:space="preserve"> message containing E-</w:t>
            </w:r>
            <w:proofErr w:type="spellStart"/>
            <w:r w:rsidRPr="00550AA1">
              <w:t>UTRA</w:t>
            </w:r>
            <w:proofErr w:type="spellEnd"/>
            <w:r w:rsidRPr="00550AA1">
              <w:t xml:space="preserve"> </w:t>
            </w:r>
            <w:proofErr w:type="spellStart"/>
            <w:r w:rsidRPr="00550AA1">
              <w:t>RRC</w:t>
            </w:r>
            <w:r w:rsidRPr="00550AA1">
              <w:rPr>
                <w:rFonts w:eastAsia="MS Mincho"/>
                <w:i/>
                <w:iCs/>
              </w:rPr>
              <w:t>Connection</w:t>
            </w:r>
            <w:r w:rsidRPr="00550AA1">
              <w:t>ReconfigurationComplete</w:t>
            </w:r>
            <w:proofErr w:type="spellEnd"/>
            <w:r w:rsidRPr="00550AA1">
              <w:t xml:space="preserve"> message?</w:t>
            </w:r>
          </w:p>
        </w:tc>
        <w:tc>
          <w:tcPr>
            <w:tcW w:w="709" w:type="dxa"/>
            <w:tcBorders>
              <w:top w:val="single" w:sz="4" w:space="0" w:color="auto"/>
              <w:left w:val="nil"/>
              <w:bottom w:val="single" w:sz="4" w:space="0" w:color="auto"/>
              <w:right w:val="single" w:sz="4" w:space="0" w:color="auto"/>
            </w:tcBorders>
            <w:hideMark/>
          </w:tcPr>
          <w:p w14:paraId="0F00F188" w14:textId="77777777" w:rsidR="00DB150D" w:rsidRPr="00550AA1" w:rsidRDefault="00DB150D" w:rsidP="00541BFA">
            <w:pPr>
              <w:pStyle w:val="TAC"/>
            </w:pPr>
            <w:r w:rsidRPr="00550AA1">
              <w:t>--&gt;</w:t>
            </w:r>
          </w:p>
        </w:tc>
        <w:tc>
          <w:tcPr>
            <w:tcW w:w="2978" w:type="dxa"/>
            <w:tcBorders>
              <w:top w:val="single" w:sz="4" w:space="0" w:color="auto"/>
              <w:left w:val="nil"/>
              <w:bottom w:val="single" w:sz="4" w:space="0" w:color="auto"/>
              <w:right w:val="single" w:sz="4" w:space="0" w:color="auto"/>
            </w:tcBorders>
            <w:hideMark/>
          </w:tcPr>
          <w:p w14:paraId="323EA2B5" w14:textId="77777777" w:rsidR="00DB150D" w:rsidRPr="00550AA1" w:rsidRDefault="00DB150D" w:rsidP="00541BFA">
            <w:pPr>
              <w:pStyle w:val="TAL"/>
              <w:rPr>
                <w:rFonts w:cs="Arial"/>
              </w:rPr>
            </w:pPr>
            <w:proofErr w:type="spellStart"/>
            <w:r w:rsidRPr="00550AA1">
              <w:rPr>
                <w:rFonts w:cs="Arial"/>
              </w:rPr>
              <w:t>RRCReconfigurationComplete</w:t>
            </w:r>
            <w:proofErr w:type="spellEnd"/>
            <w:r w:rsidRPr="00550AA1">
              <w:rPr>
                <w:rFonts w:cs="Arial"/>
              </w:rPr>
              <w:t xml:space="preserve"> (</w:t>
            </w:r>
            <w:proofErr w:type="spellStart"/>
            <w:r w:rsidRPr="00550AA1">
              <w:rPr>
                <w:rFonts w:cs="Arial"/>
              </w:rPr>
              <w:t>RRC</w:t>
            </w:r>
            <w:r w:rsidRPr="00550AA1">
              <w:rPr>
                <w:rFonts w:eastAsia="MS Mincho"/>
                <w:i/>
                <w:iCs/>
              </w:rPr>
              <w:t>Connection</w:t>
            </w:r>
            <w:r w:rsidRPr="00550AA1">
              <w:rPr>
                <w:rFonts w:cs="Arial"/>
              </w:rPr>
              <w:t>ReconfigurationComplete</w:t>
            </w:r>
            <w:proofErr w:type="spellEnd"/>
            <w:r w:rsidRPr="00550AA1">
              <w:rPr>
                <w:rFonts w:cs="Arial"/>
              </w:rPr>
              <w:t>)</w:t>
            </w:r>
          </w:p>
        </w:tc>
        <w:tc>
          <w:tcPr>
            <w:tcW w:w="567" w:type="dxa"/>
            <w:tcBorders>
              <w:top w:val="single" w:sz="4" w:space="0" w:color="auto"/>
              <w:left w:val="nil"/>
              <w:bottom w:val="single" w:sz="4" w:space="0" w:color="auto"/>
              <w:right w:val="single" w:sz="4" w:space="0" w:color="auto"/>
            </w:tcBorders>
            <w:hideMark/>
          </w:tcPr>
          <w:p w14:paraId="27F4CB5A" w14:textId="77777777" w:rsidR="00DB150D" w:rsidRPr="00550AA1" w:rsidRDefault="00DB150D" w:rsidP="00541BFA">
            <w:pPr>
              <w:pStyle w:val="TAC"/>
            </w:pPr>
            <w:r w:rsidRPr="00550AA1">
              <w:t>6</w:t>
            </w:r>
          </w:p>
        </w:tc>
        <w:tc>
          <w:tcPr>
            <w:tcW w:w="892" w:type="dxa"/>
            <w:tcBorders>
              <w:top w:val="single" w:sz="4" w:space="0" w:color="auto"/>
              <w:left w:val="nil"/>
              <w:bottom w:val="single" w:sz="4" w:space="0" w:color="auto"/>
              <w:right w:val="single" w:sz="4" w:space="0" w:color="auto"/>
            </w:tcBorders>
            <w:hideMark/>
          </w:tcPr>
          <w:p w14:paraId="752A0E1D" w14:textId="77777777" w:rsidR="00DB150D" w:rsidRPr="00550AA1" w:rsidRDefault="00DB150D" w:rsidP="00541BFA">
            <w:pPr>
              <w:pStyle w:val="TAC"/>
            </w:pPr>
            <w:r w:rsidRPr="00550AA1">
              <w:t>P</w:t>
            </w:r>
          </w:p>
        </w:tc>
      </w:tr>
      <w:tr w:rsidR="00DB150D" w:rsidRPr="00550AA1" w14:paraId="4FB8787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EC1A756" w14:textId="77777777" w:rsidR="00DB150D" w:rsidRPr="00550AA1" w:rsidRDefault="00DB150D" w:rsidP="00541BFA">
            <w:pPr>
              <w:pStyle w:val="TAC"/>
            </w:pPr>
            <w:r w:rsidRPr="00550AA1">
              <w:t>18</w:t>
            </w:r>
          </w:p>
        </w:tc>
        <w:tc>
          <w:tcPr>
            <w:tcW w:w="3970" w:type="dxa"/>
            <w:tcBorders>
              <w:top w:val="single" w:sz="4" w:space="0" w:color="auto"/>
              <w:left w:val="nil"/>
              <w:bottom w:val="single" w:sz="4" w:space="0" w:color="auto"/>
              <w:right w:val="single" w:sz="4" w:space="0" w:color="auto"/>
            </w:tcBorders>
            <w:hideMark/>
          </w:tcPr>
          <w:p w14:paraId="663D8B12" w14:textId="77777777" w:rsidR="00DB150D" w:rsidRPr="00550AA1" w:rsidRDefault="00DB150D" w:rsidP="00541BFA">
            <w:pPr>
              <w:pStyle w:val="TAL"/>
            </w:pPr>
            <w:r w:rsidRPr="00550AA1">
              <w:rPr>
                <w:rStyle w:val="15"/>
                <w:rFonts w:eastAsia="Yu Mincho"/>
              </w:rPr>
              <w:t xml:space="preserve">Check: Does the test result of generic test procedure in </w:t>
            </w:r>
            <w:proofErr w:type="spellStart"/>
            <w:r w:rsidRPr="00550AA1">
              <w:rPr>
                <w:rStyle w:val="15"/>
                <w:rFonts w:eastAsia="Yu Mincho"/>
              </w:rPr>
              <w:t>TS</w:t>
            </w:r>
            <w:proofErr w:type="spellEnd"/>
            <w:r w:rsidRPr="00550AA1">
              <w:rPr>
                <w:rStyle w:val="15"/>
                <w:rFonts w:eastAsia="Yu Mincho"/>
              </w:rPr>
              <w:t xml:space="preserve"> 38.508-1 </w:t>
            </w:r>
            <w:proofErr w:type="spellStart"/>
            <w:r w:rsidRPr="00550AA1">
              <w:rPr>
                <w:rStyle w:val="15"/>
                <w:rFonts w:eastAsia="Yu Mincho"/>
              </w:rPr>
              <w:t>subclause</w:t>
            </w:r>
            <w:proofErr w:type="spellEnd"/>
            <w:r w:rsidRPr="00550AA1">
              <w:rPr>
                <w:rStyle w:val="15"/>
                <w:rFonts w:eastAsia="Yu Mincho"/>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620D230E" w14:textId="77777777" w:rsidR="00DB150D" w:rsidRPr="00550AA1" w:rsidRDefault="00DB150D" w:rsidP="00541BFA">
            <w:pPr>
              <w:pStyle w:val="TAC"/>
            </w:pPr>
            <w:r w:rsidRPr="00550AA1">
              <w:t>-</w:t>
            </w:r>
          </w:p>
        </w:tc>
        <w:tc>
          <w:tcPr>
            <w:tcW w:w="2978" w:type="dxa"/>
            <w:tcBorders>
              <w:top w:val="single" w:sz="4" w:space="0" w:color="auto"/>
              <w:left w:val="nil"/>
              <w:bottom w:val="single" w:sz="4" w:space="0" w:color="auto"/>
              <w:right w:val="single" w:sz="4" w:space="0" w:color="auto"/>
            </w:tcBorders>
            <w:hideMark/>
          </w:tcPr>
          <w:p w14:paraId="2D06B10B" w14:textId="77777777" w:rsidR="00DB150D" w:rsidRPr="00550AA1" w:rsidRDefault="00DB150D" w:rsidP="00541BFA">
            <w:pPr>
              <w:pStyle w:val="TAL"/>
              <w:rPr>
                <w:rFonts w:cs="Arial"/>
              </w:rPr>
            </w:pPr>
            <w:r w:rsidRPr="00550AA1">
              <w:rPr>
                <w:rFonts w:cs="Arial"/>
              </w:rPr>
              <w:t>-</w:t>
            </w:r>
          </w:p>
        </w:tc>
        <w:tc>
          <w:tcPr>
            <w:tcW w:w="567" w:type="dxa"/>
            <w:tcBorders>
              <w:top w:val="single" w:sz="4" w:space="0" w:color="auto"/>
              <w:left w:val="nil"/>
              <w:bottom w:val="single" w:sz="4" w:space="0" w:color="auto"/>
              <w:right w:val="single" w:sz="4" w:space="0" w:color="auto"/>
            </w:tcBorders>
            <w:hideMark/>
          </w:tcPr>
          <w:p w14:paraId="74C2CE7B" w14:textId="77777777" w:rsidR="00DB150D" w:rsidRPr="00550AA1" w:rsidRDefault="00DB150D" w:rsidP="00541BFA">
            <w:pPr>
              <w:pStyle w:val="TAC"/>
            </w:pPr>
            <w:r w:rsidRPr="00550AA1">
              <w:t>6</w:t>
            </w:r>
          </w:p>
        </w:tc>
        <w:tc>
          <w:tcPr>
            <w:tcW w:w="892" w:type="dxa"/>
            <w:tcBorders>
              <w:top w:val="single" w:sz="4" w:space="0" w:color="auto"/>
              <w:left w:val="nil"/>
              <w:bottom w:val="single" w:sz="4" w:space="0" w:color="auto"/>
              <w:right w:val="single" w:sz="4" w:space="0" w:color="auto"/>
            </w:tcBorders>
            <w:hideMark/>
          </w:tcPr>
          <w:p w14:paraId="70783C91" w14:textId="77777777" w:rsidR="00DB150D" w:rsidRPr="00550AA1" w:rsidRDefault="00DB150D" w:rsidP="00541BFA">
            <w:pPr>
              <w:pStyle w:val="TAC"/>
            </w:pPr>
            <w:del w:id="12" w:author="马伟10042973" w:date="2023-05-07T20:08:00Z">
              <w:r w:rsidRPr="00550AA1" w:rsidDel="00D33BF9">
                <w:delText>P</w:delText>
              </w:r>
            </w:del>
            <w:ins w:id="13" w:author="马伟10042973" w:date="2023-05-07T20:08:00Z">
              <w:r w:rsidRPr="00550AA1">
                <w:t>-</w:t>
              </w:r>
            </w:ins>
          </w:p>
        </w:tc>
      </w:tr>
    </w:tbl>
    <w:p w14:paraId="72F35050" w14:textId="77777777" w:rsidR="00DB150D" w:rsidRPr="00550AA1" w:rsidRDefault="00DB150D" w:rsidP="00DB150D">
      <w:r w:rsidRPr="00550AA1">
        <w:t xml:space="preserve"> </w:t>
      </w:r>
    </w:p>
    <w:p w14:paraId="7B5D0565" w14:textId="77777777" w:rsidR="00DB150D" w:rsidRPr="00550AA1" w:rsidRDefault="00DB150D" w:rsidP="00DB150D">
      <w:pPr>
        <w:pStyle w:val="H6"/>
      </w:pPr>
      <w:r w:rsidRPr="00550AA1">
        <w:lastRenderedPageBreak/>
        <w:t>8.2.2.7.3.3.3</w:t>
      </w:r>
      <w:r w:rsidRPr="00550AA1">
        <w:tab/>
        <w:t>Specific message contents</w:t>
      </w:r>
    </w:p>
    <w:p w14:paraId="3AA4E91B" w14:textId="77777777" w:rsidR="00DB150D" w:rsidRPr="00550AA1" w:rsidRDefault="00DB150D" w:rsidP="00DB150D">
      <w:pPr>
        <w:pStyle w:val="TH"/>
        <w:rPr>
          <w:lang w:val="en-US" w:eastAsia="zh-CN"/>
        </w:rPr>
      </w:pPr>
      <w:r w:rsidRPr="00550AA1">
        <w:t xml:space="preserve">Table 8.2.2.7.3.3.3-1: </w:t>
      </w:r>
      <w:r w:rsidRPr="00550AA1">
        <w:rPr>
          <w:i/>
          <w:iCs/>
        </w:rPr>
        <w:t xml:space="preserve">RRCReconfiguration </w:t>
      </w:r>
      <w:r w:rsidRPr="00550AA1">
        <w:t>(step 1,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rsidRPr="00550AA1" w14:paraId="12AA6C4B"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638F7C8F" w14:textId="77777777" w:rsidR="00DB150D" w:rsidRPr="00550AA1" w:rsidRDefault="00DB150D" w:rsidP="00541BFA">
            <w:pPr>
              <w:pStyle w:val="TAL"/>
            </w:pPr>
            <w:r w:rsidRPr="00550AA1">
              <w:t>Derivation Path: TS 38.508-1 [4], Table 4.6.1-13</w:t>
            </w:r>
          </w:p>
        </w:tc>
      </w:tr>
      <w:tr w:rsidR="00DB150D" w:rsidRPr="00550AA1" w14:paraId="727F556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33C4" w14:textId="77777777" w:rsidR="00DB150D" w:rsidRPr="00550AA1" w:rsidRDefault="00DB150D" w:rsidP="00541BFA">
            <w:pPr>
              <w:pStyle w:val="TAH"/>
            </w:pPr>
            <w:r w:rsidRPr="00550AA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13BABA" w14:textId="77777777" w:rsidR="00DB150D" w:rsidRPr="00550AA1" w:rsidRDefault="00DB150D" w:rsidP="00541BFA">
            <w:pPr>
              <w:pStyle w:val="TAH"/>
            </w:pPr>
            <w:r w:rsidRPr="00550AA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EF20DB" w14:textId="77777777" w:rsidR="00DB150D" w:rsidRPr="00550AA1" w:rsidRDefault="00DB150D" w:rsidP="00541BFA">
            <w:pPr>
              <w:pStyle w:val="TAH"/>
            </w:pPr>
            <w:r w:rsidRPr="00550AA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CC1646" w14:textId="77777777" w:rsidR="00DB150D" w:rsidRPr="00550AA1" w:rsidRDefault="00DB150D" w:rsidP="00541BFA">
            <w:pPr>
              <w:pStyle w:val="TAH"/>
            </w:pPr>
            <w:r w:rsidRPr="00550AA1">
              <w:t>Condition</w:t>
            </w:r>
          </w:p>
        </w:tc>
      </w:tr>
      <w:tr w:rsidR="00DB150D" w:rsidRPr="00550AA1" w14:paraId="60BDAE2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E07C" w14:textId="77777777" w:rsidR="00DB150D" w:rsidRPr="00550AA1" w:rsidRDefault="00DB150D" w:rsidP="00541BFA">
            <w:pPr>
              <w:pStyle w:val="TAL"/>
            </w:pPr>
            <w:r w:rsidRPr="00550AA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CBD35"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34AA8"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3F5E9" w14:textId="77777777" w:rsidR="00DB150D" w:rsidRPr="00550AA1" w:rsidRDefault="00DB150D" w:rsidP="00541BFA">
            <w:pPr>
              <w:pStyle w:val="TAL"/>
            </w:pPr>
          </w:p>
        </w:tc>
      </w:tr>
      <w:tr w:rsidR="00DB150D" w:rsidRPr="00550AA1" w14:paraId="0C1F90E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FFF0" w14:textId="77777777" w:rsidR="00DB150D" w:rsidRPr="00550AA1" w:rsidRDefault="00DB150D" w:rsidP="00541BFA">
            <w:pPr>
              <w:pStyle w:val="TAL"/>
            </w:pPr>
            <w:r w:rsidRPr="00550AA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9A833D"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A987F7"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D1C92C" w14:textId="77777777" w:rsidR="00DB150D" w:rsidRPr="00550AA1" w:rsidRDefault="00DB150D" w:rsidP="00541BFA">
            <w:pPr>
              <w:pStyle w:val="TAL"/>
            </w:pPr>
          </w:p>
        </w:tc>
      </w:tr>
      <w:tr w:rsidR="00DB150D" w:rsidRPr="00550AA1" w14:paraId="79CDB52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A165" w14:textId="77777777" w:rsidR="00DB150D" w:rsidRPr="00550AA1" w:rsidRDefault="00DB150D" w:rsidP="00541BFA">
            <w:pPr>
              <w:pStyle w:val="TAL"/>
            </w:pPr>
            <w:r w:rsidRPr="00550AA1">
              <w:t xml:space="preserve">    </w:t>
            </w:r>
            <w:proofErr w:type="spellStart"/>
            <w:r w:rsidRPr="00550AA1">
              <w:t>rrcReconfiguration</w:t>
            </w:r>
            <w:proofErr w:type="spellEnd"/>
            <w:r w:rsidRPr="00550AA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6A715D"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8BD62C"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A44A93" w14:textId="77777777" w:rsidR="00DB150D" w:rsidRPr="00550AA1" w:rsidRDefault="00DB150D" w:rsidP="00541BFA">
            <w:pPr>
              <w:pStyle w:val="TAL"/>
            </w:pPr>
          </w:p>
        </w:tc>
      </w:tr>
      <w:tr w:rsidR="00DB150D" w:rsidRPr="00550AA1" w14:paraId="09DEBB6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8B82"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13DB4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CF556E"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D50BA" w14:textId="77777777" w:rsidR="00DB150D" w:rsidRPr="00550AA1" w:rsidRDefault="00DB150D" w:rsidP="00541BFA">
            <w:pPr>
              <w:pStyle w:val="TAL"/>
            </w:pPr>
          </w:p>
        </w:tc>
      </w:tr>
      <w:tr w:rsidR="00DB150D" w:rsidRPr="00550AA1" w14:paraId="4830A7B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0B00"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ADBC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D9CBC"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2AA6B" w14:textId="77777777" w:rsidR="00DB150D" w:rsidRPr="00550AA1" w:rsidRDefault="00DB150D" w:rsidP="00541BFA">
            <w:pPr>
              <w:pStyle w:val="TAL"/>
            </w:pPr>
          </w:p>
        </w:tc>
      </w:tr>
      <w:tr w:rsidR="00DB150D" w:rsidRPr="00550AA1" w14:paraId="65088DC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69F" w14:textId="77777777" w:rsidR="00DB150D" w:rsidRPr="00550AA1" w:rsidRDefault="00DB150D" w:rsidP="00541BFA">
            <w:pPr>
              <w:pStyle w:val="TAL"/>
            </w:pPr>
            <w:r w:rsidRPr="00550AA1">
              <w:t xml:space="preserve">            </w:t>
            </w:r>
            <w:proofErr w:type="spellStart"/>
            <w:r w:rsidRPr="00550AA1">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6AC967" w14:textId="77777777" w:rsidR="00DB150D" w:rsidRPr="00550AA1" w:rsidRDefault="00DB150D" w:rsidP="00541BFA">
            <w:pPr>
              <w:pStyle w:val="TAL"/>
            </w:pPr>
            <w:proofErr w:type="spellStart"/>
            <w:r w:rsidRPr="00550AA1">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BD2B45" w14:textId="77777777" w:rsidR="00DB150D" w:rsidRPr="00550AA1" w:rsidRDefault="00DB150D" w:rsidP="00541BFA">
            <w:pPr>
              <w:pStyle w:val="TAL"/>
            </w:pPr>
            <w:r w:rsidRPr="00550AA1">
              <w:t>See Table 8.2.2.7.3.3.3-2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1A80C" w14:textId="77777777" w:rsidR="00DB150D" w:rsidRPr="00550AA1" w:rsidRDefault="00DB150D" w:rsidP="00541BFA">
            <w:pPr>
              <w:pStyle w:val="TAL"/>
            </w:pPr>
          </w:p>
        </w:tc>
      </w:tr>
      <w:tr w:rsidR="00DB150D" w:rsidRPr="00550AA1" w14:paraId="2B0583E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0433"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34DF4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5D2CC"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54C490" w14:textId="77777777" w:rsidR="00DB150D" w:rsidRPr="00550AA1" w:rsidRDefault="00DB150D" w:rsidP="00541BFA">
            <w:pPr>
              <w:pStyle w:val="TAL"/>
            </w:pPr>
          </w:p>
        </w:tc>
      </w:tr>
      <w:tr w:rsidR="00DB150D" w:rsidRPr="00550AA1" w14:paraId="30C820E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DA13817" w14:textId="77777777" w:rsidR="00DB150D" w:rsidRPr="00550AA1" w:rsidRDefault="00DB150D" w:rsidP="00541BFA">
            <w:pPr>
              <w:pStyle w:val="TAL"/>
            </w:pPr>
            <w:r w:rsidRPr="00550AA1">
              <w:t xml:space="preserve">              radioBearerConfig2</w:t>
            </w:r>
          </w:p>
        </w:tc>
        <w:tc>
          <w:tcPr>
            <w:tcW w:w="2268" w:type="dxa"/>
            <w:tcBorders>
              <w:top w:val="single" w:sz="4" w:space="0" w:color="auto"/>
              <w:left w:val="nil"/>
              <w:bottom w:val="single" w:sz="4" w:space="0" w:color="auto"/>
              <w:right w:val="single" w:sz="4" w:space="0" w:color="auto"/>
            </w:tcBorders>
            <w:hideMark/>
          </w:tcPr>
          <w:p w14:paraId="7CF18CAA" w14:textId="77777777" w:rsidR="00DB150D" w:rsidRPr="00550AA1" w:rsidRDefault="00DB150D" w:rsidP="00541BFA">
            <w:pPr>
              <w:pStyle w:val="TAL"/>
            </w:pPr>
            <w:proofErr w:type="spellStart"/>
            <w:r w:rsidRPr="00550AA1">
              <w:t>RadioBearerConfig</w:t>
            </w:r>
            <w:proofErr w:type="spellEnd"/>
          </w:p>
        </w:tc>
        <w:tc>
          <w:tcPr>
            <w:tcW w:w="1701" w:type="dxa"/>
            <w:tcBorders>
              <w:top w:val="single" w:sz="4" w:space="0" w:color="auto"/>
              <w:left w:val="nil"/>
              <w:bottom w:val="single" w:sz="4" w:space="0" w:color="auto"/>
              <w:right w:val="single" w:sz="4" w:space="0" w:color="auto"/>
            </w:tcBorders>
            <w:hideMark/>
          </w:tcPr>
          <w:p w14:paraId="59AE4C71" w14:textId="77777777" w:rsidR="00DB150D" w:rsidRPr="00550AA1" w:rsidRDefault="00DB150D" w:rsidP="00541BFA">
            <w:pPr>
              <w:pStyle w:val="TAL"/>
            </w:pPr>
            <w:r w:rsidRPr="00550AA1">
              <w:t>See Table 8.2.2.7.3.3.3-3</w:t>
            </w:r>
          </w:p>
        </w:tc>
        <w:tc>
          <w:tcPr>
            <w:tcW w:w="1251" w:type="dxa"/>
            <w:tcBorders>
              <w:top w:val="single" w:sz="4" w:space="0" w:color="auto"/>
              <w:left w:val="nil"/>
              <w:bottom w:val="single" w:sz="4" w:space="0" w:color="auto"/>
              <w:right w:val="single" w:sz="4" w:space="0" w:color="auto"/>
            </w:tcBorders>
          </w:tcPr>
          <w:p w14:paraId="0EB78077" w14:textId="77777777" w:rsidR="00DB150D" w:rsidRPr="00550AA1" w:rsidRDefault="00DB150D" w:rsidP="00541BFA">
            <w:pPr>
              <w:pStyle w:val="TAL"/>
            </w:pPr>
          </w:p>
        </w:tc>
      </w:tr>
      <w:tr w:rsidR="00DB150D" w:rsidRPr="00550AA1" w14:paraId="26003B3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8A34FA8"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7C339EAB"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35B00A1"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533F9BB" w14:textId="77777777" w:rsidR="00DB150D" w:rsidRPr="00550AA1" w:rsidRDefault="00DB150D" w:rsidP="00541BFA">
            <w:pPr>
              <w:pStyle w:val="TAL"/>
            </w:pPr>
          </w:p>
        </w:tc>
      </w:tr>
      <w:tr w:rsidR="00DB150D" w:rsidRPr="00550AA1" w14:paraId="3E48B93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1ECCDB3"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49C3D9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8F4BE54"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0364D86" w14:textId="77777777" w:rsidR="00DB150D" w:rsidRPr="00550AA1" w:rsidRDefault="00DB150D" w:rsidP="00541BFA">
            <w:pPr>
              <w:pStyle w:val="TAL"/>
            </w:pPr>
          </w:p>
        </w:tc>
      </w:tr>
      <w:tr w:rsidR="00DB150D" w:rsidRPr="00550AA1" w14:paraId="64A499E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6F63AEB"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F3EF34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D06F30F"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EA75640" w14:textId="77777777" w:rsidR="00DB150D" w:rsidRPr="00550AA1" w:rsidRDefault="00DB150D" w:rsidP="00541BFA">
            <w:pPr>
              <w:pStyle w:val="TAL"/>
            </w:pPr>
          </w:p>
        </w:tc>
      </w:tr>
      <w:tr w:rsidR="00DB150D" w:rsidRPr="00550AA1" w14:paraId="49FCFAC6"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9B05BA1"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1DB7F1E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4C6F5AB"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FCB6C0C" w14:textId="77777777" w:rsidR="00DB150D" w:rsidRPr="00550AA1" w:rsidRDefault="00DB150D" w:rsidP="00541BFA">
            <w:pPr>
              <w:pStyle w:val="TAL"/>
            </w:pPr>
          </w:p>
        </w:tc>
      </w:tr>
      <w:tr w:rsidR="00DB150D" w:rsidRPr="00550AA1" w14:paraId="07468B8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92D65C9"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DA67A0E"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6A5411A"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CBF705D" w14:textId="77777777" w:rsidR="00DB150D" w:rsidRPr="00550AA1" w:rsidRDefault="00DB150D" w:rsidP="00541BFA">
            <w:pPr>
              <w:pStyle w:val="TAL"/>
            </w:pPr>
          </w:p>
        </w:tc>
      </w:tr>
      <w:tr w:rsidR="00DB150D" w:rsidRPr="00550AA1" w14:paraId="4A66338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863C20A"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6617C71B"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93E4FF8"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68EABEC" w14:textId="77777777" w:rsidR="00DB150D" w:rsidRPr="00550AA1" w:rsidRDefault="00DB150D" w:rsidP="00541BFA">
            <w:pPr>
              <w:pStyle w:val="TAL"/>
            </w:pPr>
          </w:p>
        </w:tc>
      </w:tr>
    </w:tbl>
    <w:p w14:paraId="4DD2D399" w14:textId="77777777" w:rsidR="00DB150D" w:rsidRPr="00550AA1" w:rsidRDefault="00DB150D" w:rsidP="00DB150D">
      <w:r w:rsidRPr="00550AA1">
        <w:t xml:space="preserve"> </w:t>
      </w:r>
    </w:p>
    <w:p w14:paraId="2C0C7877" w14:textId="77777777" w:rsidR="00DB150D" w:rsidRPr="00550AA1" w:rsidRDefault="00DB150D" w:rsidP="00DB150D">
      <w:pPr>
        <w:pStyle w:val="TH"/>
      </w:pPr>
      <w:r w:rsidRPr="00550AA1">
        <w:t xml:space="preserve">Table 8.2.2.7.3.3.3-2: </w:t>
      </w:r>
      <w:proofErr w:type="spellStart"/>
      <w:r w:rsidRPr="00550AA1">
        <w:rPr>
          <w:i/>
          <w:iCs/>
        </w:rPr>
        <w:t>CellGroupConfig</w:t>
      </w:r>
      <w:proofErr w:type="spellEnd"/>
      <w:r w:rsidRPr="00550AA1">
        <w:t xml:space="preserve"> (Table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rsidRPr="00550AA1" w14:paraId="508C6905"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762593" w14:textId="77777777" w:rsidR="00DB150D" w:rsidRPr="00550AA1" w:rsidRDefault="00DB150D" w:rsidP="00541BFA">
            <w:pPr>
              <w:pStyle w:val="TAL"/>
              <w:rPr>
                <w:rFonts w:eastAsia="Times New Roman"/>
                <w:szCs w:val="18"/>
              </w:rPr>
            </w:pPr>
            <w:r w:rsidRPr="00550AA1">
              <w:t>Derivation Path: TS 38.508-1, Table 4.6.3-19</w:t>
            </w:r>
          </w:p>
        </w:tc>
      </w:tr>
      <w:tr w:rsidR="00DB150D" w:rsidRPr="00550AA1" w14:paraId="1FDDEB55"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BEF5" w14:textId="77777777" w:rsidR="00DB150D" w:rsidRPr="00550AA1" w:rsidRDefault="00DB150D" w:rsidP="00541BFA">
            <w:pPr>
              <w:pStyle w:val="TAH"/>
            </w:pPr>
            <w:r w:rsidRPr="00550AA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9B8430" w14:textId="77777777" w:rsidR="00DB150D" w:rsidRPr="00550AA1" w:rsidRDefault="00DB150D" w:rsidP="00541BFA">
            <w:pPr>
              <w:pStyle w:val="TAH"/>
            </w:pPr>
            <w:r w:rsidRPr="00550AA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2AEE59" w14:textId="77777777" w:rsidR="00DB150D" w:rsidRPr="00550AA1" w:rsidRDefault="00DB150D" w:rsidP="00541BFA">
            <w:pPr>
              <w:pStyle w:val="TAH"/>
            </w:pPr>
            <w:r w:rsidRPr="00550AA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0675B1" w14:textId="77777777" w:rsidR="00DB150D" w:rsidRPr="00550AA1" w:rsidRDefault="00DB150D" w:rsidP="00541BFA">
            <w:pPr>
              <w:pStyle w:val="TAH"/>
            </w:pPr>
            <w:r w:rsidRPr="00550AA1">
              <w:t>Condition</w:t>
            </w:r>
          </w:p>
        </w:tc>
      </w:tr>
      <w:tr w:rsidR="00DB150D" w:rsidRPr="00550AA1" w14:paraId="768B15D8"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E23D" w14:textId="77777777" w:rsidR="00DB150D" w:rsidRPr="00550AA1" w:rsidRDefault="00DB150D" w:rsidP="00541BFA">
            <w:pPr>
              <w:pStyle w:val="TAL"/>
            </w:pPr>
            <w:proofErr w:type="spellStart"/>
            <w:r w:rsidRPr="00550AA1">
              <w:t>CellGroupConfig</w:t>
            </w:r>
            <w:proofErr w:type="spellEnd"/>
            <w:r w:rsidRPr="00550AA1">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890723"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3C6C5"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4D538E" w14:textId="77777777" w:rsidR="00DB150D" w:rsidRPr="00550AA1" w:rsidRDefault="00DB150D" w:rsidP="00541BFA">
            <w:pPr>
              <w:pStyle w:val="TAL"/>
            </w:pPr>
          </w:p>
        </w:tc>
      </w:tr>
      <w:tr w:rsidR="00DB150D" w:rsidRPr="00550AA1" w14:paraId="6A3DF445"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20690" w14:textId="77777777" w:rsidR="00DB150D" w:rsidRPr="00550AA1" w:rsidRDefault="00DB150D" w:rsidP="00541BFA">
            <w:pPr>
              <w:pStyle w:val="TAL"/>
            </w:pPr>
            <w:r w:rsidRPr="00550AA1">
              <w:t xml:space="preserve">  </w:t>
            </w:r>
            <w:proofErr w:type="spellStart"/>
            <w:r w:rsidRPr="00550AA1">
              <w:t>rlc-BearerToAddModList</w:t>
            </w:r>
            <w:proofErr w:type="spellEnd"/>
            <w:r w:rsidRPr="00550AA1">
              <w:t xml:space="preserve"> SEQUENCE (SIZE(1..</w:t>
            </w:r>
            <w:proofErr w:type="spellStart"/>
            <w:r w:rsidRPr="00550AA1">
              <w:t>maxLC</w:t>
            </w:r>
            <w:proofErr w:type="spellEnd"/>
            <w:r w:rsidRPr="00550AA1">
              <w:t xml:space="preserve">-ID)) OF </w:t>
            </w:r>
            <w:proofErr w:type="spellStart"/>
            <w:r w:rsidRPr="00550AA1">
              <w:t>RLC-BearerConfig</w:t>
            </w:r>
            <w:proofErr w:type="spellEnd"/>
            <w:r w:rsidRPr="00550AA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52AF56" w14:textId="77777777" w:rsidR="00DB150D" w:rsidRPr="00550AA1" w:rsidRDefault="00DB150D" w:rsidP="00541BFA">
            <w:pPr>
              <w:pStyle w:val="TAL"/>
            </w:pPr>
            <w:r w:rsidRPr="00550AA1">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D34BC"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CD681" w14:textId="77777777" w:rsidR="00DB150D" w:rsidRPr="00550AA1" w:rsidRDefault="00DB150D" w:rsidP="00541BFA">
            <w:pPr>
              <w:pStyle w:val="TAL"/>
            </w:pPr>
          </w:p>
        </w:tc>
      </w:tr>
      <w:tr w:rsidR="00DB150D" w:rsidRPr="00550AA1" w14:paraId="54E5356C"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D0DA00" w14:textId="77777777" w:rsidR="00DB150D" w:rsidRPr="00550AA1" w:rsidRDefault="00DB150D" w:rsidP="00541BFA">
            <w:pPr>
              <w:pStyle w:val="TAL"/>
            </w:pPr>
            <w:r w:rsidRPr="00550AA1">
              <w:t xml:space="preserve">    </w:t>
            </w:r>
            <w:proofErr w:type="spellStart"/>
            <w:r w:rsidRPr="00550AA1">
              <w:t>RLC-BearerConfig</w:t>
            </w:r>
            <w:proofErr w:type="spellEnd"/>
            <w:r w:rsidRPr="00550AA1">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481129" w14:textId="77777777" w:rsidR="00DB150D" w:rsidRPr="00550AA1" w:rsidRDefault="00DB150D" w:rsidP="00541BFA">
            <w:pPr>
              <w:pStyle w:val="TAL"/>
            </w:pPr>
            <w:proofErr w:type="spellStart"/>
            <w:r w:rsidRPr="00550AA1">
              <w:t>RLC-BearerConfig</w:t>
            </w:r>
            <w:proofErr w:type="spellEnd"/>
            <w:r w:rsidRPr="00550AA1">
              <w:t xml:space="preserve"> as per </w:t>
            </w:r>
            <w:proofErr w:type="spellStart"/>
            <w:r w:rsidRPr="00550AA1">
              <w:t>TS</w:t>
            </w:r>
            <w:proofErr w:type="spellEnd"/>
            <w:r w:rsidRPr="00550AA1">
              <w:t xml:space="preserve"> 38.508-1[4] Table 4.6.3-148: </w:t>
            </w:r>
            <w:proofErr w:type="spellStart"/>
            <w:r w:rsidRPr="00550AA1">
              <w:rPr>
                <w:i/>
                <w:iCs/>
              </w:rPr>
              <w:t>RLC-BearerConfig</w:t>
            </w:r>
            <w:proofErr w:type="spellEnd"/>
            <w:r w:rsidRPr="00550AA1">
              <w:t xml:space="preserve"> with conditions AM and </w:t>
            </w:r>
            <w:proofErr w:type="spellStart"/>
            <w:r w:rsidRPr="00550AA1">
              <w:t>DRBm</w:t>
            </w:r>
            <w:proofErr w:type="spellEnd"/>
            <w:r w:rsidRPr="00550AA1">
              <w:t xml:space="preserve"> and Re-</w:t>
            </w:r>
            <w:proofErr w:type="spellStart"/>
            <w:r w:rsidRPr="00550AA1">
              <w:t>establish_RLC</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C71F99" w14:textId="77777777" w:rsidR="00DB150D" w:rsidRPr="00550AA1" w:rsidRDefault="00DB150D" w:rsidP="00541BFA">
            <w:pPr>
              <w:pStyle w:val="TAL"/>
            </w:pPr>
            <w:r w:rsidRPr="00550AA1">
              <w:t>entry 1</w:t>
            </w:r>
          </w:p>
          <w:p w14:paraId="3513F1EC" w14:textId="77777777" w:rsidR="00DB150D" w:rsidRPr="00550AA1" w:rsidRDefault="00DB150D" w:rsidP="00541BFA">
            <w:pPr>
              <w:pStyle w:val="TAL"/>
            </w:pPr>
            <w:proofErr w:type="spellStart"/>
            <w:r w:rsidRPr="00550AA1">
              <w:t>DRBm</w:t>
            </w:r>
            <w:proofErr w:type="spellEnd"/>
            <w:r w:rsidRPr="00550AA1">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34AD32" w14:textId="77777777" w:rsidR="00DB150D" w:rsidRPr="00550AA1" w:rsidRDefault="00DB150D" w:rsidP="00541BFA">
            <w:pPr>
              <w:pStyle w:val="TAL"/>
            </w:pPr>
          </w:p>
        </w:tc>
      </w:tr>
      <w:tr w:rsidR="00DB150D" w:rsidRPr="00550AA1" w14:paraId="04C67A6A"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5D67"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EF2B36"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597495"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A5A48" w14:textId="77777777" w:rsidR="00DB150D" w:rsidRPr="00550AA1" w:rsidRDefault="00DB150D" w:rsidP="00541BFA">
            <w:pPr>
              <w:pStyle w:val="TAL"/>
            </w:pPr>
          </w:p>
        </w:tc>
      </w:tr>
      <w:tr w:rsidR="00DB150D" w:rsidRPr="00550AA1" w14:paraId="1495E63A"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EA75" w14:textId="77777777" w:rsidR="00DB150D" w:rsidRPr="00550AA1" w:rsidRDefault="00DB150D" w:rsidP="00541BFA">
            <w:pPr>
              <w:pStyle w:val="TAL"/>
            </w:pPr>
            <w:r w:rsidRPr="00550AA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F95BF5"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49641F"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92FA38" w14:textId="77777777" w:rsidR="00DB150D" w:rsidRPr="00550AA1" w:rsidRDefault="00DB150D" w:rsidP="00541BFA">
            <w:pPr>
              <w:pStyle w:val="TAL"/>
            </w:pPr>
          </w:p>
        </w:tc>
      </w:tr>
    </w:tbl>
    <w:p w14:paraId="55ADF52B" w14:textId="77777777" w:rsidR="00DB150D" w:rsidRPr="00550AA1" w:rsidRDefault="00DB150D" w:rsidP="00DB150D">
      <w:r w:rsidRPr="00550AA1">
        <w:t xml:space="preserve"> </w:t>
      </w:r>
    </w:p>
    <w:p w14:paraId="0DA35202" w14:textId="77777777" w:rsidR="00DB150D" w:rsidRPr="00550AA1" w:rsidRDefault="00DB150D" w:rsidP="00DB150D"/>
    <w:p w14:paraId="4D8DD2F8" w14:textId="77777777" w:rsidR="00DB150D" w:rsidRPr="00550AA1" w:rsidRDefault="00DB150D" w:rsidP="00DB150D">
      <w:pPr>
        <w:pStyle w:val="TH"/>
      </w:pPr>
      <w:r w:rsidRPr="00550AA1">
        <w:t xml:space="preserve">Table 8.2.2.7.3.3.3-3: </w:t>
      </w:r>
      <w:proofErr w:type="spellStart"/>
      <w:r w:rsidRPr="00550AA1">
        <w:rPr>
          <w:i/>
          <w:iCs/>
        </w:rPr>
        <w:t>RadioBearerConfig</w:t>
      </w:r>
      <w:proofErr w:type="spellEnd"/>
      <w:r w:rsidRPr="00550AA1">
        <w:rPr>
          <w:i/>
          <w:iCs/>
        </w:rPr>
        <w:t xml:space="preserve"> </w:t>
      </w:r>
      <w:r w:rsidRPr="00550AA1">
        <w:t>(Table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rsidRPr="00550AA1" w14:paraId="2F6B18E9"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54E34F6E" w14:textId="77777777" w:rsidR="00DB150D" w:rsidRPr="00550AA1" w:rsidRDefault="00DB150D" w:rsidP="00541BFA">
            <w:pPr>
              <w:pStyle w:val="TAH"/>
              <w:jc w:val="left"/>
              <w:rPr>
                <w:b w:val="0"/>
              </w:rPr>
            </w:pPr>
            <w:r w:rsidRPr="00550AA1">
              <w:rPr>
                <w:b w:val="0"/>
                <w:bCs/>
              </w:rPr>
              <w:t xml:space="preserve">Derivation Path: TS 38.508-1 [4], Table 4.6.3-132 with condition </w:t>
            </w:r>
            <w:proofErr w:type="spellStart"/>
            <w:r w:rsidRPr="00550AA1">
              <w:rPr>
                <w:b w:val="0"/>
                <w:bCs/>
              </w:rPr>
              <w:t>DRBm</w:t>
            </w:r>
            <w:proofErr w:type="spellEnd"/>
          </w:p>
        </w:tc>
      </w:tr>
      <w:tr w:rsidR="00DB150D" w:rsidRPr="00550AA1" w14:paraId="3421D7A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AA77657" w14:textId="77777777" w:rsidR="00DB150D" w:rsidRPr="00550AA1" w:rsidRDefault="00DB150D" w:rsidP="00541BFA">
            <w:pPr>
              <w:pStyle w:val="TAH"/>
              <w:rPr>
                <w:bCs/>
              </w:rPr>
            </w:pPr>
            <w:r w:rsidRPr="00550AA1">
              <w:t>Information Element</w:t>
            </w:r>
          </w:p>
        </w:tc>
        <w:tc>
          <w:tcPr>
            <w:tcW w:w="2267" w:type="dxa"/>
            <w:tcBorders>
              <w:top w:val="single" w:sz="4" w:space="0" w:color="auto"/>
              <w:left w:val="nil"/>
              <w:bottom w:val="single" w:sz="4" w:space="0" w:color="auto"/>
              <w:right w:val="single" w:sz="4" w:space="0" w:color="auto"/>
            </w:tcBorders>
            <w:hideMark/>
          </w:tcPr>
          <w:p w14:paraId="4573BD53" w14:textId="77777777" w:rsidR="00DB150D" w:rsidRPr="00550AA1" w:rsidRDefault="00DB150D" w:rsidP="00541BFA">
            <w:pPr>
              <w:pStyle w:val="TAH"/>
            </w:pPr>
            <w:r w:rsidRPr="00550AA1">
              <w:t>Value/remark</w:t>
            </w:r>
          </w:p>
        </w:tc>
        <w:tc>
          <w:tcPr>
            <w:tcW w:w="1700" w:type="dxa"/>
            <w:tcBorders>
              <w:top w:val="single" w:sz="4" w:space="0" w:color="auto"/>
              <w:left w:val="nil"/>
              <w:bottom w:val="single" w:sz="4" w:space="0" w:color="auto"/>
              <w:right w:val="single" w:sz="4" w:space="0" w:color="auto"/>
            </w:tcBorders>
            <w:hideMark/>
          </w:tcPr>
          <w:p w14:paraId="0432EB34" w14:textId="77777777" w:rsidR="00DB150D" w:rsidRPr="00550AA1" w:rsidRDefault="00DB150D" w:rsidP="00541BFA">
            <w:pPr>
              <w:pStyle w:val="TAH"/>
            </w:pPr>
            <w:r w:rsidRPr="00550AA1">
              <w:t>Comment</w:t>
            </w:r>
          </w:p>
        </w:tc>
        <w:tc>
          <w:tcPr>
            <w:tcW w:w="1245" w:type="dxa"/>
            <w:tcBorders>
              <w:top w:val="single" w:sz="4" w:space="0" w:color="auto"/>
              <w:left w:val="nil"/>
              <w:bottom w:val="single" w:sz="4" w:space="0" w:color="auto"/>
              <w:right w:val="single" w:sz="4" w:space="0" w:color="auto"/>
            </w:tcBorders>
            <w:hideMark/>
          </w:tcPr>
          <w:p w14:paraId="3075D965" w14:textId="77777777" w:rsidR="00DB150D" w:rsidRPr="00550AA1" w:rsidRDefault="00DB150D" w:rsidP="00541BFA">
            <w:pPr>
              <w:pStyle w:val="TAH"/>
            </w:pPr>
            <w:r w:rsidRPr="00550AA1">
              <w:t>Condition</w:t>
            </w:r>
          </w:p>
        </w:tc>
      </w:tr>
      <w:tr w:rsidR="00DB150D" w:rsidRPr="00550AA1" w14:paraId="19BC3E3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15BD57A" w14:textId="77777777" w:rsidR="00DB150D" w:rsidRPr="00550AA1" w:rsidRDefault="00DB150D" w:rsidP="00541BFA">
            <w:pPr>
              <w:pStyle w:val="TAL"/>
            </w:pPr>
            <w:proofErr w:type="spellStart"/>
            <w:r w:rsidRPr="00550AA1">
              <w:t>RadioBearerConfig</w:t>
            </w:r>
            <w:proofErr w:type="spellEnd"/>
            <w:r w:rsidRPr="00550AA1">
              <w:t xml:space="preserve"> ::= SEQUENCE {</w:t>
            </w:r>
          </w:p>
        </w:tc>
        <w:tc>
          <w:tcPr>
            <w:tcW w:w="2267" w:type="dxa"/>
            <w:tcBorders>
              <w:top w:val="single" w:sz="4" w:space="0" w:color="auto"/>
              <w:left w:val="nil"/>
              <w:bottom w:val="single" w:sz="4" w:space="0" w:color="auto"/>
              <w:right w:val="single" w:sz="4" w:space="0" w:color="auto"/>
            </w:tcBorders>
          </w:tcPr>
          <w:p w14:paraId="0B1963B1"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81243E2"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FC312FD" w14:textId="77777777" w:rsidR="00DB150D" w:rsidRPr="00550AA1" w:rsidRDefault="00DB150D" w:rsidP="00541BFA">
            <w:pPr>
              <w:pStyle w:val="TAL"/>
            </w:pPr>
          </w:p>
        </w:tc>
      </w:tr>
      <w:tr w:rsidR="00DB150D" w:rsidRPr="00550AA1" w14:paraId="0798D62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5AC8B31" w14:textId="77777777" w:rsidR="00DB150D" w:rsidRPr="00550AA1" w:rsidRDefault="00DB150D" w:rsidP="00541BFA">
            <w:pPr>
              <w:pStyle w:val="TAL"/>
            </w:pPr>
            <w:r w:rsidRPr="00550AA1">
              <w:t xml:space="preserve">  </w:t>
            </w:r>
            <w:proofErr w:type="spellStart"/>
            <w:r w:rsidRPr="00550AA1">
              <w:t>drb-ToAddModList</w:t>
            </w:r>
            <w:proofErr w:type="spellEnd"/>
            <w:r w:rsidRPr="00550AA1">
              <w:t xml:space="preserve"> SEQUENCE (SIZE (1..</w:t>
            </w:r>
            <w:proofErr w:type="spellStart"/>
            <w:r w:rsidRPr="00550AA1">
              <w:t>maxDRB</w:t>
            </w:r>
            <w:proofErr w:type="spellEnd"/>
            <w:r w:rsidRPr="00550AA1">
              <w:t>)) OF {</w:t>
            </w:r>
          </w:p>
        </w:tc>
        <w:tc>
          <w:tcPr>
            <w:tcW w:w="2267" w:type="dxa"/>
            <w:tcBorders>
              <w:top w:val="single" w:sz="4" w:space="0" w:color="auto"/>
              <w:left w:val="nil"/>
              <w:bottom w:val="single" w:sz="4" w:space="0" w:color="auto"/>
              <w:right w:val="single" w:sz="4" w:space="0" w:color="auto"/>
            </w:tcBorders>
            <w:hideMark/>
          </w:tcPr>
          <w:p w14:paraId="2764B942" w14:textId="77777777" w:rsidR="00DB150D" w:rsidRPr="00550AA1" w:rsidRDefault="00DB150D" w:rsidP="00541BFA">
            <w:pPr>
              <w:pStyle w:val="TAL"/>
            </w:pPr>
            <w:r w:rsidRPr="00550AA1">
              <w:t>1 entry</w:t>
            </w:r>
          </w:p>
        </w:tc>
        <w:tc>
          <w:tcPr>
            <w:tcW w:w="1700" w:type="dxa"/>
            <w:tcBorders>
              <w:top w:val="single" w:sz="4" w:space="0" w:color="auto"/>
              <w:left w:val="nil"/>
              <w:bottom w:val="single" w:sz="4" w:space="0" w:color="auto"/>
              <w:right w:val="single" w:sz="4" w:space="0" w:color="auto"/>
            </w:tcBorders>
          </w:tcPr>
          <w:p w14:paraId="5E23E660"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249E311" w14:textId="77777777" w:rsidR="00DB150D" w:rsidRPr="00550AA1" w:rsidRDefault="00DB150D" w:rsidP="00541BFA">
            <w:pPr>
              <w:pStyle w:val="TAL"/>
            </w:pPr>
          </w:p>
        </w:tc>
      </w:tr>
      <w:tr w:rsidR="00DB150D" w:rsidRPr="00550AA1" w14:paraId="602781D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D5B4007" w14:textId="77777777" w:rsidR="00DB150D" w:rsidRPr="00550AA1" w:rsidRDefault="00DB150D" w:rsidP="00541BFA">
            <w:pPr>
              <w:pStyle w:val="TAL"/>
            </w:pPr>
            <w:r w:rsidRPr="00550AA1">
              <w:t xml:space="preserve">    </w:t>
            </w:r>
            <w:proofErr w:type="spellStart"/>
            <w:r w:rsidRPr="00550AA1">
              <w:t>DRB-ToAddMod</w:t>
            </w:r>
            <w:proofErr w:type="spellEnd"/>
            <w:r w:rsidRPr="00550AA1">
              <w:t>[1] SEQUENCE {</w:t>
            </w:r>
          </w:p>
        </w:tc>
        <w:tc>
          <w:tcPr>
            <w:tcW w:w="2267" w:type="dxa"/>
            <w:tcBorders>
              <w:top w:val="single" w:sz="4" w:space="0" w:color="auto"/>
              <w:left w:val="nil"/>
              <w:bottom w:val="single" w:sz="4" w:space="0" w:color="auto"/>
              <w:right w:val="single" w:sz="4" w:space="0" w:color="auto"/>
            </w:tcBorders>
          </w:tcPr>
          <w:p w14:paraId="00B3FB14"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13B3DA07" w14:textId="77777777" w:rsidR="00DB150D" w:rsidRPr="00550AA1" w:rsidRDefault="00DB150D" w:rsidP="00541BFA">
            <w:pPr>
              <w:pStyle w:val="TAL"/>
            </w:pPr>
            <w:r w:rsidRPr="00550AA1">
              <w:t>entry 1</w:t>
            </w:r>
          </w:p>
        </w:tc>
        <w:tc>
          <w:tcPr>
            <w:tcW w:w="1245" w:type="dxa"/>
            <w:tcBorders>
              <w:top w:val="single" w:sz="4" w:space="0" w:color="auto"/>
              <w:left w:val="nil"/>
              <w:bottom w:val="single" w:sz="4" w:space="0" w:color="auto"/>
              <w:right w:val="single" w:sz="4" w:space="0" w:color="auto"/>
            </w:tcBorders>
          </w:tcPr>
          <w:p w14:paraId="75BFF504" w14:textId="77777777" w:rsidR="00DB150D" w:rsidRPr="00550AA1" w:rsidRDefault="00DB150D" w:rsidP="00541BFA">
            <w:pPr>
              <w:pStyle w:val="TAL"/>
            </w:pPr>
          </w:p>
        </w:tc>
      </w:tr>
      <w:tr w:rsidR="00DB150D" w:rsidRPr="00550AA1" w14:paraId="00B12A9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AC0B9C" w14:textId="77777777" w:rsidR="00DB150D" w:rsidRPr="00550AA1" w:rsidRDefault="00DB150D" w:rsidP="00541BFA">
            <w:pPr>
              <w:pStyle w:val="TAL"/>
            </w:pPr>
            <w:r w:rsidRPr="00550AA1">
              <w:t xml:space="preserve">      </w:t>
            </w:r>
            <w:proofErr w:type="spellStart"/>
            <w:r w:rsidRPr="00550AA1">
              <w:t>drb</w:t>
            </w:r>
            <w:proofErr w:type="spellEnd"/>
            <w:r w:rsidRPr="00550AA1">
              <w:t>-Identity</w:t>
            </w:r>
          </w:p>
        </w:tc>
        <w:tc>
          <w:tcPr>
            <w:tcW w:w="2267" w:type="dxa"/>
            <w:tcBorders>
              <w:top w:val="single" w:sz="4" w:space="0" w:color="auto"/>
              <w:left w:val="nil"/>
              <w:bottom w:val="single" w:sz="4" w:space="0" w:color="auto"/>
              <w:right w:val="single" w:sz="4" w:space="0" w:color="auto"/>
            </w:tcBorders>
            <w:hideMark/>
          </w:tcPr>
          <w:p w14:paraId="714653F5" w14:textId="77777777" w:rsidR="00DB150D" w:rsidRPr="00550AA1" w:rsidRDefault="00DB150D" w:rsidP="00541BFA">
            <w:pPr>
              <w:pStyle w:val="TAL"/>
            </w:pPr>
            <w:proofErr w:type="spellStart"/>
            <w:r w:rsidRPr="00550AA1">
              <w:t>DRB</w:t>
            </w:r>
            <w:proofErr w:type="spellEnd"/>
            <w:r w:rsidRPr="00550AA1">
              <w:t xml:space="preserve">-Identity using condition </w:t>
            </w:r>
            <w:proofErr w:type="spellStart"/>
            <w:r w:rsidRPr="00550AA1">
              <w:t>DRBm</w:t>
            </w:r>
            <w:proofErr w:type="spellEnd"/>
          </w:p>
        </w:tc>
        <w:tc>
          <w:tcPr>
            <w:tcW w:w="1700" w:type="dxa"/>
            <w:tcBorders>
              <w:top w:val="single" w:sz="4" w:space="0" w:color="auto"/>
              <w:left w:val="nil"/>
              <w:bottom w:val="single" w:sz="4" w:space="0" w:color="auto"/>
              <w:right w:val="single" w:sz="4" w:space="0" w:color="auto"/>
            </w:tcBorders>
            <w:hideMark/>
          </w:tcPr>
          <w:p w14:paraId="320FDA9C" w14:textId="77777777" w:rsidR="00DB150D" w:rsidRPr="00550AA1" w:rsidRDefault="00DB150D" w:rsidP="00541BFA">
            <w:pPr>
              <w:pStyle w:val="TAL"/>
            </w:pPr>
            <w:proofErr w:type="spellStart"/>
            <w:r w:rsidRPr="00550AA1">
              <w:t>DRBm</w:t>
            </w:r>
            <w:proofErr w:type="spellEnd"/>
            <w:r w:rsidRPr="00550AA1">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25426F36" w14:textId="77777777" w:rsidR="00DB150D" w:rsidRPr="00550AA1" w:rsidRDefault="00DB150D" w:rsidP="00541BFA">
            <w:pPr>
              <w:pStyle w:val="TAL"/>
            </w:pPr>
          </w:p>
        </w:tc>
      </w:tr>
      <w:tr w:rsidR="00DB150D" w:rsidRPr="00550AA1" w14:paraId="79B0E49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7BC5ACC" w14:textId="77777777" w:rsidR="00DB150D" w:rsidRPr="00550AA1" w:rsidRDefault="00DB150D" w:rsidP="00541BFA">
            <w:pPr>
              <w:pStyle w:val="TAL"/>
            </w:pPr>
            <w:r w:rsidRPr="00550AA1">
              <w:t xml:space="preserve">      </w:t>
            </w:r>
            <w:proofErr w:type="spellStart"/>
            <w:r w:rsidRPr="00550AA1">
              <w:t>recoverPDCP</w:t>
            </w:r>
            <w:proofErr w:type="spellEnd"/>
          </w:p>
        </w:tc>
        <w:tc>
          <w:tcPr>
            <w:tcW w:w="2267" w:type="dxa"/>
            <w:tcBorders>
              <w:top w:val="single" w:sz="4" w:space="0" w:color="auto"/>
              <w:left w:val="nil"/>
              <w:bottom w:val="single" w:sz="4" w:space="0" w:color="auto"/>
              <w:right w:val="single" w:sz="4" w:space="0" w:color="auto"/>
            </w:tcBorders>
            <w:hideMark/>
          </w:tcPr>
          <w:p w14:paraId="7FF3F975" w14:textId="77777777" w:rsidR="00DB150D" w:rsidRPr="00550AA1" w:rsidRDefault="00DB150D" w:rsidP="00541BFA">
            <w:pPr>
              <w:pStyle w:val="TAL"/>
            </w:pPr>
            <w:r w:rsidRPr="00550AA1">
              <w:t>Not present</w:t>
            </w:r>
          </w:p>
        </w:tc>
        <w:tc>
          <w:tcPr>
            <w:tcW w:w="1700" w:type="dxa"/>
            <w:tcBorders>
              <w:top w:val="single" w:sz="4" w:space="0" w:color="auto"/>
              <w:left w:val="nil"/>
              <w:bottom w:val="single" w:sz="4" w:space="0" w:color="auto"/>
              <w:right w:val="single" w:sz="4" w:space="0" w:color="auto"/>
            </w:tcBorders>
          </w:tcPr>
          <w:p w14:paraId="4DB5EF6F"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7AF432C" w14:textId="77777777" w:rsidR="00DB150D" w:rsidRPr="00550AA1" w:rsidRDefault="00DB150D" w:rsidP="00541BFA">
            <w:pPr>
              <w:pStyle w:val="TAL"/>
            </w:pPr>
          </w:p>
        </w:tc>
      </w:tr>
      <w:tr w:rsidR="00DB150D" w:rsidRPr="00550AA1" w14:paraId="5B6A1AD6"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23F8859" w14:textId="77777777" w:rsidR="00DB150D" w:rsidRPr="00550AA1" w:rsidRDefault="00DB150D" w:rsidP="00541BFA">
            <w:pPr>
              <w:pStyle w:val="TAL"/>
            </w:pPr>
            <w:r w:rsidRPr="00550AA1">
              <w:t xml:space="preserve">      </w:t>
            </w:r>
            <w:proofErr w:type="spellStart"/>
            <w:r w:rsidRPr="00550AA1">
              <w:t>pdcp-Config</w:t>
            </w:r>
            <w:proofErr w:type="spellEnd"/>
          </w:p>
        </w:tc>
        <w:tc>
          <w:tcPr>
            <w:tcW w:w="2267" w:type="dxa"/>
            <w:tcBorders>
              <w:top w:val="single" w:sz="4" w:space="0" w:color="auto"/>
              <w:left w:val="nil"/>
              <w:bottom w:val="single" w:sz="4" w:space="0" w:color="auto"/>
              <w:right w:val="single" w:sz="4" w:space="0" w:color="auto"/>
            </w:tcBorders>
            <w:hideMark/>
          </w:tcPr>
          <w:p w14:paraId="2A5E770E" w14:textId="77777777" w:rsidR="00DB150D" w:rsidRPr="00550AA1" w:rsidRDefault="00DB150D" w:rsidP="00541BFA">
            <w:pPr>
              <w:pStyle w:val="TAL"/>
            </w:pPr>
            <w:proofErr w:type="spellStart"/>
            <w:r w:rsidRPr="00550AA1">
              <w:t>PDCP-Config</w:t>
            </w:r>
            <w:proofErr w:type="spellEnd"/>
          </w:p>
        </w:tc>
        <w:tc>
          <w:tcPr>
            <w:tcW w:w="1700" w:type="dxa"/>
            <w:tcBorders>
              <w:top w:val="single" w:sz="4" w:space="0" w:color="auto"/>
              <w:left w:val="nil"/>
              <w:bottom w:val="single" w:sz="4" w:space="0" w:color="auto"/>
              <w:right w:val="single" w:sz="4" w:space="0" w:color="auto"/>
            </w:tcBorders>
            <w:hideMark/>
          </w:tcPr>
          <w:p w14:paraId="050A1AD2" w14:textId="77777777" w:rsidR="00DB150D" w:rsidRPr="00550AA1" w:rsidRDefault="00DB150D" w:rsidP="00541BFA">
            <w:pPr>
              <w:pStyle w:val="TAL"/>
            </w:pPr>
            <w:r w:rsidRPr="00550AA1">
              <w:t>See Table 8.2.2.7.3.3.3-4</w:t>
            </w:r>
          </w:p>
        </w:tc>
        <w:tc>
          <w:tcPr>
            <w:tcW w:w="1245" w:type="dxa"/>
            <w:tcBorders>
              <w:top w:val="single" w:sz="4" w:space="0" w:color="auto"/>
              <w:left w:val="nil"/>
              <w:bottom w:val="single" w:sz="4" w:space="0" w:color="auto"/>
              <w:right w:val="single" w:sz="4" w:space="0" w:color="auto"/>
            </w:tcBorders>
          </w:tcPr>
          <w:p w14:paraId="6FB3AFBF" w14:textId="77777777" w:rsidR="00DB150D" w:rsidRPr="00550AA1" w:rsidRDefault="00DB150D" w:rsidP="00541BFA">
            <w:pPr>
              <w:pStyle w:val="TAL"/>
            </w:pPr>
          </w:p>
        </w:tc>
      </w:tr>
      <w:tr w:rsidR="00DB150D" w:rsidRPr="00550AA1" w14:paraId="1C16843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09465AD"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280D60D6"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2448B40E"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4304D69" w14:textId="77777777" w:rsidR="00DB150D" w:rsidRPr="00550AA1" w:rsidRDefault="00DB150D" w:rsidP="00541BFA">
            <w:pPr>
              <w:pStyle w:val="TAL"/>
            </w:pPr>
          </w:p>
        </w:tc>
      </w:tr>
      <w:tr w:rsidR="00DB150D" w:rsidRPr="00550AA1" w14:paraId="6101C1C6"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6DA3DD8"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1D834C7B"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5119C953"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54D494B" w14:textId="77777777" w:rsidR="00DB150D" w:rsidRPr="00550AA1" w:rsidRDefault="00DB150D" w:rsidP="00541BFA">
            <w:pPr>
              <w:pStyle w:val="TAL"/>
            </w:pPr>
          </w:p>
        </w:tc>
      </w:tr>
      <w:tr w:rsidR="00DB150D" w:rsidRPr="00550AA1" w14:paraId="485B135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B73A89E" w14:textId="77777777" w:rsidR="00DB150D" w:rsidRPr="00550AA1" w:rsidRDefault="00DB150D" w:rsidP="00541BFA">
            <w:pPr>
              <w:pStyle w:val="TAL"/>
            </w:pPr>
            <w:r w:rsidRPr="00550AA1">
              <w:t xml:space="preserve">  </w:t>
            </w:r>
            <w:proofErr w:type="spellStart"/>
            <w:r w:rsidRPr="00550AA1">
              <w:t>securityConfig</w:t>
            </w:r>
            <w:proofErr w:type="spellEnd"/>
          </w:p>
        </w:tc>
        <w:tc>
          <w:tcPr>
            <w:tcW w:w="2267" w:type="dxa"/>
            <w:tcBorders>
              <w:top w:val="single" w:sz="4" w:space="0" w:color="auto"/>
              <w:left w:val="nil"/>
              <w:bottom w:val="single" w:sz="4" w:space="0" w:color="auto"/>
              <w:right w:val="single" w:sz="4" w:space="0" w:color="auto"/>
            </w:tcBorders>
            <w:hideMark/>
          </w:tcPr>
          <w:p w14:paraId="3F186727" w14:textId="77777777" w:rsidR="00DB150D" w:rsidRPr="00550AA1" w:rsidRDefault="00DB150D" w:rsidP="00541BFA">
            <w:pPr>
              <w:pStyle w:val="TAL"/>
            </w:pPr>
            <w:r w:rsidRPr="00550AA1">
              <w:t>Not present</w:t>
            </w:r>
          </w:p>
        </w:tc>
        <w:tc>
          <w:tcPr>
            <w:tcW w:w="1700" w:type="dxa"/>
            <w:tcBorders>
              <w:top w:val="single" w:sz="4" w:space="0" w:color="auto"/>
              <w:left w:val="nil"/>
              <w:bottom w:val="single" w:sz="4" w:space="0" w:color="auto"/>
              <w:right w:val="single" w:sz="4" w:space="0" w:color="auto"/>
            </w:tcBorders>
          </w:tcPr>
          <w:p w14:paraId="263A0E06"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C38C144" w14:textId="77777777" w:rsidR="00DB150D" w:rsidRPr="00550AA1" w:rsidRDefault="00DB150D" w:rsidP="00541BFA">
            <w:pPr>
              <w:pStyle w:val="TAL"/>
            </w:pPr>
          </w:p>
        </w:tc>
      </w:tr>
      <w:tr w:rsidR="00DB150D" w:rsidRPr="00550AA1" w14:paraId="1A6913F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900B415" w14:textId="77777777" w:rsidR="00DB150D" w:rsidRPr="00550AA1" w:rsidRDefault="00DB150D" w:rsidP="00541BFA">
            <w:pPr>
              <w:pStyle w:val="TAL"/>
            </w:pPr>
            <w:r w:rsidRPr="00550AA1">
              <w:t>}</w:t>
            </w:r>
          </w:p>
        </w:tc>
        <w:tc>
          <w:tcPr>
            <w:tcW w:w="2267" w:type="dxa"/>
            <w:tcBorders>
              <w:top w:val="single" w:sz="4" w:space="0" w:color="auto"/>
              <w:left w:val="nil"/>
              <w:bottom w:val="single" w:sz="4" w:space="0" w:color="auto"/>
              <w:right w:val="single" w:sz="4" w:space="0" w:color="auto"/>
            </w:tcBorders>
          </w:tcPr>
          <w:p w14:paraId="5B098988"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7EE0292"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0E55E8D" w14:textId="77777777" w:rsidR="00DB150D" w:rsidRPr="00550AA1" w:rsidRDefault="00DB150D" w:rsidP="00541BFA">
            <w:pPr>
              <w:pStyle w:val="TAL"/>
            </w:pPr>
          </w:p>
        </w:tc>
      </w:tr>
    </w:tbl>
    <w:p w14:paraId="4C2F2B1E" w14:textId="77777777" w:rsidR="00DB150D" w:rsidRPr="00550AA1" w:rsidRDefault="00DB150D" w:rsidP="00DB150D">
      <w:r w:rsidRPr="00550AA1">
        <w:t xml:space="preserve"> </w:t>
      </w:r>
    </w:p>
    <w:p w14:paraId="4895EF92" w14:textId="77777777" w:rsidR="00DB150D" w:rsidRPr="00550AA1" w:rsidRDefault="00DB150D" w:rsidP="00DB150D">
      <w:pPr>
        <w:pStyle w:val="TH"/>
      </w:pPr>
      <w:r w:rsidRPr="00550AA1">
        <w:lastRenderedPageBreak/>
        <w:t xml:space="preserve">Table 8.2.2.7.3.3.3-4: </w:t>
      </w:r>
      <w:proofErr w:type="spellStart"/>
      <w:r w:rsidRPr="00550AA1">
        <w:rPr>
          <w:i/>
          <w:iCs/>
        </w:rPr>
        <w:t>PDCP-Config</w:t>
      </w:r>
      <w:proofErr w:type="spellEnd"/>
      <w:r w:rsidRPr="00550AA1">
        <w:rPr>
          <w:i/>
          <w:iCs/>
        </w:rPr>
        <w:t xml:space="preserve"> </w:t>
      </w:r>
      <w:r w:rsidRPr="00550AA1">
        <w:t>(Table 8.2.2.7.3.3.3-3)</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DB150D" w:rsidRPr="00550AA1" w14:paraId="1E828330" w14:textId="77777777" w:rsidTr="00541BFA">
        <w:tc>
          <w:tcPr>
            <w:tcW w:w="9863" w:type="dxa"/>
            <w:gridSpan w:val="4"/>
            <w:tcBorders>
              <w:top w:val="single" w:sz="4" w:space="0" w:color="auto"/>
              <w:left w:val="single" w:sz="4" w:space="0" w:color="auto"/>
              <w:bottom w:val="single" w:sz="4" w:space="0" w:color="auto"/>
              <w:right w:val="single" w:sz="4" w:space="0" w:color="auto"/>
            </w:tcBorders>
            <w:hideMark/>
          </w:tcPr>
          <w:p w14:paraId="3B148D6E" w14:textId="77777777" w:rsidR="00DB150D" w:rsidRPr="00550AA1" w:rsidRDefault="00DB150D" w:rsidP="00541BFA">
            <w:pPr>
              <w:pStyle w:val="TAL"/>
            </w:pPr>
            <w:r w:rsidRPr="00550AA1">
              <w:t>Derivation Path: TS 38.508-1 [4], Table 4.6.3-99 with condition Split</w:t>
            </w:r>
          </w:p>
        </w:tc>
      </w:tr>
      <w:tr w:rsidR="00DB150D" w:rsidRPr="00550AA1" w14:paraId="4387122A"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FEF9431" w14:textId="77777777" w:rsidR="00DB150D" w:rsidRPr="00550AA1" w:rsidRDefault="00DB150D" w:rsidP="00541BFA">
            <w:pPr>
              <w:pStyle w:val="TAH"/>
            </w:pPr>
            <w:r w:rsidRPr="00550AA1">
              <w:t>Information Element</w:t>
            </w:r>
          </w:p>
        </w:tc>
        <w:tc>
          <w:tcPr>
            <w:tcW w:w="2294" w:type="dxa"/>
            <w:tcBorders>
              <w:top w:val="single" w:sz="4" w:space="0" w:color="auto"/>
              <w:left w:val="nil"/>
              <w:bottom w:val="single" w:sz="4" w:space="0" w:color="auto"/>
              <w:right w:val="single" w:sz="4" w:space="0" w:color="auto"/>
            </w:tcBorders>
            <w:hideMark/>
          </w:tcPr>
          <w:p w14:paraId="7514E7C6" w14:textId="77777777" w:rsidR="00DB150D" w:rsidRPr="00550AA1" w:rsidRDefault="00DB150D" w:rsidP="00541BFA">
            <w:pPr>
              <w:pStyle w:val="TAH"/>
            </w:pPr>
            <w:r w:rsidRPr="00550AA1">
              <w:t>Value/remark</w:t>
            </w:r>
          </w:p>
        </w:tc>
        <w:tc>
          <w:tcPr>
            <w:tcW w:w="1721" w:type="dxa"/>
            <w:tcBorders>
              <w:top w:val="single" w:sz="4" w:space="0" w:color="auto"/>
              <w:left w:val="nil"/>
              <w:bottom w:val="single" w:sz="4" w:space="0" w:color="auto"/>
              <w:right w:val="single" w:sz="4" w:space="0" w:color="auto"/>
            </w:tcBorders>
            <w:hideMark/>
          </w:tcPr>
          <w:p w14:paraId="3E0C9E2D" w14:textId="77777777" w:rsidR="00DB150D" w:rsidRPr="00550AA1" w:rsidRDefault="00DB150D" w:rsidP="00541BFA">
            <w:pPr>
              <w:pStyle w:val="TAH"/>
            </w:pPr>
            <w:r w:rsidRPr="00550AA1">
              <w:t>Comment</w:t>
            </w:r>
          </w:p>
        </w:tc>
        <w:tc>
          <w:tcPr>
            <w:tcW w:w="1259" w:type="dxa"/>
            <w:tcBorders>
              <w:top w:val="single" w:sz="4" w:space="0" w:color="auto"/>
              <w:left w:val="nil"/>
              <w:bottom w:val="single" w:sz="4" w:space="0" w:color="auto"/>
              <w:right w:val="single" w:sz="4" w:space="0" w:color="auto"/>
            </w:tcBorders>
            <w:hideMark/>
          </w:tcPr>
          <w:p w14:paraId="051CF8F2" w14:textId="77777777" w:rsidR="00DB150D" w:rsidRPr="00550AA1" w:rsidRDefault="00DB150D" w:rsidP="00541BFA">
            <w:pPr>
              <w:pStyle w:val="TAH"/>
            </w:pPr>
            <w:r w:rsidRPr="00550AA1">
              <w:t>Condition</w:t>
            </w:r>
          </w:p>
        </w:tc>
      </w:tr>
      <w:tr w:rsidR="00DB150D" w:rsidRPr="00550AA1" w14:paraId="61752FF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2FD09C37" w14:textId="77777777" w:rsidR="00DB150D" w:rsidRPr="00550AA1" w:rsidRDefault="00DB150D" w:rsidP="00541BFA">
            <w:pPr>
              <w:pStyle w:val="TAL"/>
            </w:pPr>
            <w:proofErr w:type="spellStart"/>
            <w:r w:rsidRPr="00550AA1">
              <w:t>PDCP-Config</w:t>
            </w:r>
            <w:proofErr w:type="spellEnd"/>
            <w:r w:rsidRPr="00550AA1">
              <w:t xml:space="preserve"> ::= SEQUENCE {</w:t>
            </w:r>
          </w:p>
        </w:tc>
        <w:tc>
          <w:tcPr>
            <w:tcW w:w="2294" w:type="dxa"/>
            <w:tcBorders>
              <w:top w:val="single" w:sz="4" w:space="0" w:color="auto"/>
              <w:left w:val="nil"/>
              <w:bottom w:val="single" w:sz="4" w:space="0" w:color="auto"/>
              <w:right w:val="single" w:sz="4" w:space="0" w:color="auto"/>
            </w:tcBorders>
          </w:tcPr>
          <w:p w14:paraId="7105C457" w14:textId="77777777" w:rsidR="00DB150D" w:rsidRPr="00550AA1"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054A400F" w14:textId="77777777" w:rsidR="00DB150D" w:rsidRPr="00550AA1"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0C883C12" w14:textId="77777777" w:rsidR="00DB150D" w:rsidRPr="00550AA1" w:rsidRDefault="00DB150D" w:rsidP="00541BFA">
            <w:pPr>
              <w:pStyle w:val="TAL"/>
            </w:pPr>
          </w:p>
        </w:tc>
      </w:tr>
      <w:tr w:rsidR="00DB150D" w:rsidRPr="00550AA1" w14:paraId="0785243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67BEF89D" w14:textId="77777777" w:rsidR="00DB150D" w:rsidRPr="00550AA1" w:rsidRDefault="00DB150D" w:rsidP="00541BFA">
            <w:pPr>
              <w:pStyle w:val="TAL"/>
            </w:pPr>
            <w:r w:rsidRPr="00550AA1">
              <w:t xml:space="preserve">  </w:t>
            </w:r>
            <w:proofErr w:type="spellStart"/>
            <w:r w:rsidRPr="00550AA1">
              <w:t>moreThanOneRLC</w:t>
            </w:r>
            <w:proofErr w:type="spellEnd"/>
            <w:r w:rsidRPr="00550AA1">
              <w:t xml:space="preserve"> SEQUENCE {</w:t>
            </w:r>
          </w:p>
        </w:tc>
        <w:tc>
          <w:tcPr>
            <w:tcW w:w="2294" w:type="dxa"/>
            <w:tcBorders>
              <w:top w:val="single" w:sz="4" w:space="0" w:color="auto"/>
              <w:left w:val="nil"/>
              <w:bottom w:val="single" w:sz="4" w:space="0" w:color="auto"/>
              <w:right w:val="single" w:sz="4" w:space="0" w:color="auto"/>
            </w:tcBorders>
          </w:tcPr>
          <w:p w14:paraId="24549AF8" w14:textId="77777777" w:rsidR="00DB150D" w:rsidRPr="00550AA1"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5CC9E034" w14:textId="77777777" w:rsidR="00DB150D" w:rsidRPr="00550AA1"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7AB0900" w14:textId="77777777" w:rsidR="00DB150D" w:rsidRPr="00550AA1" w:rsidRDefault="00DB150D" w:rsidP="00541BFA">
            <w:pPr>
              <w:pStyle w:val="TAL"/>
            </w:pPr>
          </w:p>
        </w:tc>
      </w:tr>
      <w:tr w:rsidR="00DB150D" w:rsidRPr="00550AA1" w14:paraId="00243751"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19CBE678" w14:textId="77777777" w:rsidR="00DB150D" w:rsidRPr="00550AA1" w:rsidRDefault="00DB150D" w:rsidP="00541BFA">
            <w:pPr>
              <w:pStyle w:val="TAL"/>
            </w:pPr>
            <w:r w:rsidRPr="00550AA1">
              <w:t xml:space="preserve">    </w:t>
            </w:r>
            <w:proofErr w:type="spellStart"/>
            <w:r w:rsidRPr="00550AA1">
              <w:t>primaryPath</w:t>
            </w:r>
            <w:proofErr w:type="spellEnd"/>
            <w:r w:rsidRPr="00550AA1">
              <w:t xml:space="preserve"> SEQUENCE {</w:t>
            </w:r>
          </w:p>
        </w:tc>
        <w:tc>
          <w:tcPr>
            <w:tcW w:w="2294" w:type="dxa"/>
            <w:tcBorders>
              <w:top w:val="single" w:sz="4" w:space="0" w:color="auto"/>
              <w:left w:val="nil"/>
              <w:bottom w:val="single" w:sz="4" w:space="0" w:color="auto"/>
              <w:right w:val="single" w:sz="4" w:space="0" w:color="auto"/>
            </w:tcBorders>
          </w:tcPr>
          <w:p w14:paraId="3E5546D0" w14:textId="77777777" w:rsidR="00DB150D" w:rsidRPr="00550AA1"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688A5C65" w14:textId="77777777" w:rsidR="00DB150D" w:rsidRPr="00550AA1"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1F078FCC" w14:textId="77777777" w:rsidR="00DB150D" w:rsidRPr="00550AA1" w:rsidRDefault="00DB150D" w:rsidP="00541BFA">
            <w:pPr>
              <w:pStyle w:val="TAL"/>
            </w:pPr>
          </w:p>
        </w:tc>
      </w:tr>
      <w:tr w:rsidR="00DB150D" w:rsidRPr="00550AA1" w14:paraId="7CA2C339"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86AC65E" w14:textId="77777777" w:rsidR="00DB150D" w:rsidRPr="00550AA1" w:rsidRDefault="00DB150D" w:rsidP="00541BFA">
            <w:pPr>
              <w:pStyle w:val="TAL"/>
            </w:pPr>
            <w:r w:rsidRPr="00550AA1">
              <w:t xml:space="preserve">      </w:t>
            </w:r>
            <w:proofErr w:type="spellStart"/>
            <w:r w:rsidRPr="00550AA1">
              <w:t>cellGroup</w:t>
            </w:r>
            <w:proofErr w:type="spellEnd"/>
          </w:p>
        </w:tc>
        <w:tc>
          <w:tcPr>
            <w:tcW w:w="2294" w:type="dxa"/>
            <w:tcBorders>
              <w:top w:val="single" w:sz="4" w:space="0" w:color="auto"/>
              <w:left w:val="nil"/>
              <w:bottom w:val="single" w:sz="4" w:space="0" w:color="auto"/>
              <w:right w:val="single" w:sz="4" w:space="0" w:color="auto"/>
            </w:tcBorders>
            <w:hideMark/>
          </w:tcPr>
          <w:p w14:paraId="0348B083" w14:textId="77777777" w:rsidR="00DB150D" w:rsidRPr="00550AA1" w:rsidRDefault="00DB150D" w:rsidP="00541BFA">
            <w:pPr>
              <w:pStyle w:val="TAL"/>
            </w:pPr>
            <w:r w:rsidRPr="00550AA1">
              <w:t>1</w:t>
            </w:r>
          </w:p>
        </w:tc>
        <w:tc>
          <w:tcPr>
            <w:tcW w:w="1721" w:type="dxa"/>
            <w:tcBorders>
              <w:top w:val="single" w:sz="4" w:space="0" w:color="auto"/>
              <w:left w:val="nil"/>
              <w:bottom w:val="single" w:sz="4" w:space="0" w:color="auto"/>
              <w:right w:val="single" w:sz="4" w:space="0" w:color="auto"/>
            </w:tcBorders>
          </w:tcPr>
          <w:p w14:paraId="16A84176" w14:textId="77777777" w:rsidR="00DB150D" w:rsidRPr="00550AA1"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FE41913" w14:textId="77777777" w:rsidR="00DB150D" w:rsidRPr="00550AA1" w:rsidRDefault="00DB150D" w:rsidP="00541BFA">
            <w:pPr>
              <w:pStyle w:val="TAL"/>
            </w:pPr>
          </w:p>
        </w:tc>
      </w:tr>
      <w:tr w:rsidR="00DB150D" w:rsidRPr="00550AA1" w14:paraId="46C5AED6"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B286582" w14:textId="77777777" w:rsidR="00DB150D" w:rsidRPr="00550AA1" w:rsidRDefault="00DB150D" w:rsidP="00541BFA">
            <w:pPr>
              <w:pStyle w:val="TAL"/>
            </w:pPr>
            <w:r w:rsidRPr="00550AA1">
              <w:t xml:space="preserve">    }</w:t>
            </w:r>
          </w:p>
        </w:tc>
        <w:tc>
          <w:tcPr>
            <w:tcW w:w="2294" w:type="dxa"/>
            <w:tcBorders>
              <w:top w:val="single" w:sz="4" w:space="0" w:color="auto"/>
              <w:left w:val="nil"/>
              <w:bottom w:val="single" w:sz="4" w:space="0" w:color="auto"/>
              <w:right w:val="single" w:sz="4" w:space="0" w:color="auto"/>
            </w:tcBorders>
          </w:tcPr>
          <w:p w14:paraId="27CAF32F" w14:textId="77777777" w:rsidR="00DB150D" w:rsidRPr="00550AA1"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2FE02C70" w14:textId="77777777" w:rsidR="00DB150D" w:rsidRPr="00550AA1"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615A0C6" w14:textId="77777777" w:rsidR="00DB150D" w:rsidRPr="00550AA1" w:rsidRDefault="00DB150D" w:rsidP="00541BFA">
            <w:pPr>
              <w:pStyle w:val="TAL"/>
            </w:pPr>
          </w:p>
        </w:tc>
      </w:tr>
      <w:tr w:rsidR="00DB150D" w:rsidRPr="00550AA1" w14:paraId="715197EE"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28D11897" w14:textId="77777777" w:rsidR="00DB150D" w:rsidRPr="00550AA1" w:rsidRDefault="00DB150D" w:rsidP="00541BFA">
            <w:pPr>
              <w:pStyle w:val="TAL"/>
            </w:pPr>
            <w:r w:rsidRPr="00550AA1">
              <w:t xml:space="preserve">  }</w:t>
            </w:r>
          </w:p>
        </w:tc>
        <w:tc>
          <w:tcPr>
            <w:tcW w:w="2294" w:type="dxa"/>
            <w:tcBorders>
              <w:top w:val="single" w:sz="4" w:space="0" w:color="auto"/>
              <w:left w:val="nil"/>
              <w:bottom w:val="single" w:sz="4" w:space="0" w:color="auto"/>
              <w:right w:val="single" w:sz="4" w:space="0" w:color="auto"/>
            </w:tcBorders>
          </w:tcPr>
          <w:p w14:paraId="78A93251" w14:textId="77777777" w:rsidR="00DB150D" w:rsidRPr="00550AA1"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0DFC48FC" w14:textId="77777777" w:rsidR="00DB150D" w:rsidRPr="00550AA1"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2288B341" w14:textId="77777777" w:rsidR="00DB150D" w:rsidRPr="00550AA1" w:rsidRDefault="00DB150D" w:rsidP="00541BFA">
            <w:pPr>
              <w:pStyle w:val="TAL"/>
            </w:pPr>
          </w:p>
        </w:tc>
      </w:tr>
      <w:tr w:rsidR="00DB150D" w:rsidRPr="00550AA1" w14:paraId="45AC69B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623E8510" w14:textId="77777777" w:rsidR="00DB150D" w:rsidRPr="00550AA1" w:rsidRDefault="00DB150D" w:rsidP="00541BFA">
            <w:pPr>
              <w:pStyle w:val="TAL"/>
            </w:pPr>
            <w:r w:rsidRPr="00550AA1">
              <w:t>}</w:t>
            </w:r>
          </w:p>
        </w:tc>
        <w:tc>
          <w:tcPr>
            <w:tcW w:w="2294" w:type="dxa"/>
            <w:tcBorders>
              <w:top w:val="single" w:sz="4" w:space="0" w:color="auto"/>
              <w:left w:val="nil"/>
              <w:bottom w:val="single" w:sz="4" w:space="0" w:color="auto"/>
              <w:right w:val="single" w:sz="4" w:space="0" w:color="auto"/>
            </w:tcBorders>
          </w:tcPr>
          <w:p w14:paraId="13839D8B" w14:textId="77777777" w:rsidR="00DB150D" w:rsidRPr="00550AA1"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3B3F9219" w14:textId="77777777" w:rsidR="00DB150D" w:rsidRPr="00550AA1"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10D49031" w14:textId="77777777" w:rsidR="00DB150D" w:rsidRPr="00550AA1" w:rsidRDefault="00DB150D" w:rsidP="00541BFA">
            <w:pPr>
              <w:pStyle w:val="TAL"/>
            </w:pPr>
          </w:p>
        </w:tc>
      </w:tr>
    </w:tbl>
    <w:p w14:paraId="02614B82" w14:textId="77777777" w:rsidR="00DB150D" w:rsidRPr="00550AA1" w:rsidRDefault="00DB150D" w:rsidP="00DB150D">
      <w:r w:rsidRPr="00550AA1">
        <w:t xml:space="preserve"> </w:t>
      </w:r>
    </w:p>
    <w:p w14:paraId="699A7784" w14:textId="77777777" w:rsidR="00DB150D" w:rsidRPr="00550AA1" w:rsidRDefault="00DB150D" w:rsidP="00DB150D">
      <w:pPr>
        <w:pStyle w:val="TH"/>
      </w:pPr>
      <w:r w:rsidRPr="00550AA1">
        <w:t xml:space="preserve">Table 8.2.2.7.3.3.3-5: </w:t>
      </w:r>
      <w:r w:rsidRPr="00550AA1">
        <w:rPr>
          <w:i/>
          <w:iCs/>
        </w:rPr>
        <w:t xml:space="preserve">RRCReconfiguration </w:t>
      </w:r>
      <w:r w:rsidRPr="00550AA1">
        <w:t>(step 4,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rsidRPr="00550AA1" w14:paraId="0E66D9E3"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65E7F31F" w14:textId="77777777" w:rsidR="00DB150D" w:rsidRPr="00550AA1" w:rsidRDefault="00DB150D" w:rsidP="00541BFA">
            <w:pPr>
              <w:pStyle w:val="TAL"/>
            </w:pPr>
            <w:r w:rsidRPr="00550AA1">
              <w:t>Derivation Path: TS 38.508-1 [4], Table 4.6.1-13</w:t>
            </w:r>
          </w:p>
        </w:tc>
      </w:tr>
      <w:tr w:rsidR="00DB150D" w:rsidRPr="00550AA1" w14:paraId="151D726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182FA" w14:textId="77777777" w:rsidR="00DB150D" w:rsidRPr="00550AA1" w:rsidRDefault="00DB150D" w:rsidP="00541BFA">
            <w:pPr>
              <w:pStyle w:val="TAH"/>
            </w:pPr>
            <w:r w:rsidRPr="00550AA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CA7C6D" w14:textId="77777777" w:rsidR="00DB150D" w:rsidRPr="00550AA1" w:rsidRDefault="00DB150D" w:rsidP="00541BFA">
            <w:pPr>
              <w:pStyle w:val="TAH"/>
            </w:pPr>
            <w:r w:rsidRPr="00550AA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141FA3" w14:textId="77777777" w:rsidR="00DB150D" w:rsidRPr="00550AA1" w:rsidRDefault="00DB150D" w:rsidP="00541BFA">
            <w:pPr>
              <w:pStyle w:val="TAH"/>
            </w:pPr>
            <w:r w:rsidRPr="00550AA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0E9957" w14:textId="77777777" w:rsidR="00DB150D" w:rsidRPr="00550AA1" w:rsidRDefault="00DB150D" w:rsidP="00541BFA">
            <w:pPr>
              <w:pStyle w:val="TAH"/>
            </w:pPr>
            <w:r w:rsidRPr="00550AA1">
              <w:t>Condition</w:t>
            </w:r>
          </w:p>
        </w:tc>
      </w:tr>
      <w:tr w:rsidR="00DB150D" w:rsidRPr="00550AA1" w14:paraId="7539031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A990" w14:textId="77777777" w:rsidR="00DB150D" w:rsidRPr="00550AA1" w:rsidRDefault="00DB150D" w:rsidP="00541BFA">
            <w:pPr>
              <w:pStyle w:val="TAL"/>
            </w:pPr>
            <w:r w:rsidRPr="00550AA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AC73D"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A4567"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355CE2" w14:textId="77777777" w:rsidR="00DB150D" w:rsidRPr="00550AA1" w:rsidRDefault="00DB150D" w:rsidP="00541BFA">
            <w:pPr>
              <w:pStyle w:val="TAL"/>
            </w:pPr>
          </w:p>
        </w:tc>
      </w:tr>
      <w:tr w:rsidR="00DB150D" w:rsidRPr="00550AA1" w14:paraId="197EBE1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99EDF" w14:textId="77777777" w:rsidR="00DB150D" w:rsidRPr="00550AA1" w:rsidRDefault="00DB150D" w:rsidP="00541BFA">
            <w:pPr>
              <w:pStyle w:val="TAL"/>
            </w:pPr>
            <w:r w:rsidRPr="00550AA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085FC"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0FE8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E021D6" w14:textId="77777777" w:rsidR="00DB150D" w:rsidRPr="00550AA1" w:rsidRDefault="00DB150D" w:rsidP="00541BFA">
            <w:pPr>
              <w:pStyle w:val="TAL"/>
            </w:pPr>
          </w:p>
        </w:tc>
      </w:tr>
      <w:tr w:rsidR="00DB150D" w:rsidRPr="00550AA1" w14:paraId="3A6E82F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1" w14:textId="77777777" w:rsidR="00DB150D" w:rsidRPr="00550AA1" w:rsidRDefault="00DB150D" w:rsidP="00541BFA">
            <w:pPr>
              <w:pStyle w:val="TAL"/>
            </w:pPr>
            <w:r w:rsidRPr="00550AA1">
              <w:t xml:space="preserve">    </w:t>
            </w:r>
            <w:proofErr w:type="spellStart"/>
            <w:r w:rsidRPr="00550AA1">
              <w:t>rrcReconfiguration</w:t>
            </w:r>
            <w:proofErr w:type="spellEnd"/>
            <w:r w:rsidRPr="00550AA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65A2DB"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258B8A"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72120" w14:textId="77777777" w:rsidR="00DB150D" w:rsidRPr="00550AA1" w:rsidRDefault="00DB150D" w:rsidP="00541BFA">
            <w:pPr>
              <w:pStyle w:val="TAL"/>
            </w:pPr>
          </w:p>
        </w:tc>
      </w:tr>
      <w:tr w:rsidR="00DB150D" w:rsidRPr="00550AA1" w14:paraId="1134137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3738"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E73D3C"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4CAC2"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837BE0" w14:textId="77777777" w:rsidR="00DB150D" w:rsidRPr="00550AA1" w:rsidRDefault="00DB150D" w:rsidP="00541BFA">
            <w:pPr>
              <w:pStyle w:val="TAL"/>
            </w:pPr>
          </w:p>
        </w:tc>
      </w:tr>
      <w:tr w:rsidR="00DB150D" w:rsidRPr="00550AA1" w14:paraId="6247185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BCD4B"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5F82E6"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2D846C"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3E1F64" w14:textId="77777777" w:rsidR="00DB150D" w:rsidRPr="00550AA1" w:rsidRDefault="00DB150D" w:rsidP="00541BFA">
            <w:pPr>
              <w:pStyle w:val="TAL"/>
            </w:pPr>
          </w:p>
        </w:tc>
      </w:tr>
      <w:tr w:rsidR="00DB150D" w:rsidRPr="00550AA1" w14:paraId="797EF5D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B9B7"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A81D6"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3DF35"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76E6BE" w14:textId="77777777" w:rsidR="00DB150D" w:rsidRPr="00550AA1" w:rsidRDefault="00DB150D" w:rsidP="00541BFA">
            <w:pPr>
              <w:pStyle w:val="TAL"/>
            </w:pPr>
          </w:p>
        </w:tc>
      </w:tr>
      <w:tr w:rsidR="00DB150D" w:rsidRPr="00550AA1" w14:paraId="31F0C2F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2BD3" w14:textId="77777777" w:rsidR="00DB150D" w:rsidRPr="00550AA1" w:rsidRDefault="00DB150D" w:rsidP="00541BFA">
            <w:pPr>
              <w:pStyle w:val="TAL"/>
            </w:pPr>
            <w:r w:rsidRPr="00550AA1">
              <w:t xml:space="preserve">            </w:t>
            </w:r>
            <w:proofErr w:type="spellStart"/>
            <w:r w:rsidRPr="00550AA1">
              <w:t>mrdc-SecondaryCellGroupConfig</w:t>
            </w:r>
            <w:proofErr w:type="spellEnd"/>
            <w:r w:rsidRPr="00550AA1">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FF4BA"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3C4A75"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11789" w14:textId="77777777" w:rsidR="00DB150D" w:rsidRPr="00550AA1" w:rsidRDefault="00DB150D" w:rsidP="00541BFA">
            <w:pPr>
              <w:pStyle w:val="TAL"/>
            </w:pPr>
          </w:p>
        </w:tc>
      </w:tr>
      <w:tr w:rsidR="00DB150D" w:rsidRPr="00550AA1" w14:paraId="18462C4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74D359" w14:textId="77777777" w:rsidR="00DB150D" w:rsidRPr="00550AA1" w:rsidRDefault="00DB150D" w:rsidP="00541BFA">
            <w:pPr>
              <w:pStyle w:val="TAL"/>
            </w:pPr>
            <w:r w:rsidRPr="00550AA1">
              <w:t xml:space="preserve">               Release</w:t>
            </w:r>
          </w:p>
        </w:tc>
        <w:tc>
          <w:tcPr>
            <w:tcW w:w="2268" w:type="dxa"/>
            <w:tcBorders>
              <w:top w:val="single" w:sz="4" w:space="0" w:color="auto"/>
              <w:left w:val="nil"/>
              <w:bottom w:val="single" w:sz="4" w:space="0" w:color="auto"/>
              <w:right w:val="single" w:sz="4" w:space="0" w:color="auto"/>
            </w:tcBorders>
          </w:tcPr>
          <w:p w14:paraId="28DCF81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0256C08"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6AE5029" w14:textId="77777777" w:rsidR="00DB150D" w:rsidRPr="00550AA1" w:rsidRDefault="00DB150D" w:rsidP="00541BFA">
            <w:pPr>
              <w:pStyle w:val="TAL"/>
            </w:pPr>
          </w:p>
        </w:tc>
      </w:tr>
      <w:tr w:rsidR="00DB150D" w:rsidRPr="00550AA1" w14:paraId="7CD587E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1CA117"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005CC34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1BC3F0F"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DCBC1C6" w14:textId="77777777" w:rsidR="00DB150D" w:rsidRPr="00550AA1" w:rsidRDefault="00DB150D" w:rsidP="00541BFA">
            <w:pPr>
              <w:pStyle w:val="TAL"/>
            </w:pPr>
          </w:p>
        </w:tc>
      </w:tr>
      <w:tr w:rsidR="00DB150D" w:rsidRPr="00550AA1" w14:paraId="411BF55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6CCAC90" w14:textId="77777777" w:rsidR="00DB150D" w:rsidRPr="00550AA1" w:rsidRDefault="00DB150D" w:rsidP="00541BFA">
            <w:pPr>
              <w:pStyle w:val="TAL"/>
            </w:pPr>
            <w:r w:rsidRPr="00550AA1">
              <w:t xml:space="preserve">              radioBearerConfig2</w:t>
            </w:r>
          </w:p>
        </w:tc>
        <w:tc>
          <w:tcPr>
            <w:tcW w:w="2268" w:type="dxa"/>
            <w:tcBorders>
              <w:top w:val="single" w:sz="4" w:space="0" w:color="auto"/>
              <w:left w:val="nil"/>
              <w:bottom w:val="single" w:sz="4" w:space="0" w:color="auto"/>
              <w:right w:val="single" w:sz="4" w:space="0" w:color="auto"/>
            </w:tcBorders>
            <w:hideMark/>
          </w:tcPr>
          <w:p w14:paraId="1504CC2F" w14:textId="77777777" w:rsidR="00DB150D" w:rsidRPr="00550AA1" w:rsidRDefault="00DB150D" w:rsidP="00541BFA">
            <w:pPr>
              <w:pStyle w:val="TAL"/>
            </w:pPr>
            <w:proofErr w:type="spellStart"/>
            <w:r w:rsidRPr="00550AA1">
              <w:t>RadioBearerConfig</w:t>
            </w:r>
            <w:proofErr w:type="spellEnd"/>
          </w:p>
        </w:tc>
        <w:tc>
          <w:tcPr>
            <w:tcW w:w="1701" w:type="dxa"/>
            <w:tcBorders>
              <w:top w:val="single" w:sz="4" w:space="0" w:color="auto"/>
              <w:left w:val="nil"/>
              <w:bottom w:val="single" w:sz="4" w:space="0" w:color="auto"/>
              <w:right w:val="single" w:sz="4" w:space="0" w:color="auto"/>
            </w:tcBorders>
            <w:hideMark/>
          </w:tcPr>
          <w:p w14:paraId="7419DF91" w14:textId="77777777" w:rsidR="00DB150D" w:rsidRPr="00550AA1" w:rsidRDefault="00DB150D" w:rsidP="00541BFA">
            <w:pPr>
              <w:pStyle w:val="TAL"/>
            </w:pPr>
            <w:r w:rsidRPr="00550AA1">
              <w:t>See Table 8.2.2.7.3.3.3-6</w:t>
            </w:r>
          </w:p>
        </w:tc>
        <w:tc>
          <w:tcPr>
            <w:tcW w:w="1251" w:type="dxa"/>
            <w:tcBorders>
              <w:top w:val="single" w:sz="4" w:space="0" w:color="auto"/>
              <w:left w:val="nil"/>
              <w:bottom w:val="single" w:sz="4" w:space="0" w:color="auto"/>
              <w:right w:val="single" w:sz="4" w:space="0" w:color="auto"/>
            </w:tcBorders>
          </w:tcPr>
          <w:p w14:paraId="1FA2BC3B" w14:textId="77777777" w:rsidR="00DB150D" w:rsidRPr="00550AA1" w:rsidRDefault="00DB150D" w:rsidP="00541BFA">
            <w:pPr>
              <w:pStyle w:val="TAL"/>
            </w:pPr>
          </w:p>
        </w:tc>
      </w:tr>
      <w:tr w:rsidR="00DB150D" w:rsidRPr="00550AA1" w14:paraId="238122B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89F85CF"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4ADD3E6D"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4B0A87A"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83C11BC" w14:textId="77777777" w:rsidR="00DB150D" w:rsidRPr="00550AA1" w:rsidRDefault="00DB150D" w:rsidP="00541BFA">
            <w:pPr>
              <w:pStyle w:val="TAL"/>
            </w:pPr>
          </w:p>
        </w:tc>
      </w:tr>
      <w:tr w:rsidR="00DB150D" w:rsidRPr="00550AA1" w14:paraId="52D4C3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C1E13B6"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18E6F44D"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F36F6E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AA9E577" w14:textId="77777777" w:rsidR="00DB150D" w:rsidRPr="00550AA1" w:rsidRDefault="00DB150D" w:rsidP="00541BFA">
            <w:pPr>
              <w:pStyle w:val="TAL"/>
            </w:pPr>
          </w:p>
        </w:tc>
      </w:tr>
      <w:tr w:rsidR="00DB150D" w:rsidRPr="00550AA1" w14:paraId="690658E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76C14D6"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18683E1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223DFB5"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54A28A6" w14:textId="77777777" w:rsidR="00DB150D" w:rsidRPr="00550AA1" w:rsidRDefault="00DB150D" w:rsidP="00541BFA">
            <w:pPr>
              <w:pStyle w:val="TAL"/>
            </w:pPr>
          </w:p>
        </w:tc>
      </w:tr>
      <w:tr w:rsidR="00DB150D" w:rsidRPr="00550AA1" w14:paraId="044FD0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38E2FCD"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70CC8BA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217ABF6"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12CF215" w14:textId="77777777" w:rsidR="00DB150D" w:rsidRPr="00550AA1" w:rsidRDefault="00DB150D" w:rsidP="00541BFA">
            <w:pPr>
              <w:pStyle w:val="TAL"/>
            </w:pPr>
          </w:p>
        </w:tc>
      </w:tr>
      <w:tr w:rsidR="00DB150D" w:rsidRPr="00550AA1" w14:paraId="6F557FC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50D9CB0"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7640C7F4"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E43C87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96D40A2" w14:textId="77777777" w:rsidR="00DB150D" w:rsidRPr="00550AA1" w:rsidRDefault="00DB150D" w:rsidP="00541BFA">
            <w:pPr>
              <w:pStyle w:val="TAL"/>
            </w:pPr>
          </w:p>
        </w:tc>
      </w:tr>
      <w:tr w:rsidR="00DB150D" w:rsidRPr="00550AA1" w14:paraId="3A0AE9F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E142274"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57A8D4A"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98B1EDB"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92BA2A2" w14:textId="77777777" w:rsidR="00DB150D" w:rsidRPr="00550AA1" w:rsidRDefault="00DB150D" w:rsidP="00541BFA">
            <w:pPr>
              <w:pStyle w:val="TAL"/>
            </w:pPr>
          </w:p>
        </w:tc>
      </w:tr>
    </w:tbl>
    <w:p w14:paraId="4FBF26D0" w14:textId="77777777" w:rsidR="00DB150D" w:rsidRPr="00550AA1" w:rsidRDefault="00DB150D" w:rsidP="00DB150D">
      <w:r w:rsidRPr="00550AA1">
        <w:t xml:space="preserve"> </w:t>
      </w:r>
    </w:p>
    <w:p w14:paraId="7340D13A" w14:textId="77777777" w:rsidR="00DB150D" w:rsidRPr="00550AA1" w:rsidRDefault="00DB150D" w:rsidP="00DB150D">
      <w:pPr>
        <w:pStyle w:val="TH"/>
      </w:pPr>
      <w:r w:rsidRPr="00550AA1">
        <w:t xml:space="preserve">Table 8.2.2.7.3.3.3-6: </w:t>
      </w:r>
      <w:proofErr w:type="spellStart"/>
      <w:r w:rsidRPr="00550AA1">
        <w:rPr>
          <w:i/>
          <w:iCs/>
        </w:rPr>
        <w:t>RadioBearerConfig</w:t>
      </w:r>
      <w:proofErr w:type="spellEnd"/>
      <w:r w:rsidRPr="00550AA1">
        <w:rPr>
          <w:i/>
          <w:iCs/>
        </w:rPr>
        <w:t xml:space="preserve"> </w:t>
      </w:r>
      <w:r w:rsidRPr="00550AA1">
        <w:t>(Table 8.2.2.7.3.3.3-5)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rsidRPr="00550AA1" w14:paraId="6EAC94FD"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18A78BD8" w14:textId="77777777" w:rsidR="00DB150D" w:rsidRPr="00550AA1" w:rsidRDefault="00DB150D" w:rsidP="00541BFA">
            <w:pPr>
              <w:pStyle w:val="TAH"/>
              <w:jc w:val="left"/>
              <w:rPr>
                <w:b w:val="0"/>
              </w:rPr>
            </w:pPr>
            <w:r w:rsidRPr="00550AA1">
              <w:rPr>
                <w:b w:val="0"/>
                <w:bCs/>
              </w:rPr>
              <w:t xml:space="preserve">Derivation Path: TS 38.508-1 [4], Table 4.6.3-132 with condition </w:t>
            </w:r>
            <w:proofErr w:type="spellStart"/>
            <w:r w:rsidRPr="00550AA1">
              <w:rPr>
                <w:b w:val="0"/>
                <w:bCs/>
              </w:rPr>
              <w:t>DRBm</w:t>
            </w:r>
            <w:proofErr w:type="spellEnd"/>
          </w:p>
        </w:tc>
      </w:tr>
      <w:tr w:rsidR="00DB150D" w:rsidRPr="00550AA1" w14:paraId="37E463E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DDC9E9A" w14:textId="77777777" w:rsidR="00DB150D" w:rsidRPr="00550AA1" w:rsidRDefault="00DB150D" w:rsidP="00541BFA">
            <w:pPr>
              <w:pStyle w:val="TAH"/>
              <w:rPr>
                <w:bCs/>
              </w:rPr>
            </w:pPr>
            <w:r w:rsidRPr="00550AA1">
              <w:t>Information Element</w:t>
            </w:r>
          </w:p>
        </w:tc>
        <w:tc>
          <w:tcPr>
            <w:tcW w:w="2267" w:type="dxa"/>
            <w:tcBorders>
              <w:top w:val="single" w:sz="4" w:space="0" w:color="auto"/>
              <w:left w:val="nil"/>
              <w:bottom w:val="single" w:sz="4" w:space="0" w:color="auto"/>
              <w:right w:val="single" w:sz="4" w:space="0" w:color="auto"/>
            </w:tcBorders>
            <w:hideMark/>
          </w:tcPr>
          <w:p w14:paraId="43BD5AFA" w14:textId="77777777" w:rsidR="00DB150D" w:rsidRPr="00550AA1" w:rsidRDefault="00DB150D" w:rsidP="00541BFA">
            <w:pPr>
              <w:pStyle w:val="TAH"/>
            </w:pPr>
            <w:r w:rsidRPr="00550AA1">
              <w:t>Value/remark</w:t>
            </w:r>
          </w:p>
        </w:tc>
        <w:tc>
          <w:tcPr>
            <w:tcW w:w="1700" w:type="dxa"/>
            <w:tcBorders>
              <w:top w:val="single" w:sz="4" w:space="0" w:color="auto"/>
              <w:left w:val="nil"/>
              <w:bottom w:val="single" w:sz="4" w:space="0" w:color="auto"/>
              <w:right w:val="single" w:sz="4" w:space="0" w:color="auto"/>
            </w:tcBorders>
            <w:hideMark/>
          </w:tcPr>
          <w:p w14:paraId="52580B5A" w14:textId="77777777" w:rsidR="00DB150D" w:rsidRPr="00550AA1" w:rsidRDefault="00DB150D" w:rsidP="00541BFA">
            <w:pPr>
              <w:pStyle w:val="TAH"/>
            </w:pPr>
            <w:r w:rsidRPr="00550AA1">
              <w:t>Comment</w:t>
            </w:r>
          </w:p>
        </w:tc>
        <w:tc>
          <w:tcPr>
            <w:tcW w:w="1245" w:type="dxa"/>
            <w:tcBorders>
              <w:top w:val="single" w:sz="4" w:space="0" w:color="auto"/>
              <w:left w:val="nil"/>
              <w:bottom w:val="single" w:sz="4" w:space="0" w:color="auto"/>
              <w:right w:val="single" w:sz="4" w:space="0" w:color="auto"/>
            </w:tcBorders>
            <w:hideMark/>
          </w:tcPr>
          <w:p w14:paraId="16B85011" w14:textId="77777777" w:rsidR="00DB150D" w:rsidRPr="00550AA1" w:rsidRDefault="00DB150D" w:rsidP="00541BFA">
            <w:pPr>
              <w:pStyle w:val="TAH"/>
            </w:pPr>
            <w:r w:rsidRPr="00550AA1">
              <w:t>Condition</w:t>
            </w:r>
          </w:p>
        </w:tc>
      </w:tr>
      <w:tr w:rsidR="00DB150D" w:rsidRPr="00550AA1" w14:paraId="2C94E75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FD8A86C" w14:textId="77777777" w:rsidR="00DB150D" w:rsidRPr="00550AA1" w:rsidRDefault="00DB150D" w:rsidP="00541BFA">
            <w:pPr>
              <w:pStyle w:val="TAL"/>
            </w:pPr>
            <w:proofErr w:type="spellStart"/>
            <w:r w:rsidRPr="00550AA1">
              <w:t>RadioBearerConfig</w:t>
            </w:r>
            <w:proofErr w:type="spellEnd"/>
            <w:r w:rsidRPr="00550AA1">
              <w:t xml:space="preserve"> ::= SEQUENCE {</w:t>
            </w:r>
          </w:p>
        </w:tc>
        <w:tc>
          <w:tcPr>
            <w:tcW w:w="2267" w:type="dxa"/>
            <w:tcBorders>
              <w:top w:val="single" w:sz="4" w:space="0" w:color="auto"/>
              <w:left w:val="nil"/>
              <w:bottom w:val="single" w:sz="4" w:space="0" w:color="auto"/>
              <w:right w:val="single" w:sz="4" w:space="0" w:color="auto"/>
            </w:tcBorders>
          </w:tcPr>
          <w:p w14:paraId="45C21079"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40FED89C"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BC8ACAC" w14:textId="77777777" w:rsidR="00DB150D" w:rsidRPr="00550AA1" w:rsidRDefault="00DB150D" w:rsidP="00541BFA">
            <w:pPr>
              <w:pStyle w:val="TAL"/>
            </w:pPr>
          </w:p>
        </w:tc>
      </w:tr>
      <w:tr w:rsidR="00DB150D" w:rsidRPr="00550AA1" w14:paraId="05335AF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77C2941" w14:textId="77777777" w:rsidR="00DB150D" w:rsidRPr="00550AA1" w:rsidRDefault="00DB150D" w:rsidP="00541BFA">
            <w:pPr>
              <w:pStyle w:val="TAL"/>
            </w:pPr>
            <w:r w:rsidRPr="00550AA1">
              <w:t xml:space="preserve">  </w:t>
            </w:r>
            <w:proofErr w:type="spellStart"/>
            <w:r w:rsidRPr="00550AA1">
              <w:t>drb-ToAddModList</w:t>
            </w:r>
            <w:proofErr w:type="spellEnd"/>
            <w:r w:rsidRPr="00550AA1">
              <w:t xml:space="preserve"> SEQUENCE (SIZE (1..</w:t>
            </w:r>
            <w:proofErr w:type="spellStart"/>
            <w:r w:rsidRPr="00550AA1">
              <w:t>maxDRB</w:t>
            </w:r>
            <w:proofErr w:type="spellEnd"/>
            <w:r w:rsidRPr="00550AA1">
              <w:t>)) OF {</w:t>
            </w:r>
          </w:p>
        </w:tc>
        <w:tc>
          <w:tcPr>
            <w:tcW w:w="2267" w:type="dxa"/>
            <w:tcBorders>
              <w:top w:val="single" w:sz="4" w:space="0" w:color="auto"/>
              <w:left w:val="nil"/>
              <w:bottom w:val="single" w:sz="4" w:space="0" w:color="auto"/>
              <w:right w:val="single" w:sz="4" w:space="0" w:color="auto"/>
            </w:tcBorders>
            <w:hideMark/>
          </w:tcPr>
          <w:p w14:paraId="2147A058" w14:textId="77777777" w:rsidR="00DB150D" w:rsidRPr="00550AA1" w:rsidRDefault="00DB150D" w:rsidP="00541BFA">
            <w:pPr>
              <w:pStyle w:val="TAL"/>
            </w:pPr>
            <w:r w:rsidRPr="00550AA1">
              <w:t>1 entry</w:t>
            </w:r>
          </w:p>
        </w:tc>
        <w:tc>
          <w:tcPr>
            <w:tcW w:w="1700" w:type="dxa"/>
            <w:tcBorders>
              <w:top w:val="single" w:sz="4" w:space="0" w:color="auto"/>
              <w:left w:val="nil"/>
              <w:bottom w:val="single" w:sz="4" w:space="0" w:color="auto"/>
              <w:right w:val="single" w:sz="4" w:space="0" w:color="auto"/>
            </w:tcBorders>
          </w:tcPr>
          <w:p w14:paraId="53DF21DD"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2230995" w14:textId="77777777" w:rsidR="00DB150D" w:rsidRPr="00550AA1" w:rsidRDefault="00DB150D" w:rsidP="00541BFA">
            <w:pPr>
              <w:pStyle w:val="TAL"/>
            </w:pPr>
          </w:p>
        </w:tc>
      </w:tr>
      <w:tr w:rsidR="00DB150D" w:rsidRPr="00550AA1" w14:paraId="1327E28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E368F27" w14:textId="77777777" w:rsidR="00DB150D" w:rsidRPr="00550AA1" w:rsidRDefault="00DB150D" w:rsidP="00541BFA">
            <w:pPr>
              <w:pStyle w:val="TAL"/>
            </w:pPr>
            <w:r w:rsidRPr="00550AA1">
              <w:t xml:space="preserve">    </w:t>
            </w:r>
            <w:proofErr w:type="spellStart"/>
            <w:r w:rsidRPr="00550AA1">
              <w:t>DRB-ToAddMod</w:t>
            </w:r>
            <w:proofErr w:type="spellEnd"/>
            <w:r w:rsidRPr="00550AA1">
              <w:t>[1] SEQUENCE {</w:t>
            </w:r>
          </w:p>
        </w:tc>
        <w:tc>
          <w:tcPr>
            <w:tcW w:w="2267" w:type="dxa"/>
            <w:tcBorders>
              <w:top w:val="single" w:sz="4" w:space="0" w:color="auto"/>
              <w:left w:val="nil"/>
              <w:bottom w:val="single" w:sz="4" w:space="0" w:color="auto"/>
              <w:right w:val="single" w:sz="4" w:space="0" w:color="auto"/>
            </w:tcBorders>
          </w:tcPr>
          <w:p w14:paraId="2E1E8C95"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6503F98F" w14:textId="77777777" w:rsidR="00DB150D" w:rsidRPr="00550AA1" w:rsidRDefault="00DB150D" w:rsidP="00541BFA">
            <w:pPr>
              <w:pStyle w:val="TAL"/>
            </w:pPr>
            <w:r w:rsidRPr="00550AA1">
              <w:t>entry 1</w:t>
            </w:r>
          </w:p>
        </w:tc>
        <w:tc>
          <w:tcPr>
            <w:tcW w:w="1245" w:type="dxa"/>
            <w:tcBorders>
              <w:top w:val="single" w:sz="4" w:space="0" w:color="auto"/>
              <w:left w:val="nil"/>
              <w:bottom w:val="single" w:sz="4" w:space="0" w:color="auto"/>
              <w:right w:val="single" w:sz="4" w:space="0" w:color="auto"/>
            </w:tcBorders>
          </w:tcPr>
          <w:p w14:paraId="6489BD16" w14:textId="77777777" w:rsidR="00DB150D" w:rsidRPr="00550AA1" w:rsidRDefault="00DB150D" w:rsidP="00541BFA">
            <w:pPr>
              <w:pStyle w:val="TAL"/>
            </w:pPr>
          </w:p>
        </w:tc>
      </w:tr>
      <w:tr w:rsidR="00DB150D" w:rsidRPr="00550AA1" w14:paraId="5FEF9897"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7C2A9109" w14:textId="77777777" w:rsidR="00DB150D" w:rsidRPr="00550AA1" w:rsidRDefault="00DB150D" w:rsidP="00541BFA">
            <w:pPr>
              <w:pStyle w:val="TAL"/>
            </w:pPr>
            <w:r w:rsidRPr="00550AA1">
              <w:t xml:space="preserve">      </w:t>
            </w:r>
            <w:proofErr w:type="spellStart"/>
            <w:r w:rsidRPr="00550AA1">
              <w:t>drb</w:t>
            </w:r>
            <w:proofErr w:type="spellEnd"/>
            <w:r w:rsidRPr="00550AA1">
              <w:t>-Identity</w:t>
            </w:r>
          </w:p>
        </w:tc>
        <w:tc>
          <w:tcPr>
            <w:tcW w:w="2267" w:type="dxa"/>
            <w:tcBorders>
              <w:top w:val="single" w:sz="4" w:space="0" w:color="auto"/>
              <w:left w:val="nil"/>
              <w:bottom w:val="single" w:sz="4" w:space="0" w:color="auto"/>
              <w:right w:val="single" w:sz="4" w:space="0" w:color="auto"/>
            </w:tcBorders>
            <w:hideMark/>
          </w:tcPr>
          <w:p w14:paraId="080AFC5C" w14:textId="77777777" w:rsidR="00DB150D" w:rsidRPr="00550AA1" w:rsidRDefault="00DB150D" w:rsidP="00541BFA">
            <w:pPr>
              <w:pStyle w:val="TAL"/>
            </w:pPr>
            <w:proofErr w:type="spellStart"/>
            <w:r w:rsidRPr="00550AA1">
              <w:t>DRB</w:t>
            </w:r>
            <w:proofErr w:type="spellEnd"/>
            <w:r w:rsidRPr="00550AA1">
              <w:t xml:space="preserve">-Identity using condition </w:t>
            </w:r>
            <w:proofErr w:type="spellStart"/>
            <w:r w:rsidRPr="00550AA1">
              <w:t>DRBm</w:t>
            </w:r>
            <w:proofErr w:type="spellEnd"/>
          </w:p>
        </w:tc>
        <w:tc>
          <w:tcPr>
            <w:tcW w:w="1700" w:type="dxa"/>
            <w:tcBorders>
              <w:top w:val="single" w:sz="4" w:space="0" w:color="auto"/>
              <w:left w:val="nil"/>
              <w:bottom w:val="single" w:sz="4" w:space="0" w:color="auto"/>
              <w:right w:val="single" w:sz="4" w:space="0" w:color="auto"/>
            </w:tcBorders>
            <w:hideMark/>
          </w:tcPr>
          <w:p w14:paraId="28801317" w14:textId="77777777" w:rsidR="00DB150D" w:rsidRPr="00550AA1" w:rsidRDefault="00DB150D" w:rsidP="00541BFA">
            <w:pPr>
              <w:pStyle w:val="TAL"/>
            </w:pPr>
            <w:proofErr w:type="spellStart"/>
            <w:r w:rsidRPr="00550AA1">
              <w:t>DRBm</w:t>
            </w:r>
            <w:proofErr w:type="spellEnd"/>
            <w:r w:rsidRPr="00550AA1">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54691FA3" w14:textId="77777777" w:rsidR="00DB150D" w:rsidRPr="00550AA1" w:rsidRDefault="00DB150D" w:rsidP="00541BFA">
            <w:pPr>
              <w:pStyle w:val="TAL"/>
            </w:pPr>
          </w:p>
        </w:tc>
      </w:tr>
      <w:tr w:rsidR="00DB150D" w:rsidRPr="00550AA1" w14:paraId="5883BFD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5BDB3AC" w14:textId="77777777" w:rsidR="00DB150D" w:rsidRPr="00550AA1" w:rsidRDefault="00DB150D" w:rsidP="00541BFA">
            <w:pPr>
              <w:pStyle w:val="TAL"/>
            </w:pPr>
            <w:r w:rsidRPr="00550AA1">
              <w:t xml:space="preserve">      </w:t>
            </w:r>
            <w:proofErr w:type="spellStart"/>
            <w:r w:rsidRPr="00550AA1">
              <w:t>recoverPDCP</w:t>
            </w:r>
            <w:proofErr w:type="spellEnd"/>
          </w:p>
        </w:tc>
        <w:tc>
          <w:tcPr>
            <w:tcW w:w="2267" w:type="dxa"/>
            <w:tcBorders>
              <w:top w:val="single" w:sz="4" w:space="0" w:color="auto"/>
              <w:left w:val="nil"/>
              <w:bottom w:val="single" w:sz="4" w:space="0" w:color="auto"/>
              <w:right w:val="single" w:sz="4" w:space="0" w:color="auto"/>
            </w:tcBorders>
            <w:hideMark/>
          </w:tcPr>
          <w:p w14:paraId="59A286A7" w14:textId="77777777" w:rsidR="00DB150D" w:rsidRPr="00550AA1" w:rsidRDefault="00DB150D" w:rsidP="00541BFA">
            <w:pPr>
              <w:pStyle w:val="TAL"/>
            </w:pPr>
            <w:r w:rsidRPr="00550AA1">
              <w:t>true</w:t>
            </w:r>
          </w:p>
        </w:tc>
        <w:tc>
          <w:tcPr>
            <w:tcW w:w="1700" w:type="dxa"/>
            <w:tcBorders>
              <w:top w:val="single" w:sz="4" w:space="0" w:color="auto"/>
              <w:left w:val="nil"/>
              <w:bottom w:val="single" w:sz="4" w:space="0" w:color="auto"/>
              <w:right w:val="single" w:sz="4" w:space="0" w:color="auto"/>
            </w:tcBorders>
          </w:tcPr>
          <w:p w14:paraId="4B14A536"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212DBB6" w14:textId="77777777" w:rsidR="00DB150D" w:rsidRPr="00550AA1" w:rsidRDefault="00DB150D" w:rsidP="00541BFA">
            <w:pPr>
              <w:pStyle w:val="TAL"/>
            </w:pPr>
          </w:p>
        </w:tc>
      </w:tr>
      <w:tr w:rsidR="00DB150D" w:rsidRPr="00550AA1" w14:paraId="4527A7C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1628194"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4B11DDA3"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07708C03"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3B801BF" w14:textId="77777777" w:rsidR="00DB150D" w:rsidRPr="00550AA1" w:rsidRDefault="00DB150D" w:rsidP="00541BFA">
            <w:pPr>
              <w:pStyle w:val="TAL"/>
            </w:pPr>
          </w:p>
        </w:tc>
      </w:tr>
      <w:tr w:rsidR="00DB150D" w:rsidRPr="00550AA1" w14:paraId="2251D6B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D5C10ED"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70021E33"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C4D7D05"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3C1F145" w14:textId="77777777" w:rsidR="00DB150D" w:rsidRPr="00550AA1" w:rsidRDefault="00DB150D" w:rsidP="00541BFA">
            <w:pPr>
              <w:pStyle w:val="TAL"/>
            </w:pPr>
          </w:p>
        </w:tc>
      </w:tr>
      <w:tr w:rsidR="00DB150D" w:rsidRPr="00550AA1" w14:paraId="426A86B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8A6B426" w14:textId="77777777" w:rsidR="00DB150D" w:rsidRPr="00550AA1" w:rsidRDefault="00DB150D" w:rsidP="00541BFA">
            <w:pPr>
              <w:pStyle w:val="TAL"/>
            </w:pPr>
            <w:r w:rsidRPr="00550AA1">
              <w:t xml:space="preserve">  </w:t>
            </w:r>
            <w:proofErr w:type="spellStart"/>
            <w:r w:rsidRPr="00550AA1">
              <w:t>securityConfig</w:t>
            </w:r>
            <w:proofErr w:type="spellEnd"/>
          </w:p>
        </w:tc>
        <w:tc>
          <w:tcPr>
            <w:tcW w:w="2267" w:type="dxa"/>
            <w:tcBorders>
              <w:top w:val="single" w:sz="4" w:space="0" w:color="auto"/>
              <w:left w:val="nil"/>
              <w:bottom w:val="single" w:sz="4" w:space="0" w:color="auto"/>
              <w:right w:val="single" w:sz="4" w:space="0" w:color="auto"/>
            </w:tcBorders>
            <w:hideMark/>
          </w:tcPr>
          <w:p w14:paraId="6E59D9D6" w14:textId="77777777" w:rsidR="00DB150D" w:rsidRPr="00550AA1" w:rsidRDefault="00DB150D" w:rsidP="00541BFA">
            <w:pPr>
              <w:pStyle w:val="TAL"/>
            </w:pPr>
            <w:r w:rsidRPr="00550AA1">
              <w:t>Not present</w:t>
            </w:r>
          </w:p>
        </w:tc>
        <w:tc>
          <w:tcPr>
            <w:tcW w:w="1700" w:type="dxa"/>
            <w:tcBorders>
              <w:top w:val="single" w:sz="4" w:space="0" w:color="auto"/>
              <w:left w:val="nil"/>
              <w:bottom w:val="single" w:sz="4" w:space="0" w:color="auto"/>
              <w:right w:val="single" w:sz="4" w:space="0" w:color="auto"/>
            </w:tcBorders>
          </w:tcPr>
          <w:p w14:paraId="0806E440"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B6F2852" w14:textId="77777777" w:rsidR="00DB150D" w:rsidRPr="00550AA1" w:rsidRDefault="00DB150D" w:rsidP="00541BFA">
            <w:pPr>
              <w:pStyle w:val="TAL"/>
            </w:pPr>
          </w:p>
        </w:tc>
      </w:tr>
      <w:tr w:rsidR="00DB150D" w:rsidRPr="00550AA1" w14:paraId="4BA63C2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BBDF0EC" w14:textId="77777777" w:rsidR="00DB150D" w:rsidRPr="00550AA1" w:rsidRDefault="00DB150D" w:rsidP="00541BFA">
            <w:pPr>
              <w:pStyle w:val="TAL"/>
            </w:pPr>
            <w:r w:rsidRPr="00550AA1">
              <w:t>}</w:t>
            </w:r>
          </w:p>
        </w:tc>
        <w:tc>
          <w:tcPr>
            <w:tcW w:w="2267" w:type="dxa"/>
            <w:tcBorders>
              <w:top w:val="single" w:sz="4" w:space="0" w:color="auto"/>
              <w:left w:val="nil"/>
              <w:bottom w:val="single" w:sz="4" w:space="0" w:color="auto"/>
              <w:right w:val="single" w:sz="4" w:space="0" w:color="auto"/>
            </w:tcBorders>
          </w:tcPr>
          <w:p w14:paraId="10D03F31"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2014E9C8"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D597339" w14:textId="77777777" w:rsidR="00DB150D" w:rsidRPr="00550AA1" w:rsidRDefault="00DB150D" w:rsidP="00541BFA">
            <w:pPr>
              <w:pStyle w:val="TAL"/>
            </w:pPr>
          </w:p>
        </w:tc>
      </w:tr>
    </w:tbl>
    <w:p w14:paraId="435F8ED2" w14:textId="77777777" w:rsidR="00DB150D" w:rsidRPr="00550AA1" w:rsidRDefault="00DB150D" w:rsidP="00DB150D">
      <w:r w:rsidRPr="00550AA1">
        <w:t xml:space="preserve"> </w:t>
      </w:r>
    </w:p>
    <w:p w14:paraId="43F6ED86" w14:textId="77777777" w:rsidR="00DB150D" w:rsidRPr="00550AA1" w:rsidRDefault="00DB150D" w:rsidP="00DB150D">
      <w:pPr>
        <w:pStyle w:val="TH"/>
      </w:pPr>
      <w:r w:rsidRPr="00550AA1">
        <w:t xml:space="preserve">Table 8.2.2.7.3.3.3-7: </w:t>
      </w:r>
      <w:r w:rsidRPr="00550AA1">
        <w:rPr>
          <w:i/>
          <w:iCs/>
        </w:rPr>
        <w:t xml:space="preserve">RRCReconfiguration </w:t>
      </w:r>
      <w:r w:rsidRPr="00550AA1">
        <w:t>(step 7,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rsidRPr="00550AA1" w14:paraId="557DF3E9"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73030259" w14:textId="77777777" w:rsidR="00DB150D" w:rsidRPr="00550AA1" w:rsidRDefault="00DB150D" w:rsidP="00541BFA">
            <w:pPr>
              <w:pStyle w:val="TAL"/>
              <w:keepNext w:val="0"/>
              <w:keepLines w:val="0"/>
              <w:widowControl w:val="0"/>
            </w:pPr>
            <w:bookmarkStart w:id="14" w:name="_Hlk56085392"/>
            <w:r w:rsidRPr="00550AA1">
              <w:t>Derivation Path: TS 38.508-1 [4], Table 4.6.1-13</w:t>
            </w:r>
            <w:bookmarkEnd w:id="14"/>
          </w:p>
        </w:tc>
      </w:tr>
      <w:tr w:rsidR="00DB150D" w:rsidRPr="00550AA1" w14:paraId="1B5FC0D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1AEB" w14:textId="77777777" w:rsidR="00DB150D" w:rsidRPr="00550AA1" w:rsidRDefault="00DB150D" w:rsidP="00541BFA">
            <w:pPr>
              <w:pStyle w:val="TAH"/>
              <w:keepNext w:val="0"/>
              <w:keepLines w:val="0"/>
              <w:widowControl w:val="0"/>
            </w:pPr>
            <w:r w:rsidRPr="00550AA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2C8B13" w14:textId="77777777" w:rsidR="00DB150D" w:rsidRPr="00550AA1" w:rsidRDefault="00DB150D" w:rsidP="00541BFA">
            <w:pPr>
              <w:pStyle w:val="TAH"/>
              <w:keepNext w:val="0"/>
              <w:keepLines w:val="0"/>
              <w:widowControl w:val="0"/>
            </w:pPr>
            <w:r w:rsidRPr="00550AA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E052B7" w14:textId="77777777" w:rsidR="00DB150D" w:rsidRPr="00550AA1" w:rsidRDefault="00DB150D" w:rsidP="00541BFA">
            <w:pPr>
              <w:pStyle w:val="TAH"/>
              <w:keepNext w:val="0"/>
              <w:keepLines w:val="0"/>
              <w:widowControl w:val="0"/>
            </w:pPr>
            <w:r w:rsidRPr="00550AA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D1DEDD" w14:textId="77777777" w:rsidR="00DB150D" w:rsidRPr="00550AA1" w:rsidRDefault="00DB150D" w:rsidP="00541BFA">
            <w:pPr>
              <w:pStyle w:val="TAH"/>
              <w:keepNext w:val="0"/>
              <w:keepLines w:val="0"/>
              <w:widowControl w:val="0"/>
            </w:pPr>
            <w:r w:rsidRPr="00550AA1">
              <w:t>Condition</w:t>
            </w:r>
          </w:p>
        </w:tc>
      </w:tr>
      <w:tr w:rsidR="00DB150D" w:rsidRPr="00550AA1" w14:paraId="04F868E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E792" w14:textId="77777777" w:rsidR="00DB150D" w:rsidRPr="00550AA1" w:rsidRDefault="00DB150D" w:rsidP="00541BFA">
            <w:pPr>
              <w:pStyle w:val="TAL"/>
              <w:keepNext w:val="0"/>
              <w:keepLines w:val="0"/>
              <w:widowControl w:val="0"/>
            </w:pPr>
            <w:r w:rsidRPr="00550AA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4971D"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8633E3"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816B26" w14:textId="77777777" w:rsidR="00DB150D" w:rsidRPr="00550AA1" w:rsidRDefault="00DB150D" w:rsidP="00541BFA">
            <w:pPr>
              <w:pStyle w:val="TAL"/>
              <w:keepNext w:val="0"/>
              <w:keepLines w:val="0"/>
              <w:widowControl w:val="0"/>
            </w:pPr>
          </w:p>
        </w:tc>
      </w:tr>
      <w:tr w:rsidR="00DB150D" w:rsidRPr="00550AA1" w14:paraId="459DD8E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DF096" w14:textId="77777777" w:rsidR="00DB150D" w:rsidRPr="00550AA1" w:rsidRDefault="00DB150D" w:rsidP="00541BFA">
            <w:pPr>
              <w:pStyle w:val="TAL"/>
              <w:keepNext w:val="0"/>
              <w:keepLines w:val="0"/>
              <w:widowControl w:val="0"/>
            </w:pPr>
            <w:r w:rsidRPr="00550AA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6395F1"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7C0428"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868EB" w14:textId="77777777" w:rsidR="00DB150D" w:rsidRPr="00550AA1" w:rsidRDefault="00DB150D" w:rsidP="00541BFA">
            <w:pPr>
              <w:pStyle w:val="TAL"/>
              <w:keepNext w:val="0"/>
              <w:keepLines w:val="0"/>
              <w:widowControl w:val="0"/>
            </w:pPr>
          </w:p>
        </w:tc>
      </w:tr>
      <w:tr w:rsidR="00DB150D" w:rsidRPr="00550AA1" w14:paraId="731CA85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3ECE" w14:textId="77777777" w:rsidR="00DB150D" w:rsidRPr="00550AA1" w:rsidRDefault="00DB150D" w:rsidP="00541BFA">
            <w:pPr>
              <w:pStyle w:val="TAL"/>
              <w:keepNext w:val="0"/>
              <w:keepLines w:val="0"/>
              <w:widowControl w:val="0"/>
            </w:pPr>
            <w:r w:rsidRPr="00550AA1">
              <w:t xml:space="preserve">    </w:t>
            </w:r>
            <w:proofErr w:type="spellStart"/>
            <w:r w:rsidRPr="00550AA1">
              <w:t>rrcReconfiguration</w:t>
            </w:r>
            <w:proofErr w:type="spellEnd"/>
            <w:r w:rsidRPr="00550AA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514EB5"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4568D9"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D4004F" w14:textId="77777777" w:rsidR="00DB150D" w:rsidRPr="00550AA1" w:rsidRDefault="00DB150D" w:rsidP="00541BFA">
            <w:pPr>
              <w:pStyle w:val="TAL"/>
              <w:keepNext w:val="0"/>
              <w:keepLines w:val="0"/>
              <w:widowControl w:val="0"/>
            </w:pPr>
          </w:p>
        </w:tc>
      </w:tr>
      <w:tr w:rsidR="00DB150D" w:rsidRPr="00550AA1" w14:paraId="381E902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1DE7" w14:textId="77777777" w:rsidR="00DB150D" w:rsidRPr="00550AA1" w:rsidRDefault="00DB150D" w:rsidP="00541BFA">
            <w:pPr>
              <w:pStyle w:val="TAL"/>
              <w:keepNext w:val="0"/>
              <w:keepLines w:val="0"/>
              <w:widowControl w:val="0"/>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BF537"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B3811"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2AC09" w14:textId="77777777" w:rsidR="00DB150D" w:rsidRPr="00550AA1" w:rsidRDefault="00DB150D" w:rsidP="00541BFA">
            <w:pPr>
              <w:pStyle w:val="TAL"/>
              <w:keepNext w:val="0"/>
              <w:keepLines w:val="0"/>
              <w:widowControl w:val="0"/>
            </w:pPr>
          </w:p>
        </w:tc>
      </w:tr>
      <w:tr w:rsidR="00DB150D" w:rsidRPr="00550AA1" w14:paraId="2E6AB19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6C42" w14:textId="77777777" w:rsidR="00DB150D" w:rsidRPr="00550AA1" w:rsidRDefault="00DB150D" w:rsidP="00541BFA">
            <w:pPr>
              <w:pStyle w:val="TAL"/>
              <w:keepNext w:val="0"/>
              <w:keepLines w:val="0"/>
              <w:widowControl w:val="0"/>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7EE103"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B2368"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DA152A" w14:textId="77777777" w:rsidR="00DB150D" w:rsidRPr="00550AA1" w:rsidRDefault="00DB150D" w:rsidP="00541BFA">
            <w:pPr>
              <w:pStyle w:val="TAL"/>
              <w:keepNext w:val="0"/>
              <w:keepLines w:val="0"/>
              <w:widowControl w:val="0"/>
            </w:pPr>
          </w:p>
        </w:tc>
      </w:tr>
      <w:tr w:rsidR="00DB150D" w:rsidRPr="00550AA1" w14:paraId="403A19C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E230" w14:textId="77777777" w:rsidR="00DB150D" w:rsidRPr="00550AA1" w:rsidRDefault="00DB150D" w:rsidP="00541BFA">
            <w:pPr>
              <w:pStyle w:val="TAL"/>
              <w:keepNext w:val="0"/>
              <w:keepLines w:val="0"/>
              <w:widowControl w:val="0"/>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43576"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3CA89"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D9502" w14:textId="77777777" w:rsidR="00DB150D" w:rsidRPr="00550AA1" w:rsidRDefault="00DB150D" w:rsidP="00541BFA">
            <w:pPr>
              <w:pStyle w:val="TAL"/>
              <w:keepNext w:val="0"/>
              <w:keepLines w:val="0"/>
              <w:widowControl w:val="0"/>
            </w:pPr>
          </w:p>
        </w:tc>
      </w:tr>
      <w:tr w:rsidR="00DB150D" w:rsidRPr="00550AA1" w14:paraId="495B0268"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065E" w14:textId="77777777" w:rsidR="00DB150D" w:rsidRPr="00550AA1" w:rsidRDefault="00DB150D" w:rsidP="00541BFA">
            <w:pPr>
              <w:pStyle w:val="TAL"/>
              <w:keepNext w:val="0"/>
              <w:keepLines w:val="0"/>
              <w:widowControl w:val="0"/>
            </w:pPr>
            <w:r w:rsidRPr="00550AA1">
              <w:t xml:space="preserve">              </w:t>
            </w:r>
            <w:proofErr w:type="spellStart"/>
            <w:r w:rsidRPr="00550AA1">
              <w:t>mrdc-SecondaryCellGroupConfig</w:t>
            </w:r>
            <w:proofErr w:type="spellEnd"/>
            <w:r w:rsidRPr="00550AA1">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8D0F87"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97D8C"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720CA0" w14:textId="77777777" w:rsidR="00DB150D" w:rsidRPr="00550AA1" w:rsidRDefault="00DB150D" w:rsidP="00541BFA">
            <w:pPr>
              <w:pStyle w:val="TAL"/>
              <w:keepNext w:val="0"/>
              <w:keepLines w:val="0"/>
              <w:widowControl w:val="0"/>
            </w:pPr>
          </w:p>
        </w:tc>
      </w:tr>
      <w:tr w:rsidR="00DB150D" w:rsidRPr="00550AA1" w14:paraId="1C03D98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3783708" w14:textId="77777777" w:rsidR="00DB150D" w:rsidRPr="00550AA1" w:rsidRDefault="00DB150D" w:rsidP="00541BFA">
            <w:pPr>
              <w:pStyle w:val="TAL"/>
              <w:keepNext w:val="0"/>
              <w:keepLines w:val="0"/>
              <w:widowControl w:val="0"/>
            </w:pPr>
            <w:r w:rsidRPr="00550AA1">
              <w:lastRenderedPageBreak/>
              <w:t xml:space="preserve">                setup SEQUENCE {</w:t>
            </w:r>
          </w:p>
        </w:tc>
        <w:tc>
          <w:tcPr>
            <w:tcW w:w="2268" w:type="dxa"/>
            <w:tcBorders>
              <w:top w:val="single" w:sz="4" w:space="0" w:color="auto"/>
              <w:left w:val="nil"/>
              <w:bottom w:val="single" w:sz="4" w:space="0" w:color="auto"/>
              <w:right w:val="single" w:sz="4" w:space="0" w:color="auto"/>
            </w:tcBorders>
          </w:tcPr>
          <w:p w14:paraId="75E41348"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49C4A824"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18735801" w14:textId="77777777" w:rsidR="00DB150D" w:rsidRPr="00550AA1" w:rsidRDefault="00DB150D" w:rsidP="00541BFA">
            <w:pPr>
              <w:pStyle w:val="TAL"/>
              <w:keepNext w:val="0"/>
              <w:keepLines w:val="0"/>
              <w:widowControl w:val="0"/>
            </w:pPr>
          </w:p>
        </w:tc>
      </w:tr>
      <w:tr w:rsidR="00DB150D" w:rsidRPr="00550AA1" w14:paraId="7346086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ABE0975" w14:textId="77777777" w:rsidR="00DB150D" w:rsidRPr="00550AA1" w:rsidRDefault="00DB150D" w:rsidP="00541BFA">
            <w:pPr>
              <w:pStyle w:val="TAL"/>
              <w:keepNext w:val="0"/>
              <w:keepLines w:val="0"/>
              <w:widowControl w:val="0"/>
            </w:pPr>
            <w:r w:rsidRPr="00550AA1">
              <w:t xml:space="preserve">                  </w:t>
            </w:r>
            <w:proofErr w:type="spellStart"/>
            <w:r w:rsidRPr="00550AA1">
              <w:t>mrdc-SecondaryCellGroup</w:t>
            </w:r>
            <w:proofErr w:type="spellEnd"/>
            <w:r w:rsidRPr="00550AA1">
              <w:t xml:space="preserve"> CHOICE {</w:t>
            </w:r>
          </w:p>
        </w:tc>
        <w:tc>
          <w:tcPr>
            <w:tcW w:w="2268" w:type="dxa"/>
            <w:tcBorders>
              <w:top w:val="single" w:sz="4" w:space="0" w:color="auto"/>
              <w:left w:val="nil"/>
              <w:bottom w:val="single" w:sz="4" w:space="0" w:color="auto"/>
              <w:right w:val="single" w:sz="4" w:space="0" w:color="auto"/>
            </w:tcBorders>
          </w:tcPr>
          <w:p w14:paraId="477DA46C"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3A1991AF"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1F6C73C" w14:textId="77777777" w:rsidR="00DB150D" w:rsidRPr="00550AA1" w:rsidRDefault="00DB150D" w:rsidP="00541BFA">
            <w:pPr>
              <w:pStyle w:val="TAL"/>
              <w:keepNext w:val="0"/>
              <w:keepLines w:val="0"/>
              <w:widowControl w:val="0"/>
            </w:pPr>
          </w:p>
        </w:tc>
      </w:tr>
      <w:tr w:rsidR="00DB150D" w:rsidRPr="00550AA1" w14:paraId="0084BF1C" w14:textId="77777777" w:rsidTr="00541BFA">
        <w:tc>
          <w:tcPr>
            <w:tcW w:w="4500" w:type="dxa"/>
            <w:tcBorders>
              <w:top w:val="single" w:sz="4" w:space="0" w:color="auto"/>
              <w:left w:val="single" w:sz="4" w:space="0" w:color="auto"/>
              <w:bottom w:val="single" w:sz="4" w:space="0" w:color="auto"/>
              <w:right w:val="single" w:sz="4" w:space="0" w:color="auto"/>
            </w:tcBorders>
          </w:tcPr>
          <w:p w14:paraId="60BD8627" w14:textId="77777777" w:rsidR="00DB150D" w:rsidRPr="00550AA1" w:rsidRDefault="00DB150D" w:rsidP="00541BFA">
            <w:pPr>
              <w:pStyle w:val="TAL"/>
              <w:keepNext w:val="0"/>
              <w:keepLines w:val="0"/>
              <w:widowControl w:val="0"/>
            </w:pPr>
            <w:r w:rsidRPr="00550AA1">
              <w:t xml:space="preserve">                    </w:t>
            </w:r>
            <w:proofErr w:type="spellStart"/>
            <w:r w:rsidRPr="00550AA1">
              <w:t>eutra-SCG</w:t>
            </w:r>
            <w:proofErr w:type="spellEnd"/>
          </w:p>
        </w:tc>
        <w:tc>
          <w:tcPr>
            <w:tcW w:w="2268" w:type="dxa"/>
            <w:tcBorders>
              <w:top w:val="single" w:sz="4" w:space="0" w:color="auto"/>
              <w:left w:val="nil"/>
              <w:bottom w:val="single" w:sz="4" w:space="0" w:color="auto"/>
              <w:right w:val="single" w:sz="4" w:space="0" w:color="auto"/>
            </w:tcBorders>
          </w:tcPr>
          <w:p w14:paraId="61D06733" w14:textId="77777777" w:rsidR="00DB150D" w:rsidRPr="00550AA1" w:rsidRDefault="00DB150D" w:rsidP="00541BFA">
            <w:pPr>
              <w:pStyle w:val="TAL"/>
              <w:keepNext w:val="0"/>
              <w:keepLines w:val="0"/>
              <w:widowControl w:val="0"/>
            </w:pPr>
            <w:r w:rsidRPr="00550AA1">
              <w:t xml:space="preserve">OCTET STRING (CONTAINING </w:t>
            </w:r>
            <w:proofErr w:type="spellStart"/>
            <w:r w:rsidRPr="00550AA1">
              <w:rPr>
                <w:rFonts w:eastAsia="MS Mincho"/>
                <w:i/>
                <w:iCs/>
              </w:rPr>
              <w:t>RRCConnectionReconfiguration</w:t>
            </w:r>
            <w:proofErr w:type="spellEnd"/>
            <w:r w:rsidRPr="00550AA1">
              <w:t>)</w:t>
            </w:r>
          </w:p>
        </w:tc>
        <w:tc>
          <w:tcPr>
            <w:tcW w:w="1701" w:type="dxa"/>
            <w:tcBorders>
              <w:top w:val="single" w:sz="4" w:space="0" w:color="auto"/>
              <w:left w:val="nil"/>
              <w:bottom w:val="single" w:sz="4" w:space="0" w:color="auto"/>
              <w:right w:val="single" w:sz="4" w:space="0" w:color="auto"/>
            </w:tcBorders>
          </w:tcPr>
          <w:p w14:paraId="1313F1FC" w14:textId="77777777" w:rsidR="00DB150D" w:rsidRPr="00550AA1" w:rsidRDefault="00DB150D" w:rsidP="00541BFA">
            <w:pPr>
              <w:pStyle w:val="TAL"/>
              <w:keepNext w:val="0"/>
              <w:keepLines w:val="0"/>
              <w:widowControl w:val="0"/>
            </w:pPr>
            <w:r w:rsidRPr="00550AA1">
              <w:t>See Table 8.2.2.7.3.3.3-8</w:t>
            </w:r>
          </w:p>
        </w:tc>
        <w:tc>
          <w:tcPr>
            <w:tcW w:w="1251" w:type="dxa"/>
            <w:tcBorders>
              <w:top w:val="single" w:sz="4" w:space="0" w:color="auto"/>
              <w:left w:val="nil"/>
              <w:bottom w:val="single" w:sz="4" w:space="0" w:color="auto"/>
              <w:right w:val="single" w:sz="4" w:space="0" w:color="auto"/>
            </w:tcBorders>
          </w:tcPr>
          <w:p w14:paraId="7F371DF2" w14:textId="77777777" w:rsidR="00DB150D" w:rsidRPr="00550AA1" w:rsidRDefault="00DB150D" w:rsidP="00541BFA">
            <w:pPr>
              <w:pStyle w:val="TAL"/>
              <w:keepNext w:val="0"/>
              <w:keepLines w:val="0"/>
              <w:widowControl w:val="0"/>
            </w:pPr>
          </w:p>
        </w:tc>
      </w:tr>
      <w:tr w:rsidR="00DB150D" w:rsidRPr="00550AA1" w14:paraId="5AFCB56F" w14:textId="77777777" w:rsidTr="00541BFA">
        <w:tc>
          <w:tcPr>
            <w:tcW w:w="4500" w:type="dxa"/>
            <w:tcBorders>
              <w:top w:val="single" w:sz="4" w:space="0" w:color="auto"/>
              <w:left w:val="single" w:sz="4" w:space="0" w:color="auto"/>
              <w:bottom w:val="single" w:sz="4" w:space="0" w:color="auto"/>
              <w:right w:val="single" w:sz="4" w:space="0" w:color="auto"/>
            </w:tcBorders>
          </w:tcPr>
          <w:p w14:paraId="7FA441C0" w14:textId="77777777" w:rsidR="00DB150D" w:rsidRPr="00550AA1" w:rsidRDefault="00DB150D" w:rsidP="00541BFA">
            <w:pPr>
              <w:pStyle w:val="TAL"/>
              <w:keepNext w:val="0"/>
              <w:keepLines w:val="0"/>
              <w:widowControl w:val="0"/>
            </w:pPr>
            <w:r w:rsidRPr="00550AA1">
              <w:t xml:space="preserve">                  }</w:t>
            </w:r>
          </w:p>
        </w:tc>
        <w:tc>
          <w:tcPr>
            <w:tcW w:w="2268" w:type="dxa"/>
            <w:tcBorders>
              <w:top w:val="single" w:sz="4" w:space="0" w:color="auto"/>
              <w:left w:val="nil"/>
              <w:bottom w:val="single" w:sz="4" w:space="0" w:color="auto"/>
              <w:right w:val="single" w:sz="4" w:space="0" w:color="auto"/>
            </w:tcBorders>
          </w:tcPr>
          <w:p w14:paraId="5B7B65E0"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80022CF"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28443046" w14:textId="77777777" w:rsidR="00DB150D" w:rsidRPr="00550AA1" w:rsidRDefault="00DB150D" w:rsidP="00541BFA">
            <w:pPr>
              <w:pStyle w:val="TAL"/>
              <w:keepNext w:val="0"/>
              <w:keepLines w:val="0"/>
              <w:widowControl w:val="0"/>
            </w:pPr>
          </w:p>
        </w:tc>
      </w:tr>
      <w:tr w:rsidR="00DB150D" w:rsidRPr="00550AA1" w14:paraId="628AE827" w14:textId="77777777" w:rsidTr="00541BFA">
        <w:tc>
          <w:tcPr>
            <w:tcW w:w="4500" w:type="dxa"/>
            <w:tcBorders>
              <w:top w:val="single" w:sz="4" w:space="0" w:color="auto"/>
              <w:left w:val="single" w:sz="4" w:space="0" w:color="auto"/>
              <w:bottom w:val="single" w:sz="4" w:space="0" w:color="auto"/>
              <w:right w:val="single" w:sz="4" w:space="0" w:color="auto"/>
            </w:tcBorders>
          </w:tcPr>
          <w:p w14:paraId="2BC95285" w14:textId="77777777" w:rsidR="00DB150D" w:rsidRPr="00550AA1" w:rsidRDefault="00DB150D" w:rsidP="00541BFA">
            <w:pPr>
              <w:pStyle w:val="TAL"/>
              <w:keepNext w:val="0"/>
              <w:keepLines w:val="0"/>
              <w:widowControl w:val="0"/>
            </w:pPr>
            <w:r w:rsidRPr="00550AA1">
              <w:t xml:space="preserve">                }</w:t>
            </w:r>
          </w:p>
        </w:tc>
        <w:tc>
          <w:tcPr>
            <w:tcW w:w="2268" w:type="dxa"/>
            <w:tcBorders>
              <w:top w:val="single" w:sz="4" w:space="0" w:color="auto"/>
              <w:left w:val="nil"/>
              <w:bottom w:val="single" w:sz="4" w:space="0" w:color="auto"/>
              <w:right w:val="single" w:sz="4" w:space="0" w:color="auto"/>
            </w:tcBorders>
          </w:tcPr>
          <w:p w14:paraId="656F8112"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01B777B2"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76778735" w14:textId="77777777" w:rsidR="00DB150D" w:rsidRPr="00550AA1" w:rsidRDefault="00DB150D" w:rsidP="00541BFA">
            <w:pPr>
              <w:pStyle w:val="TAL"/>
              <w:keepNext w:val="0"/>
              <w:keepLines w:val="0"/>
              <w:widowControl w:val="0"/>
            </w:pPr>
          </w:p>
        </w:tc>
      </w:tr>
      <w:tr w:rsidR="00DB150D" w:rsidRPr="00550AA1" w14:paraId="4B35E353" w14:textId="77777777" w:rsidTr="00541BFA">
        <w:tc>
          <w:tcPr>
            <w:tcW w:w="4500" w:type="dxa"/>
            <w:tcBorders>
              <w:top w:val="single" w:sz="4" w:space="0" w:color="auto"/>
              <w:left w:val="single" w:sz="4" w:space="0" w:color="auto"/>
              <w:bottom w:val="single" w:sz="4" w:space="0" w:color="auto"/>
              <w:right w:val="single" w:sz="4" w:space="0" w:color="auto"/>
            </w:tcBorders>
          </w:tcPr>
          <w:p w14:paraId="05F9004E" w14:textId="77777777" w:rsidR="00DB150D" w:rsidRPr="00550AA1" w:rsidRDefault="00DB150D" w:rsidP="00541BFA">
            <w:pPr>
              <w:pStyle w:val="TAL"/>
              <w:keepNext w:val="0"/>
              <w:keepLines w:val="0"/>
              <w:widowControl w:val="0"/>
            </w:pPr>
            <w:r w:rsidRPr="00550AA1">
              <w:t xml:space="preserve">              }</w:t>
            </w:r>
          </w:p>
        </w:tc>
        <w:tc>
          <w:tcPr>
            <w:tcW w:w="2268" w:type="dxa"/>
            <w:tcBorders>
              <w:top w:val="single" w:sz="4" w:space="0" w:color="auto"/>
              <w:left w:val="nil"/>
              <w:bottom w:val="single" w:sz="4" w:space="0" w:color="auto"/>
              <w:right w:val="single" w:sz="4" w:space="0" w:color="auto"/>
            </w:tcBorders>
          </w:tcPr>
          <w:p w14:paraId="3C8D6589"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77D1143"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340BFEAC" w14:textId="77777777" w:rsidR="00DB150D" w:rsidRPr="00550AA1" w:rsidRDefault="00DB150D" w:rsidP="00541BFA">
            <w:pPr>
              <w:pStyle w:val="TAL"/>
              <w:keepNext w:val="0"/>
              <w:keepLines w:val="0"/>
              <w:widowControl w:val="0"/>
            </w:pPr>
          </w:p>
        </w:tc>
      </w:tr>
      <w:tr w:rsidR="00DB150D" w:rsidRPr="00550AA1" w14:paraId="511D197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D5ED4FF" w14:textId="77777777" w:rsidR="00DB150D" w:rsidRPr="00550AA1" w:rsidRDefault="00DB150D" w:rsidP="00541BFA">
            <w:pPr>
              <w:pStyle w:val="TAL"/>
              <w:keepNext w:val="0"/>
              <w:keepLines w:val="0"/>
              <w:widowControl w:val="0"/>
            </w:pPr>
            <w:r w:rsidRPr="00550AA1">
              <w:t xml:space="preserve">              radioBearerConfig2</w:t>
            </w:r>
          </w:p>
        </w:tc>
        <w:tc>
          <w:tcPr>
            <w:tcW w:w="2268" w:type="dxa"/>
            <w:tcBorders>
              <w:top w:val="single" w:sz="4" w:space="0" w:color="auto"/>
              <w:left w:val="nil"/>
              <w:bottom w:val="single" w:sz="4" w:space="0" w:color="auto"/>
              <w:right w:val="single" w:sz="4" w:space="0" w:color="auto"/>
            </w:tcBorders>
            <w:hideMark/>
          </w:tcPr>
          <w:p w14:paraId="6A1E1F6A" w14:textId="77777777" w:rsidR="00DB150D" w:rsidRPr="00550AA1" w:rsidRDefault="00DB150D" w:rsidP="00541BFA">
            <w:pPr>
              <w:pStyle w:val="TAL"/>
              <w:keepNext w:val="0"/>
              <w:keepLines w:val="0"/>
              <w:widowControl w:val="0"/>
            </w:pPr>
            <w:proofErr w:type="spellStart"/>
            <w:r w:rsidRPr="00550AA1">
              <w:t>RadioBearerConfig</w:t>
            </w:r>
            <w:proofErr w:type="spellEnd"/>
          </w:p>
        </w:tc>
        <w:tc>
          <w:tcPr>
            <w:tcW w:w="1701" w:type="dxa"/>
            <w:tcBorders>
              <w:top w:val="single" w:sz="4" w:space="0" w:color="auto"/>
              <w:left w:val="nil"/>
              <w:bottom w:val="single" w:sz="4" w:space="0" w:color="auto"/>
              <w:right w:val="single" w:sz="4" w:space="0" w:color="auto"/>
            </w:tcBorders>
            <w:hideMark/>
          </w:tcPr>
          <w:p w14:paraId="20A80B30" w14:textId="77777777" w:rsidR="00DB150D" w:rsidRPr="00550AA1" w:rsidRDefault="00DB150D" w:rsidP="00541BFA">
            <w:pPr>
              <w:pStyle w:val="TAL"/>
              <w:keepNext w:val="0"/>
              <w:keepLines w:val="0"/>
              <w:widowControl w:val="0"/>
            </w:pPr>
            <w:r w:rsidRPr="00550AA1">
              <w:t>See Table 8.2.2.7.3.3.3-10</w:t>
            </w:r>
          </w:p>
        </w:tc>
        <w:tc>
          <w:tcPr>
            <w:tcW w:w="1251" w:type="dxa"/>
            <w:tcBorders>
              <w:top w:val="single" w:sz="4" w:space="0" w:color="auto"/>
              <w:left w:val="nil"/>
              <w:bottom w:val="single" w:sz="4" w:space="0" w:color="auto"/>
              <w:right w:val="single" w:sz="4" w:space="0" w:color="auto"/>
            </w:tcBorders>
          </w:tcPr>
          <w:p w14:paraId="69C1F691" w14:textId="77777777" w:rsidR="00DB150D" w:rsidRPr="00550AA1" w:rsidRDefault="00DB150D" w:rsidP="00541BFA">
            <w:pPr>
              <w:pStyle w:val="TAL"/>
              <w:keepNext w:val="0"/>
              <w:keepLines w:val="0"/>
              <w:widowControl w:val="0"/>
            </w:pPr>
          </w:p>
        </w:tc>
      </w:tr>
      <w:tr w:rsidR="00DB150D" w:rsidRPr="00550AA1" w14:paraId="20B1508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4674060" w14:textId="77777777" w:rsidR="00DB150D" w:rsidRPr="00550AA1" w:rsidRDefault="00DB150D" w:rsidP="00541BFA">
            <w:pPr>
              <w:pStyle w:val="TAL"/>
              <w:keepNext w:val="0"/>
              <w:keepLines w:val="0"/>
              <w:widowControl w:val="0"/>
            </w:pPr>
            <w:r w:rsidRPr="00550AA1">
              <w:t xml:space="preserve">            }</w:t>
            </w:r>
          </w:p>
        </w:tc>
        <w:tc>
          <w:tcPr>
            <w:tcW w:w="2268" w:type="dxa"/>
            <w:tcBorders>
              <w:top w:val="single" w:sz="4" w:space="0" w:color="auto"/>
              <w:left w:val="nil"/>
              <w:bottom w:val="single" w:sz="4" w:space="0" w:color="auto"/>
              <w:right w:val="single" w:sz="4" w:space="0" w:color="auto"/>
            </w:tcBorders>
          </w:tcPr>
          <w:p w14:paraId="681D81A8"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4F04019E"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67BEE057" w14:textId="77777777" w:rsidR="00DB150D" w:rsidRPr="00550AA1" w:rsidRDefault="00DB150D" w:rsidP="00541BFA">
            <w:pPr>
              <w:pStyle w:val="TAL"/>
              <w:keepNext w:val="0"/>
              <w:keepLines w:val="0"/>
              <w:widowControl w:val="0"/>
            </w:pPr>
          </w:p>
        </w:tc>
      </w:tr>
      <w:tr w:rsidR="00DB150D" w:rsidRPr="00550AA1" w14:paraId="1662DA2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D6C4774" w14:textId="77777777" w:rsidR="00DB150D" w:rsidRPr="00550AA1" w:rsidRDefault="00DB150D" w:rsidP="00541BFA">
            <w:pPr>
              <w:pStyle w:val="TAL"/>
              <w:keepNext w:val="0"/>
              <w:keepLines w:val="0"/>
              <w:widowControl w:val="0"/>
            </w:pPr>
            <w:r w:rsidRPr="00550AA1">
              <w:t xml:space="preserve">          }</w:t>
            </w:r>
          </w:p>
        </w:tc>
        <w:tc>
          <w:tcPr>
            <w:tcW w:w="2268" w:type="dxa"/>
            <w:tcBorders>
              <w:top w:val="single" w:sz="4" w:space="0" w:color="auto"/>
              <w:left w:val="nil"/>
              <w:bottom w:val="single" w:sz="4" w:space="0" w:color="auto"/>
              <w:right w:val="single" w:sz="4" w:space="0" w:color="auto"/>
            </w:tcBorders>
          </w:tcPr>
          <w:p w14:paraId="4DFE0E3F"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6757050"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2627659" w14:textId="77777777" w:rsidR="00DB150D" w:rsidRPr="00550AA1" w:rsidRDefault="00DB150D" w:rsidP="00541BFA">
            <w:pPr>
              <w:pStyle w:val="TAL"/>
              <w:keepNext w:val="0"/>
              <w:keepLines w:val="0"/>
              <w:widowControl w:val="0"/>
            </w:pPr>
          </w:p>
        </w:tc>
      </w:tr>
      <w:tr w:rsidR="00DB150D" w:rsidRPr="00550AA1" w14:paraId="52AB30E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9589969" w14:textId="77777777" w:rsidR="00DB150D" w:rsidRPr="00550AA1" w:rsidRDefault="00DB150D" w:rsidP="00541BFA">
            <w:pPr>
              <w:pStyle w:val="TAL"/>
              <w:keepNext w:val="0"/>
              <w:keepLines w:val="0"/>
              <w:widowControl w:val="0"/>
            </w:pPr>
            <w:r w:rsidRPr="00550AA1">
              <w:t xml:space="preserve">        }</w:t>
            </w:r>
          </w:p>
        </w:tc>
        <w:tc>
          <w:tcPr>
            <w:tcW w:w="2268" w:type="dxa"/>
            <w:tcBorders>
              <w:top w:val="single" w:sz="4" w:space="0" w:color="auto"/>
              <w:left w:val="nil"/>
              <w:bottom w:val="single" w:sz="4" w:space="0" w:color="auto"/>
              <w:right w:val="single" w:sz="4" w:space="0" w:color="auto"/>
            </w:tcBorders>
          </w:tcPr>
          <w:p w14:paraId="0702304F"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7A03EE09"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3CFB6F9" w14:textId="77777777" w:rsidR="00DB150D" w:rsidRPr="00550AA1" w:rsidRDefault="00DB150D" w:rsidP="00541BFA">
            <w:pPr>
              <w:pStyle w:val="TAL"/>
              <w:keepNext w:val="0"/>
              <w:keepLines w:val="0"/>
              <w:widowControl w:val="0"/>
            </w:pPr>
          </w:p>
        </w:tc>
      </w:tr>
      <w:tr w:rsidR="00DB150D" w:rsidRPr="00550AA1" w14:paraId="620C288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C8085A2" w14:textId="77777777" w:rsidR="00DB150D" w:rsidRPr="00550AA1" w:rsidRDefault="00DB150D" w:rsidP="00541BFA">
            <w:pPr>
              <w:pStyle w:val="TAL"/>
              <w:keepNext w:val="0"/>
              <w:keepLines w:val="0"/>
              <w:widowControl w:val="0"/>
            </w:pPr>
            <w:r w:rsidRPr="00550AA1">
              <w:t xml:space="preserve">      }</w:t>
            </w:r>
          </w:p>
        </w:tc>
        <w:tc>
          <w:tcPr>
            <w:tcW w:w="2268" w:type="dxa"/>
            <w:tcBorders>
              <w:top w:val="single" w:sz="4" w:space="0" w:color="auto"/>
              <w:left w:val="nil"/>
              <w:bottom w:val="single" w:sz="4" w:space="0" w:color="auto"/>
              <w:right w:val="single" w:sz="4" w:space="0" w:color="auto"/>
            </w:tcBorders>
          </w:tcPr>
          <w:p w14:paraId="39935EA9"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65A345D2"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43BA6D9E" w14:textId="77777777" w:rsidR="00DB150D" w:rsidRPr="00550AA1" w:rsidRDefault="00DB150D" w:rsidP="00541BFA">
            <w:pPr>
              <w:pStyle w:val="TAL"/>
              <w:keepNext w:val="0"/>
              <w:keepLines w:val="0"/>
              <w:widowControl w:val="0"/>
            </w:pPr>
          </w:p>
        </w:tc>
      </w:tr>
      <w:tr w:rsidR="00DB150D" w:rsidRPr="00550AA1" w14:paraId="550F9C1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77CA77B" w14:textId="77777777" w:rsidR="00DB150D" w:rsidRPr="00550AA1" w:rsidRDefault="00DB150D" w:rsidP="00541BFA">
            <w:pPr>
              <w:pStyle w:val="TAL"/>
              <w:keepNext w:val="0"/>
              <w:keepLines w:val="0"/>
              <w:widowControl w:val="0"/>
            </w:pPr>
            <w:r w:rsidRPr="00550AA1">
              <w:t xml:space="preserve">    }</w:t>
            </w:r>
          </w:p>
        </w:tc>
        <w:tc>
          <w:tcPr>
            <w:tcW w:w="2268" w:type="dxa"/>
            <w:tcBorders>
              <w:top w:val="single" w:sz="4" w:space="0" w:color="auto"/>
              <w:left w:val="nil"/>
              <w:bottom w:val="single" w:sz="4" w:space="0" w:color="auto"/>
              <w:right w:val="single" w:sz="4" w:space="0" w:color="auto"/>
            </w:tcBorders>
          </w:tcPr>
          <w:p w14:paraId="5431CFA2"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5F74B4D"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4B108D75" w14:textId="77777777" w:rsidR="00DB150D" w:rsidRPr="00550AA1" w:rsidRDefault="00DB150D" w:rsidP="00541BFA">
            <w:pPr>
              <w:pStyle w:val="TAL"/>
              <w:keepNext w:val="0"/>
              <w:keepLines w:val="0"/>
              <w:widowControl w:val="0"/>
            </w:pPr>
          </w:p>
        </w:tc>
      </w:tr>
      <w:tr w:rsidR="00DB150D" w:rsidRPr="00550AA1" w14:paraId="54B2029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2E40F59" w14:textId="77777777" w:rsidR="00DB150D" w:rsidRPr="00550AA1" w:rsidRDefault="00DB150D" w:rsidP="00541BFA">
            <w:pPr>
              <w:pStyle w:val="TAL"/>
              <w:keepNext w:val="0"/>
              <w:keepLines w:val="0"/>
              <w:widowControl w:val="0"/>
            </w:pPr>
            <w:r w:rsidRPr="00550AA1">
              <w:t xml:space="preserve">  }</w:t>
            </w:r>
          </w:p>
        </w:tc>
        <w:tc>
          <w:tcPr>
            <w:tcW w:w="2268" w:type="dxa"/>
            <w:tcBorders>
              <w:top w:val="single" w:sz="4" w:space="0" w:color="auto"/>
              <w:left w:val="nil"/>
              <w:bottom w:val="single" w:sz="4" w:space="0" w:color="auto"/>
              <w:right w:val="single" w:sz="4" w:space="0" w:color="auto"/>
            </w:tcBorders>
          </w:tcPr>
          <w:p w14:paraId="122D9FE1" w14:textId="77777777" w:rsidR="00DB150D" w:rsidRPr="00550AA1"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7B5B2658" w14:textId="77777777" w:rsidR="00DB150D" w:rsidRPr="00550AA1"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72DAF33B" w14:textId="77777777" w:rsidR="00DB150D" w:rsidRPr="00550AA1" w:rsidRDefault="00DB150D" w:rsidP="00541BFA">
            <w:pPr>
              <w:pStyle w:val="TAL"/>
              <w:keepNext w:val="0"/>
              <w:keepLines w:val="0"/>
              <w:widowControl w:val="0"/>
            </w:pPr>
          </w:p>
        </w:tc>
      </w:tr>
    </w:tbl>
    <w:p w14:paraId="4C1B1554" w14:textId="77777777" w:rsidR="00DB150D" w:rsidRPr="00550AA1" w:rsidRDefault="00DB150D" w:rsidP="00DB150D">
      <w:pPr>
        <w:pStyle w:val="TH"/>
      </w:pPr>
    </w:p>
    <w:p w14:paraId="460E1E9E" w14:textId="77777777" w:rsidR="00DB150D" w:rsidRPr="00550AA1" w:rsidRDefault="00DB150D" w:rsidP="00DB150D">
      <w:pPr>
        <w:pStyle w:val="TH"/>
      </w:pPr>
      <w:r w:rsidRPr="00550AA1">
        <w:t xml:space="preserve">Table 8.2.2.7.3.3.3-8: </w:t>
      </w:r>
      <w:proofErr w:type="spellStart"/>
      <w:r w:rsidRPr="00550AA1">
        <w:rPr>
          <w:rFonts w:eastAsia="MS Mincho"/>
          <w:i/>
          <w:iCs/>
        </w:rPr>
        <w:t>RRCConnectionReconfiguration</w:t>
      </w:r>
      <w:proofErr w:type="spellEnd"/>
      <w:r w:rsidRPr="00550AA1">
        <w:t xml:space="preserve"> (Table 8.2.2.7.3.3.3-7)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rsidRPr="00550AA1" w14:paraId="324492F9"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26B96AD7" w14:textId="77777777" w:rsidR="00DB150D" w:rsidRPr="00550AA1" w:rsidRDefault="00DB150D" w:rsidP="00541BFA">
            <w:pPr>
              <w:pStyle w:val="TAL"/>
            </w:pPr>
            <w:r w:rsidRPr="00550AA1">
              <w:t>Derivation Path: TS 36.508 [7], Table 4.6.1-8 with condition NE-DC</w:t>
            </w:r>
          </w:p>
        </w:tc>
      </w:tr>
      <w:tr w:rsidR="00DB150D" w:rsidRPr="00550AA1" w14:paraId="16CC1E2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1E45" w14:textId="77777777" w:rsidR="00DB150D" w:rsidRPr="00550AA1" w:rsidRDefault="00DB150D" w:rsidP="00541BFA">
            <w:pPr>
              <w:pStyle w:val="TAH"/>
            </w:pPr>
            <w:r w:rsidRPr="00550AA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E0FF4D" w14:textId="77777777" w:rsidR="00DB150D" w:rsidRPr="00550AA1" w:rsidRDefault="00DB150D" w:rsidP="00541BFA">
            <w:pPr>
              <w:pStyle w:val="TAH"/>
            </w:pPr>
            <w:r w:rsidRPr="00550AA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AF1CB2" w14:textId="77777777" w:rsidR="00DB150D" w:rsidRPr="00550AA1" w:rsidRDefault="00DB150D" w:rsidP="00541BFA">
            <w:pPr>
              <w:pStyle w:val="TAH"/>
            </w:pPr>
            <w:r w:rsidRPr="00550AA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EC858D" w14:textId="77777777" w:rsidR="00DB150D" w:rsidRPr="00550AA1" w:rsidRDefault="00DB150D" w:rsidP="00541BFA">
            <w:pPr>
              <w:pStyle w:val="TAH"/>
            </w:pPr>
            <w:r w:rsidRPr="00550AA1">
              <w:t>Condition</w:t>
            </w:r>
          </w:p>
        </w:tc>
      </w:tr>
      <w:tr w:rsidR="00DB150D" w:rsidRPr="00550AA1" w14:paraId="593E307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D9C4" w14:textId="77777777" w:rsidR="00DB150D" w:rsidRPr="00550AA1" w:rsidRDefault="00DB150D" w:rsidP="00541BFA">
            <w:pPr>
              <w:pStyle w:val="TAL"/>
            </w:pPr>
            <w:proofErr w:type="spellStart"/>
            <w:r w:rsidRPr="00550AA1">
              <w:t>RRCConnectionReconfiguration</w:t>
            </w:r>
            <w:proofErr w:type="spellEnd"/>
            <w:r w:rsidRPr="00550AA1">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2AFEC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C280D"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1950D2" w14:textId="77777777" w:rsidR="00DB150D" w:rsidRPr="00550AA1" w:rsidRDefault="00DB150D" w:rsidP="00541BFA">
            <w:pPr>
              <w:pStyle w:val="TAL"/>
            </w:pPr>
          </w:p>
        </w:tc>
      </w:tr>
      <w:tr w:rsidR="00DB150D" w:rsidRPr="00550AA1" w14:paraId="5EC3C29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9367" w14:textId="77777777" w:rsidR="00DB150D" w:rsidRPr="00550AA1" w:rsidRDefault="00DB150D" w:rsidP="00541BFA">
            <w:pPr>
              <w:pStyle w:val="TAL"/>
            </w:pPr>
            <w:r w:rsidRPr="00550AA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4B846"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E37D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CFECFE" w14:textId="77777777" w:rsidR="00DB150D" w:rsidRPr="00550AA1" w:rsidRDefault="00DB150D" w:rsidP="00541BFA">
            <w:pPr>
              <w:pStyle w:val="TAL"/>
            </w:pPr>
          </w:p>
        </w:tc>
      </w:tr>
      <w:tr w:rsidR="00DB150D" w:rsidRPr="00550AA1" w14:paraId="02FB5A4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C711" w14:textId="77777777" w:rsidR="00DB150D" w:rsidRPr="00550AA1" w:rsidRDefault="00DB150D" w:rsidP="00541BFA">
            <w:pPr>
              <w:pStyle w:val="TAL"/>
            </w:pPr>
            <w:r w:rsidRPr="00550AA1">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3D911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42F38"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C44798" w14:textId="77777777" w:rsidR="00DB150D" w:rsidRPr="00550AA1" w:rsidRDefault="00DB150D" w:rsidP="00541BFA">
            <w:pPr>
              <w:pStyle w:val="TAL"/>
            </w:pPr>
          </w:p>
        </w:tc>
      </w:tr>
      <w:tr w:rsidR="00DB150D" w:rsidRPr="00550AA1" w14:paraId="2AB7786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40BC5" w14:textId="77777777" w:rsidR="00DB150D" w:rsidRPr="00550AA1" w:rsidRDefault="00DB150D" w:rsidP="00541BFA">
            <w:pPr>
              <w:pStyle w:val="TAL"/>
            </w:pPr>
            <w:r w:rsidRPr="00550AA1">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46F9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38E6EB"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F85AA" w14:textId="77777777" w:rsidR="00DB150D" w:rsidRPr="00550AA1" w:rsidRDefault="00DB150D" w:rsidP="00541BFA">
            <w:pPr>
              <w:pStyle w:val="TAL"/>
            </w:pPr>
          </w:p>
        </w:tc>
      </w:tr>
      <w:tr w:rsidR="00DB150D" w:rsidRPr="00550AA1" w14:paraId="238F7FD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25F8E"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8B284"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9522F4"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6AE2E6" w14:textId="77777777" w:rsidR="00DB150D" w:rsidRPr="00550AA1" w:rsidRDefault="00DB150D" w:rsidP="00541BFA">
            <w:pPr>
              <w:pStyle w:val="TAL"/>
            </w:pPr>
          </w:p>
        </w:tc>
      </w:tr>
      <w:tr w:rsidR="00DB150D" w:rsidRPr="00550AA1" w14:paraId="74B3E6F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8900E"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5C5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81C3ED"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64AE5" w14:textId="77777777" w:rsidR="00DB150D" w:rsidRPr="00550AA1" w:rsidRDefault="00DB150D" w:rsidP="00541BFA">
            <w:pPr>
              <w:pStyle w:val="TAL"/>
            </w:pPr>
          </w:p>
        </w:tc>
      </w:tr>
      <w:tr w:rsidR="00DB150D" w:rsidRPr="00550AA1" w14:paraId="60BF811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07F47"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F8FD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E557E"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F29EB5" w14:textId="77777777" w:rsidR="00DB150D" w:rsidRPr="00550AA1" w:rsidRDefault="00DB150D" w:rsidP="00541BFA">
            <w:pPr>
              <w:pStyle w:val="TAL"/>
            </w:pPr>
          </w:p>
        </w:tc>
      </w:tr>
      <w:tr w:rsidR="00DB150D" w:rsidRPr="00550AA1" w14:paraId="01DE768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023C"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A7815"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ADB7FD"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783037" w14:textId="77777777" w:rsidR="00DB150D" w:rsidRPr="00550AA1" w:rsidRDefault="00DB150D" w:rsidP="00541BFA">
            <w:pPr>
              <w:pStyle w:val="TAL"/>
            </w:pPr>
          </w:p>
        </w:tc>
      </w:tr>
      <w:tr w:rsidR="00DB150D" w:rsidRPr="00550AA1" w14:paraId="1104877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E7552D6"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Pr>
          <w:p w14:paraId="05F7AE05"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9DBAADF"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B36D134" w14:textId="77777777" w:rsidR="00DB150D" w:rsidRPr="00550AA1" w:rsidRDefault="00DB150D" w:rsidP="00541BFA">
            <w:pPr>
              <w:pStyle w:val="TAL"/>
            </w:pPr>
          </w:p>
        </w:tc>
      </w:tr>
      <w:tr w:rsidR="00DB150D" w:rsidRPr="00550AA1" w14:paraId="42FF44D0"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5CDB652" w14:textId="77777777" w:rsidR="00DB150D" w:rsidRPr="00550AA1" w:rsidRDefault="00DB150D" w:rsidP="00541BFA">
            <w:pPr>
              <w:pStyle w:val="TAL"/>
            </w:pPr>
            <w:r w:rsidRPr="00550AA1">
              <w:t xml:space="preserve">                  scg-Configuration-r12</w:t>
            </w:r>
          </w:p>
        </w:tc>
        <w:tc>
          <w:tcPr>
            <w:tcW w:w="2268" w:type="dxa"/>
            <w:tcBorders>
              <w:top w:val="single" w:sz="4" w:space="0" w:color="auto"/>
              <w:left w:val="nil"/>
              <w:bottom w:val="single" w:sz="4" w:space="0" w:color="auto"/>
              <w:right w:val="single" w:sz="4" w:space="0" w:color="auto"/>
            </w:tcBorders>
            <w:hideMark/>
          </w:tcPr>
          <w:p w14:paraId="6FD85CAD" w14:textId="77777777" w:rsidR="00DB150D" w:rsidRPr="00550AA1" w:rsidRDefault="00DB150D" w:rsidP="00541BFA">
            <w:pPr>
              <w:pStyle w:val="TAL"/>
              <w:rPr>
                <w:lang w:val="fr-FR"/>
              </w:rPr>
            </w:pPr>
            <w:r w:rsidRPr="00550AA1">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5A684079" w14:textId="77777777" w:rsidR="00DB150D" w:rsidRPr="00550AA1" w:rsidRDefault="00DB150D" w:rsidP="00541BFA">
            <w:pPr>
              <w:pStyle w:val="TAL"/>
              <w:rPr>
                <w:lang w:val="fr-FR"/>
              </w:rPr>
            </w:pPr>
          </w:p>
        </w:tc>
        <w:tc>
          <w:tcPr>
            <w:tcW w:w="1251" w:type="dxa"/>
            <w:tcBorders>
              <w:top w:val="single" w:sz="4" w:space="0" w:color="auto"/>
              <w:left w:val="nil"/>
              <w:bottom w:val="single" w:sz="4" w:space="0" w:color="auto"/>
              <w:right w:val="single" w:sz="4" w:space="0" w:color="auto"/>
            </w:tcBorders>
            <w:hideMark/>
          </w:tcPr>
          <w:p w14:paraId="6C7E43E3" w14:textId="77777777" w:rsidR="00DB150D" w:rsidRPr="00550AA1" w:rsidRDefault="00DB150D" w:rsidP="00541BFA">
            <w:pPr>
              <w:pStyle w:val="TAL"/>
              <w:rPr>
                <w:lang w:val="fr-FR"/>
              </w:rPr>
            </w:pPr>
          </w:p>
        </w:tc>
      </w:tr>
      <w:tr w:rsidR="00DB150D" w:rsidRPr="00550AA1" w14:paraId="6FBB5E96"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5FFC863" w14:textId="77777777" w:rsidR="00DB150D" w:rsidRPr="00550AA1" w:rsidRDefault="00DB150D" w:rsidP="00541BFA">
            <w:pPr>
              <w:pStyle w:val="TAL"/>
            </w:pPr>
            <w:r w:rsidRPr="00550AA1">
              <w:rPr>
                <w:lang w:val="fr-FR"/>
              </w:rPr>
              <w:t xml:space="preserve">                </w:t>
            </w:r>
            <w:r w:rsidRPr="00550AA1">
              <w:t>}</w:t>
            </w:r>
          </w:p>
        </w:tc>
        <w:tc>
          <w:tcPr>
            <w:tcW w:w="2268" w:type="dxa"/>
            <w:tcBorders>
              <w:top w:val="single" w:sz="4" w:space="0" w:color="auto"/>
              <w:left w:val="nil"/>
              <w:bottom w:val="single" w:sz="4" w:space="0" w:color="auto"/>
              <w:right w:val="single" w:sz="4" w:space="0" w:color="auto"/>
            </w:tcBorders>
          </w:tcPr>
          <w:p w14:paraId="50B75C39"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59E3E1"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487FB2B" w14:textId="77777777" w:rsidR="00DB150D" w:rsidRPr="00550AA1" w:rsidRDefault="00DB150D" w:rsidP="00541BFA">
            <w:pPr>
              <w:pStyle w:val="TAL"/>
            </w:pPr>
          </w:p>
        </w:tc>
      </w:tr>
      <w:tr w:rsidR="00DB150D" w:rsidRPr="00550AA1" w14:paraId="0380DBC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22882A7"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6728F25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8E60439"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3CB88E" w14:textId="77777777" w:rsidR="00DB150D" w:rsidRPr="00550AA1" w:rsidRDefault="00DB150D" w:rsidP="00541BFA">
            <w:pPr>
              <w:pStyle w:val="TAL"/>
            </w:pPr>
          </w:p>
        </w:tc>
      </w:tr>
      <w:tr w:rsidR="00DB150D" w:rsidRPr="00550AA1" w14:paraId="0B90180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17B4F7D"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72A50FC0"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15A326F"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C4DB11A" w14:textId="77777777" w:rsidR="00DB150D" w:rsidRPr="00550AA1" w:rsidRDefault="00DB150D" w:rsidP="00541BFA">
            <w:pPr>
              <w:pStyle w:val="TAL"/>
            </w:pPr>
          </w:p>
        </w:tc>
      </w:tr>
      <w:tr w:rsidR="00DB150D" w:rsidRPr="00550AA1" w14:paraId="2414D8C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1F769E3"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7BA60805"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B8EB0DD"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C23CA4E" w14:textId="77777777" w:rsidR="00DB150D" w:rsidRPr="00550AA1" w:rsidRDefault="00DB150D" w:rsidP="00541BFA">
            <w:pPr>
              <w:pStyle w:val="TAL"/>
            </w:pPr>
          </w:p>
        </w:tc>
      </w:tr>
      <w:tr w:rsidR="00DB150D" w:rsidRPr="00550AA1" w14:paraId="564BF5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ECCCD84"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1F51387"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1FADBF6"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FD555DE" w14:textId="77777777" w:rsidR="00DB150D" w:rsidRPr="00550AA1" w:rsidRDefault="00DB150D" w:rsidP="00541BFA">
            <w:pPr>
              <w:pStyle w:val="TAL"/>
            </w:pPr>
          </w:p>
        </w:tc>
      </w:tr>
      <w:tr w:rsidR="00DB150D" w:rsidRPr="00550AA1" w14:paraId="422BD3B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B2540A3"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1F2D7D04"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F21C717"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DDF7F85" w14:textId="77777777" w:rsidR="00DB150D" w:rsidRPr="00550AA1" w:rsidRDefault="00DB150D" w:rsidP="00541BFA">
            <w:pPr>
              <w:pStyle w:val="TAL"/>
            </w:pPr>
          </w:p>
        </w:tc>
      </w:tr>
      <w:tr w:rsidR="00DB150D" w:rsidRPr="00550AA1" w14:paraId="58DE3B5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66577AF"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1DAD3F8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A6A03EB"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0250FDB" w14:textId="77777777" w:rsidR="00DB150D" w:rsidRPr="00550AA1" w:rsidRDefault="00DB150D" w:rsidP="00541BFA">
            <w:pPr>
              <w:pStyle w:val="TAL"/>
            </w:pPr>
          </w:p>
        </w:tc>
      </w:tr>
      <w:tr w:rsidR="00DB150D" w:rsidRPr="00550AA1" w14:paraId="0176BAB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0968EE1"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0AF442A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7ACDBC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D77369C" w14:textId="77777777" w:rsidR="00DB150D" w:rsidRPr="00550AA1" w:rsidRDefault="00DB150D" w:rsidP="00541BFA">
            <w:pPr>
              <w:pStyle w:val="TAL"/>
            </w:pPr>
          </w:p>
        </w:tc>
      </w:tr>
      <w:tr w:rsidR="00DB150D" w:rsidRPr="00550AA1" w14:paraId="4485DEC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2E4DEBC" w14:textId="77777777" w:rsidR="00DB150D" w:rsidRPr="00550AA1" w:rsidRDefault="00DB150D" w:rsidP="00541BFA">
            <w:pPr>
              <w:pStyle w:val="TAL"/>
            </w:pPr>
            <w:r w:rsidRPr="00550AA1">
              <w:t>}</w:t>
            </w:r>
          </w:p>
        </w:tc>
        <w:tc>
          <w:tcPr>
            <w:tcW w:w="2268" w:type="dxa"/>
            <w:tcBorders>
              <w:top w:val="single" w:sz="4" w:space="0" w:color="auto"/>
              <w:left w:val="nil"/>
              <w:bottom w:val="single" w:sz="4" w:space="0" w:color="auto"/>
              <w:right w:val="single" w:sz="4" w:space="0" w:color="auto"/>
            </w:tcBorders>
          </w:tcPr>
          <w:p w14:paraId="6141A23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DFA28EC"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100BDFF" w14:textId="77777777" w:rsidR="00DB150D" w:rsidRPr="00550AA1" w:rsidRDefault="00DB150D" w:rsidP="00541BFA">
            <w:pPr>
              <w:pStyle w:val="TAL"/>
            </w:pPr>
          </w:p>
        </w:tc>
      </w:tr>
    </w:tbl>
    <w:p w14:paraId="5EC0CEA9" w14:textId="77777777" w:rsidR="00DB150D" w:rsidRPr="00550AA1" w:rsidRDefault="00DB150D" w:rsidP="00DB150D">
      <w:pPr>
        <w:pStyle w:val="TH"/>
      </w:pPr>
    </w:p>
    <w:p w14:paraId="25C51D16" w14:textId="77777777" w:rsidR="00DB150D" w:rsidRPr="00550AA1" w:rsidRDefault="00DB150D" w:rsidP="00DB150D">
      <w:pPr>
        <w:pStyle w:val="TH"/>
      </w:pPr>
      <w:r w:rsidRPr="00550AA1">
        <w:t xml:space="preserve"> Table 8.2.2.4.3.3.3-9: </w:t>
      </w:r>
      <w:r w:rsidRPr="00550AA1">
        <w:rPr>
          <w:i/>
          <w:iCs/>
        </w:rPr>
        <w:t xml:space="preserve">SCG-Configuration-r12-NE-DC </w:t>
      </w:r>
      <w:r w:rsidRPr="00550AA1">
        <w:t>(Table 8.2.2.7.3.3.3-8)</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150D" w:rsidRPr="00550AA1" w14:paraId="23901744" w14:textId="77777777" w:rsidTr="00541BFA">
        <w:tc>
          <w:tcPr>
            <w:tcW w:w="5000" w:type="pct"/>
            <w:tcBorders>
              <w:top w:val="single" w:sz="4" w:space="0" w:color="auto"/>
              <w:left w:val="single" w:sz="4" w:space="0" w:color="auto"/>
              <w:bottom w:val="single" w:sz="4" w:space="0" w:color="auto"/>
              <w:right w:val="single" w:sz="4" w:space="0" w:color="auto"/>
            </w:tcBorders>
            <w:hideMark/>
          </w:tcPr>
          <w:p w14:paraId="15F999DB" w14:textId="77777777" w:rsidR="00DB150D" w:rsidRPr="00550AA1" w:rsidRDefault="00DB150D" w:rsidP="00541BFA">
            <w:pPr>
              <w:pStyle w:val="TAH"/>
              <w:jc w:val="left"/>
              <w:rPr>
                <w:b w:val="0"/>
              </w:rPr>
            </w:pPr>
            <w:r w:rsidRPr="00550AA1">
              <w:rPr>
                <w:b w:val="0"/>
                <w:bCs/>
              </w:rPr>
              <w:t>Derivation Path: TS 36.508 [7], Table 4.6.3-19G</w:t>
            </w:r>
          </w:p>
        </w:tc>
      </w:tr>
    </w:tbl>
    <w:p w14:paraId="69D941B9" w14:textId="77777777" w:rsidR="00DB150D" w:rsidRPr="00550AA1" w:rsidRDefault="00DB150D" w:rsidP="00DB150D"/>
    <w:p w14:paraId="4EBB54FC" w14:textId="77777777" w:rsidR="00DB150D" w:rsidRPr="00550AA1" w:rsidRDefault="00DB150D" w:rsidP="00DB150D">
      <w:pPr>
        <w:pStyle w:val="TH"/>
      </w:pPr>
      <w:r w:rsidRPr="00550AA1">
        <w:lastRenderedPageBreak/>
        <w:t xml:space="preserve">Table 8.2.2.7.3.3.3-10: </w:t>
      </w:r>
      <w:proofErr w:type="spellStart"/>
      <w:r w:rsidRPr="00550AA1">
        <w:rPr>
          <w:i/>
          <w:iCs/>
        </w:rPr>
        <w:t>RadioBearerConfig</w:t>
      </w:r>
      <w:proofErr w:type="spellEnd"/>
      <w:r w:rsidRPr="00550AA1">
        <w:rPr>
          <w:i/>
          <w:iCs/>
        </w:rPr>
        <w:t xml:space="preserve"> </w:t>
      </w:r>
      <w:r w:rsidRPr="00550AA1">
        <w:t>(Table 8.2.2.7.3.3.3-7)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150D" w:rsidRPr="00550AA1" w14:paraId="4BD40E64" w14:textId="77777777" w:rsidTr="00541BFA">
        <w:tc>
          <w:tcPr>
            <w:tcW w:w="9750" w:type="dxa"/>
            <w:gridSpan w:val="4"/>
            <w:tcBorders>
              <w:top w:val="single" w:sz="4" w:space="0" w:color="auto"/>
              <w:left w:val="single" w:sz="4" w:space="0" w:color="auto"/>
              <w:bottom w:val="single" w:sz="4" w:space="0" w:color="auto"/>
              <w:right w:val="single" w:sz="4" w:space="0" w:color="auto"/>
            </w:tcBorders>
            <w:hideMark/>
          </w:tcPr>
          <w:p w14:paraId="03B82E47" w14:textId="77777777" w:rsidR="00DB150D" w:rsidRPr="00550AA1" w:rsidRDefault="00DB150D" w:rsidP="00541BFA">
            <w:pPr>
              <w:pStyle w:val="TAL"/>
            </w:pPr>
            <w:r w:rsidRPr="00550AA1">
              <w:t xml:space="preserve">Derivation Path: TS 38.508-1 [4], Table 4.6.3-132 with condition </w:t>
            </w:r>
            <w:proofErr w:type="spellStart"/>
            <w:r w:rsidRPr="00550AA1">
              <w:t>DRBm</w:t>
            </w:r>
            <w:proofErr w:type="spellEnd"/>
          </w:p>
        </w:tc>
      </w:tr>
      <w:tr w:rsidR="00DB150D" w:rsidRPr="00550AA1" w14:paraId="124ED57C"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2138FFCD" w14:textId="77777777" w:rsidR="00DB150D" w:rsidRPr="00550AA1" w:rsidRDefault="00DB150D" w:rsidP="00541BFA">
            <w:pPr>
              <w:pStyle w:val="TAH"/>
            </w:pPr>
            <w:r w:rsidRPr="00550AA1">
              <w:t>Information Element</w:t>
            </w:r>
          </w:p>
        </w:tc>
        <w:tc>
          <w:tcPr>
            <w:tcW w:w="2268" w:type="dxa"/>
            <w:tcBorders>
              <w:top w:val="single" w:sz="4" w:space="0" w:color="auto"/>
              <w:left w:val="nil"/>
              <w:bottom w:val="single" w:sz="4" w:space="0" w:color="auto"/>
              <w:right w:val="single" w:sz="4" w:space="0" w:color="auto"/>
            </w:tcBorders>
            <w:hideMark/>
          </w:tcPr>
          <w:p w14:paraId="22BA1D69" w14:textId="77777777" w:rsidR="00DB150D" w:rsidRPr="00550AA1" w:rsidRDefault="00DB150D" w:rsidP="00541BFA">
            <w:pPr>
              <w:pStyle w:val="TAH"/>
            </w:pPr>
            <w:r w:rsidRPr="00550AA1">
              <w:t>Value/remark</w:t>
            </w:r>
          </w:p>
        </w:tc>
        <w:tc>
          <w:tcPr>
            <w:tcW w:w="1701" w:type="dxa"/>
            <w:tcBorders>
              <w:top w:val="single" w:sz="4" w:space="0" w:color="auto"/>
              <w:left w:val="nil"/>
              <w:bottom w:val="single" w:sz="4" w:space="0" w:color="auto"/>
              <w:right w:val="single" w:sz="4" w:space="0" w:color="auto"/>
            </w:tcBorders>
            <w:hideMark/>
          </w:tcPr>
          <w:p w14:paraId="590718FD" w14:textId="77777777" w:rsidR="00DB150D" w:rsidRPr="00550AA1" w:rsidRDefault="00DB150D" w:rsidP="00541BFA">
            <w:pPr>
              <w:pStyle w:val="TAH"/>
            </w:pPr>
            <w:r w:rsidRPr="00550AA1">
              <w:t>Comment</w:t>
            </w:r>
          </w:p>
        </w:tc>
        <w:tc>
          <w:tcPr>
            <w:tcW w:w="1245" w:type="dxa"/>
            <w:tcBorders>
              <w:top w:val="single" w:sz="4" w:space="0" w:color="auto"/>
              <w:left w:val="nil"/>
              <w:bottom w:val="single" w:sz="4" w:space="0" w:color="auto"/>
              <w:right w:val="single" w:sz="4" w:space="0" w:color="auto"/>
            </w:tcBorders>
            <w:hideMark/>
          </w:tcPr>
          <w:p w14:paraId="00568592" w14:textId="77777777" w:rsidR="00DB150D" w:rsidRPr="00550AA1" w:rsidRDefault="00DB150D" w:rsidP="00541BFA">
            <w:pPr>
              <w:pStyle w:val="TAH"/>
            </w:pPr>
            <w:r w:rsidRPr="00550AA1">
              <w:t>Condition</w:t>
            </w:r>
          </w:p>
        </w:tc>
      </w:tr>
      <w:tr w:rsidR="00DB150D" w:rsidRPr="00550AA1" w14:paraId="332A1FBC"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560A64D" w14:textId="77777777" w:rsidR="00DB150D" w:rsidRPr="00550AA1" w:rsidRDefault="00DB150D" w:rsidP="00541BFA">
            <w:pPr>
              <w:pStyle w:val="TAL"/>
            </w:pPr>
            <w:proofErr w:type="spellStart"/>
            <w:r w:rsidRPr="00550AA1">
              <w:t>RadioBearerConfig</w:t>
            </w:r>
            <w:proofErr w:type="spellEnd"/>
            <w:r w:rsidRPr="00550AA1">
              <w:t xml:space="preserve"> ::= SEQUENCE {</w:t>
            </w:r>
          </w:p>
        </w:tc>
        <w:tc>
          <w:tcPr>
            <w:tcW w:w="2268" w:type="dxa"/>
            <w:tcBorders>
              <w:top w:val="single" w:sz="4" w:space="0" w:color="auto"/>
              <w:left w:val="nil"/>
              <w:bottom w:val="single" w:sz="4" w:space="0" w:color="auto"/>
              <w:right w:val="single" w:sz="4" w:space="0" w:color="auto"/>
            </w:tcBorders>
          </w:tcPr>
          <w:p w14:paraId="17D8BF4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12EFB01"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2604B00" w14:textId="77777777" w:rsidR="00DB150D" w:rsidRPr="00550AA1" w:rsidRDefault="00DB150D" w:rsidP="00541BFA">
            <w:pPr>
              <w:pStyle w:val="TAL"/>
            </w:pPr>
          </w:p>
        </w:tc>
      </w:tr>
      <w:tr w:rsidR="00DB150D" w:rsidRPr="00550AA1" w14:paraId="11BE2D48"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21035E0" w14:textId="77777777" w:rsidR="00DB150D" w:rsidRPr="00550AA1" w:rsidRDefault="00DB150D" w:rsidP="00541BFA">
            <w:pPr>
              <w:pStyle w:val="TAL"/>
            </w:pPr>
            <w:r w:rsidRPr="00550AA1">
              <w:t xml:space="preserve">  </w:t>
            </w:r>
            <w:proofErr w:type="spellStart"/>
            <w:r w:rsidRPr="00550AA1">
              <w:t>drb-ToAddModList</w:t>
            </w:r>
            <w:proofErr w:type="spellEnd"/>
            <w:r w:rsidRPr="00550AA1">
              <w:t xml:space="preserve"> SEQUENCE (SIZE (1..</w:t>
            </w:r>
            <w:proofErr w:type="spellStart"/>
            <w:r w:rsidRPr="00550AA1">
              <w:t>maxRB</w:t>
            </w:r>
            <w:proofErr w:type="spellEnd"/>
            <w:r w:rsidRPr="00550AA1">
              <w:t xml:space="preserve">)) OF </w:t>
            </w:r>
            <w:proofErr w:type="spellStart"/>
            <w:r w:rsidRPr="00550AA1">
              <w:t>DRB-ToAddMod</w:t>
            </w:r>
            <w:proofErr w:type="spellEnd"/>
            <w:r w:rsidRPr="00550AA1">
              <w:t xml:space="preserve"> {</w:t>
            </w:r>
          </w:p>
        </w:tc>
        <w:tc>
          <w:tcPr>
            <w:tcW w:w="2268" w:type="dxa"/>
            <w:tcBorders>
              <w:top w:val="single" w:sz="4" w:space="0" w:color="auto"/>
              <w:left w:val="nil"/>
              <w:bottom w:val="single" w:sz="4" w:space="0" w:color="auto"/>
              <w:right w:val="single" w:sz="4" w:space="0" w:color="auto"/>
            </w:tcBorders>
            <w:hideMark/>
          </w:tcPr>
          <w:p w14:paraId="72EFD69F" w14:textId="77777777" w:rsidR="00DB150D" w:rsidRPr="00550AA1" w:rsidRDefault="00DB150D" w:rsidP="00541BFA">
            <w:pPr>
              <w:pStyle w:val="TAL"/>
            </w:pPr>
            <w:r w:rsidRPr="00550AA1">
              <w:t>1 entry</w:t>
            </w:r>
          </w:p>
        </w:tc>
        <w:tc>
          <w:tcPr>
            <w:tcW w:w="1701" w:type="dxa"/>
            <w:tcBorders>
              <w:top w:val="single" w:sz="4" w:space="0" w:color="auto"/>
              <w:left w:val="nil"/>
              <w:bottom w:val="single" w:sz="4" w:space="0" w:color="auto"/>
              <w:right w:val="single" w:sz="4" w:space="0" w:color="auto"/>
            </w:tcBorders>
          </w:tcPr>
          <w:p w14:paraId="76098287"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5E15D1E" w14:textId="77777777" w:rsidR="00DB150D" w:rsidRPr="00550AA1" w:rsidRDefault="00DB150D" w:rsidP="00541BFA">
            <w:pPr>
              <w:pStyle w:val="TAL"/>
            </w:pPr>
          </w:p>
        </w:tc>
      </w:tr>
      <w:tr w:rsidR="00DB150D" w:rsidRPr="00550AA1" w14:paraId="64223C91"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47DBCD6A" w14:textId="77777777" w:rsidR="00DB150D" w:rsidRPr="00550AA1" w:rsidRDefault="00DB150D" w:rsidP="00541BFA">
            <w:pPr>
              <w:pStyle w:val="TAL"/>
            </w:pPr>
            <w:r w:rsidRPr="00550AA1">
              <w:t xml:space="preserve">    </w:t>
            </w:r>
            <w:proofErr w:type="spellStart"/>
            <w:r w:rsidRPr="00550AA1">
              <w:t>DRB-ToAddMod</w:t>
            </w:r>
            <w:proofErr w:type="spellEnd"/>
            <w:r w:rsidRPr="00550AA1">
              <w:t>[1] SEQUENCE {</w:t>
            </w:r>
          </w:p>
        </w:tc>
        <w:tc>
          <w:tcPr>
            <w:tcW w:w="2268" w:type="dxa"/>
            <w:tcBorders>
              <w:top w:val="single" w:sz="4" w:space="0" w:color="auto"/>
              <w:left w:val="nil"/>
              <w:bottom w:val="single" w:sz="4" w:space="0" w:color="auto"/>
              <w:right w:val="single" w:sz="4" w:space="0" w:color="auto"/>
            </w:tcBorders>
          </w:tcPr>
          <w:p w14:paraId="5664466E"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FEECB84"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70273D2" w14:textId="77777777" w:rsidR="00DB150D" w:rsidRPr="00550AA1" w:rsidRDefault="00DB150D" w:rsidP="00541BFA">
            <w:pPr>
              <w:pStyle w:val="TAL"/>
            </w:pPr>
          </w:p>
        </w:tc>
      </w:tr>
      <w:tr w:rsidR="00DB150D" w:rsidRPr="00550AA1" w14:paraId="55C1134D"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07A7B7E" w14:textId="77777777" w:rsidR="00DB150D" w:rsidRPr="00550AA1" w:rsidRDefault="00DB150D" w:rsidP="00541BFA">
            <w:pPr>
              <w:pStyle w:val="TAL"/>
            </w:pPr>
            <w:r w:rsidRPr="00550AA1">
              <w:t xml:space="preserve">      </w:t>
            </w:r>
            <w:proofErr w:type="spellStart"/>
            <w:r w:rsidRPr="00550AA1">
              <w:t>cnAssociation</w:t>
            </w:r>
            <w:proofErr w:type="spellEnd"/>
            <w:r w:rsidRPr="00550AA1">
              <w:t xml:space="preserve"> CHOICE {</w:t>
            </w:r>
          </w:p>
        </w:tc>
        <w:tc>
          <w:tcPr>
            <w:tcW w:w="2268" w:type="dxa"/>
            <w:tcBorders>
              <w:top w:val="single" w:sz="4" w:space="0" w:color="auto"/>
              <w:left w:val="nil"/>
              <w:bottom w:val="single" w:sz="4" w:space="0" w:color="auto"/>
              <w:right w:val="single" w:sz="4" w:space="0" w:color="auto"/>
            </w:tcBorders>
          </w:tcPr>
          <w:p w14:paraId="45E04B1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ACB127"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415072D" w14:textId="77777777" w:rsidR="00DB150D" w:rsidRPr="00550AA1" w:rsidRDefault="00DB150D" w:rsidP="00541BFA">
            <w:pPr>
              <w:pStyle w:val="TAL"/>
            </w:pPr>
          </w:p>
        </w:tc>
      </w:tr>
      <w:tr w:rsidR="00DB150D" w:rsidRPr="00550AA1" w14:paraId="2B37CA2B"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6B0E5586" w14:textId="77777777" w:rsidR="00DB150D" w:rsidRPr="00550AA1" w:rsidRDefault="00DB150D" w:rsidP="00541BFA">
            <w:pPr>
              <w:pStyle w:val="TAL"/>
            </w:pPr>
            <w:r w:rsidRPr="00550AA1">
              <w:t xml:space="preserve">        </w:t>
            </w:r>
            <w:proofErr w:type="spellStart"/>
            <w:r w:rsidRPr="00550AA1">
              <w:t>sdap-Config</w:t>
            </w:r>
            <w:proofErr w:type="spellEnd"/>
          </w:p>
        </w:tc>
        <w:tc>
          <w:tcPr>
            <w:tcW w:w="2268" w:type="dxa"/>
            <w:tcBorders>
              <w:top w:val="single" w:sz="4" w:space="0" w:color="auto"/>
              <w:left w:val="nil"/>
              <w:bottom w:val="single" w:sz="4" w:space="0" w:color="auto"/>
              <w:right w:val="single" w:sz="4" w:space="0" w:color="auto"/>
            </w:tcBorders>
            <w:hideMark/>
          </w:tcPr>
          <w:p w14:paraId="1FF3ECBE" w14:textId="77777777" w:rsidR="00DB150D" w:rsidRPr="00550AA1" w:rsidRDefault="00DB150D" w:rsidP="00541BFA">
            <w:pPr>
              <w:pStyle w:val="TAL"/>
            </w:pPr>
            <w:proofErr w:type="spellStart"/>
            <w:r w:rsidRPr="00550AA1">
              <w:t>SDAP-Config</w:t>
            </w:r>
            <w:proofErr w:type="spellEnd"/>
          </w:p>
        </w:tc>
        <w:tc>
          <w:tcPr>
            <w:tcW w:w="1701" w:type="dxa"/>
            <w:tcBorders>
              <w:top w:val="single" w:sz="4" w:space="0" w:color="auto"/>
              <w:left w:val="nil"/>
              <w:bottom w:val="single" w:sz="4" w:space="0" w:color="auto"/>
              <w:right w:val="single" w:sz="4" w:space="0" w:color="auto"/>
            </w:tcBorders>
          </w:tcPr>
          <w:p w14:paraId="6BCE00A0"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8FADE87" w14:textId="77777777" w:rsidR="00DB150D" w:rsidRPr="00550AA1" w:rsidRDefault="00DB150D" w:rsidP="00541BFA">
            <w:pPr>
              <w:pStyle w:val="TAL"/>
            </w:pPr>
          </w:p>
        </w:tc>
      </w:tr>
      <w:tr w:rsidR="00DB150D" w:rsidRPr="00550AA1" w14:paraId="664B4138"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653A765"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2498404"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95A5B60"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A706E7C" w14:textId="77777777" w:rsidR="00DB150D" w:rsidRPr="00550AA1" w:rsidRDefault="00DB150D" w:rsidP="00541BFA">
            <w:pPr>
              <w:pStyle w:val="TAL"/>
            </w:pPr>
          </w:p>
        </w:tc>
      </w:tr>
      <w:tr w:rsidR="00DB150D" w:rsidRPr="00550AA1" w14:paraId="74ADF173"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011E7B1" w14:textId="77777777" w:rsidR="00DB150D" w:rsidRPr="00550AA1" w:rsidRDefault="00DB150D" w:rsidP="00541BFA">
            <w:pPr>
              <w:pStyle w:val="TAL"/>
            </w:pPr>
            <w:r w:rsidRPr="00550AA1">
              <w:t xml:space="preserve">      </w:t>
            </w:r>
            <w:proofErr w:type="spellStart"/>
            <w:r w:rsidRPr="00550AA1">
              <w:t>drb</w:t>
            </w:r>
            <w:proofErr w:type="spellEnd"/>
            <w:r w:rsidRPr="00550AA1">
              <w:t>-Identity</w:t>
            </w:r>
          </w:p>
        </w:tc>
        <w:tc>
          <w:tcPr>
            <w:tcW w:w="2268" w:type="dxa"/>
            <w:tcBorders>
              <w:top w:val="single" w:sz="4" w:space="0" w:color="auto"/>
              <w:left w:val="nil"/>
              <w:bottom w:val="single" w:sz="4" w:space="0" w:color="auto"/>
              <w:right w:val="single" w:sz="4" w:space="0" w:color="auto"/>
            </w:tcBorders>
            <w:hideMark/>
          </w:tcPr>
          <w:p w14:paraId="79F27625" w14:textId="77777777" w:rsidR="00DB150D" w:rsidRPr="00550AA1" w:rsidRDefault="00DB150D" w:rsidP="00541BFA">
            <w:pPr>
              <w:pStyle w:val="TAL"/>
            </w:pPr>
            <w:proofErr w:type="spellStart"/>
            <w:r w:rsidRPr="00550AA1">
              <w:t>DRB</w:t>
            </w:r>
            <w:proofErr w:type="spellEnd"/>
            <w:r w:rsidRPr="00550AA1">
              <w:t xml:space="preserve">-Identity using condition </w:t>
            </w:r>
            <w:proofErr w:type="spellStart"/>
            <w:r w:rsidRPr="00550AA1">
              <w:t>DRBm</w:t>
            </w:r>
            <w:proofErr w:type="spellEnd"/>
          </w:p>
        </w:tc>
        <w:tc>
          <w:tcPr>
            <w:tcW w:w="1701" w:type="dxa"/>
            <w:tcBorders>
              <w:top w:val="single" w:sz="4" w:space="0" w:color="auto"/>
              <w:left w:val="nil"/>
              <w:bottom w:val="single" w:sz="4" w:space="0" w:color="auto"/>
              <w:right w:val="single" w:sz="4" w:space="0" w:color="auto"/>
            </w:tcBorders>
          </w:tcPr>
          <w:p w14:paraId="65AB6B97"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C4B6D53" w14:textId="77777777" w:rsidR="00DB150D" w:rsidRPr="00550AA1" w:rsidRDefault="00DB150D" w:rsidP="00541BFA">
            <w:pPr>
              <w:pStyle w:val="TAL"/>
            </w:pPr>
          </w:p>
        </w:tc>
      </w:tr>
      <w:tr w:rsidR="00DB150D" w:rsidRPr="00550AA1" w14:paraId="7412635F"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5014C2FC" w14:textId="77777777" w:rsidR="00DB150D" w:rsidRPr="00550AA1" w:rsidRDefault="00DB150D" w:rsidP="00541BFA">
            <w:pPr>
              <w:pStyle w:val="TAL"/>
            </w:pPr>
            <w:r w:rsidRPr="00550AA1">
              <w:t xml:space="preserve">      </w:t>
            </w:r>
            <w:proofErr w:type="spellStart"/>
            <w:r w:rsidRPr="00550AA1">
              <w:t>recoverPDCP</w:t>
            </w:r>
            <w:proofErr w:type="spellEnd"/>
          </w:p>
        </w:tc>
        <w:tc>
          <w:tcPr>
            <w:tcW w:w="2268" w:type="dxa"/>
            <w:tcBorders>
              <w:top w:val="single" w:sz="4" w:space="0" w:color="auto"/>
              <w:left w:val="nil"/>
              <w:bottom w:val="single" w:sz="4" w:space="0" w:color="auto"/>
              <w:right w:val="single" w:sz="4" w:space="0" w:color="auto"/>
            </w:tcBorders>
            <w:hideMark/>
          </w:tcPr>
          <w:p w14:paraId="47892147" w14:textId="77777777" w:rsidR="00DB150D" w:rsidRPr="00550AA1" w:rsidRDefault="00DB150D" w:rsidP="00541BFA">
            <w:pPr>
              <w:pStyle w:val="TAL"/>
            </w:pPr>
            <w:r w:rsidRPr="00550AA1">
              <w:t>true</w:t>
            </w:r>
          </w:p>
        </w:tc>
        <w:tc>
          <w:tcPr>
            <w:tcW w:w="1701" w:type="dxa"/>
            <w:tcBorders>
              <w:top w:val="single" w:sz="4" w:space="0" w:color="auto"/>
              <w:left w:val="nil"/>
              <w:bottom w:val="single" w:sz="4" w:space="0" w:color="auto"/>
              <w:right w:val="single" w:sz="4" w:space="0" w:color="auto"/>
            </w:tcBorders>
          </w:tcPr>
          <w:p w14:paraId="72CE7190"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4E79A2B" w14:textId="77777777" w:rsidR="00DB150D" w:rsidRPr="00550AA1" w:rsidRDefault="00DB150D" w:rsidP="00541BFA">
            <w:pPr>
              <w:pStyle w:val="TAL"/>
            </w:pPr>
          </w:p>
        </w:tc>
      </w:tr>
      <w:tr w:rsidR="00DB150D" w:rsidRPr="00550AA1" w14:paraId="195C25BE"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007B282E" w14:textId="77777777" w:rsidR="00DB150D" w:rsidRPr="00550AA1" w:rsidRDefault="00DB150D" w:rsidP="00541BFA">
            <w:pPr>
              <w:pStyle w:val="TAL"/>
            </w:pPr>
            <w:r w:rsidRPr="00550AA1">
              <w:t xml:space="preserve">      </w:t>
            </w:r>
            <w:proofErr w:type="spellStart"/>
            <w:r w:rsidRPr="00550AA1">
              <w:t>pdcp-Config</w:t>
            </w:r>
            <w:proofErr w:type="spellEnd"/>
          </w:p>
        </w:tc>
        <w:tc>
          <w:tcPr>
            <w:tcW w:w="2268" w:type="dxa"/>
            <w:tcBorders>
              <w:top w:val="single" w:sz="4" w:space="0" w:color="auto"/>
              <w:left w:val="nil"/>
              <w:bottom w:val="single" w:sz="4" w:space="0" w:color="auto"/>
              <w:right w:val="single" w:sz="4" w:space="0" w:color="auto"/>
            </w:tcBorders>
            <w:hideMark/>
          </w:tcPr>
          <w:p w14:paraId="0FC11926" w14:textId="77777777" w:rsidR="00DB150D" w:rsidRPr="00550AA1" w:rsidRDefault="00DB150D" w:rsidP="00541BFA">
            <w:pPr>
              <w:pStyle w:val="TAL"/>
            </w:pPr>
            <w:proofErr w:type="spellStart"/>
            <w:ins w:id="15" w:author="马伟10042973" w:date="2023-05-07T20:18:00Z">
              <w:r w:rsidRPr="00550AA1">
                <w:t>PDCP-Config</w:t>
              </w:r>
            </w:ins>
            <w:proofErr w:type="spellEnd"/>
            <w:del w:id="16" w:author="马伟10042973" w:date="2023-05-07T20:18:00Z">
              <w:r w:rsidRPr="00550AA1" w:rsidDel="000D4F5C">
                <w:delText>PDCP-Config as per TS 38.508-1[4] Table 4.6.3-99 with condition Split</w:delText>
              </w:r>
            </w:del>
          </w:p>
        </w:tc>
        <w:tc>
          <w:tcPr>
            <w:tcW w:w="1701" w:type="dxa"/>
            <w:tcBorders>
              <w:top w:val="single" w:sz="4" w:space="0" w:color="auto"/>
              <w:left w:val="nil"/>
              <w:bottom w:val="single" w:sz="4" w:space="0" w:color="auto"/>
              <w:right w:val="single" w:sz="4" w:space="0" w:color="auto"/>
            </w:tcBorders>
          </w:tcPr>
          <w:p w14:paraId="7DEE6F44" w14:textId="6E075701" w:rsidR="00DB150D" w:rsidRPr="00550AA1" w:rsidRDefault="00DB150D" w:rsidP="00541BFA">
            <w:pPr>
              <w:pStyle w:val="TAL"/>
            </w:pPr>
            <w:ins w:id="17" w:author="马伟10042973" w:date="2023-05-07T20:18:00Z">
              <w:r w:rsidRPr="00550AA1">
                <w:t>See Table 8.2.2.7.3.3.3-</w:t>
              </w:r>
            </w:ins>
            <w:proofErr w:type="spellStart"/>
            <w:ins w:id="18" w:author="马伟10042973" w:date="2023-05-07T20:36:00Z">
              <w:r w:rsidRPr="00550AA1">
                <w:t>10</w:t>
              </w:r>
            </w:ins>
            <w:ins w:id="19" w:author="马伟10042973" w:date="2023-05-22T17:35:00Z">
              <w:r w:rsidR="00A95BCD" w:rsidRPr="00550AA1">
                <w:t>A</w:t>
              </w:r>
            </w:ins>
            <w:proofErr w:type="spellEnd"/>
          </w:p>
        </w:tc>
        <w:tc>
          <w:tcPr>
            <w:tcW w:w="1245" w:type="dxa"/>
            <w:tcBorders>
              <w:top w:val="single" w:sz="4" w:space="0" w:color="auto"/>
              <w:left w:val="nil"/>
              <w:bottom w:val="single" w:sz="4" w:space="0" w:color="auto"/>
              <w:right w:val="single" w:sz="4" w:space="0" w:color="auto"/>
            </w:tcBorders>
          </w:tcPr>
          <w:p w14:paraId="3F2F6C57" w14:textId="77777777" w:rsidR="00DB150D" w:rsidRPr="00550AA1" w:rsidRDefault="00DB150D" w:rsidP="00541BFA">
            <w:pPr>
              <w:pStyle w:val="TAL"/>
            </w:pPr>
          </w:p>
        </w:tc>
      </w:tr>
      <w:tr w:rsidR="00DB150D" w:rsidRPr="00550AA1" w14:paraId="000D2794"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F209F38"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189263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8B39F0"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93A63A2" w14:textId="77777777" w:rsidR="00DB150D" w:rsidRPr="00550AA1" w:rsidRDefault="00DB150D" w:rsidP="00541BFA">
            <w:pPr>
              <w:pStyle w:val="TAL"/>
            </w:pPr>
          </w:p>
        </w:tc>
      </w:tr>
      <w:tr w:rsidR="00DB150D" w:rsidRPr="00550AA1" w14:paraId="08815283"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3B4178F"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7EF884AA"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F0672B4"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56B17EA" w14:textId="77777777" w:rsidR="00DB150D" w:rsidRPr="00550AA1" w:rsidRDefault="00DB150D" w:rsidP="00541BFA">
            <w:pPr>
              <w:pStyle w:val="TAL"/>
            </w:pPr>
          </w:p>
        </w:tc>
      </w:tr>
      <w:tr w:rsidR="00DB150D" w:rsidRPr="00550AA1" w14:paraId="0A552617"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644731A5" w14:textId="77777777" w:rsidR="00DB150D" w:rsidRPr="00550AA1" w:rsidRDefault="00DB150D" w:rsidP="00541BFA">
            <w:pPr>
              <w:pStyle w:val="TAL"/>
            </w:pPr>
            <w:r w:rsidRPr="00550AA1">
              <w:t xml:space="preserve">  </w:t>
            </w:r>
            <w:proofErr w:type="spellStart"/>
            <w:r w:rsidRPr="00550AA1">
              <w:t>securityConfig</w:t>
            </w:r>
            <w:proofErr w:type="spellEnd"/>
          </w:p>
        </w:tc>
        <w:tc>
          <w:tcPr>
            <w:tcW w:w="2268" w:type="dxa"/>
            <w:tcBorders>
              <w:top w:val="single" w:sz="4" w:space="0" w:color="auto"/>
              <w:left w:val="nil"/>
              <w:bottom w:val="single" w:sz="4" w:space="0" w:color="auto"/>
              <w:right w:val="single" w:sz="4" w:space="0" w:color="auto"/>
            </w:tcBorders>
            <w:hideMark/>
          </w:tcPr>
          <w:p w14:paraId="1A4880C7" w14:textId="77777777" w:rsidR="00DB150D" w:rsidRPr="00550AA1" w:rsidRDefault="00DB150D" w:rsidP="00541BFA">
            <w:pPr>
              <w:pStyle w:val="TAL"/>
            </w:pPr>
            <w:r w:rsidRPr="00550AA1">
              <w:t>Not present</w:t>
            </w:r>
          </w:p>
        </w:tc>
        <w:tc>
          <w:tcPr>
            <w:tcW w:w="1701" w:type="dxa"/>
            <w:tcBorders>
              <w:top w:val="single" w:sz="4" w:space="0" w:color="auto"/>
              <w:left w:val="nil"/>
              <w:bottom w:val="single" w:sz="4" w:space="0" w:color="auto"/>
              <w:right w:val="single" w:sz="4" w:space="0" w:color="auto"/>
            </w:tcBorders>
          </w:tcPr>
          <w:p w14:paraId="6A81131B"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4C6D137" w14:textId="77777777" w:rsidR="00DB150D" w:rsidRPr="00550AA1" w:rsidRDefault="00DB150D" w:rsidP="00541BFA">
            <w:pPr>
              <w:pStyle w:val="TAL"/>
            </w:pPr>
          </w:p>
        </w:tc>
      </w:tr>
      <w:tr w:rsidR="00DB150D" w:rsidRPr="00550AA1" w14:paraId="6AE1592D"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FA3049D" w14:textId="77777777" w:rsidR="00DB150D" w:rsidRPr="00550AA1" w:rsidRDefault="00DB150D" w:rsidP="00541BFA">
            <w:pPr>
              <w:pStyle w:val="TAL"/>
            </w:pPr>
            <w:r w:rsidRPr="00550AA1">
              <w:t>}</w:t>
            </w:r>
          </w:p>
        </w:tc>
        <w:tc>
          <w:tcPr>
            <w:tcW w:w="2268" w:type="dxa"/>
            <w:tcBorders>
              <w:top w:val="single" w:sz="4" w:space="0" w:color="auto"/>
              <w:left w:val="nil"/>
              <w:bottom w:val="single" w:sz="4" w:space="0" w:color="auto"/>
              <w:right w:val="single" w:sz="4" w:space="0" w:color="auto"/>
            </w:tcBorders>
          </w:tcPr>
          <w:p w14:paraId="2BF4E715"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D51E7C5"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A3553EB" w14:textId="77777777" w:rsidR="00DB150D" w:rsidRPr="00550AA1" w:rsidRDefault="00DB150D" w:rsidP="00541BFA">
            <w:pPr>
              <w:pStyle w:val="TAL"/>
            </w:pPr>
          </w:p>
        </w:tc>
      </w:tr>
    </w:tbl>
    <w:p w14:paraId="62270875" w14:textId="77777777" w:rsidR="00DB150D" w:rsidRPr="00550AA1" w:rsidRDefault="00DB150D" w:rsidP="00DB150D">
      <w:pPr>
        <w:rPr>
          <w:ins w:id="20" w:author="马伟10042973" w:date="2023-05-07T20:18:00Z"/>
        </w:rPr>
      </w:pPr>
      <w:r w:rsidRPr="00550AA1">
        <w:t xml:space="preserve"> </w:t>
      </w:r>
    </w:p>
    <w:p w14:paraId="0E7C6D1D" w14:textId="77777777" w:rsidR="00DB150D" w:rsidRPr="00550AA1" w:rsidRDefault="00DB150D" w:rsidP="00DB150D">
      <w:pPr>
        <w:pStyle w:val="TH"/>
        <w:rPr>
          <w:ins w:id="21" w:author="马伟10042973" w:date="2023-05-07T20:18:00Z"/>
        </w:rPr>
      </w:pPr>
      <w:ins w:id="22" w:author="马伟10042973" w:date="2023-05-07T20:18:00Z">
        <w:r w:rsidRPr="00550AA1">
          <w:t>Table 8.2.2.7.3.3.3-</w:t>
        </w:r>
      </w:ins>
      <w:proofErr w:type="spellStart"/>
      <w:ins w:id="23" w:author="马伟10042973" w:date="2023-05-07T20:19:00Z">
        <w:r w:rsidRPr="00550AA1">
          <w:t>10A</w:t>
        </w:r>
      </w:ins>
      <w:proofErr w:type="spellEnd"/>
      <w:ins w:id="24" w:author="马伟10042973" w:date="2023-05-07T20:18:00Z">
        <w:r w:rsidRPr="00550AA1">
          <w:t xml:space="preserve">: </w:t>
        </w:r>
        <w:proofErr w:type="spellStart"/>
        <w:r w:rsidRPr="00550AA1">
          <w:rPr>
            <w:i/>
            <w:iCs/>
          </w:rPr>
          <w:t>PDCP-Config</w:t>
        </w:r>
        <w:proofErr w:type="spellEnd"/>
        <w:r w:rsidRPr="00550AA1">
          <w:rPr>
            <w:i/>
            <w:iCs/>
          </w:rPr>
          <w:t xml:space="preserve"> </w:t>
        </w:r>
        <w:r w:rsidRPr="00550AA1">
          <w:t>(Table 8.2.2.7.3.3.3-</w:t>
        </w:r>
      </w:ins>
      <w:ins w:id="25" w:author="马伟10042973" w:date="2023-05-07T20:19:00Z">
        <w:r w:rsidRPr="00550AA1">
          <w:t>10</w:t>
        </w:r>
      </w:ins>
      <w:ins w:id="26" w:author="马伟10042973" w:date="2023-05-07T20:18:00Z">
        <w:r w:rsidRPr="00550AA1">
          <w:t>)</w:t>
        </w:r>
      </w:ins>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DB150D" w:rsidRPr="00550AA1" w14:paraId="0795D13D" w14:textId="77777777" w:rsidTr="00541BFA">
        <w:trPr>
          <w:ins w:id="27" w:author="马伟10042973" w:date="2023-05-07T20:18:00Z"/>
        </w:trPr>
        <w:tc>
          <w:tcPr>
            <w:tcW w:w="9863" w:type="dxa"/>
            <w:gridSpan w:val="4"/>
            <w:tcBorders>
              <w:top w:val="single" w:sz="4" w:space="0" w:color="auto"/>
              <w:left w:val="single" w:sz="4" w:space="0" w:color="auto"/>
              <w:bottom w:val="single" w:sz="4" w:space="0" w:color="auto"/>
              <w:right w:val="single" w:sz="4" w:space="0" w:color="auto"/>
            </w:tcBorders>
            <w:hideMark/>
          </w:tcPr>
          <w:p w14:paraId="5672A7A2" w14:textId="77777777" w:rsidR="00DB150D" w:rsidRPr="00550AA1" w:rsidRDefault="00DB150D" w:rsidP="00541BFA">
            <w:pPr>
              <w:pStyle w:val="TAL"/>
              <w:rPr>
                <w:ins w:id="28" w:author="马伟10042973" w:date="2023-05-07T20:18:00Z"/>
              </w:rPr>
            </w:pPr>
            <w:ins w:id="29" w:author="马伟10042973" w:date="2023-05-07T20:18:00Z">
              <w:r w:rsidRPr="00550AA1">
                <w:t>Derivation Path: TS 38.508-1 [4], Table 4.6.3-99 with condition Split</w:t>
              </w:r>
            </w:ins>
          </w:p>
        </w:tc>
      </w:tr>
      <w:tr w:rsidR="00DB150D" w:rsidRPr="00550AA1" w14:paraId="357CDAF2" w14:textId="77777777" w:rsidTr="00541BFA">
        <w:trPr>
          <w:ins w:id="30"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988CD68" w14:textId="77777777" w:rsidR="00DB150D" w:rsidRPr="00550AA1" w:rsidRDefault="00DB150D" w:rsidP="00541BFA">
            <w:pPr>
              <w:pStyle w:val="TAH"/>
              <w:rPr>
                <w:ins w:id="31" w:author="马伟10042973" w:date="2023-05-07T20:18:00Z"/>
              </w:rPr>
            </w:pPr>
            <w:ins w:id="32" w:author="马伟10042973" w:date="2023-05-07T20:18:00Z">
              <w:r w:rsidRPr="00550AA1">
                <w:t>Information Element</w:t>
              </w:r>
            </w:ins>
          </w:p>
        </w:tc>
        <w:tc>
          <w:tcPr>
            <w:tcW w:w="2294" w:type="dxa"/>
            <w:tcBorders>
              <w:top w:val="single" w:sz="4" w:space="0" w:color="auto"/>
              <w:left w:val="nil"/>
              <w:bottom w:val="single" w:sz="4" w:space="0" w:color="auto"/>
              <w:right w:val="single" w:sz="4" w:space="0" w:color="auto"/>
            </w:tcBorders>
            <w:hideMark/>
          </w:tcPr>
          <w:p w14:paraId="303CC3C2" w14:textId="77777777" w:rsidR="00DB150D" w:rsidRPr="00550AA1" w:rsidRDefault="00DB150D" w:rsidP="00541BFA">
            <w:pPr>
              <w:pStyle w:val="TAH"/>
              <w:rPr>
                <w:ins w:id="33" w:author="马伟10042973" w:date="2023-05-07T20:18:00Z"/>
              </w:rPr>
            </w:pPr>
            <w:ins w:id="34" w:author="马伟10042973" w:date="2023-05-07T20:18:00Z">
              <w:r w:rsidRPr="00550AA1">
                <w:t>Value/remark</w:t>
              </w:r>
            </w:ins>
          </w:p>
        </w:tc>
        <w:tc>
          <w:tcPr>
            <w:tcW w:w="1721" w:type="dxa"/>
            <w:tcBorders>
              <w:top w:val="single" w:sz="4" w:space="0" w:color="auto"/>
              <w:left w:val="nil"/>
              <w:bottom w:val="single" w:sz="4" w:space="0" w:color="auto"/>
              <w:right w:val="single" w:sz="4" w:space="0" w:color="auto"/>
            </w:tcBorders>
            <w:hideMark/>
          </w:tcPr>
          <w:p w14:paraId="262EAD10" w14:textId="77777777" w:rsidR="00DB150D" w:rsidRPr="00550AA1" w:rsidRDefault="00DB150D" w:rsidP="00541BFA">
            <w:pPr>
              <w:pStyle w:val="TAH"/>
              <w:rPr>
                <w:ins w:id="35" w:author="马伟10042973" w:date="2023-05-07T20:18:00Z"/>
              </w:rPr>
            </w:pPr>
            <w:ins w:id="36" w:author="马伟10042973" w:date="2023-05-07T20:18:00Z">
              <w:r w:rsidRPr="00550AA1">
                <w:t>Comment</w:t>
              </w:r>
            </w:ins>
          </w:p>
        </w:tc>
        <w:tc>
          <w:tcPr>
            <w:tcW w:w="1259" w:type="dxa"/>
            <w:tcBorders>
              <w:top w:val="single" w:sz="4" w:space="0" w:color="auto"/>
              <w:left w:val="nil"/>
              <w:bottom w:val="single" w:sz="4" w:space="0" w:color="auto"/>
              <w:right w:val="single" w:sz="4" w:space="0" w:color="auto"/>
            </w:tcBorders>
            <w:hideMark/>
          </w:tcPr>
          <w:p w14:paraId="67B21281" w14:textId="77777777" w:rsidR="00DB150D" w:rsidRPr="00550AA1" w:rsidRDefault="00DB150D" w:rsidP="00541BFA">
            <w:pPr>
              <w:pStyle w:val="TAH"/>
              <w:rPr>
                <w:ins w:id="37" w:author="马伟10042973" w:date="2023-05-07T20:18:00Z"/>
              </w:rPr>
            </w:pPr>
            <w:ins w:id="38" w:author="马伟10042973" w:date="2023-05-07T20:18:00Z">
              <w:r w:rsidRPr="00550AA1">
                <w:t>Condition</w:t>
              </w:r>
            </w:ins>
          </w:p>
        </w:tc>
      </w:tr>
      <w:tr w:rsidR="00DB150D" w:rsidRPr="00550AA1" w14:paraId="765C93E3" w14:textId="77777777" w:rsidTr="00541BFA">
        <w:trPr>
          <w:ins w:id="39"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1E847F7" w14:textId="77777777" w:rsidR="00DB150D" w:rsidRPr="00550AA1" w:rsidRDefault="00DB150D" w:rsidP="00541BFA">
            <w:pPr>
              <w:pStyle w:val="TAL"/>
              <w:rPr>
                <w:ins w:id="40" w:author="马伟10042973" w:date="2023-05-07T20:18:00Z"/>
              </w:rPr>
            </w:pPr>
            <w:proofErr w:type="spellStart"/>
            <w:ins w:id="41" w:author="马伟10042973" w:date="2023-05-07T20:18:00Z">
              <w:r w:rsidRPr="00550AA1">
                <w:t>PDCP-Config</w:t>
              </w:r>
              <w:proofErr w:type="spellEnd"/>
              <w:r w:rsidRPr="00550AA1">
                <w:t xml:space="preserve"> ::= SEQUENCE {</w:t>
              </w:r>
            </w:ins>
          </w:p>
        </w:tc>
        <w:tc>
          <w:tcPr>
            <w:tcW w:w="2294" w:type="dxa"/>
            <w:tcBorders>
              <w:top w:val="single" w:sz="4" w:space="0" w:color="auto"/>
              <w:left w:val="nil"/>
              <w:bottom w:val="single" w:sz="4" w:space="0" w:color="auto"/>
              <w:right w:val="single" w:sz="4" w:space="0" w:color="auto"/>
            </w:tcBorders>
          </w:tcPr>
          <w:p w14:paraId="171D7E3D" w14:textId="77777777" w:rsidR="00DB150D" w:rsidRPr="00550AA1" w:rsidRDefault="00DB150D" w:rsidP="00541BFA">
            <w:pPr>
              <w:pStyle w:val="TAL"/>
              <w:rPr>
                <w:ins w:id="42" w:author="马伟10042973" w:date="2023-05-07T20:18:00Z"/>
              </w:rPr>
            </w:pPr>
          </w:p>
        </w:tc>
        <w:tc>
          <w:tcPr>
            <w:tcW w:w="1721" w:type="dxa"/>
            <w:tcBorders>
              <w:top w:val="single" w:sz="4" w:space="0" w:color="auto"/>
              <w:left w:val="nil"/>
              <w:bottom w:val="single" w:sz="4" w:space="0" w:color="auto"/>
              <w:right w:val="single" w:sz="4" w:space="0" w:color="auto"/>
            </w:tcBorders>
          </w:tcPr>
          <w:p w14:paraId="6180A3C7" w14:textId="77777777" w:rsidR="00DB150D" w:rsidRPr="00550AA1" w:rsidRDefault="00DB150D" w:rsidP="00541BFA">
            <w:pPr>
              <w:pStyle w:val="TAL"/>
              <w:rPr>
                <w:ins w:id="43" w:author="马伟10042973" w:date="2023-05-07T20:18:00Z"/>
              </w:rPr>
            </w:pPr>
          </w:p>
        </w:tc>
        <w:tc>
          <w:tcPr>
            <w:tcW w:w="1259" w:type="dxa"/>
            <w:tcBorders>
              <w:top w:val="single" w:sz="4" w:space="0" w:color="auto"/>
              <w:left w:val="nil"/>
              <w:bottom w:val="single" w:sz="4" w:space="0" w:color="auto"/>
              <w:right w:val="single" w:sz="4" w:space="0" w:color="auto"/>
            </w:tcBorders>
          </w:tcPr>
          <w:p w14:paraId="1F17FD49" w14:textId="77777777" w:rsidR="00DB150D" w:rsidRPr="00550AA1" w:rsidRDefault="00DB150D" w:rsidP="00541BFA">
            <w:pPr>
              <w:pStyle w:val="TAL"/>
              <w:rPr>
                <w:ins w:id="44" w:author="马伟10042973" w:date="2023-05-07T20:18:00Z"/>
              </w:rPr>
            </w:pPr>
          </w:p>
        </w:tc>
      </w:tr>
      <w:tr w:rsidR="00DB150D" w:rsidRPr="00550AA1" w14:paraId="08406CE1" w14:textId="77777777" w:rsidTr="00541BFA">
        <w:trPr>
          <w:ins w:id="45"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58A25869" w14:textId="77777777" w:rsidR="00DB150D" w:rsidRPr="00550AA1" w:rsidRDefault="00DB150D" w:rsidP="00541BFA">
            <w:pPr>
              <w:pStyle w:val="TAL"/>
              <w:rPr>
                <w:ins w:id="46" w:author="马伟10042973" w:date="2023-05-07T20:18:00Z"/>
              </w:rPr>
            </w:pPr>
            <w:ins w:id="47" w:author="马伟10042973" w:date="2023-05-07T20:18:00Z">
              <w:r w:rsidRPr="00550AA1">
                <w:t xml:space="preserve">  </w:t>
              </w:r>
              <w:proofErr w:type="spellStart"/>
              <w:r w:rsidRPr="00550AA1">
                <w:t>moreThanOneRLC</w:t>
              </w:r>
              <w:proofErr w:type="spellEnd"/>
              <w:r w:rsidRPr="00550AA1">
                <w:t xml:space="preserve"> SEQUENCE {</w:t>
              </w:r>
            </w:ins>
          </w:p>
        </w:tc>
        <w:tc>
          <w:tcPr>
            <w:tcW w:w="2294" w:type="dxa"/>
            <w:tcBorders>
              <w:top w:val="single" w:sz="4" w:space="0" w:color="auto"/>
              <w:left w:val="nil"/>
              <w:bottom w:val="single" w:sz="4" w:space="0" w:color="auto"/>
              <w:right w:val="single" w:sz="4" w:space="0" w:color="auto"/>
            </w:tcBorders>
          </w:tcPr>
          <w:p w14:paraId="6726922D" w14:textId="77777777" w:rsidR="00DB150D" w:rsidRPr="00550AA1" w:rsidRDefault="00DB150D" w:rsidP="00541BFA">
            <w:pPr>
              <w:pStyle w:val="TAL"/>
              <w:rPr>
                <w:ins w:id="48" w:author="马伟10042973" w:date="2023-05-07T20:18:00Z"/>
              </w:rPr>
            </w:pPr>
          </w:p>
        </w:tc>
        <w:tc>
          <w:tcPr>
            <w:tcW w:w="1721" w:type="dxa"/>
            <w:tcBorders>
              <w:top w:val="single" w:sz="4" w:space="0" w:color="auto"/>
              <w:left w:val="nil"/>
              <w:bottom w:val="single" w:sz="4" w:space="0" w:color="auto"/>
              <w:right w:val="single" w:sz="4" w:space="0" w:color="auto"/>
            </w:tcBorders>
          </w:tcPr>
          <w:p w14:paraId="4DC2C6FA" w14:textId="77777777" w:rsidR="00DB150D" w:rsidRPr="00550AA1" w:rsidRDefault="00DB150D" w:rsidP="00541BFA">
            <w:pPr>
              <w:pStyle w:val="TAL"/>
              <w:rPr>
                <w:ins w:id="49" w:author="马伟10042973" w:date="2023-05-07T20:18:00Z"/>
              </w:rPr>
            </w:pPr>
          </w:p>
        </w:tc>
        <w:tc>
          <w:tcPr>
            <w:tcW w:w="1259" w:type="dxa"/>
            <w:tcBorders>
              <w:top w:val="single" w:sz="4" w:space="0" w:color="auto"/>
              <w:left w:val="nil"/>
              <w:bottom w:val="single" w:sz="4" w:space="0" w:color="auto"/>
              <w:right w:val="single" w:sz="4" w:space="0" w:color="auto"/>
            </w:tcBorders>
          </w:tcPr>
          <w:p w14:paraId="44583D9C" w14:textId="77777777" w:rsidR="00DB150D" w:rsidRPr="00550AA1" w:rsidRDefault="00DB150D" w:rsidP="00541BFA">
            <w:pPr>
              <w:pStyle w:val="TAL"/>
              <w:rPr>
                <w:ins w:id="50" w:author="马伟10042973" w:date="2023-05-07T20:18:00Z"/>
              </w:rPr>
            </w:pPr>
          </w:p>
        </w:tc>
      </w:tr>
      <w:tr w:rsidR="00DB150D" w:rsidRPr="00550AA1" w14:paraId="0A07D476" w14:textId="77777777" w:rsidTr="00541BFA">
        <w:trPr>
          <w:ins w:id="51"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2A9DBA19" w14:textId="77777777" w:rsidR="00DB150D" w:rsidRPr="00550AA1" w:rsidRDefault="00DB150D" w:rsidP="00541BFA">
            <w:pPr>
              <w:pStyle w:val="TAL"/>
              <w:rPr>
                <w:ins w:id="52" w:author="马伟10042973" w:date="2023-05-07T20:18:00Z"/>
              </w:rPr>
            </w:pPr>
            <w:ins w:id="53" w:author="马伟10042973" w:date="2023-05-07T20:18:00Z">
              <w:r w:rsidRPr="00550AA1">
                <w:t xml:space="preserve">    </w:t>
              </w:r>
              <w:proofErr w:type="spellStart"/>
              <w:r w:rsidRPr="00550AA1">
                <w:t>primaryPath</w:t>
              </w:r>
              <w:proofErr w:type="spellEnd"/>
              <w:r w:rsidRPr="00550AA1">
                <w:t xml:space="preserve"> SEQUENCE {</w:t>
              </w:r>
            </w:ins>
          </w:p>
        </w:tc>
        <w:tc>
          <w:tcPr>
            <w:tcW w:w="2294" w:type="dxa"/>
            <w:tcBorders>
              <w:top w:val="single" w:sz="4" w:space="0" w:color="auto"/>
              <w:left w:val="nil"/>
              <w:bottom w:val="single" w:sz="4" w:space="0" w:color="auto"/>
              <w:right w:val="single" w:sz="4" w:space="0" w:color="auto"/>
            </w:tcBorders>
          </w:tcPr>
          <w:p w14:paraId="7FF91A0F" w14:textId="77777777" w:rsidR="00DB150D" w:rsidRPr="00550AA1" w:rsidRDefault="00DB150D" w:rsidP="00541BFA">
            <w:pPr>
              <w:pStyle w:val="TAL"/>
              <w:rPr>
                <w:ins w:id="54" w:author="马伟10042973" w:date="2023-05-07T20:18:00Z"/>
              </w:rPr>
            </w:pPr>
          </w:p>
        </w:tc>
        <w:tc>
          <w:tcPr>
            <w:tcW w:w="1721" w:type="dxa"/>
            <w:tcBorders>
              <w:top w:val="single" w:sz="4" w:space="0" w:color="auto"/>
              <w:left w:val="nil"/>
              <w:bottom w:val="single" w:sz="4" w:space="0" w:color="auto"/>
              <w:right w:val="single" w:sz="4" w:space="0" w:color="auto"/>
            </w:tcBorders>
          </w:tcPr>
          <w:p w14:paraId="1269AE82" w14:textId="77777777" w:rsidR="00DB150D" w:rsidRPr="00550AA1" w:rsidRDefault="00DB150D" w:rsidP="00541BFA">
            <w:pPr>
              <w:pStyle w:val="TAL"/>
              <w:rPr>
                <w:ins w:id="55" w:author="马伟10042973" w:date="2023-05-07T20:18:00Z"/>
              </w:rPr>
            </w:pPr>
          </w:p>
        </w:tc>
        <w:tc>
          <w:tcPr>
            <w:tcW w:w="1259" w:type="dxa"/>
            <w:tcBorders>
              <w:top w:val="single" w:sz="4" w:space="0" w:color="auto"/>
              <w:left w:val="nil"/>
              <w:bottom w:val="single" w:sz="4" w:space="0" w:color="auto"/>
              <w:right w:val="single" w:sz="4" w:space="0" w:color="auto"/>
            </w:tcBorders>
          </w:tcPr>
          <w:p w14:paraId="7B586AD8" w14:textId="77777777" w:rsidR="00DB150D" w:rsidRPr="00550AA1" w:rsidRDefault="00DB150D" w:rsidP="00541BFA">
            <w:pPr>
              <w:pStyle w:val="TAL"/>
              <w:rPr>
                <w:ins w:id="56" w:author="马伟10042973" w:date="2023-05-07T20:18:00Z"/>
              </w:rPr>
            </w:pPr>
          </w:p>
        </w:tc>
      </w:tr>
      <w:tr w:rsidR="00DB150D" w:rsidRPr="00550AA1" w14:paraId="3770AA7D" w14:textId="77777777" w:rsidTr="00541BFA">
        <w:trPr>
          <w:ins w:id="57"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696E6D3C" w14:textId="77777777" w:rsidR="00DB150D" w:rsidRPr="00550AA1" w:rsidRDefault="00DB150D" w:rsidP="00541BFA">
            <w:pPr>
              <w:pStyle w:val="TAL"/>
              <w:rPr>
                <w:ins w:id="58" w:author="马伟10042973" w:date="2023-05-07T20:18:00Z"/>
              </w:rPr>
            </w:pPr>
            <w:ins w:id="59" w:author="马伟10042973" w:date="2023-05-07T20:18:00Z">
              <w:r w:rsidRPr="00550AA1">
                <w:t xml:space="preserve">      </w:t>
              </w:r>
              <w:proofErr w:type="spellStart"/>
              <w:r w:rsidRPr="00550AA1">
                <w:t>cellGroup</w:t>
              </w:r>
              <w:proofErr w:type="spellEnd"/>
            </w:ins>
          </w:p>
        </w:tc>
        <w:tc>
          <w:tcPr>
            <w:tcW w:w="2294" w:type="dxa"/>
            <w:tcBorders>
              <w:top w:val="single" w:sz="4" w:space="0" w:color="auto"/>
              <w:left w:val="nil"/>
              <w:bottom w:val="single" w:sz="4" w:space="0" w:color="auto"/>
              <w:right w:val="single" w:sz="4" w:space="0" w:color="auto"/>
            </w:tcBorders>
            <w:hideMark/>
          </w:tcPr>
          <w:p w14:paraId="4C6183BE" w14:textId="77777777" w:rsidR="00DB150D" w:rsidRPr="00550AA1" w:rsidRDefault="00DB150D" w:rsidP="00541BFA">
            <w:pPr>
              <w:pStyle w:val="TAL"/>
              <w:rPr>
                <w:ins w:id="60" w:author="马伟10042973" w:date="2023-05-07T20:18:00Z"/>
              </w:rPr>
            </w:pPr>
            <w:ins w:id="61" w:author="马伟10042973" w:date="2023-05-07T20:20:00Z">
              <w:r w:rsidRPr="00550AA1">
                <w:t>1</w:t>
              </w:r>
            </w:ins>
          </w:p>
        </w:tc>
        <w:tc>
          <w:tcPr>
            <w:tcW w:w="1721" w:type="dxa"/>
            <w:tcBorders>
              <w:top w:val="single" w:sz="4" w:space="0" w:color="auto"/>
              <w:left w:val="nil"/>
              <w:bottom w:val="single" w:sz="4" w:space="0" w:color="auto"/>
              <w:right w:val="single" w:sz="4" w:space="0" w:color="auto"/>
            </w:tcBorders>
          </w:tcPr>
          <w:p w14:paraId="5407EDE8" w14:textId="77777777" w:rsidR="00DB150D" w:rsidRPr="00550AA1" w:rsidRDefault="00DB150D" w:rsidP="00541BFA">
            <w:pPr>
              <w:pStyle w:val="TAL"/>
              <w:rPr>
                <w:ins w:id="62" w:author="马伟10042973" w:date="2023-05-07T20:18:00Z"/>
              </w:rPr>
            </w:pPr>
          </w:p>
        </w:tc>
        <w:tc>
          <w:tcPr>
            <w:tcW w:w="1259" w:type="dxa"/>
            <w:tcBorders>
              <w:top w:val="single" w:sz="4" w:space="0" w:color="auto"/>
              <w:left w:val="nil"/>
              <w:bottom w:val="single" w:sz="4" w:space="0" w:color="auto"/>
              <w:right w:val="single" w:sz="4" w:space="0" w:color="auto"/>
            </w:tcBorders>
          </w:tcPr>
          <w:p w14:paraId="4F3ECDF9" w14:textId="77777777" w:rsidR="00DB150D" w:rsidRPr="00550AA1" w:rsidRDefault="00DB150D" w:rsidP="00541BFA">
            <w:pPr>
              <w:pStyle w:val="TAL"/>
              <w:rPr>
                <w:ins w:id="63" w:author="马伟10042973" w:date="2023-05-07T20:18:00Z"/>
              </w:rPr>
            </w:pPr>
          </w:p>
        </w:tc>
      </w:tr>
      <w:tr w:rsidR="00DB150D" w:rsidRPr="00550AA1" w14:paraId="46D67346" w14:textId="77777777" w:rsidTr="00541BFA">
        <w:trPr>
          <w:ins w:id="64"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78495FDD" w14:textId="77777777" w:rsidR="00DB150D" w:rsidRPr="00550AA1" w:rsidRDefault="00DB150D" w:rsidP="00541BFA">
            <w:pPr>
              <w:pStyle w:val="TAL"/>
              <w:rPr>
                <w:ins w:id="65" w:author="马伟10042973" w:date="2023-05-07T20:18:00Z"/>
              </w:rPr>
            </w:pPr>
            <w:ins w:id="66" w:author="马伟10042973" w:date="2023-05-07T20:18:00Z">
              <w:r w:rsidRPr="00550AA1">
                <w:t xml:space="preserve">    }</w:t>
              </w:r>
            </w:ins>
          </w:p>
        </w:tc>
        <w:tc>
          <w:tcPr>
            <w:tcW w:w="2294" w:type="dxa"/>
            <w:tcBorders>
              <w:top w:val="single" w:sz="4" w:space="0" w:color="auto"/>
              <w:left w:val="nil"/>
              <w:bottom w:val="single" w:sz="4" w:space="0" w:color="auto"/>
              <w:right w:val="single" w:sz="4" w:space="0" w:color="auto"/>
            </w:tcBorders>
          </w:tcPr>
          <w:p w14:paraId="31EF950D" w14:textId="77777777" w:rsidR="00DB150D" w:rsidRPr="00550AA1" w:rsidRDefault="00DB150D" w:rsidP="00541BFA">
            <w:pPr>
              <w:pStyle w:val="TAL"/>
              <w:rPr>
                <w:ins w:id="67" w:author="马伟10042973" w:date="2023-05-07T20:18:00Z"/>
              </w:rPr>
            </w:pPr>
          </w:p>
        </w:tc>
        <w:tc>
          <w:tcPr>
            <w:tcW w:w="1721" w:type="dxa"/>
            <w:tcBorders>
              <w:top w:val="single" w:sz="4" w:space="0" w:color="auto"/>
              <w:left w:val="nil"/>
              <w:bottom w:val="single" w:sz="4" w:space="0" w:color="auto"/>
              <w:right w:val="single" w:sz="4" w:space="0" w:color="auto"/>
            </w:tcBorders>
          </w:tcPr>
          <w:p w14:paraId="4F35DFA0" w14:textId="77777777" w:rsidR="00DB150D" w:rsidRPr="00550AA1" w:rsidRDefault="00DB150D" w:rsidP="00541BFA">
            <w:pPr>
              <w:pStyle w:val="TAL"/>
              <w:rPr>
                <w:ins w:id="68" w:author="马伟10042973" w:date="2023-05-07T20:18:00Z"/>
              </w:rPr>
            </w:pPr>
          </w:p>
        </w:tc>
        <w:tc>
          <w:tcPr>
            <w:tcW w:w="1259" w:type="dxa"/>
            <w:tcBorders>
              <w:top w:val="single" w:sz="4" w:space="0" w:color="auto"/>
              <w:left w:val="nil"/>
              <w:bottom w:val="single" w:sz="4" w:space="0" w:color="auto"/>
              <w:right w:val="single" w:sz="4" w:space="0" w:color="auto"/>
            </w:tcBorders>
          </w:tcPr>
          <w:p w14:paraId="60D0D70A" w14:textId="77777777" w:rsidR="00DB150D" w:rsidRPr="00550AA1" w:rsidRDefault="00DB150D" w:rsidP="00541BFA">
            <w:pPr>
              <w:pStyle w:val="TAL"/>
              <w:rPr>
                <w:ins w:id="69" w:author="马伟10042973" w:date="2023-05-07T20:18:00Z"/>
              </w:rPr>
            </w:pPr>
          </w:p>
        </w:tc>
      </w:tr>
      <w:tr w:rsidR="00DB150D" w:rsidRPr="00550AA1" w14:paraId="4C487685" w14:textId="77777777" w:rsidTr="00541BFA">
        <w:trPr>
          <w:ins w:id="70"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2C1119B3" w14:textId="77777777" w:rsidR="00DB150D" w:rsidRPr="00550AA1" w:rsidRDefault="00DB150D" w:rsidP="00541BFA">
            <w:pPr>
              <w:pStyle w:val="TAL"/>
              <w:rPr>
                <w:ins w:id="71" w:author="马伟10042973" w:date="2023-05-07T20:18:00Z"/>
              </w:rPr>
            </w:pPr>
            <w:ins w:id="72" w:author="马伟10042973" w:date="2023-05-07T20:18:00Z">
              <w:r w:rsidRPr="00550AA1">
                <w:t xml:space="preserve">  }</w:t>
              </w:r>
            </w:ins>
          </w:p>
        </w:tc>
        <w:tc>
          <w:tcPr>
            <w:tcW w:w="2294" w:type="dxa"/>
            <w:tcBorders>
              <w:top w:val="single" w:sz="4" w:space="0" w:color="auto"/>
              <w:left w:val="nil"/>
              <w:bottom w:val="single" w:sz="4" w:space="0" w:color="auto"/>
              <w:right w:val="single" w:sz="4" w:space="0" w:color="auto"/>
            </w:tcBorders>
          </w:tcPr>
          <w:p w14:paraId="2713B6A1" w14:textId="77777777" w:rsidR="00DB150D" w:rsidRPr="00550AA1" w:rsidRDefault="00DB150D" w:rsidP="00541BFA">
            <w:pPr>
              <w:pStyle w:val="TAL"/>
              <w:rPr>
                <w:ins w:id="73" w:author="马伟10042973" w:date="2023-05-07T20:18:00Z"/>
              </w:rPr>
            </w:pPr>
          </w:p>
        </w:tc>
        <w:tc>
          <w:tcPr>
            <w:tcW w:w="1721" w:type="dxa"/>
            <w:tcBorders>
              <w:top w:val="single" w:sz="4" w:space="0" w:color="auto"/>
              <w:left w:val="nil"/>
              <w:bottom w:val="single" w:sz="4" w:space="0" w:color="auto"/>
              <w:right w:val="single" w:sz="4" w:space="0" w:color="auto"/>
            </w:tcBorders>
          </w:tcPr>
          <w:p w14:paraId="3A5206B8" w14:textId="77777777" w:rsidR="00DB150D" w:rsidRPr="00550AA1" w:rsidRDefault="00DB150D" w:rsidP="00541BFA">
            <w:pPr>
              <w:pStyle w:val="TAL"/>
              <w:rPr>
                <w:ins w:id="74" w:author="马伟10042973" w:date="2023-05-07T20:18:00Z"/>
              </w:rPr>
            </w:pPr>
          </w:p>
        </w:tc>
        <w:tc>
          <w:tcPr>
            <w:tcW w:w="1259" w:type="dxa"/>
            <w:tcBorders>
              <w:top w:val="single" w:sz="4" w:space="0" w:color="auto"/>
              <w:left w:val="nil"/>
              <w:bottom w:val="single" w:sz="4" w:space="0" w:color="auto"/>
              <w:right w:val="single" w:sz="4" w:space="0" w:color="auto"/>
            </w:tcBorders>
          </w:tcPr>
          <w:p w14:paraId="77D89E93" w14:textId="77777777" w:rsidR="00DB150D" w:rsidRPr="00550AA1" w:rsidRDefault="00DB150D" w:rsidP="00541BFA">
            <w:pPr>
              <w:pStyle w:val="TAL"/>
              <w:rPr>
                <w:ins w:id="75" w:author="马伟10042973" w:date="2023-05-07T20:18:00Z"/>
              </w:rPr>
            </w:pPr>
          </w:p>
        </w:tc>
      </w:tr>
      <w:tr w:rsidR="00DB150D" w:rsidRPr="00550AA1" w14:paraId="3C0C0A1B" w14:textId="77777777" w:rsidTr="00541BFA">
        <w:trPr>
          <w:ins w:id="76"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2F7B5BE" w14:textId="77777777" w:rsidR="00DB150D" w:rsidRPr="00550AA1" w:rsidRDefault="00DB150D" w:rsidP="00541BFA">
            <w:pPr>
              <w:pStyle w:val="TAL"/>
              <w:rPr>
                <w:ins w:id="77" w:author="马伟10042973" w:date="2023-05-07T20:18:00Z"/>
              </w:rPr>
            </w:pPr>
            <w:ins w:id="78" w:author="马伟10042973" w:date="2023-05-07T20:18:00Z">
              <w:r w:rsidRPr="00550AA1">
                <w:t>}</w:t>
              </w:r>
            </w:ins>
          </w:p>
        </w:tc>
        <w:tc>
          <w:tcPr>
            <w:tcW w:w="2294" w:type="dxa"/>
            <w:tcBorders>
              <w:top w:val="single" w:sz="4" w:space="0" w:color="auto"/>
              <w:left w:val="nil"/>
              <w:bottom w:val="single" w:sz="4" w:space="0" w:color="auto"/>
              <w:right w:val="single" w:sz="4" w:space="0" w:color="auto"/>
            </w:tcBorders>
          </w:tcPr>
          <w:p w14:paraId="4404034E" w14:textId="77777777" w:rsidR="00DB150D" w:rsidRPr="00550AA1" w:rsidRDefault="00DB150D" w:rsidP="00541BFA">
            <w:pPr>
              <w:pStyle w:val="TAL"/>
              <w:rPr>
                <w:ins w:id="79" w:author="马伟10042973" w:date="2023-05-07T20:18:00Z"/>
              </w:rPr>
            </w:pPr>
          </w:p>
        </w:tc>
        <w:tc>
          <w:tcPr>
            <w:tcW w:w="1721" w:type="dxa"/>
            <w:tcBorders>
              <w:top w:val="single" w:sz="4" w:space="0" w:color="auto"/>
              <w:left w:val="nil"/>
              <w:bottom w:val="single" w:sz="4" w:space="0" w:color="auto"/>
              <w:right w:val="single" w:sz="4" w:space="0" w:color="auto"/>
            </w:tcBorders>
          </w:tcPr>
          <w:p w14:paraId="68FF9389" w14:textId="77777777" w:rsidR="00DB150D" w:rsidRPr="00550AA1" w:rsidRDefault="00DB150D" w:rsidP="00541BFA">
            <w:pPr>
              <w:pStyle w:val="TAL"/>
              <w:rPr>
                <w:ins w:id="80" w:author="马伟10042973" w:date="2023-05-07T20:18:00Z"/>
              </w:rPr>
            </w:pPr>
          </w:p>
        </w:tc>
        <w:tc>
          <w:tcPr>
            <w:tcW w:w="1259" w:type="dxa"/>
            <w:tcBorders>
              <w:top w:val="single" w:sz="4" w:space="0" w:color="auto"/>
              <w:left w:val="nil"/>
              <w:bottom w:val="single" w:sz="4" w:space="0" w:color="auto"/>
              <w:right w:val="single" w:sz="4" w:space="0" w:color="auto"/>
            </w:tcBorders>
          </w:tcPr>
          <w:p w14:paraId="2FCBE48F" w14:textId="77777777" w:rsidR="00DB150D" w:rsidRPr="00550AA1" w:rsidRDefault="00DB150D" w:rsidP="00541BFA">
            <w:pPr>
              <w:pStyle w:val="TAL"/>
              <w:rPr>
                <w:ins w:id="81" w:author="马伟10042973" w:date="2023-05-07T20:18:00Z"/>
              </w:rPr>
            </w:pPr>
          </w:p>
        </w:tc>
      </w:tr>
    </w:tbl>
    <w:p w14:paraId="34EC8494" w14:textId="77777777" w:rsidR="00DB150D" w:rsidRPr="00550AA1" w:rsidRDefault="00DB150D" w:rsidP="00DB150D">
      <w:ins w:id="82" w:author="马伟10042973" w:date="2023-05-07T20:18:00Z">
        <w:r w:rsidRPr="00550AA1">
          <w:t xml:space="preserve"> </w:t>
        </w:r>
      </w:ins>
    </w:p>
    <w:p w14:paraId="70A6E247" w14:textId="77777777" w:rsidR="00DB150D" w:rsidRPr="00550AA1" w:rsidRDefault="00DB150D" w:rsidP="00DB150D">
      <w:pPr>
        <w:pStyle w:val="TH"/>
      </w:pPr>
      <w:r w:rsidRPr="00550AA1">
        <w:t xml:space="preserve">Table 8.2.2.7.3.3.3-11: </w:t>
      </w:r>
      <w:r w:rsidRPr="00550AA1">
        <w:rPr>
          <w:i/>
          <w:iCs/>
        </w:rPr>
        <w:t xml:space="preserve">RRCReconfiguration </w:t>
      </w:r>
      <w:r w:rsidRPr="00550AA1">
        <w:t>(step 10,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rsidRPr="00550AA1" w14:paraId="375EB988"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4D43A6B1" w14:textId="77777777" w:rsidR="00DB150D" w:rsidRPr="00550AA1" w:rsidRDefault="00DB150D" w:rsidP="00541BFA">
            <w:pPr>
              <w:pStyle w:val="TAL"/>
            </w:pPr>
            <w:r w:rsidRPr="00550AA1">
              <w:t>Derivation Path: TS 38.508-1 [4], Table 4.6.1-13</w:t>
            </w:r>
          </w:p>
        </w:tc>
      </w:tr>
      <w:tr w:rsidR="00DB150D" w:rsidRPr="00550AA1" w14:paraId="2515561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05918" w14:textId="77777777" w:rsidR="00DB150D" w:rsidRPr="00550AA1" w:rsidRDefault="00DB150D" w:rsidP="00541BFA">
            <w:pPr>
              <w:pStyle w:val="TAH"/>
            </w:pPr>
            <w:r w:rsidRPr="00550AA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66BA85" w14:textId="77777777" w:rsidR="00DB150D" w:rsidRPr="00550AA1" w:rsidRDefault="00DB150D" w:rsidP="00541BFA">
            <w:pPr>
              <w:pStyle w:val="TAH"/>
            </w:pPr>
            <w:r w:rsidRPr="00550AA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0E6121" w14:textId="77777777" w:rsidR="00DB150D" w:rsidRPr="00550AA1" w:rsidRDefault="00DB150D" w:rsidP="00541BFA">
            <w:pPr>
              <w:pStyle w:val="TAH"/>
            </w:pPr>
            <w:r w:rsidRPr="00550AA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B0D62E" w14:textId="77777777" w:rsidR="00DB150D" w:rsidRPr="00550AA1" w:rsidRDefault="00DB150D" w:rsidP="00541BFA">
            <w:pPr>
              <w:pStyle w:val="TAH"/>
            </w:pPr>
            <w:r w:rsidRPr="00550AA1">
              <w:t>Condition</w:t>
            </w:r>
          </w:p>
        </w:tc>
      </w:tr>
      <w:tr w:rsidR="00DB150D" w:rsidRPr="00550AA1" w14:paraId="59A1BC8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613D" w14:textId="77777777" w:rsidR="00DB150D" w:rsidRPr="00550AA1" w:rsidRDefault="00DB150D" w:rsidP="00541BFA">
            <w:pPr>
              <w:pStyle w:val="TAL"/>
            </w:pPr>
            <w:r w:rsidRPr="00550AA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C03EAD"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311A57"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C2484" w14:textId="77777777" w:rsidR="00DB150D" w:rsidRPr="00550AA1" w:rsidRDefault="00DB150D" w:rsidP="00541BFA">
            <w:pPr>
              <w:pStyle w:val="TAL"/>
            </w:pPr>
          </w:p>
        </w:tc>
      </w:tr>
      <w:tr w:rsidR="00DB150D" w:rsidRPr="00550AA1" w14:paraId="1EA372D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BE3E" w14:textId="77777777" w:rsidR="00DB150D" w:rsidRPr="00550AA1" w:rsidRDefault="00DB150D" w:rsidP="00541BFA">
            <w:pPr>
              <w:pStyle w:val="TAL"/>
            </w:pPr>
            <w:r w:rsidRPr="00550AA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F12EA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96DC16"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860CBC" w14:textId="77777777" w:rsidR="00DB150D" w:rsidRPr="00550AA1" w:rsidRDefault="00DB150D" w:rsidP="00541BFA">
            <w:pPr>
              <w:pStyle w:val="TAL"/>
            </w:pPr>
          </w:p>
        </w:tc>
      </w:tr>
      <w:tr w:rsidR="00DB150D" w:rsidRPr="00550AA1" w14:paraId="5E90AB7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AD8B" w14:textId="77777777" w:rsidR="00DB150D" w:rsidRPr="00550AA1" w:rsidRDefault="00DB150D" w:rsidP="00541BFA">
            <w:pPr>
              <w:pStyle w:val="TAL"/>
            </w:pPr>
            <w:r w:rsidRPr="00550AA1">
              <w:t xml:space="preserve">    </w:t>
            </w:r>
            <w:proofErr w:type="spellStart"/>
            <w:r w:rsidRPr="00550AA1">
              <w:t>rrcReconfiguration</w:t>
            </w:r>
            <w:proofErr w:type="spellEnd"/>
            <w:r w:rsidRPr="00550AA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03AEF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5C5B7F"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2F1DA2" w14:textId="77777777" w:rsidR="00DB150D" w:rsidRPr="00550AA1" w:rsidRDefault="00DB150D" w:rsidP="00541BFA">
            <w:pPr>
              <w:pStyle w:val="TAL"/>
            </w:pPr>
          </w:p>
        </w:tc>
      </w:tr>
      <w:tr w:rsidR="00DB150D" w:rsidRPr="00550AA1" w14:paraId="2511B98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B9DE"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5A6339"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D590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6C1FEE" w14:textId="77777777" w:rsidR="00DB150D" w:rsidRPr="00550AA1" w:rsidRDefault="00DB150D" w:rsidP="00541BFA">
            <w:pPr>
              <w:pStyle w:val="TAL"/>
            </w:pPr>
          </w:p>
        </w:tc>
      </w:tr>
      <w:tr w:rsidR="00DB150D" w:rsidRPr="00550AA1" w14:paraId="3704038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6BE71"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C4C574"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7A2CB"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D33AC" w14:textId="77777777" w:rsidR="00DB150D" w:rsidRPr="00550AA1" w:rsidRDefault="00DB150D" w:rsidP="00541BFA">
            <w:pPr>
              <w:pStyle w:val="TAL"/>
            </w:pPr>
          </w:p>
        </w:tc>
      </w:tr>
      <w:tr w:rsidR="00DB150D" w:rsidRPr="00550AA1" w14:paraId="778E6390"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6AA5" w14:textId="77777777" w:rsidR="00DB150D" w:rsidRPr="00550AA1" w:rsidRDefault="00DB150D" w:rsidP="00541BFA">
            <w:pPr>
              <w:pStyle w:val="TAL"/>
            </w:pPr>
            <w:r w:rsidRPr="00550AA1">
              <w:t xml:space="preserve">            </w:t>
            </w:r>
            <w:proofErr w:type="spellStart"/>
            <w:r w:rsidRPr="00550AA1">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92FC4E" w14:textId="77777777" w:rsidR="00DB150D" w:rsidRPr="00550AA1" w:rsidRDefault="00DB150D" w:rsidP="00541BFA">
            <w:pPr>
              <w:pStyle w:val="TAL"/>
            </w:pPr>
            <w:proofErr w:type="spellStart"/>
            <w:r w:rsidRPr="00550AA1">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E6174C" w14:textId="77777777" w:rsidR="00DB150D" w:rsidRPr="00550AA1" w:rsidRDefault="00DB150D" w:rsidP="00541BFA">
            <w:pPr>
              <w:pStyle w:val="TAL"/>
            </w:pPr>
            <w:r w:rsidRPr="00550AA1">
              <w:t>See Table 8.2.2.7.3.3.3-12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18AC15" w14:textId="77777777" w:rsidR="00DB150D" w:rsidRPr="00550AA1" w:rsidRDefault="00DB150D" w:rsidP="00541BFA">
            <w:pPr>
              <w:pStyle w:val="TAL"/>
            </w:pPr>
          </w:p>
        </w:tc>
      </w:tr>
      <w:tr w:rsidR="00DB150D" w:rsidRPr="00550AA1" w14:paraId="5E6513E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8586"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5230B"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3E5422"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2E6F00" w14:textId="77777777" w:rsidR="00DB150D" w:rsidRPr="00550AA1" w:rsidRDefault="00DB150D" w:rsidP="00541BFA">
            <w:pPr>
              <w:pStyle w:val="TAL"/>
            </w:pPr>
          </w:p>
        </w:tc>
      </w:tr>
      <w:tr w:rsidR="00DB150D" w:rsidRPr="00550AA1" w14:paraId="7211545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6B8D0D7" w14:textId="77777777" w:rsidR="00DB150D" w:rsidRPr="00550AA1" w:rsidRDefault="00DB150D" w:rsidP="00541BFA">
            <w:pPr>
              <w:pStyle w:val="TAL"/>
            </w:pPr>
            <w:r w:rsidRPr="00550AA1">
              <w:t xml:space="preserve">              radioBearerConfig2</w:t>
            </w:r>
          </w:p>
        </w:tc>
        <w:tc>
          <w:tcPr>
            <w:tcW w:w="2268" w:type="dxa"/>
            <w:tcBorders>
              <w:top w:val="single" w:sz="4" w:space="0" w:color="auto"/>
              <w:left w:val="nil"/>
              <w:bottom w:val="single" w:sz="4" w:space="0" w:color="auto"/>
              <w:right w:val="single" w:sz="4" w:space="0" w:color="auto"/>
            </w:tcBorders>
            <w:hideMark/>
          </w:tcPr>
          <w:p w14:paraId="5B30BF17" w14:textId="77777777" w:rsidR="00DB150D" w:rsidRPr="00550AA1" w:rsidRDefault="00DB150D" w:rsidP="00541BFA">
            <w:pPr>
              <w:pStyle w:val="TAL"/>
            </w:pPr>
            <w:proofErr w:type="spellStart"/>
            <w:r w:rsidRPr="00550AA1">
              <w:t>RadioBearerConfig</w:t>
            </w:r>
            <w:proofErr w:type="spellEnd"/>
          </w:p>
        </w:tc>
        <w:tc>
          <w:tcPr>
            <w:tcW w:w="1701" w:type="dxa"/>
            <w:tcBorders>
              <w:top w:val="single" w:sz="4" w:space="0" w:color="auto"/>
              <w:left w:val="nil"/>
              <w:bottom w:val="single" w:sz="4" w:space="0" w:color="auto"/>
              <w:right w:val="single" w:sz="4" w:space="0" w:color="auto"/>
            </w:tcBorders>
            <w:hideMark/>
          </w:tcPr>
          <w:p w14:paraId="781FC046" w14:textId="77777777" w:rsidR="00DB150D" w:rsidRPr="00550AA1" w:rsidRDefault="00DB150D" w:rsidP="00541BFA">
            <w:pPr>
              <w:pStyle w:val="TAL"/>
            </w:pPr>
            <w:r w:rsidRPr="00550AA1">
              <w:t>See Table 8.2.2.7.3.3.3-13</w:t>
            </w:r>
          </w:p>
        </w:tc>
        <w:tc>
          <w:tcPr>
            <w:tcW w:w="1251" w:type="dxa"/>
            <w:tcBorders>
              <w:top w:val="single" w:sz="4" w:space="0" w:color="auto"/>
              <w:left w:val="nil"/>
              <w:bottom w:val="single" w:sz="4" w:space="0" w:color="auto"/>
              <w:right w:val="single" w:sz="4" w:space="0" w:color="auto"/>
            </w:tcBorders>
          </w:tcPr>
          <w:p w14:paraId="75204559" w14:textId="77777777" w:rsidR="00DB150D" w:rsidRPr="00550AA1" w:rsidRDefault="00DB150D" w:rsidP="00541BFA">
            <w:pPr>
              <w:pStyle w:val="TAL"/>
            </w:pPr>
          </w:p>
        </w:tc>
      </w:tr>
      <w:tr w:rsidR="00DB150D" w:rsidRPr="00550AA1" w14:paraId="0B49AA5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DDDE5A0"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64BEF860"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D4B5F22"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F8D502E" w14:textId="77777777" w:rsidR="00DB150D" w:rsidRPr="00550AA1" w:rsidRDefault="00DB150D" w:rsidP="00541BFA">
            <w:pPr>
              <w:pStyle w:val="TAL"/>
            </w:pPr>
          </w:p>
        </w:tc>
      </w:tr>
      <w:tr w:rsidR="00DB150D" w:rsidRPr="00550AA1" w14:paraId="1C485D9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419675C"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7D9F096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9381A6B"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85A53A9" w14:textId="77777777" w:rsidR="00DB150D" w:rsidRPr="00550AA1" w:rsidRDefault="00DB150D" w:rsidP="00541BFA">
            <w:pPr>
              <w:pStyle w:val="TAL"/>
            </w:pPr>
          </w:p>
        </w:tc>
      </w:tr>
      <w:tr w:rsidR="00DB150D" w:rsidRPr="00550AA1" w14:paraId="00E4ABD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F3BA34E"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4DF4B05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F1CEA1E"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34E60CE" w14:textId="77777777" w:rsidR="00DB150D" w:rsidRPr="00550AA1" w:rsidRDefault="00DB150D" w:rsidP="00541BFA">
            <w:pPr>
              <w:pStyle w:val="TAL"/>
            </w:pPr>
          </w:p>
        </w:tc>
      </w:tr>
      <w:tr w:rsidR="00DB150D" w:rsidRPr="00550AA1" w14:paraId="120A8A7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FA1D569"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5E8509B7"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0D29E5A"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11B99D" w14:textId="77777777" w:rsidR="00DB150D" w:rsidRPr="00550AA1" w:rsidRDefault="00DB150D" w:rsidP="00541BFA">
            <w:pPr>
              <w:pStyle w:val="TAL"/>
            </w:pPr>
          </w:p>
        </w:tc>
      </w:tr>
      <w:tr w:rsidR="00DB150D" w:rsidRPr="00550AA1" w14:paraId="18C17B9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96F97B5"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091BBA5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7C98A29"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9C5EA7C" w14:textId="77777777" w:rsidR="00DB150D" w:rsidRPr="00550AA1" w:rsidRDefault="00DB150D" w:rsidP="00541BFA">
            <w:pPr>
              <w:pStyle w:val="TAL"/>
            </w:pPr>
          </w:p>
        </w:tc>
      </w:tr>
      <w:tr w:rsidR="00DB150D" w:rsidRPr="00550AA1" w14:paraId="25C18AE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1AF93A4"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57BFEC7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8DF9507"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4651ACA" w14:textId="77777777" w:rsidR="00DB150D" w:rsidRPr="00550AA1" w:rsidRDefault="00DB150D" w:rsidP="00541BFA">
            <w:pPr>
              <w:pStyle w:val="TAL"/>
            </w:pPr>
          </w:p>
        </w:tc>
      </w:tr>
    </w:tbl>
    <w:p w14:paraId="0CFB943F" w14:textId="77777777" w:rsidR="00DB150D" w:rsidRPr="00550AA1" w:rsidRDefault="00DB150D" w:rsidP="00DB150D">
      <w:r w:rsidRPr="00550AA1">
        <w:t xml:space="preserve"> </w:t>
      </w:r>
    </w:p>
    <w:p w14:paraId="2A72E8D0" w14:textId="77777777" w:rsidR="00DB150D" w:rsidRPr="00550AA1" w:rsidRDefault="00DB150D" w:rsidP="00DB150D">
      <w:pPr>
        <w:pStyle w:val="TH"/>
      </w:pPr>
      <w:r w:rsidRPr="00550AA1">
        <w:lastRenderedPageBreak/>
        <w:t xml:space="preserve">Table 8.2.2.7.3.3.3-12: </w:t>
      </w:r>
      <w:proofErr w:type="spellStart"/>
      <w:r w:rsidRPr="00550AA1">
        <w:rPr>
          <w:i/>
          <w:iCs/>
        </w:rPr>
        <w:t>CellGroupConfig</w:t>
      </w:r>
      <w:proofErr w:type="spellEnd"/>
      <w:r w:rsidRPr="00550AA1">
        <w:t xml:space="preserve"> (Table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rsidRPr="00550AA1" w14:paraId="43A3223D"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5A48AF" w14:textId="77777777" w:rsidR="00DB150D" w:rsidRPr="00550AA1" w:rsidRDefault="00DB150D" w:rsidP="00541BFA">
            <w:pPr>
              <w:pStyle w:val="TAL"/>
              <w:rPr>
                <w:rFonts w:eastAsia="Times New Roman"/>
                <w:szCs w:val="18"/>
              </w:rPr>
            </w:pPr>
            <w:r w:rsidRPr="00550AA1">
              <w:t>Derivation Path: TS 38.508-1, table 4.6.3-19</w:t>
            </w:r>
          </w:p>
        </w:tc>
      </w:tr>
      <w:tr w:rsidR="00DB150D" w:rsidRPr="00550AA1" w14:paraId="20EFFD93"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4EA2" w14:textId="77777777" w:rsidR="00DB150D" w:rsidRPr="00550AA1" w:rsidRDefault="00DB150D" w:rsidP="00541BFA">
            <w:pPr>
              <w:pStyle w:val="TAH"/>
            </w:pPr>
            <w:r w:rsidRPr="00550AA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8679D7" w14:textId="77777777" w:rsidR="00DB150D" w:rsidRPr="00550AA1" w:rsidRDefault="00DB150D" w:rsidP="00541BFA">
            <w:pPr>
              <w:pStyle w:val="TAH"/>
            </w:pPr>
            <w:r w:rsidRPr="00550AA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FCF08A" w14:textId="77777777" w:rsidR="00DB150D" w:rsidRPr="00550AA1" w:rsidRDefault="00DB150D" w:rsidP="00541BFA">
            <w:pPr>
              <w:pStyle w:val="TAH"/>
            </w:pPr>
            <w:r w:rsidRPr="00550AA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A4CA41" w14:textId="77777777" w:rsidR="00DB150D" w:rsidRPr="00550AA1" w:rsidRDefault="00DB150D" w:rsidP="00541BFA">
            <w:pPr>
              <w:pStyle w:val="TAH"/>
            </w:pPr>
            <w:r w:rsidRPr="00550AA1">
              <w:t>Condition</w:t>
            </w:r>
          </w:p>
        </w:tc>
      </w:tr>
      <w:tr w:rsidR="00DB150D" w:rsidRPr="00550AA1" w14:paraId="258A551F"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FC1B3" w14:textId="77777777" w:rsidR="00DB150D" w:rsidRPr="00550AA1" w:rsidRDefault="00DB150D" w:rsidP="00541BFA">
            <w:pPr>
              <w:pStyle w:val="TAL"/>
            </w:pPr>
            <w:proofErr w:type="spellStart"/>
            <w:r w:rsidRPr="00550AA1">
              <w:t>CellGroupConfig</w:t>
            </w:r>
            <w:proofErr w:type="spellEnd"/>
            <w:r w:rsidRPr="00550AA1">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16CCF0"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0F605"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AAE7C5" w14:textId="77777777" w:rsidR="00DB150D" w:rsidRPr="00550AA1" w:rsidRDefault="00DB150D" w:rsidP="00541BFA">
            <w:pPr>
              <w:pStyle w:val="TAL"/>
            </w:pPr>
          </w:p>
        </w:tc>
      </w:tr>
      <w:tr w:rsidR="00DB150D" w:rsidRPr="00550AA1" w14:paraId="18D696E9"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56F6" w14:textId="77777777" w:rsidR="00DB150D" w:rsidRPr="00550AA1" w:rsidRDefault="00DB150D" w:rsidP="00541BFA">
            <w:pPr>
              <w:pStyle w:val="TAL"/>
            </w:pPr>
            <w:r w:rsidRPr="00550AA1">
              <w:t xml:space="preserve">  </w:t>
            </w:r>
            <w:proofErr w:type="spellStart"/>
            <w:r w:rsidRPr="00550AA1">
              <w:t>rlc-BearerToReleaseList</w:t>
            </w:r>
            <w:proofErr w:type="spellEnd"/>
            <w:r w:rsidRPr="00550AA1">
              <w:t xml:space="preserve"> SEQUENCE (SIZE(1..</w:t>
            </w:r>
            <w:proofErr w:type="spellStart"/>
            <w:r w:rsidRPr="00550AA1">
              <w:t>maxLC</w:t>
            </w:r>
            <w:proofErr w:type="spellEnd"/>
            <w:r w:rsidRPr="00550AA1">
              <w:t xml:space="preserve">-ID)) OF </w:t>
            </w:r>
            <w:proofErr w:type="spellStart"/>
            <w:r w:rsidRPr="00550AA1">
              <w:t>LogicalChannelIdentity</w:t>
            </w:r>
            <w:proofErr w:type="spellEnd"/>
            <w:r w:rsidRPr="00550AA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44E6E6"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ABCA1"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3335E" w14:textId="77777777" w:rsidR="00DB150D" w:rsidRPr="00550AA1" w:rsidRDefault="00DB150D" w:rsidP="00541BFA">
            <w:pPr>
              <w:pStyle w:val="TAL"/>
            </w:pPr>
          </w:p>
        </w:tc>
      </w:tr>
      <w:tr w:rsidR="00DB150D" w:rsidRPr="00550AA1" w14:paraId="60B1A943"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68227C" w14:textId="77777777" w:rsidR="00DB150D" w:rsidRPr="00550AA1" w:rsidRDefault="00DB150D" w:rsidP="00541BFA">
            <w:pPr>
              <w:pStyle w:val="TAL"/>
            </w:pPr>
            <w:r w:rsidRPr="00550AA1">
              <w:t xml:space="preserve">    </w:t>
            </w:r>
            <w:proofErr w:type="spellStart"/>
            <w:r w:rsidRPr="00550AA1">
              <w:t>LogicalChannelIdentity</w:t>
            </w:r>
            <w:proofErr w:type="spellEnd"/>
            <w:r w:rsidRPr="00550AA1">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FFF7F0" w14:textId="77777777" w:rsidR="00DB150D" w:rsidRPr="00550AA1" w:rsidRDefault="00DB150D" w:rsidP="00541BFA">
            <w:pPr>
              <w:pStyle w:val="TAL"/>
            </w:pPr>
            <w:r w:rsidRPr="00550AA1">
              <w:t xml:space="preserve">Logical </w:t>
            </w:r>
            <w:proofErr w:type="spellStart"/>
            <w:r w:rsidRPr="00550AA1">
              <w:t>ChannelID</w:t>
            </w:r>
            <w:proofErr w:type="spellEnd"/>
            <w:r w:rsidRPr="00550AA1">
              <w:t xml:space="preserve"> of </w:t>
            </w:r>
            <w:proofErr w:type="spellStart"/>
            <w:r w:rsidRPr="00550AA1">
              <w:t>DRBm</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7ACFF"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148150" w14:textId="77777777" w:rsidR="00DB150D" w:rsidRPr="00550AA1" w:rsidRDefault="00DB150D" w:rsidP="00541BFA">
            <w:pPr>
              <w:pStyle w:val="TAL"/>
            </w:pPr>
          </w:p>
        </w:tc>
      </w:tr>
      <w:tr w:rsidR="00DB150D" w:rsidRPr="00550AA1" w14:paraId="27460926"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748F5"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769BC6"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42BA51"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F2A8E3" w14:textId="77777777" w:rsidR="00DB150D" w:rsidRPr="00550AA1" w:rsidRDefault="00DB150D" w:rsidP="00541BFA">
            <w:pPr>
              <w:pStyle w:val="TAL"/>
            </w:pPr>
          </w:p>
        </w:tc>
      </w:tr>
      <w:tr w:rsidR="00DB150D" w:rsidRPr="00550AA1" w14:paraId="66F9DA94"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B3DF" w14:textId="77777777" w:rsidR="00DB150D" w:rsidRPr="00550AA1" w:rsidRDefault="00DB150D" w:rsidP="00541BFA">
            <w:pPr>
              <w:pStyle w:val="TAL"/>
            </w:pPr>
            <w:r w:rsidRPr="00550AA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D64D46"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F5969"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F5E90A" w14:textId="77777777" w:rsidR="00DB150D" w:rsidRPr="00550AA1" w:rsidRDefault="00DB150D" w:rsidP="00541BFA">
            <w:pPr>
              <w:pStyle w:val="TAL"/>
            </w:pPr>
          </w:p>
        </w:tc>
      </w:tr>
    </w:tbl>
    <w:p w14:paraId="1A435794" w14:textId="77777777" w:rsidR="00DB150D" w:rsidRPr="00550AA1" w:rsidRDefault="00DB150D" w:rsidP="00DB150D">
      <w:r w:rsidRPr="00550AA1">
        <w:t xml:space="preserve"> </w:t>
      </w:r>
    </w:p>
    <w:p w14:paraId="24838D41" w14:textId="77777777" w:rsidR="00DB150D" w:rsidRPr="00550AA1" w:rsidRDefault="00DB150D" w:rsidP="00DB150D">
      <w:pPr>
        <w:pStyle w:val="TH"/>
      </w:pPr>
      <w:r w:rsidRPr="00550AA1">
        <w:t xml:space="preserve">Table 8.2.2.7.3.3.3-13: </w:t>
      </w:r>
      <w:proofErr w:type="spellStart"/>
      <w:r w:rsidRPr="00550AA1">
        <w:rPr>
          <w:i/>
          <w:iCs/>
        </w:rPr>
        <w:t>RadioBearerConfig</w:t>
      </w:r>
      <w:proofErr w:type="spellEnd"/>
      <w:r w:rsidRPr="00550AA1">
        <w:rPr>
          <w:i/>
          <w:iCs/>
        </w:rPr>
        <w:t xml:space="preserve"> </w:t>
      </w:r>
      <w:r w:rsidRPr="00550AA1">
        <w:t>(Table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rsidRPr="00550AA1" w14:paraId="447CC4BC"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65CEAAD6" w14:textId="77777777" w:rsidR="00DB150D" w:rsidRPr="00550AA1" w:rsidRDefault="00DB150D" w:rsidP="00541BFA">
            <w:pPr>
              <w:pStyle w:val="TAH"/>
              <w:jc w:val="left"/>
              <w:rPr>
                <w:b w:val="0"/>
              </w:rPr>
            </w:pPr>
            <w:r w:rsidRPr="00550AA1">
              <w:rPr>
                <w:b w:val="0"/>
                <w:bCs/>
              </w:rPr>
              <w:t xml:space="preserve">Derivation Path: TS 38.508-1 [4], Table 4.6.3-132 with condition </w:t>
            </w:r>
            <w:proofErr w:type="spellStart"/>
            <w:r w:rsidRPr="00550AA1">
              <w:rPr>
                <w:b w:val="0"/>
                <w:bCs/>
              </w:rPr>
              <w:t>DRBm</w:t>
            </w:r>
            <w:proofErr w:type="spellEnd"/>
          </w:p>
        </w:tc>
      </w:tr>
      <w:tr w:rsidR="00DB150D" w:rsidRPr="00550AA1" w14:paraId="09B0123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19436D8" w14:textId="77777777" w:rsidR="00DB150D" w:rsidRPr="00550AA1" w:rsidRDefault="00DB150D" w:rsidP="00541BFA">
            <w:pPr>
              <w:pStyle w:val="TAH"/>
              <w:rPr>
                <w:bCs/>
              </w:rPr>
            </w:pPr>
            <w:r w:rsidRPr="00550AA1">
              <w:t>Information Element</w:t>
            </w:r>
          </w:p>
        </w:tc>
        <w:tc>
          <w:tcPr>
            <w:tcW w:w="2267" w:type="dxa"/>
            <w:tcBorders>
              <w:top w:val="single" w:sz="4" w:space="0" w:color="auto"/>
              <w:left w:val="nil"/>
              <w:bottom w:val="single" w:sz="4" w:space="0" w:color="auto"/>
              <w:right w:val="single" w:sz="4" w:space="0" w:color="auto"/>
            </w:tcBorders>
            <w:hideMark/>
          </w:tcPr>
          <w:p w14:paraId="2E08A814" w14:textId="77777777" w:rsidR="00DB150D" w:rsidRPr="00550AA1" w:rsidRDefault="00DB150D" w:rsidP="00541BFA">
            <w:pPr>
              <w:pStyle w:val="TAH"/>
            </w:pPr>
            <w:r w:rsidRPr="00550AA1">
              <w:t>Value/remark</w:t>
            </w:r>
          </w:p>
        </w:tc>
        <w:tc>
          <w:tcPr>
            <w:tcW w:w="1700" w:type="dxa"/>
            <w:tcBorders>
              <w:top w:val="single" w:sz="4" w:space="0" w:color="auto"/>
              <w:left w:val="nil"/>
              <w:bottom w:val="single" w:sz="4" w:space="0" w:color="auto"/>
              <w:right w:val="single" w:sz="4" w:space="0" w:color="auto"/>
            </w:tcBorders>
            <w:hideMark/>
          </w:tcPr>
          <w:p w14:paraId="1D24D62B" w14:textId="77777777" w:rsidR="00DB150D" w:rsidRPr="00550AA1" w:rsidRDefault="00DB150D" w:rsidP="00541BFA">
            <w:pPr>
              <w:pStyle w:val="TAH"/>
            </w:pPr>
            <w:r w:rsidRPr="00550AA1">
              <w:t>Comment</w:t>
            </w:r>
          </w:p>
        </w:tc>
        <w:tc>
          <w:tcPr>
            <w:tcW w:w="1245" w:type="dxa"/>
            <w:tcBorders>
              <w:top w:val="single" w:sz="4" w:space="0" w:color="auto"/>
              <w:left w:val="nil"/>
              <w:bottom w:val="single" w:sz="4" w:space="0" w:color="auto"/>
              <w:right w:val="single" w:sz="4" w:space="0" w:color="auto"/>
            </w:tcBorders>
            <w:hideMark/>
          </w:tcPr>
          <w:p w14:paraId="2938F8DD" w14:textId="77777777" w:rsidR="00DB150D" w:rsidRPr="00550AA1" w:rsidRDefault="00DB150D" w:rsidP="00541BFA">
            <w:pPr>
              <w:pStyle w:val="TAH"/>
            </w:pPr>
            <w:r w:rsidRPr="00550AA1">
              <w:t>Condition</w:t>
            </w:r>
          </w:p>
        </w:tc>
      </w:tr>
      <w:tr w:rsidR="00DB150D" w:rsidRPr="00550AA1" w14:paraId="3517875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2B679BE" w14:textId="77777777" w:rsidR="00DB150D" w:rsidRPr="00550AA1" w:rsidRDefault="00DB150D" w:rsidP="00541BFA">
            <w:pPr>
              <w:pStyle w:val="TAL"/>
            </w:pPr>
            <w:proofErr w:type="spellStart"/>
            <w:r w:rsidRPr="00550AA1">
              <w:t>RadioBearerConfig</w:t>
            </w:r>
            <w:proofErr w:type="spellEnd"/>
            <w:r w:rsidRPr="00550AA1">
              <w:t xml:space="preserve"> ::= SEQUENCE {</w:t>
            </w:r>
          </w:p>
        </w:tc>
        <w:tc>
          <w:tcPr>
            <w:tcW w:w="2267" w:type="dxa"/>
            <w:tcBorders>
              <w:top w:val="single" w:sz="4" w:space="0" w:color="auto"/>
              <w:left w:val="nil"/>
              <w:bottom w:val="single" w:sz="4" w:space="0" w:color="auto"/>
              <w:right w:val="single" w:sz="4" w:space="0" w:color="auto"/>
            </w:tcBorders>
          </w:tcPr>
          <w:p w14:paraId="6D6935FD"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84929D6"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9D6EB8F" w14:textId="77777777" w:rsidR="00DB150D" w:rsidRPr="00550AA1" w:rsidRDefault="00DB150D" w:rsidP="00541BFA">
            <w:pPr>
              <w:pStyle w:val="TAL"/>
            </w:pPr>
          </w:p>
        </w:tc>
      </w:tr>
      <w:tr w:rsidR="00DB150D" w:rsidRPr="00550AA1" w14:paraId="4243F14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2AF1B5F" w14:textId="77777777" w:rsidR="00DB150D" w:rsidRPr="00550AA1" w:rsidRDefault="00DB150D" w:rsidP="00541BFA">
            <w:pPr>
              <w:pStyle w:val="TAL"/>
            </w:pPr>
            <w:r w:rsidRPr="00550AA1">
              <w:t xml:space="preserve">  </w:t>
            </w:r>
            <w:proofErr w:type="spellStart"/>
            <w:r w:rsidRPr="00550AA1">
              <w:t>drb-ToAddModList</w:t>
            </w:r>
            <w:proofErr w:type="spellEnd"/>
            <w:r w:rsidRPr="00550AA1">
              <w:t xml:space="preserve"> SEQUENCE (SIZE (1..</w:t>
            </w:r>
            <w:proofErr w:type="spellStart"/>
            <w:r w:rsidRPr="00550AA1">
              <w:t>maxDRB</w:t>
            </w:r>
            <w:proofErr w:type="spellEnd"/>
            <w:r w:rsidRPr="00550AA1">
              <w:t>)) OF {</w:t>
            </w:r>
          </w:p>
        </w:tc>
        <w:tc>
          <w:tcPr>
            <w:tcW w:w="2267" w:type="dxa"/>
            <w:tcBorders>
              <w:top w:val="single" w:sz="4" w:space="0" w:color="auto"/>
              <w:left w:val="nil"/>
              <w:bottom w:val="single" w:sz="4" w:space="0" w:color="auto"/>
              <w:right w:val="single" w:sz="4" w:space="0" w:color="auto"/>
            </w:tcBorders>
            <w:hideMark/>
          </w:tcPr>
          <w:p w14:paraId="72B9E965" w14:textId="77777777" w:rsidR="00DB150D" w:rsidRPr="00550AA1" w:rsidRDefault="00DB150D" w:rsidP="00541BFA">
            <w:pPr>
              <w:pStyle w:val="TAL"/>
            </w:pPr>
            <w:r w:rsidRPr="00550AA1">
              <w:t>1 entry</w:t>
            </w:r>
          </w:p>
        </w:tc>
        <w:tc>
          <w:tcPr>
            <w:tcW w:w="1700" w:type="dxa"/>
            <w:tcBorders>
              <w:top w:val="single" w:sz="4" w:space="0" w:color="auto"/>
              <w:left w:val="nil"/>
              <w:bottom w:val="single" w:sz="4" w:space="0" w:color="auto"/>
              <w:right w:val="single" w:sz="4" w:space="0" w:color="auto"/>
            </w:tcBorders>
          </w:tcPr>
          <w:p w14:paraId="613BB862"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4B1D68A2" w14:textId="77777777" w:rsidR="00DB150D" w:rsidRPr="00550AA1" w:rsidRDefault="00DB150D" w:rsidP="00541BFA">
            <w:pPr>
              <w:pStyle w:val="TAL"/>
            </w:pPr>
          </w:p>
        </w:tc>
      </w:tr>
      <w:tr w:rsidR="00DB150D" w:rsidRPr="00550AA1" w14:paraId="345A6B1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38D311A" w14:textId="77777777" w:rsidR="00DB150D" w:rsidRPr="00550AA1" w:rsidRDefault="00DB150D" w:rsidP="00541BFA">
            <w:pPr>
              <w:pStyle w:val="TAL"/>
            </w:pPr>
            <w:r w:rsidRPr="00550AA1">
              <w:t xml:space="preserve">    </w:t>
            </w:r>
            <w:proofErr w:type="spellStart"/>
            <w:r w:rsidRPr="00550AA1">
              <w:t>DRB-ToAddMod</w:t>
            </w:r>
            <w:proofErr w:type="spellEnd"/>
            <w:r w:rsidRPr="00550AA1">
              <w:t>[1] SEQUENCE {</w:t>
            </w:r>
          </w:p>
        </w:tc>
        <w:tc>
          <w:tcPr>
            <w:tcW w:w="2267" w:type="dxa"/>
            <w:tcBorders>
              <w:top w:val="single" w:sz="4" w:space="0" w:color="auto"/>
              <w:left w:val="nil"/>
              <w:bottom w:val="single" w:sz="4" w:space="0" w:color="auto"/>
              <w:right w:val="single" w:sz="4" w:space="0" w:color="auto"/>
            </w:tcBorders>
          </w:tcPr>
          <w:p w14:paraId="1AA17E46"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40761660" w14:textId="77777777" w:rsidR="00DB150D" w:rsidRPr="00550AA1" w:rsidRDefault="00DB150D" w:rsidP="00541BFA">
            <w:pPr>
              <w:pStyle w:val="TAL"/>
            </w:pPr>
            <w:r w:rsidRPr="00550AA1">
              <w:t>entry 1</w:t>
            </w:r>
          </w:p>
        </w:tc>
        <w:tc>
          <w:tcPr>
            <w:tcW w:w="1245" w:type="dxa"/>
            <w:tcBorders>
              <w:top w:val="single" w:sz="4" w:space="0" w:color="auto"/>
              <w:left w:val="nil"/>
              <w:bottom w:val="single" w:sz="4" w:space="0" w:color="auto"/>
              <w:right w:val="single" w:sz="4" w:space="0" w:color="auto"/>
            </w:tcBorders>
          </w:tcPr>
          <w:p w14:paraId="0D453DA4" w14:textId="77777777" w:rsidR="00DB150D" w:rsidRPr="00550AA1" w:rsidRDefault="00DB150D" w:rsidP="00541BFA">
            <w:pPr>
              <w:pStyle w:val="TAL"/>
            </w:pPr>
          </w:p>
        </w:tc>
      </w:tr>
      <w:tr w:rsidR="00DB150D" w:rsidRPr="00550AA1" w14:paraId="4C86BA2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BCBE34C" w14:textId="77777777" w:rsidR="00DB150D" w:rsidRPr="00550AA1" w:rsidRDefault="00DB150D" w:rsidP="00541BFA">
            <w:pPr>
              <w:pStyle w:val="TAL"/>
            </w:pPr>
            <w:r w:rsidRPr="00550AA1">
              <w:t xml:space="preserve">      </w:t>
            </w:r>
            <w:proofErr w:type="spellStart"/>
            <w:r w:rsidRPr="00550AA1">
              <w:t>drb</w:t>
            </w:r>
            <w:proofErr w:type="spellEnd"/>
            <w:r w:rsidRPr="00550AA1">
              <w:t>-Identity</w:t>
            </w:r>
          </w:p>
        </w:tc>
        <w:tc>
          <w:tcPr>
            <w:tcW w:w="2267" w:type="dxa"/>
            <w:tcBorders>
              <w:top w:val="single" w:sz="4" w:space="0" w:color="auto"/>
              <w:left w:val="nil"/>
              <w:bottom w:val="single" w:sz="4" w:space="0" w:color="auto"/>
              <w:right w:val="single" w:sz="4" w:space="0" w:color="auto"/>
            </w:tcBorders>
            <w:hideMark/>
          </w:tcPr>
          <w:p w14:paraId="27DB9116" w14:textId="77777777" w:rsidR="00DB150D" w:rsidRPr="00550AA1" w:rsidRDefault="00DB150D" w:rsidP="00541BFA">
            <w:pPr>
              <w:pStyle w:val="TAL"/>
            </w:pPr>
            <w:proofErr w:type="spellStart"/>
            <w:r w:rsidRPr="00550AA1">
              <w:t>DRB</w:t>
            </w:r>
            <w:proofErr w:type="spellEnd"/>
            <w:r w:rsidRPr="00550AA1">
              <w:t xml:space="preserve">-Identity using condition </w:t>
            </w:r>
            <w:proofErr w:type="spellStart"/>
            <w:r w:rsidRPr="00550AA1">
              <w:t>DRBm</w:t>
            </w:r>
            <w:proofErr w:type="spellEnd"/>
          </w:p>
        </w:tc>
        <w:tc>
          <w:tcPr>
            <w:tcW w:w="1700" w:type="dxa"/>
            <w:tcBorders>
              <w:top w:val="single" w:sz="4" w:space="0" w:color="auto"/>
              <w:left w:val="nil"/>
              <w:bottom w:val="single" w:sz="4" w:space="0" w:color="auto"/>
              <w:right w:val="single" w:sz="4" w:space="0" w:color="auto"/>
            </w:tcBorders>
            <w:hideMark/>
          </w:tcPr>
          <w:p w14:paraId="2D59AE7E" w14:textId="77777777" w:rsidR="00DB150D" w:rsidRPr="00550AA1" w:rsidRDefault="00DB150D" w:rsidP="00541BFA">
            <w:pPr>
              <w:pStyle w:val="TAL"/>
            </w:pPr>
            <w:proofErr w:type="spellStart"/>
            <w:r w:rsidRPr="00550AA1">
              <w:t>DRBm</w:t>
            </w:r>
            <w:proofErr w:type="spellEnd"/>
            <w:r w:rsidRPr="00550AA1">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487E5C6" w14:textId="77777777" w:rsidR="00DB150D" w:rsidRPr="00550AA1" w:rsidRDefault="00DB150D" w:rsidP="00541BFA">
            <w:pPr>
              <w:pStyle w:val="TAL"/>
            </w:pPr>
          </w:p>
        </w:tc>
      </w:tr>
      <w:tr w:rsidR="00DB150D" w:rsidRPr="00550AA1" w14:paraId="1D2E780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79FCF6B" w14:textId="77777777" w:rsidR="00DB150D" w:rsidRPr="00550AA1" w:rsidRDefault="00DB150D" w:rsidP="00541BFA">
            <w:pPr>
              <w:pStyle w:val="TAL"/>
            </w:pPr>
            <w:r w:rsidRPr="00550AA1">
              <w:t xml:space="preserve">      </w:t>
            </w:r>
            <w:proofErr w:type="spellStart"/>
            <w:r w:rsidRPr="00550AA1">
              <w:t>recoverPDCP</w:t>
            </w:r>
            <w:proofErr w:type="spellEnd"/>
          </w:p>
        </w:tc>
        <w:tc>
          <w:tcPr>
            <w:tcW w:w="2267" w:type="dxa"/>
            <w:tcBorders>
              <w:top w:val="single" w:sz="4" w:space="0" w:color="auto"/>
              <w:left w:val="nil"/>
              <w:bottom w:val="single" w:sz="4" w:space="0" w:color="auto"/>
              <w:right w:val="single" w:sz="4" w:space="0" w:color="auto"/>
            </w:tcBorders>
            <w:hideMark/>
          </w:tcPr>
          <w:p w14:paraId="78E51BA0" w14:textId="77777777" w:rsidR="00DB150D" w:rsidRPr="00550AA1" w:rsidRDefault="00DB150D" w:rsidP="00541BFA">
            <w:pPr>
              <w:pStyle w:val="TAL"/>
            </w:pPr>
            <w:r w:rsidRPr="00550AA1">
              <w:t>True</w:t>
            </w:r>
          </w:p>
        </w:tc>
        <w:tc>
          <w:tcPr>
            <w:tcW w:w="1700" w:type="dxa"/>
            <w:tcBorders>
              <w:top w:val="single" w:sz="4" w:space="0" w:color="auto"/>
              <w:left w:val="nil"/>
              <w:bottom w:val="single" w:sz="4" w:space="0" w:color="auto"/>
              <w:right w:val="single" w:sz="4" w:space="0" w:color="auto"/>
            </w:tcBorders>
          </w:tcPr>
          <w:p w14:paraId="0861CE93"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B3EA436" w14:textId="77777777" w:rsidR="00DB150D" w:rsidRPr="00550AA1" w:rsidRDefault="00DB150D" w:rsidP="00541BFA">
            <w:pPr>
              <w:pStyle w:val="TAL"/>
            </w:pPr>
          </w:p>
        </w:tc>
      </w:tr>
      <w:tr w:rsidR="00DB150D" w:rsidRPr="00550AA1" w14:paraId="5674A61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AC02254"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57F1AC4F"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D6C2A96"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9AABF2A" w14:textId="77777777" w:rsidR="00DB150D" w:rsidRPr="00550AA1" w:rsidRDefault="00DB150D" w:rsidP="00541BFA">
            <w:pPr>
              <w:pStyle w:val="TAL"/>
            </w:pPr>
          </w:p>
        </w:tc>
      </w:tr>
      <w:tr w:rsidR="00DB150D" w:rsidRPr="00550AA1" w14:paraId="74F6DAB9"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413C506"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157A51C5"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09FBD33"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B29FDB4" w14:textId="77777777" w:rsidR="00DB150D" w:rsidRPr="00550AA1" w:rsidRDefault="00DB150D" w:rsidP="00541BFA">
            <w:pPr>
              <w:pStyle w:val="TAL"/>
            </w:pPr>
          </w:p>
        </w:tc>
      </w:tr>
      <w:tr w:rsidR="00DB150D" w:rsidRPr="00550AA1" w14:paraId="60FE3AC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D31E078" w14:textId="77777777" w:rsidR="00DB150D" w:rsidRPr="00550AA1" w:rsidRDefault="00DB150D" w:rsidP="00541BFA">
            <w:pPr>
              <w:pStyle w:val="TAL"/>
            </w:pPr>
            <w:r w:rsidRPr="00550AA1">
              <w:t xml:space="preserve">  </w:t>
            </w:r>
            <w:proofErr w:type="spellStart"/>
            <w:r w:rsidRPr="00550AA1">
              <w:t>securityConfig</w:t>
            </w:r>
            <w:proofErr w:type="spellEnd"/>
          </w:p>
        </w:tc>
        <w:tc>
          <w:tcPr>
            <w:tcW w:w="2267" w:type="dxa"/>
            <w:tcBorders>
              <w:top w:val="single" w:sz="4" w:space="0" w:color="auto"/>
              <w:left w:val="nil"/>
              <w:bottom w:val="single" w:sz="4" w:space="0" w:color="auto"/>
              <w:right w:val="single" w:sz="4" w:space="0" w:color="auto"/>
            </w:tcBorders>
            <w:hideMark/>
          </w:tcPr>
          <w:p w14:paraId="3D7D3FC6" w14:textId="77777777" w:rsidR="00DB150D" w:rsidRPr="00550AA1" w:rsidRDefault="00DB150D" w:rsidP="00541BFA">
            <w:pPr>
              <w:pStyle w:val="TAL"/>
            </w:pPr>
            <w:r w:rsidRPr="00550AA1">
              <w:t>Not present</w:t>
            </w:r>
          </w:p>
        </w:tc>
        <w:tc>
          <w:tcPr>
            <w:tcW w:w="1700" w:type="dxa"/>
            <w:tcBorders>
              <w:top w:val="single" w:sz="4" w:space="0" w:color="auto"/>
              <w:left w:val="nil"/>
              <w:bottom w:val="single" w:sz="4" w:space="0" w:color="auto"/>
              <w:right w:val="single" w:sz="4" w:space="0" w:color="auto"/>
            </w:tcBorders>
          </w:tcPr>
          <w:p w14:paraId="09046327"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85C88F1" w14:textId="77777777" w:rsidR="00DB150D" w:rsidRPr="00550AA1" w:rsidRDefault="00DB150D" w:rsidP="00541BFA">
            <w:pPr>
              <w:pStyle w:val="TAL"/>
            </w:pPr>
          </w:p>
        </w:tc>
      </w:tr>
      <w:tr w:rsidR="00DB150D" w:rsidRPr="00550AA1" w14:paraId="6589E77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420B03E" w14:textId="77777777" w:rsidR="00DB150D" w:rsidRPr="00550AA1" w:rsidRDefault="00DB150D" w:rsidP="00541BFA">
            <w:pPr>
              <w:pStyle w:val="TAL"/>
            </w:pPr>
            <w:r w:rsidRPr="00550AA1">
              <w:t>}</w:t>
            </w:r>
          </w:p>
        </w:tc>
        <w:tc>
          <w:tcPr>
            <w:tcW w:w="2267" w:type="dxa"/>
            <w:tcBorders>
              <w:top w:val="single" w:sz="4" w:space="0" w:color="auto"/>
              <w:left w:val="nil"/>
              <w:bottom w:val="single" w:sz="4" w:space="0" w:color="auto"/>
              <w:right w:val="single" w:sz="4" w:space="0" w:color="auto"/>
            </w:tcBorders>
          </w:tcPr>
          <w:p w14:paraId="451601DB"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8520566"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DA607E5" w14:textId="77777777" w:rsidR="00DB150D" w:rsidRPr="00550AA1" w:rsidRDefault="00DB150D" w:rsidP="00541BFA">
            <w:pPr>
              <w:pStyle w:val="TAL"/>
            </w:pPr>
          </w:p>
        </w:tc>
      </w:tr>
    </w:tbl>
    <w:p w14:paraId="76824D4C" w14:textId="77777777" w:rsidR="00DB150D" w:rsidRPr="00550AA1" w:rsidRDefault="00DB150D" w:rsidP="00DB150D">
      <w:r w:rsidRPr="00550AA1">
        <w:t xml:space="preserve"> </w:t>
      </w:r>
    </w:p>
    <w:p w14:paraId="7FDC40DC" w14:textId="77777777" w:rsidR="00DB150D" w:rsidRPr="00550AA1" w:rsidRDefault="00DB150D" w:rsidP="00DB150D">
      <w:pPr>
        <w:pStyle w:val="TH"/>
      </w:pPr>
      <w:r w:rsidRPr="00550AA1">
        <w:lastRenderedPageBreak/>
        <w:t xml:space="preserve">Table 8.2.2.7.3.3.3-14: </w:t>
      </w:r>
      <w:r w:rsidRPr="00550AA1">
        <w:rPr>
          <w:i/>
          <w:iCs/>
        </w:rPr>
        <w:t xml:space="preserve">RRCReconfiguration </w:t>
      </w:r>
      <w:r w:rsidRPr="00550AA1">
        <w:t>(step 13,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rsidRPr="00550AA1" w14:paraId="0CFC72CA"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3FB139A0" w14:textId="77777777" w:rsidR="00DB150D" w:rsidRPr="00550AA1" w:rsidRDefault="00DB150D" w:rsidP="00541BFA">
            <w:pPr>
              <w:pStyle w:val="TAL"/>
              <w:rPr>
                <w:lang w:val="en-US" w:eastAsia="zh-CN"/>
              </w:rPr>
            </w:pPr>
            <w:r w:rsidRPr="00550AA1">
              <w:t>Derivation Path: TS 38.508-1 [4], Table 4.6.1-13</w:t>
            </w:r>
          </w:p>
        </w:tc>
      </w:tr>
      <w:tr w:rsidR="00DB150D" w:rsidRPr="00550AA1" w14:paraId="7060C95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63AF" w14:textId="77777777" w:rsidR="00DB150D" w:rsidRPr="00550AA1" w:rsidRDefault="00DB150D" w:rsidP="00541BFA">
            <w:pPr>
              <w:pStyle w:val="TAH"/>
            </w:pPr>
            <w:r w:rsidRPr="00550AA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19022B" w14:textId="77777777" w:rsidR="00DB150D" w:rsidRPr="00550AA1" w:rsidRDefault="00DB150D" w:rsidP="00541BFA">
            <w:pPr>
              <w:pStyle w:val="TAH"/>
            </w:pPr>
            <w:r w:rsidRPr="00550AA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752469" w14:textId="77777777" w:rsidR="00DB150D" w:rsidRPr="00550AA1" w:rsidRDefault="00DB150D" w:rsidP="00541BFA">
            <w:pPr>
              <w:pStyle w:val="TAH"/>
            </w:pPr>
            <w:r w:rsidRPr="00550AA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027C20" w14:textId="77777777" w:rsidR="00DB150D" w:rsidRPr="00550AA1" w:rsidRDefault="00DB150D" w:rsidP="00541BFA">
            <w:pPr>
              <w:pStyle w:val="TAH"/>
            </w:pPr>
            <w:r w:rsidRPr="00550AA1">
              <w:t>Condition</w:t>
            </w:r>
          </w:p>
        </w:tc>
      </w:tr>
      <w:tr w:rsidR="00DB150D" w:rsidRPr="00550AA1" w14:paraId="0711024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EACC" w14:textId="77777777" w:rsidR="00DB150D" w:rsidRPr="00550AA1" w:rsidRDefault="00DB150D" w:rsidP="00541BFA">
            <w:pPr>
              <w:pStyle w:val="TAL"/>
            </w:pPr>
            <w:r w:rsidRPr="00550AA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1713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724F42"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577ADC" w14:textId="77777777" w:rsidR="00DB150D" w:rsidRPr="00550AA1" w:rsidRDefault="00DB150D" w:rsidP="00541BFA">
            <w:pPr>
              <w:pStyle w:val="TAL"/>
            </w:pPr>
          </w:p>
        </w:tc>
      </w:tr>
      <w:tr w:rsidR="00DB150D" w:rsidRPr="00550AA1" w14:paraId="657B513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0DB52" w14:textId="77777777" w:rsidR="00DB150D" w:rsidRPr="00550AA1" w:rsidRDefault="00DB150D" w:rsidP="00541BFA">
            <w:pPr>
              <w:pStyle w:val="TAL"/>
            </w:pPr>
            <w:r w:rsidRPr="00550AA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3AB2DA"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C3BC6"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DE808" w14:textId="77777777" w:rsidR="00DB150D" w:rsidRPr="00550AA1" w:rsidRDefault="00DB150D" w:rsidP="00541BFA">
            <w:pPr>
              <w:pStyle w:val="TAL"/>
            </w:pPr>
          </w:p>
        </w:tc>
      </w:tr>
      <w:tr w:rsidR="00DB150D" w:rsidRPr="00550AA1" w14:paraId="30D1653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7DB23" w14:textId="77777777" w:rsidR="00DB150D" w:rsidRPr="00550AA1" w:rsidRDefault="00DB150D" w:rsidP="00541BFA">
            <w:pPr>
              <w:pStyle w:val="TAL"/>
            </w:pPr>
            <w:r w:rsidRPr="00550AA1">
              <w:t xml:space="preserve">    </w:t>
            </w:r>
            <w:proofErr w:type="spellStart"/>
            <w:r w:rsidRPr="00550AA1">
              <w:t>rrcReconfiguration</w:t>
            </w:r>
            <w:proofErr w:type="spellEnd"/>
            <w:r w:rsidRPr="00550AA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CEA8FA"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561CD"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F5CD4A" w14:textId="77777777" w:rsidR="00DB150D" w:rsidRPr="00550AA1" w:rsidRDefault="00DB150D" w:rsidP="00541BFA">
            <w:pPr>
              <w:pStyle w:val="TAL"/>
            </w:pPr>
          </w:p>
        </w:tc>
      </w:tr>
      <w:tr w:rsidR="00DB150D" w:rsidRPr="00550AA1" w14:paraId="23EE4CB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37A3"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D452B0"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75081F"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C5738B" w14:textId="77777777" w:rsidR="00DB150D" w:rsidRPr="00550AA1" w:rsidRDefault="00DB150D" w:rsidP="00541BFA">
            <w:pPr>
              <w:pStyle w:val="TAL"/>
            </w:pPr>
          </w:p>
        </w:tc>
      </w:tr>
      <w:tr w:rsidR="00DB150D" w:rsidRPr="00550AA1" w14:paraId="0D3C165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23C03" w14:textId="77777777" w:rsidR="00DB150D" w:rsidRPr="00550AA1" w:rsidRDefault="00DB150D" w:rsidP="00541BFA">
            <w:pPr>
              <w:pStyle w:val="TAL"/>
            </w:pPr>
            <w:r w:rsidRPr="00550AA1">
              <w:t xml:space="preserve">          </w:t>
            </w:r>
            <w:proofErr w:type="spellStart"/>
            <w:r w:rsidRPr="00550AA1">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4FAA8" w14:textId="77777777" w:rsidR="00DB150D" w:rsidRPr="00550AA1" w:rsidRDefault="00DB150D" w:rsidP="00541BFA">
            <w:pPr>
              <w:pStyle w:val="TAL"/>
            </w:pPr>
            <w:proofErr w:type="spellStart"/>
            <w:r w:rsidRPr="00550AA1">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D0E862" w14:textId="77777777" w:rsidR="00DB150D" w:rsidRPr="00550AA1" w:rsidRDefault="00DB150D" w:rsidP="00541BFA">
            <w:pPr>
              <w:pStyle w:val="TAL"/>
            </w:pPr>
            <w:r w:rsidRPr="00550AA1">
              <w:t>See Table 8.2.2.7.3.3.3-15</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6FB9EA" w14:textId="77777777" w:rsidR="00DB150D" w:rsidRPr="00550AA1" w:rsidRDefault="00DB150D" w:rsidP="00541BFA">
            <w:pPr>
              <w:pStyle w:val="TAL"/>
            </w:pPr>
          </w:p>
        </w:tc>
      </w:tr>
      <w:tr w:rsidR="00DB150D" w:rsidRPr="00550AA1" w14:paraId="192B9BC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89ED"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53B2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3A9916"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0FC600" w14:textId="77777777" w:rsidR="00DB150D" w:rsidRPr="00550AA1" w:rsidRDefault="00DB150D" w:rsidP="00541BFA">
            <w:pPr>
              <w:pStyle w:val="TAL"/>
            </w:pPr>
          </w:p>
        </w:tc>
      </w:tr>
      <w:tr w:rsidR="00DB150D" w:rsidRPr="00550AA1" w14:paraId="71E62E0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20D2"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6BF7F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4E393"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6B4942" w14:textId="77777777" w:rsidR="00DB150D" w:rsidRPr="00550AA1" w:rsidRDefault="00DB150D" w:rsidP="00541BFA">
            <w:pPr>
              <w:pStyle w:val="TAL"/>
            </w:pPr>
          </w:p>
        </w:tc>
      </w:tr>
      <w:tr w:rsidR="00DB150D" w:rsidRPr="00550AA1" w14:paraId="104D379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E16C" w14:textId="77777777" w:rsidR="00DB150D" w:rsidRPr="00550AA1" w:rsidRDefault="00DB150D" w:rsidP="00541BFA">
            <w:pPr>
              <w:pStyle w:val="TAL"/>
            </w:pPr>
            <w:r w:rsidRPr="00550AA1">
              <w:t xml:space="preserve">              </w:t>
            </w:r>
            <w:proofErr w:type="spellStart"/>
            <w:r w:rsidRPr="00550AA1">
              <w:t>mrdc-SecondaryCellGroupConfig</w:t>
            </w:r>
            <w:proofErr w:type="spellEnd"/>
            <w:r w:rsidRPr="00550AA1">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B1BC55"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92E963"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105301" w14:textId="77777777" w:rsidR="00DB150D" w:rsidRPr="00550AA1" w:rsidRDefault="00DB150D" w:rsidP="00541BFA">
            <w:pPr>
              <w:pStyle w:val="TAL"/>
            </w:pPr>
          </w:p>
        </w:tc>
      </w:tr>
      <w:tr w:rsidR="00DB150D" w:rsidRPr="00550AA1" w14:paraId="6666ACA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D5B4B3D" w14:textId="77777777" w:rsidR="00DB150D" w:rsidRPr="00550AA1" w:rsidRDefault="00DB150D" w:rsidP="00541BFA">
            <w:pPr>
              <w:pStyle w:val="TAL"/>
            </w:pPr>
            <w:r w:rsidRPr="00550AA1">
              <w:t xml:space="preserve">                 Release</w:t>
            </w:r>
          </w:p>
        </w:tc>
        <w:tc>
          <w:tcPr>
            <w:tcW w:w="2268" w:type="dxa"/>
            <w:tcBorders>
              <w:top w:val="single" w:sz="4" w:space="0" w:color="auto"/>
              <w:left w:val="nil"/>
              <w:bottom w:val="single" w:sz="4" w:space="0" w:color="auto"/>
              <w:right w:val="single" w:sz="4" w:space="0" w:color="auto"/>
            </w:tcBorders>
          </w:tcPr>
          <w:p w14:paraId="32624EC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0743C07"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62F79F7" w14:textId="77777777" w:rsidR="00DB150D" w:rsidRPr="00550AA1" w:rsidRDefault="00DB150D" w:rsidP="00541BFA">
            <w:pPr>
              <w:pStyle w:val="TAL"/>
            </w:pPr>
          </w:p>
        </w:tc>
      </w:tr>
      <w:tr w:rsidR="00DB150D" w:rsidRPr="00550AA1" w14:paraId="165ACE4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BFA89A6"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57F6D0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485DF69"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ED89862" w14:textId="77777777" w:rsidR="00DB150D" w:rsidRPr="00550AA1" w:rsidRDefault="00DB150D" w:rsidP="00541BFA">
            <w:pPr>
              <w:pStyle w:val="TAL"/>
            </w:pPr>
          </w:p>
        </w:tc>
      </w:tr>
      <w:tr w:rsidR="00DB150D" w:rsidRPr="00550AA1" w14:paraId="3D8CB79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4A7679C" w14:textId="77777777" w:rsidR="00DB150D" w:rsidRPr="00550AA1" w:rsidRDefault="00DB150D" w:rsidP="00541BFA">
            <w:pPr>
              <w:pStyle w:val="TAL"/>
            </w:pPr>
            <w:r w:rsidRPr="00550AA1">
              <w:t xml:space="preserve">              radioBearerConfig2</w:t>
            </w:r>
          </w:p>
        </w:tc>
        <w:tc>
          <w:tcPr>
            <w:tcW w:w="2268" w:type="dxa"/>
            <w:tcBorders>
              <w:top w:val="single" w:sz="4" w:space="0" w:color="auto"/>
              <w:left w:val="nil"/>
              <w:bottom w:val="single" w:sz="4" w:space="0" w:color="auto"/>
              <w:right w:val="single" w:sz="4" w:space="0" w:color="auto"/>
            </w:tcBorders>
            <w:hideMark/>
          </w:tcPr>
          <w:p w14:paraId="153E96E7" w14:textId="77777777" w:rsidR="00DB150D" w:rsidRPr="00550AA1" w:rsidRDefault="00DB150D" w:rsidP="00541BFA">
            <w:pPr>
              <w:pStyle w:val="TAL"/>
            </w:pPr>
            <w:proofErr w:type="spellStart"/>
            <w:r w:rsidRPr="00550AA1">
              <w:t>RadioBearerConfig</w:t>
            </w:r>
            <w:proofErr w:type="spellEnd"/>
          </w:p>
        </w:tc>
        <w:tc>
          <w:tcPr>
            <w:tcW w:w="1701" w:type="dxa"/>
            <w:tcBorders>
              <w:top w:val="single" w:sz="4" w:space="0" w:color="auto"/>
              <w:left w:val="nil"/>
              <w:bottom w:val="single" w:sz="4" w:space="0" w:color="auto"/>
              <w:right w:val="single" w:sz="4" w:space="0" w:color="auto"/>
            </w:tcBorders>
            <w:hideMark/>
          </w:tcPr>
          <w:p w14:paraId="1D2FDD7C" w14:textId="77777777" w:rsidR="00DB150D" w:rsidRPr="00550AA1" w:rsidRDefault="00DB150D" w:rsidP="00541BFA">
            <w:pPr>
              <w:pStyle w:val="TAL"/>
            </w:pPr>
            <w:r w:rsidRPr="00550AA1">
              <w:t>See Table 8.2.2.7.3.3.3-16</w:t>
            </w:r>
          </w:p>
        </w:tc>
        <w:tc>
          <w:tcPr>
            <w:tcW w:w="1251" w:type="dxa"/>
            <w:tcBorders>
              <w:top w:val="single" w:sz="4" w:space="0" w:color="auto"/>
              <w:left w:val="nil"/>
              <w:bottom w:val="single" w:sz="4" w:space="0" w:color="auto"/>
              <w:right w:val="single" w:sz="4" w:space="0" w:color="auto"/>
            </w:tcBorders>
          </w:tcPr>
          <w:p w14:paraId="50508F0D" w14:textId="77777777" w:rsidR="00DB150D" w:rsidRPr="00550AA1" w:rsidRDefault="00DB150D" w:rsidP="00541BFA">
            <w:pPr>
              <w:pStyle w:val="TAL"/>
            </w:pPr>
          </w:p>
        </w:tc>
      </w:tr>
      <w:tr w:rsidR="00DB150D" w:rsidRPr="00550AA1" w14:paraId="7EDF593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A6D16B1"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60C6C87"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5AC43EB"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B67625" w14:textId="77777777" w:rsidR="00DB150D" w:rsidRPr="00550AA1" w:rsidRDefault="00DB150D" w:rsidP="00541BFA">
            <w:pPr>
              <w:pStyle w:val="TAL"/>
            </w:pPr>
          </w:p>
        </w:tc>
      </w:tr>
      <w:tr w:rsidR="00DB150D" w:rsidRPr="00550AA1" w14:paraId="2ABD027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96F2CEF"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191BBA7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7CC7749"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A091D7C" w14:textId="77777777" w:rsidR="00DB150D" w:rsidRPr="00550AA1" w:rsidRDefault="00DB150D" w:rsidP="00541BFA">
            <w:pPr>
              <w:pStyle w:val="TAL"/>
            </w:pPr>
          </w:p>
        </w:tc>
      </w:tr>
      <w:tr w:rsidR="00DB150D" w:rsidRPr="00550AA1" w14:paraId="33F4FFF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013DEE7"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055B17B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2A897A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8CDA30C" w14:textId="77777777" w:rsidR="00DB150D" w:rsidRPr="00550AA1" w:rsidRDefault="00DB150D" w:rsidP="00541BFA">
            <w:pPr>
              <w:pStyle w:val="TAL"/>
            </w:pPr>
          </w:p>
        </w:tc>
      </w:tr>
      <w:tr w:rsidR="00DB150D" w:rsidRPr="00550AA1" w14:paraId="4E8175C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90C8331"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5011CE2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61FC3AE"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A2C58D" w14:textId="77777777" w:rsidR="00DB150D" w:rsidRPr="00550AA1" w:rsidRDefault="00DB150D" w:rsidP="00541BFA">
            <w:pPr>
              <w:pStyle w:val="TAL"/>
            </w:pPr>
          </w:p>
        </w:tc>
      </w:tr>
      <w:tr w:rsidR="00DB150D" w:rsidRPr="00550AA1" w14:paraId="7265A08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9159E5"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7E327BE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1C86BB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0D83B3F" w14:textId="77777777" w:rsidR="00DB150D" w:rsidRPr="00550AA1" w:rsidRDefault="00DB150D" w:rsidP="00541BFA">
            <w:pPr>
              <w:pStyle w:val="TAL"/>
            </w:pPr>
          </w:p>
        </w:tc>
      </w:tr>
      <w:tr w:rsidR="00DB150D" w:rsidRPr="00550AA1" w14:paraId="70BA4E0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FCD11B2"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392CB6CD"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36DA7D9"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0CCED5A" w14:textId="77777777" w:rsidR="00DB150D" w:rsidRPr="00550AA1" w:rsidRDefault="00DB150D" w:rsidP="00541BFA">
            <w:pPr>
              <w:pStyle w:val="TAL"/>
            </w:pPr>
          </w:p>
        </w:tc>
      </w:tr>
      <w:tr w:rsidR="00DB150D" w:rsidRPr="00550AA1" w14:paraId="54B94FD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50C640"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53D25F6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A24683"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hideMark/>
          </w:tcPr>
          <w:p w14:paraId="1477D880" w14:textId="77777777" w:rsidR="00DB150D" w:rsidRPr="00550AA1" w:rsidRDefault="00DB150D" w:rsidP="00541BFA">
            <w:pPr>
              <w:pStyle w:val="TAL"/>
            </w:pPr>
          </w:p>
        </w:tc>
      </w:tr>
    </w:tbl>
    <w:p w14:paraId="64398EF3" w14:textId="77777777" w:rsidR="00DB150D" w:rsidRPr="00550AA1" w:rsidRDefault="00DB150D" w:rsidP="00DB150D">
      <w:pPr>
        <w:pStyle w:val="TH"/>
        <w:rPr>
          <w:rFonts w:ascii="Times New Roman" w:hAnsi="Times New Roman"/>
          <w:b w:val="0"/>
        </w:rPr>
      </w:pPr>
    </w:p>
    <w:p w14:paraId="0F2DECED" w14:textId="77777777" w:rsidR="00DB150D" w:rsidRPr="00550AA1" w:rsidRDefault="00DB150D" w:rsidP="00DB150D">
      <w:pPr>
        <w:pStyle w:val="TH"/>
      </w:pPr>
      <w:r w:rsidRPr="00550AA1">
        <w:t xml:space="preserve">Table 8.2.2.7.3.3.3-15: </w:t>
      </w:r>
      <w:proofErr w:type="spellStart"/>
      <w:r w:rsidRPr="00550AA1">
        <w:rPr>
          <w:i/>
          <w:iCs/>
        </w:rPr>
        <w:t>CellGroupConfig</w:t>
      </w:r>
      <w:proofErr w:type="spellEnd"/>
      <w:r w:rsidRPr="00550AA1">
        <w:t xml:space="preserve"> (Table 8.2.2.7.3.3.3-14)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rsidRPr="00550AA1" w14:paraId="0C48C6FD"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E7021B" w14:textId="77777777" w:rsidR="00DB150D" w:rsidRPr="00550AA1" w:rsidRDefault="00DB150D" w:rsidP="00541BFA">
            <w:pPr>
              <w:pStyle w:val="TAL"/>
              <w:rPr>
                <w:rFonts w:eastAsia="Times New Roman"/>
                <w:szCs w:val="18"/>
              </w:rPr>
            </w:pPr>
            <w:r w:rsidRPr="00550AA1">
              <w:t>Derivation Path: TS 38.508-1, table 4.6.3-19</w:t>
            </w:r>
          </w:p>
        </w:tc>
      </w:tr>
      <w:tr w:rsidR="00DB150D" w:rsidRPr="00550AA1" w14:paraId="3460DF91"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69114" w14:textId="77777777" w:rsidR="00DB150D" w:rsidRPr="00550AA1" w:rsidRDefault="00DB150D" w:rsidP="00541BFA">
            <w:pPr>
              <w:pStyle w:val="TAH"/>
            </w:pPr>
            <w:r w:rsidRPr="00550AA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F89CD0" w14:textId="77777777" w:rsidR="00DB150D" w:rsidRPr="00550AA1" w:rsidRDefault="00DB150D" w:rsidP="00541BFA">
            <w:pPr>
              <w:pStyle w:val="TAH"/>
            </w:pPr>
            <w:r w:rsidRPr="00550AA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A4844B" w14:textId="77777777" w:rsidR="00DB150D" w:rsidRPr="00550AA1" w:rsidRDefault="00DB150D" w:rsidP="00541BFA">
            <w:pPr>
              <w:pStyle w:val="TAH"/>
            </w:pPr>
            <w:r w:rsidRPr="00550AA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741BF2" w14:textId="77777777" w:rsidR="00DB150D" w:rsidRPr="00550AA1" w:rsidRDefault="00DB150D" w:rsidP="00541BFA">
            <w:pPr>
              <w:pStyle w:val="TAH"/>
            </w:pPr>
            <w:r w:rsidRPr="00550AA1">
              <w:t>Condition</w:t>
            </w:r>
          </w:p>
        </w:tc>
      </w:tr>
      <w:tr w:rsidR="00DB150D" w:rsidRPr="00550AA1" w14:paraId="2ED4E039"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908D" w14:textId="77777777" w:rsidR="00DB150D" w:rsidRPr="00550AA1" w:rsidRDefault="00DB150D" w:rsidP="00541BFA">
            <w:pPr>
              <w:pStyle w:val="TAL"/>
            </w:pPr>
            <w:proofErr w:type="spellStart"/>
            <w:r w:rsidRPr="00550AA1">
              <w:t>CellGroupConfig</w:t>
            </w:r>
            <w:proofErr w:type="spellEnd"/>
            <w:r w:rsidRPr="00550AA1">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4F20A8"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47FAE"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32E52" w14:textId="77777777" w:rsidR="00DB150D" w:rsidRPr="00550AA1" w:rsidRDefault="00DB150D" w:rsidP="00541BFA">
            <w:pPr>
              <w:pStyle w:val="TAL"/>
            </w:pPr>
          </w:p>
        </w:tc>
      </w:tr>
      <w:tr w:rsidR="00DB150D" w:rsidRPr="00550AA1" w14:paraId="37D0AAD3"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BBC8" w14:textId="77777777" w:rsidR="00DB150D" w:rsidRPr="00550AA1" w:rsidRDefault="00DB150D" w:rsidP="00541BFA">
            <w:pPr>
              <w:pStyle w:val="TAL"/>
            </w:pPr>
            <w:r w:rsidRPr="00550AA1">
              <w:t xml:space="preserve">  </w:t>
            </w:r>
            <w:proofErr w:type="spellStart"/>
            <w:r w:rsidRPr="00550AA1">
              <w:t>rlc-BearerToAddModList</w:t>
            </w:r>
            <w:proofErr w:type="spellEnd"/>
            <w:r w:rsidRPr="00550AA1">
              <w:t xml:space="preserve"> SEQUENCE (SIZE(1..</w:t>
            </w:r>
            <w:proofErr w:type="spellStart"/>
            <w:r w:rsidRPr="00550AA1">
              <w:t>maxLC</w:t>
            </w:r>
            <w:proofErr w:type="spellEnd"/>
            <w:r w:rsidRPr="00550AA1">
              <w:t xml:space="preserve">-ID)) OF </w:t>
            </w:r>
            <w:proofErr w:type="spellStart"/>
            <w:r w:rsidRPr="00550AA1">
              <w:t>RLC-BearerConfig</w:t>
            </w:r>
            <w:proofErr w:type="spellEnd"/>
            <w:r w:rsidRPr="00550AA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F2AFAA" w14:textId="77777777" w:rsidR="00DB150D" w:rsidRPr="00550AA1" w:rsidRDefault="00DB150D" w:rsidP="00541BFA">
            <w:pPr>
              <w:pStyle w:val="TAL"/>
            </w:pPr>
            <w:r w:rsidRPr="00550AA1">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9D597"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3CA9C" w14:textId="77777777" w:rsidR="00DB150D" w:rsidRPr="00550AA1" w:rsidRDefault="00DB150D" w:rsidP="00541BFA">
            <w:pPr>
              <w:pStyle w:val="TAL"/>
            </w:pPr>
          </w:p>
        </w:tc>
      </w:tr>
      <w:tr w:rsidR="00DB150D" w:rsidRPr="00550AA1" w14:paraId="64C2F969"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36268F" w14:textId="77777777" w:rsidR="00DB150D" w:rsidRPr="00550AA1" w:rsidRDefault="00DB150D" w:rsidP="00541BFA">
            <w:pPr>
              <w:pStyle w:val="TAL"/>
            </w:pPr>
            <w:r w:rsidRPr="00550AA1">
              <w:t xml:space="preserve">    </w:t>
            </w:r>
            <w:proofErr w:type="spellStart"/>
            <w:r w:rsidRPr="00550AA1">
              <w:t>RLC-BearerConfig</w:t>
            </w:r>
            <w:proofErr w:type="spellEnd"/>
            <w:r w:rsidRPr="00550AA1">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7227D9" w14:textId="77777777" w:rsidR="00DB150D" w:rsidRPr="00550AA1" w:rsidRDefault="00DB150D" w:rsidP="00541BFA">
            <w:pPr>
              <w:pStyle w:val="TAL"/>
            </w:pPr>
            <w:proofErr w:type="spellStart"/>
            <w:r w:rsidRPr="00550AA1">
              <w:t>RLC-BearerConfig</w:t>
            </w:r>
            <w:proofErr w:type="spellEnd"/>
            <w:r w:rsidRPr="00550AA1">
              <w:t xml:space="preserve"> as per </w:t>
            </w:r>
            <w:proofErr w:type="spellStart"/>
            <w:r w:rsidRPr="00550AA1">
              <w:t>TS</w:t>
            </w:r>
            <w:proofErr w:type="spellEnd"/>
            <w:r w:rsidRPr="00550AA1">
              <w:t xml:space="preserve"> 38.508-1[4] Table 4.6.3-148: </w:t>
            </w:r>
            <w:proofErr w:type="spellStart"/>
            <w:r w:rsidRPr="00550AA1">
              <w:rPr>
                <w:i/>
                <w:iCs/>
              </w:rPr>
              <w:t>RLC-BearerConfig</w:t>
            </w:r>
            <w:proofErr w:type="spellEnd"/>
            <w:r w:rsidRPr="00550AA1">
              <w:t xml:space="preserve"> with conditions </w:t>
            </w:r>
            <w:proofErr w:type="spellStart"/>
            <w:r w:rsidRPr="00550AA1">
              <w:t>DRBn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6F78E4" w14:textId="77777777" w:rsidR="00DB150D" w:rsidRPr="00550AA1" w:rsidRDefault="00DB150D" w:rsidP="00541BFA">
            <w:pPr>
              <w:pStyle w:val="TAL"/>
            </w:pPr>
            <w:proofErr w:type="spellStart"/>
            <w:r w:rsidRPr="00550AA1">
              <w:t>DRBn</w:t>
            </w:r>
            <w:proofErr w:type="spellEnd"/>
            <w:r w:rsidRPr="00550AA1">
              <w:t xml:space="preserve"> is allocated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D7A20" w14:textId="77777777" w:rsidR="00DB150D" w:rsidRPr="00550AA1" w:rsidRDefault="00DB150D" w:rsidP="00541BFA">
            <w:pPr>
              <w:pStyle w:val="TAL"/>
            </w:pPr>
          </w:p>
        </w:tc>
      </w:tr>
      <w:tr w:rsidR="00DB150D" w:rsidRPr="00550AA1" w14:paraId="4FA638C7"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72A0B"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44B194"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D3C7B"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E5F99F" w14:textId="77777777" w:rsidR="00DB150D" w:rsidRPr="00550AA1" w:rsidRDefault="00DB150D" w:rsidP="00541BFA">
            <w:pPr>
              <w:pStyle w:val="TAL"/>
            </w:pPr>
          </w:p>
        </w:tc>
      </w:tr>
      <w:tr w:rsidR="00DB150D" w:rsidRPr="00550AA1" w14:paraId="707C71E1"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1956" w14:textId="77777777" w:rsidR="00DB150D" w:rsidRPr="00550AA1" w:rsidRDefault="00DB150D" w:rsidP="00541BFA">
            <w:pPr>
              <w:pStyle w:val="TAL"/>
            </w:pPr>
            <w:r w:rsidRPr="00550AA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1D96C"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EF4A1"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1B89A6" w14:textId="77777777" w:rsidR="00DB150D" w:rsidRPr="00550AA1" w:rsidRDefault="00DB150D" w:rsidP="00541BFA">
            <w:pPr>
              <w:pStyle w:val="TAL"/>
            </w:pPr>
          </w:p>
        </w:tc>
      </w:tr>
    </w:tbl>
    <w:p w14:paraId="7129B700" w14:textId="77777777" w:rsidR="00DB150D" w:rsidRPr="00550AA1" w:rsidRDefault="00DB150D" w:rsidP="00DB150D">
      <w:r w:rsidRPr="00550AA1">
        <w:t xml:space="preserve"> </w:t>
      </w:r>
    </w:p>
    <w:p w14:paraId="685E7B5A" w14:textId="77777777" w:rsidR="00DB150D" w:rsidRPr="00550AA1" w:rsidRDefault="00DB150D" w:rsidP="00DB150D">
      <w:pPr>
        <w:pStyle w:val="TH"/>
      </w:pPr>
      <w:r w:rsidRPr="00550AA1">
        <w:lastRenderedPageBreak/>
        <w:t xml:space="preserve">Table 8.2.2.7.3.3.3-16: </w:t>
      </w:r>
      <w:proofErr w:type="spellStart"/>
      <w:r w:rsidRPr="00550AA1">
        <w:t>RadioBearerConfig</w:t>
      </w:r>
      <w:proofErr w:type="spellEnd"/>
      <w:r w:rsidRPr="00550AA1">
        <w:t xml:space="preserve"> (Table 8.2.2.7.3.3.3-14)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rsidRPr="00550AA1" w14:paraId="5554605A"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0BAF0B62" w14:textId="77777777" w:rsidR="00DB150D" w:rsidRPr="00550AA1" w:rsidRDefault="00DB150D" w:rsidP="00541BFA">
            <w:pPr>
              <w:pStyle w:val="TAH"/>
              <w:jc w:val="left"/>
              <w:rPr>
                <w:b w:val="0"/>
                <w:lang w:val="en-US" w:eastAsia="zh-CN"/>
              </w:rPr>
            </w:pPr>
            <w:r w:rsidRPr="00550AA1">
              <w:rPr>
                <w:b w:val="0"/>
                <w:bCs/>
              </w:rPr>
              <w:t xml:space="preserve">Derivation Path: TS 38.508-1 [4], Table 4.6.3-132 with condition </w:t>
            </w:r>
            <w:proofErr w:type="spellStart"/>
            <w:r w:rsidRPr="00550AA1">
              <w:rPr>
                <w:b w:val="0"/>
                <w:bCs/>
              </w:rPr>
              <w:t>DRBm</w:t>
            </w:r>
            <w:proofErr w:type="spellEnd"/>
          </w:p>
        </w:tc>
      </w:tr>
      <w:tr w:rsidR="00DB150D" w:rsidRPr="00550AA1" w14:paraId="10E96EA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1014DEA" w14:textId="77777777" w:rsidR="00DB150D" w:rsidRPr="00550AA1" w:rsidRDefault="00DB150D" w:rsidP="00541BFA">
            <w:pPr>
              <w:pStyle w:val="TAH"/>
              <w:rPr>
                <w:bCs/>
              </w:rPr>
            </w:pPr>
            <w:r w:rsidRPr="00550AA1">
              <w:t>Information Element</w:t>
            </w:r>
          </w:p>
        </w:tc>
        <w:tc>
          <w:tcPr>
            <w:tcW w:w="2267" w:type="dxa"/>
            <w:tcBorders>
              <w:top w:val="single" w:sz="4" w:space="0" w:color="auto"/>
              <w:left w:val="nil"/>
              <w:bottom w:val="single" w:sz="4" w:space="0" w:color="auto"/>
              <w:right w:val="single" w:sz="4" w:space="0" w:color="auto"/>
            </w:tcBorders>
            <w:hideMark/>
          </w:tcPr>
          <w:p w14:paraId="4A16CF17" w14:textId="77777777" w:rsidR="00DB150D" w:rsidRPr="00550AA1" w:rsidRDefault="00DB150D" w:rsidP="00541BFA">
            <w:pPr>
              <w:pStyle w:val="TAH"/>
            </w:pPr>
            <w:r w:rsidRPr="00550AA1">
              <w:t>Value/remark</w:t>
            </w:r>
          </w:p>
        </w:tc>
        <w:tc>
          <w:tcPr>
            <w:tcW w:w="1700" w:type="dxa"/>
            <w:tcBorders>
              <w:top w:val="single" w:sz="4" w:space="0" w:color="auto"/>
              <w:left w:val="nil"/>
              <w:bottom w:val="single" w:sz="4" w:space="0" w:color="auto"/>
              <w:right w:val="single" w:sz="4" w:space="0" w:color="auto"/>
            </w:tcBorders>
            <w:hideMark/>
          </w:tcPr>
          <w:p w14:paraId="68139153" w14:textId="77777777" w:rsidR="00DB150D" w:rsidRPr="00550AA1" w:rsidRDefault="00DB150D" w:rsidP="00541BFA">
            <w:pPr>
              <w:pStyle w:val="TAH"/>
            </w:pPr>
            <w:r w:rsidRPr="00550AA1">
              <w:t>Comment</w:t>
            </w:r>
          </w:p>
        </w:tc>
        <w:tc>
          <w:tcPr>
            <w:tcW w:w="1245" w:type="dxa"/>
            <w:tcBorders>
              <w:top w:val="single" w:sz="4" w:space="0" w:color="auto"/>
              <w:left w:val="nil"/>
              <w:bottom w:val="single" w:sz="4" w:space="0" w:color="auto"/>
              <w:right w:val="single" w:sz="4" w:space="0" w:color="auto"/>
            </w:tcBorders>
            <w:hideMark/>
          </w:tcPr>
          <w:p w14:paraId="51BB138A" w14:textId="77777777" w:rsidR="00DB150D" w:rsidRPr="00550AA1" w:rsidRDefault="00DB150D" w:rsidP="00541BFA">
            <w:pPr>
              <w:pStyle w:val="TAH"/>
            </w:pPr>
            <w:r w:rsidRPr="00550AA1">
              <w:t>Condition</w:t>
            </w:r>
          </w:p>
        </w:tc>
      </w:tr>
      <w:tr w:rsidR="00DB150D" w:rsidRPr="00550AA1" w14:paraId="779B81E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4798A5" w14:textId="77777777" w:rsidR="00DB150D" w:rsidRPr="00550AA1" w:rsidRDefault="00DB150D" w:rsidP="00541BFA">
            <w:pPr>
              <w:pStyle w:val="TAL"/>
            </w:pPr>
            <w:proofErr w:type="spellStart"/>
            <w:r w:rsidRPr="00550AA1">
              <w:t>RadioBearerConfig</w:t>
            </w:r>
            <w:proofErr w:type="spellEnd"/>
            <w:r w:rsidRPr="00550AA1">
              <w:t xml:space="preserve"> ::= SEQUENCE {</w:t>
            </w:r>
          </w:p>
        </w:tc>
        <w:tc>
          <w:tcPr>
            <w:tcW w:w="2267" w:type="dxa"/>
            <w:tcBorders>
              <w:top w:val="single" w:sz="4" w:space="0" w:color="auto"/>
              <w:left w:val="nil"/>
              <w:bottom w:val="single" w:sz="4" w:space="0" w:color="auto"/>
              <w:right w:val="single" w:sz="4" w:space="0" w:color="auto"/>
            </w:tcBorders>
          </w:tcPr>
          <w:p w14:paraId="63B7DBD0"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F78ADA8"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3AAB981" w14:textId="77777777" w:rsidR="00DB150D" w:rsidRPr="00550AA1" w:rsidRDefault="00DB150D" w:rsidP="00541BFA">
            <w:pPr>
              <w:pStyle w:val="TAL"/>
            </w:pPr>
          </w:p>
        </w:tc>
      </w:tr>
      <w:tr w:rsidR="00DB150D" w:rsidRPr="00550AA1" w14:paraId="375684A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3D32E19" w14:textId="77777777" w:rsidR="00DB150D" w:rsidRPr="00550AA1" w:rsidRDefault="00DB150D" w:rsidP="00541BFA">
            <w:pPr>
              <w:pStyle w:val="TAL"/>
            </w:pPr>
            <w:r w:rsidRPr="00550AA1">
              <w:t xml:space="preserve">  </w:t>
            </w:r>
            <w:proofErr w:type="spellStart"/>
            <w:r w:rsidRPr="00550AA1">
              <w:t>drb-ToAddModList</w:t>
            </w:r>
            <w:proofErr w:type="spellEnd"/>
            <w:r w:rsidRPr="00550AA1">
              <w:t xml:space="preserve"> SEQUENCE (SIZE (1..</w:t>
            </w:r>
            <w:proofErr w:type="spellStart"/>
            <w:r w:rsidRPr="00550AA1">
              <w:t>maxDRB</w:t>
            </w:r>
            <w:proofErr w:type="spellEnd"/>
            <w:r w:rsidRPr="00550AA1">
              <w:t>)) OF {</w:t>
            </w:r>
          </w:p>
        </w:tc>
        <w:tc>
          <w:tcPr>
            <w:tcW w:w="2267" w:type="dxa"/>
            <w:tcBorders>
              <w:top w:val="single" w:sz="4" w:space="0" w:color="auto"/>
              <w:left w:val="nil"/>
              <w:bottom w:val="single" w:sz="4" w:space="0" w:color="auto"/>
              <w:right w:val="single" w:sz="4" w:space="0" w:color="auto"/>
            </w:tcBorders>
            <w:hideMark/>
          </w:tcPr>
          <w:p w14:paraId="779C2AF4" w14:textId="77777777" w:rsidR="00DB150D" w:rsidRPr="00550AA1" w:rsidRDefault="00DB150D" w:rsidP="00541BFA">
            <w:pPr>
              <w:pStyle w:val="TAL"/>
            </w:pPr>
            <w:r w:rsidRPr="00550AA1">
              <w:t>1 entry</w:t>
            </w:r>
          </w:p>
        </w:tc>
        <w:tc>
          <w:tcPr>
            <w:tcW w:w="1700" w:type="dxa"/>
            <w:tcBorders>
              <w:top w:val="single" w:sz="4" w:space="0" w:color="auto"/>
              <w:left w:val="nil"/>
              <w:bottom w:val="single" w:sz="4" w:space="0" w:color="auto"/>
              <w:right w:val="single" w:sz="4" w:space="0" w:color="auto"/>
            </w:tcBorders>
          </w:tcPr>
          <w:p w14:paraId="3D28C37C"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FE034CD" w14:textId="77777777" w:rsidR="00DB150D" w:rsidRPr="00550AA1" w:rsidRDefault="00DB150D" w:rsidP="00541BFA">
            <w:pPr>
              <w:pStyle w:val="TAL"/>
            </w:pPr>
          </w:p>
        </w:tc>
      </w:tr>
      <w:tr w:rsidR="00DB150D" w:rsidRPr="00550AA1" w14:paraId="55F6283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D2AB409" w14:textId="77777777" w:rsidR="00DB150D" w:rsidRPr="00550AA1" w:rsidRDefault="00DB150D" w:rsidP="00541BFA">
            <w:pPr>
              <w:pStyle w:val="TAL"/>
            </w:pPr>
            <w:r w:rsidRPr="00550AA1">
              <w:t xml:space="preserve">    </w:t>
            </w:r>
            <w:proofErr w:type="spellStart"/>
            <w:r w:rsidRPr="00550AA1">
              <w:t>DRB-ToAddMod</w:t>
            </w:r>
            <w:proofErr w:type="spellEnd"/>
            <w:r w:rsidRPr="00550AA1">
              <w:t>[1] SEQUENCE {</w:t>
            </w:r>
          </w:p>
        </w:tc>
        <w:tc>
          <w:tcPr>
            <w:tcW w:w="2267" w:type="dxa"/>
            <w:tcBorders>
              <w:top w:val="single" w:sz="4" w:space="0" w:color="auto"/>
              <w:left w:val="nil"/>
              <w:bottom w:val="single" w:sz="4" w:space="0" w:color="auto"/>
              <w:right w:val="single" w:sz="4" w:space="0" w:color="auto"/>
            </w:tcBorders>
          </w:tcPr>
          <w:p w14:paraId="3A4982CE"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312BE1E4" w14:textId="77777777" w:rsidR="00DB150D" w:rsidRPr="00550AA1" w:rsidRDefault="00DB150D" w:rsidP="00541BFA">
            <w:pPr>
              <w:pStyle w:val="TAL"/>
            </w:pPr>
            <w:r w:rsidRPr="00550AA1">
              <w:t>entry 1</w:t>
            </w:r>
          </w:p>
        </w:tc>
        <w:tc>
          <w:tcPr>
            <w:tcW w:w="1245" w:type="dxa"/>
            <w:tcBorders>
              <w:top w:val="single" w:sz="4" w:space="0" w:color="auto"/>
              <w:left w:val="nil"/>
              <w:bottom w:val="single" w:sz="4" w:space="0" w:color="auto"/>
              <w:right w:val="single" w:sz="4" w:space="0" w:color="auto"/>
            </w:tcBorders>
          </w:tcPr>
          <w:p w14:paraId="7B85C57C" w14:textId="77777777" w:rsidR="00DB150D" w:rsidRPr="00550AA1" w:rsidRDefault="00DB150D" w:rsidP="00541BFA">
            <w:pPr>
              <w:pStyle w:val="TAL"/>
            </w:pPr>
          </w:p>
        </w:tc>
      </w:tr>
      <w:tr w:rsidR="00DB150D" w:rsidRPr="00550AA1" w14:paraId="56D8013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F70F3A2" w14:textId="77777777" w:rsidR="00DB150D" w:rsidRPr="00550AA1" w:rsidRDefault="00DB150D" w:rsidP="00541BFA">
            <w:pPr>
              <w:pStyle w:val="TAL"/>
            </w:pPr>
            <w:r w:rsidRPr="00550AA1">
              <w:t xml:space="preserve">      </w:t>
            </w:r>
            <w:proofErr w:type="spellStart"/>
            <w:r w:rsidRPr="00550AA1">
              <w:t>drb</w:t>
            </w:r>
            <w:proofErr w:type="spellEnd"/>
            <w:r w:rsidRPr="00550AA1">
              <w:t>-Identity</w:t>
            </w:r>
          </w:p>
        </w:tc>
        <w:tc>
          <w:tcPr>
            <w:tcW w:w="2267" w:type="dxa"/>
            <w:tcBorders>
              <w:top w:val="single" w:sz="4" w:space="0" w:color="auto"/>
              <w:left w:val="nil"/>
              <w:bottom w:val="single" w:sz="4" w:space="0" w:color="auto"/>
              <w:right w:val="single" w:sz="4" w:space="0" w:color="auto"/>
            </w:tcBorders>
            <w:hideMark/>
          </w:tcPr>
          <w:p w14:paraId="0B3F7628" w14:textId="77777777" w:rsidR="00DB150D" w:rsidRPr="00550AA1" w:rsidRDefault="00DB150D" w:rsidP="00541BFA">
            <w:pPr>
              <w:pStyle w:val="TAL"/>
            </w:pPr>
            <w:proofErr w:type="spellStart"/>
            <w:r w:rsidRPr="00550AA1">
              <w:t>DRB</w:t>
            </w:r>
            <w:proofErr w:type="spellEnd"/>
            <w:r w:rsidRPr="00550AA1">
              <w:t xml:space="preserve">-Identity using condition </w:t>
            </w:r>
            <w:proofErr w:type="spellStart"/>
            <w:r w:rsidRPr="00550AA1">
              <w:t>DRBm</w:t>
            </w:r>
            <w:proofErr w:type="spellEnd"/>
          </w:p>
        </w:tc>
        <w:tc>
          <w:tcPr>
            <w:tcW w:w="1700" w:type="dxa"/>
            <w:tcBorders>
              <w:top w:val="single" w:sz="4" w:space="0" w:color="auto"/>
              <w:left w:val="nil"/>
              <w:bottom w:val="single" w:sz="4" w:space="0" w:color="auto"/>
              <w:right w:val="single" w:sz="4" w:space="0" w:color="auto"/>
            </w:tcBorders>
            <w:hideMark/>
          </w:tcPr>
          <w:p w14:paraId="1CA48A04" w14:textId="77777777" w:rsidR="00DB150D" w:rsidRPr="00550AA1" w:rsidRDefault="00DB150D" w:rsidP="00541BFA">
            <w:pPr>
              <w:pStyle w:val="TAL"/>
            </w:pPr>
            <w:proofErr w:type="spellStart"/>
            <w:r w:rsidRPr="00550AA1">
              <w:t>DRBm</w:t>
            </w:r>
            <w:proofErr w:type="spellEnd"/>
            <w:r w:rsidRPr="00550AA1">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F4F78BE" w14:textId="77777777" w:rsidR="00DB150D" w:rsidRPr="00550AA1" w:rsidRDefault="00DB150D" w:rsidP="00541BFA">
            <w:pPr>
              <w:pStyle w:val="TAL"/>
            </w:pPr>
          </w:p>
        </w:tc>
      </w:tr>
      <w:tr w:rsidR="00DB150D" w:rsidRPr="00550AA1" w14:paraId="609B693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7B28B7E" w14:textId="77777777" w:rsidR="00DB150D" w:rsidRPr="00550AA1" w:rsidRDefault="00DB150D" w:rsidP="00541BFA">
            <w:pPr>
              <w:pStyle w:val="TAL"/>
            </w:pPr>
            <w:r w:rsidRPr="00550AA1">
              <w:t xml:space="preserve">      </w:t>
            </w:r>
            <w:proofErr w:type="spellStart"/>
            <w:r w:rsidRPr="00550AA1">
              <w:t>recoverPDCP</w:t>
            </w:r>
            <w:proofErr w:type="spellEnd"/>
          </w:p>
        </w:tc>
        <w:tc>
          <w:tcPr>
            <w:tcW w:w="2267" w:type="dxa"/>
            <w:tcBorders>
              <w:top w:val="single" w:sz="4" w:space="0" w:color="auto"/>
              <w:left w:val="nil"/>
              <w:bottom w:val="single" w:sz="4" w:space="0" w:color="auto"/>
              <w:right w:val="single" w:sz="4" w:space="0" w:color="auto"/>
            </w:tcBorders>
            <w:hideMark/>
          </w:tcPr>
          <w:p w14:paraId="579E40AE" w14:textId="77777777" w:rsidR="00DB150D" w:rsidRPr="00550AA1" w:rsidRDefault="00DB150D" w:rsidP="00541BFA">
            <w:pPr>
              <w:pStyle w:val="TAL"/>
            </w:pPr>
            <w:r w:rsidRPr="00550AA1">
              <w:t>True</w:t>
            </w:r>
          </w:p>
        </w:tc>
        <w:tc>
          <w:tcPr>
            <w:tcW w:w="1700" w:type="dxa"/>
            <w:tcBorders>
              <w:top w:val="single" w:sz="4" w:space="0" w:color="auto"/>
              <w:left w:val="nil"/>
              <w:bottom w:val="single" w:sz="4" w:space="0" w:color="auto"/>
              <w:right w:val="single" w:sz="4" w:space="0" w:color="auto"/>
            </w:tcBorders>
          </w:tcPr>
          <w:p w14:paraId="6D24403B"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2C0FC4A" w14:textId="77777777" w:rsidR="00DB150D" w:rsidRPr="00550AA1" w:rsidRDefault="00DB150D" w:rsidP="00541BFA">
            <w:pPr>
              <w:pStyle w:val="TAL"/>
            </w:pPr>
          </w:p>
        </w:tc>
      </w:tr>
      <w:tr w:rsidR="00DB150D" w:rsidRPr="00550AA1" w14:paraId="33C8549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5213881"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2681838F"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51A0BE7E"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EB8D4CC" w14:textId="77777777" w:rsidR="00DB150D" w:rsidRPr="00550AA1" w:rsidRDefault="00DB150D" w:rsidP="00541BFA">
            <w:pPr>
              <w:pStyle w:val="TAL"/>
            </w:pPr>
          </w:p>
        </w:tc>
      </w:tr>
      <w:tr w:rsidR="00DB150D" w:rsidRPr="00550AA1" w14:paraId="107EA81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7625E28"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03C2DF94"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607E956"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88F6766" w14:textId="77777777" w:rsidR="00DB150D" w:rsidRPr="00550AA1" w:rsidRDefault="00DB150D" w:rsidP="00541BFA">
            <w:pPr>
              <w:pStyle w:val="TAL"/>
            </w:pPr>
          </w:p>
        </w:tc>
      </w:tr>
      <w:tr w:rsidR="00DB150D" w:rsidRPr="00550AA1" w14:paraId="252EF74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046E99" w14:textId="77777777" w:rsidR="00DB150D" w:rsidRPr="00550AA1" w:rsidRDefault="00DB150D" w:rsidP="00541BFA">
            <w:pPr>
              <w:pStyle w:val="TAL"/>
            </w:pPr>
            <w:r w:rsidRPr="00550AA1">
              <w:t xml:space="preserve">  </w:t>
            </w:r>
            <w:proofErr w:type="spellStart"/>
            <w:r w:rsidRPr="00550AA1">
              <w:t>securityConfig</w:t>
            </w:r>
            <w:proofErr w:type="spellEnd"/>
          </w:p>
        </w:tc>
        <w:tc>
          <w:tcPr>
            <w:tcW w:w="2267" w:type="dxa"/>
            <w:tcBorders>
              <w:top w:val="single" w:sz="4" w:space="0" w:color="auto"/>
              <w:left w:val="nil"/>
              <w:bottom w:val="single" w:sz="4" w:space="0" w:color="auto"/>
              <w:right w:val="single" w:sz="4" w:space="0" w:color="auto"/>
            </w:tcBorders>
            <w:hideMark/>
          </w:tcPr>
          <w:p w14:paraId="5313CC68" w14:textId="77777777" w:rsidR="00DB150D" w:rsidRPr="00550AA1" w:rsidRDefault="00DB150D" w:rsidP="00541BFA">
            <w:pPr>
              <w:pStyle w:val="TAL"/>
            </w:pPr>
            <w:r w:rsidRPr="00550AA1">
              <w:t>Not present</w:t>
            </w:r>
          </w:p>
        </w:tc>
        <w:tc>
          <w:tcPr>
            <w:tcW w:w="1700" w:type="dxa"/>
            <w:tcBorders>
              <w:top w:val="single" w:sz="4" w:space="0" w:color="auto"/>
              <w:left w:val="nil"/>
              <w:bottom w:val="single" w:sz="4" w:space="0" w:color="auto"/>
              <w:right w:val="single" w:sz="4" w:space="0" w:color="auto"/>
            </w:tcBorders>
          </w:tcPr>
          <w:p w14:paraId="3995900B"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9C3BCCE" w14:textId="77777777" w:rsidR="00DB150D" w:rsidRPr="00550AA1" w:rsidRDefault="00DB150D" w:rsidP="00541BFA">
            <w:pPr>
              <w:pStyle w:val="TAL"/>
            </w:pPr>
          </w:p>
        </w:tc>
      </w:tr>
      <w:tr w:rsidR="00DB150D" w:rsidRPr="00550AA1" w14:paraId="4C679873"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5D0A9AC" w14:textId="77777777" w:rsidR="00DB150D" w:rsidRPr="00550AA1" w:rsidRDefault="00DB150D" w:rsidP="00541BFA">
            <w:pPr>
              <w:pStyle w:val="TAL"/>
            </w:pPr>
            <w:r w:rsidRPr="00550AA1">
              <w:t>}</w:t>
            </w:r>
          </w:p>
        </w:tc>
        <w:tc>
          <w:tcPr>
            <w:tcW w:w="2267" w:type="dxa"/>
            <w:tcBorders>
              <w:top w:val="single" w:sz="4" w:space="0" w:color="auto"/>
              <w:left w:val="nil"/>
              <w:bottom w:val="single" w:sz="4" w:space="0" w:color="auto"/>
              <w:right w:val="single" w:sz="4" w:space="0" w:color="auto"/>
            </w:tcBorders>
          </w:tcPr>
          <w:p w14:paraId="0109E748"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3FA66AE"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hideMark/>
          </w:tcPr>
          <w:p w14:paraId="684223E3" w14:textId="77777777" w:rsidR="00DB150D" w:rsidRPr="00550AA1" w:rsidRDefault="00DB150D" w:rsidP="00541BFA">
            <w:pPr>
              <w:pStyle w:val="TAL"/>
            </w:pPr>
          </w:p>
        </w:tc>
      </w:tr>
    </w:tbl>
    <w:p w14:paraId="3D505D94" w14:textId="77777777" w:rsidR="00DB150D" w:rsidRPr="00550AA1" w:rsidRDefault="00DB150D" w:rsidP="00DB150D">
      <w:pPr>
        <w:pStyle w:val="TH"/>
        <w:rPr>
          <w:b w:val="0"/>
          <w:sz w:val="18"/>
        </w:rPr>
      </w:pPr>
    </w:p>
    <w:p w14:paraId="4F22BC86" w14:textId="77777777" w:rsidR="00DB150D" w:rsidRPr="00550AA1" w:rsidRDefault="00DB150D" w:rsidP="00DB150D">
      <w:pPr>
        <w:pStyle w:val="TH"/>
      </w:pPr>
      <w:r w:rsidRPr="00550AA1">
        <w:t xml:space="preserve">Table 8.2.2.7.3.3.3-17: </w:t>
      </w:r>
      <w:r w:rsidRPr="00550AA1">
        <w:rPr>
          <w:i/>
          <w:iCs/>
        </w:rPr>
        <w:t xml:space="preserve">RRCReconfiguration </w:t>
      </w:r>
      <w:r w:rsidRPr="00550AA1">
        <w:t>(step 16,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rsidRPr="00550AA1" w14:paraId="651AEAE0"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02A73EA5" w14:textId="77777777" w:rsidR="00DB150D" w:rsidRPr="00550AA1" w:rsidRDefault="00DB150D" w:rsidP="00541BFA">
            <w:pPr>
              <w:pStyle w:val="TAL"/>
            </w:pPr>
            <w:r w:rsidRPr="00550AA1">
              <w:t>Derivation Path: TS 38.508-1 [4], Table 4.6.1-13</w:t>
            </w:r>
          </w:p>
        </w:tc>
      </w:tr>
      <w:tr w:rsidR="00DB150D" w:rsidRPr="00550AA1" w14:paraId="16C645F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1704A" w14:textId="77777777" w:rsidR="00DB150D" w:rsidRPr="00550AA1" w:rsidRDefault="00DB150D" w:rsidP="00541BFA">
            <w:pPr>
              <w:pStyle w:val="TAH"/>
            </w:pPr>
            <w:r w:rsidRPr="00550AA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2D9A5B" w14:textId="77777777" w:rsidR="00DB150D" w:rsidRPr="00550AA1" w:rsidRDefault="00DB150D" w:rsidP="00541BFA">
            <w:pPr>
              <w:pStyle w:val="TAH"/>
            </w:pPr>
            <w:r w:rsidRPr="00550AA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8755E0" w14:textId="77777777" w:rsidR="00DB150D" w:rsidRPr="00550AA1" w:rsidRDefault="00DB150D" w:rsidP="00541BFA">
            <w:pPr>
              <w:pStyle w:val="TAH"/>
            </w:pPr>
            <w:r w:rsidRPr="00550AA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F62A6B" w14:textId="77777777" w:rsidR="00DB150D" w:rsidRPr="00550AA1" w:rsidRDefault="00DB150D" w:rsidP="00541BFA">
            <w:pPr>
              <w:pStyle w:val="TAH"/>
            </w:pPr>
            <w:r w:rsidRPr="00550AA1">
              <w:t>Condition</w:t>
            </w:r>
          </w:p>
        </w:tc>
      </w:tr>
      <w:tr w:rsidR="00DB150D" w:rsidRPr="00550AA1" w14:paraId="37727B5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7271" w14:textId="77777777" w:rsidR="00DB150D" w:rsidRPr="00550AA1" w:rsidRDefault="00DB150D" w:rsidP="00541BFA">
            <w:pPr>
              <w:pStyle w:val="TAL"/>
            </w:pPr>
            <w:r w:rsidRPr="00550AA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E4519"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DA714"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F5951" w14:textId="77777777" w:rsidR="00DB150D" w:rsidRPr="00550AA1" w:rsidRDefault="00DB150D" w:rsidP="00541BFA">
            <w:pPr>
              <w:pStyle w:val="TAL"/>
            </w:pPr>
          </w:p>
        </w:tc>
      </w:tr>
      <w:tr w:rsidR="00DB150D" w:rsidRPr="00550AA1" w14:paraId="565C1E0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20594" w14:textId="77777777" w:rsidR="00DB150D" w:rsidRPr="00550AA1" w:rsidRDefault="00DB150D" w:rsidP="00541BFA">
            <w:pPr>
              <w:pStyle w:val="TAL"/>
            </w:pPr>
            <w:r w:rsidRPr="00550AA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CE439"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5C0FF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DC2AA0" w14:textId="77777777" w:rsidR="00DB150D" w:rsidRPr="00550AA1" w:rsidRDefault="00DB150D" w:rsidP="00541BFA">
            <w:pPr>
              <w:pStyle w:val="TAL"/>
            </w:pPr>
          </w:p>
        </w:tc>
      </w:tr>
      <w:tr w:rsidR="00DB150D" w:rsidRPr="00550AA1" w14:paraId="20C3E89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9E870" w14:textId="77777777" w:rsidR="00DB150D" w:rsidRPr="00550AA1" w:rsidRDefault="00DB150D" w:rsidP="00541BFA">
            <w:pPr>
              <w:pStyle w:val="TAL"/>
            </w:pPr>
            <w:r w:rsidRPr="00550AA1">
              <w:t xml:space="preserve">    </w:t>
            </w:r>
            <w:proofErr w:type="spellStart"/>
            <w:r w:rsidRPr="00550AA1">
              <w:t>rrcReconfiguration</w:t>
            </w:r>
            <w:proofErr w:type="spellEnd"/>
            <w:r w:rsidRPr="00550AA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56D2F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E97754"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937A33" w14:textId="77777777" w:rsidR="00DB150D" w:rsidRPr="00550AA1" w:rsidRDefault="00DB150D" w:rsidP="00541BFA">
            <w:pPr>
              <w:pStyle w:val="TAL"/>
            </w:pPr>
          </w:p>
        </w:tc>
      </w:tr>
      <w:tr w:rsidR="00DB150D" w:rsidRPr="00550AA1" w14:paraId="56934EC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EE0D"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2275E"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8CEEEE"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6F9A1" w14:textId="77777777" w:rsidR="00DB150D" w:rsidRPr="00550AA1" w:rsidRDefault="00DB150D" w:rsidP="00541BFA">
            <w:pPr>
              <w:pStyle w:val="TAL"/>
            </w:pPr>
          </w:p>
        </w:tc>
      </w:tr>
      <w:tr w:rsidR="00DB150D" w:rsidRPr="00550AA1" w14:paraId="799CB24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33350" w14:textId="77777777" w:rsidR="00DB150D" w:rsidRPr="00550AA1" w:rsidRDefault="00DB150D" w:rsidP="00541BFA">
            <w:pPr>
              <w:pStyle w:val="TAL"/>
            </w:pPr>
            <w:r w:rsidRPr="00550AA1">
              <w:t xml:space="preserve">          </w:t>
            </w:r>
            <w:proofErr w:type="spellStart"/>
            <w:r w:rsidRPr="00550AA1">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147547" w14:textId="77777777" w:rsidR="00DB150D" w:rsidRPr="00550AA1" w:rsidRDefault="00DB150D" w:rsidP="00541BFA">
            <w:pPr>
              <w:pStyle w:val="TAL"/>
            </w:pPr>
            <w:proofErr w:type="spellStart"/>
            <w:r w:rsidRPr="00550AA1">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41050" w14:textId="77777777" w:rsidR="00DB150D" w:rsidRPr="00550AA1" w:rsidRDefault="00DB150D" w:rsidP="00541BFA">
            <w:pPr>
              <w:pStyle w:val="TAL"/>
            </w:pPr>
            <w:r w:rsidRPr="00550AA1">
              <w:t>See Table 8.2.2.7.3.3.3-18</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2C000" w14:textId="77777777" w:rsidR="00DB150D" w:rsidRPr="00550AA1" w:rsidRDefault="00DB150D" w:rsidP="00541BFA">
            <w:pPr>
              <w:pStyle w:val="TAL"/>
            </w:pPr>
          </w:p>
        </w:tc>
      </w:tr>
      <w:tr w:rsidR="00DB150D" w:rsidRPr="00550AA1" w14:paraId="4DAB788C"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B49F"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70EA0A"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CF56E7"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45AA85" w14:textId="77777777" w:rsidR="00DB150D" w:rsidRPr="00550AA1" w:rsidRDefault="00DB150D" w:rsidP="00541BFA">
            <w:pPr>
              <w:pStyle w:val="TAL"/>
            </w:pPr>
          </w:p>
        </w:tc>
      </w:tr>
      <w:tr w:rsidR="00DB150D" w:rsidRPr="00550AA1" w14:paraId="57F0D10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7098"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B859FA"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608EBC"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07DA5" w14:textId="77777777" w:rsidR="00DB150D" w:rsidRPr="00550AA1" w:rsidRDefault="00DB150D" w:rsidP="00541BFA">
            <w:pPr>
              <w:pStyle w:val="TAL"/>
            </w:pPr>
          </w:p>
        </w:tc>
      </w:tr>
      <w:tr w:rsidR="00DB150D" w:rsidRPr="00550AA1" w14:paraId="2FC038C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FA1DB" w14:textId="77777777" w:rsidR="00DB150D" w:rsidRPr="00550AA1" w:rsidRDefault="00DB150D" w:rsidP="00541BFA">
            <w:pPr>
              <w:pStyle w:val="TAL"/>
            </w:pPr>
            <w:r w:rsidRPr="00550AA1">
              <w:t xml:space="preserve">              </w:t>
            </w:r>
            <w:proofErr w:type="spellStart"/>
            <w:r w:rsidRPr="00550AA1">
              <w:t>mrdc-SecondaryCellGroupConfig</w:t>
            </w:r>
            <w:proofErr w:type="spellEnd"/>
            <w:r w:rsidRPr="00550AA1">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411DC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F7518"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BD67B" w14:textId="77777777" w:rsidR="00DB150D" w:rsidRPr="00550AA1" w:rsidRDefault="00DB150D" w:rsidP="00541BFA">
            <w:pPr>
              <w:pStyle w:val="TAL"/>
            </w:pPr>
          </w:p>
        </w:tc>
      </w:tr>
      <w:tr w:rsidR="00DB150D" w:rsidRPr="00550AA1" w14:paraId="39D847F3"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4FDDB8" w14:textId="77777777" w:rsidR="00DB150D" w:rsidRPr="00550AA1" w:rsidRDefault="00DB150D" w:rsidP="00541BFA">
            <w:pPr>
              <w:pStyle w:val="TAL"/>
            </w:pPr>
            <w:r w:rsidRPr="00550AA1">
              <w:t xml:space="preserve">                setup SEQUENCE {</w:t>
            </w:r>
          </w:p>
        </w:tc>
        <w:tc>
          <w:tcPr>
            <w:tcW w:w="2268" w:type="dxa"/>
            <w:tcBorders>
              <w:top w:val="single" w:sz="4" w:space="0" w:color="auto"/>
              <w:left w:val="nil"/>
              <w:bottom w:val="single" w:sz="4" w:space="0" w:color="auto"/>
              <w:right w:val="single" w:sz="4" w:space="0" w:color="auto"/>
            </w:tcBorders>
            <w:hideMark/>
          </w:tcPr>
          <w:p w14:paraId="1EF9E677"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hideMark/>
          </w:tcPr>
          <w:p w14:paraId="740B1834"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8AC6CD6" w14:textId="77777777" w:rsidR="00DB150D" w:rsidRPr="00550AA1" w:rsidRDefault="00DB150D" w:rsidP="00541BFA">
            <w:pPr>
              <w:pStyle w:val="TAL"/>
            </w:pPr>
          </w:p>
        </w:tc>
      </w:tr>
      <w:tr w:rsidR="00DB150D" w:rsidRPr="00550AA1" w14:paraId="1060ED8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94D18EF" w14:textId="77777777" w:rsidR="00DB150D" w:rsidRPr="00550AA1" w:rsidRDefault="00DB150D" w:rsidP="00541BFA">
            <w:pPr>
              <w:pStyle w:val="TAL"/>
            </w:pPr>
            <w:r w:rsidRPr="00550AA1">
              <w:t xml:space="preserve">                  </w:t>
            </w:r>
            <w:proofErr w:type="spellStart"/>
            <w:r w:rsidRPr="00550AA1">
              <w:t>mrdc-SecondaryCellGroup</w:t>
            </w:r>
            <w:proofErr w:type="spellEnd"/>
            <w:r w:rsidRPr="00550AA1">
              <w:t xml:space="preserve"> CHOICE {</w:t>
            </w:r>
          </w:p>
        </w:tc>
        <w:tc>
          <w:tcPr>
            <w:tcW w:w="2268" w:type="dxa"/>
            <w:tcBorders>
              <w:top w:val="single" w:sz="4" w:space="0" w:color="auto"/>
              <w:left w:val="nil"/>
              <w:bottom w:val="single" w:sz="4" w:space="0" w:color="auto"/>
              <w:right w:val="single" w:sz="4" w:space="0" w:color="auto"/>
            </w:tcBorders>
          </w:tcPr>
          <w:p w14:paraId="5DC252A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2E8C11C"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64501C0" w14:textId="77777777" w:rsidR="00DB150D" w:rsidRPr="00550AA1" w:rsidRDefault="00DB150D" w:rsidP="00541BFA">
            <w:pPr>
              <w:pStyle w:val="TAL"/>
            </w:pPr>
          </w:p>
        </w:tc>
      </w:tr>
      <w:tr w:rsidR="00DB150D" w:rsidRPr="00550AA1" w14:paraId="4F24D8C6" w14:textId="77777777" w:rsidTr="00541BFA">
        <w:tc>
          <w:tcPr>
            <w:tcW w:w="4500" w:type="dxa"/>
            <w:tcBorders>
              <w:top w:val="single" w:sz="4" w:space="0" w:color="auto"/>
              <w:left w:val="single" w:sz="4" w:space="0" w:color="auto"/>
              <w:bottom w:val="single" w:sz="4" w:space="0" w:color="auto"/>
              <w:right w:val="single" w:sz="4" w:space="0" w:color="auto"/>
            </w:tcBorders>
          </w:tcPr>
          <w:p w14:paraId="71854F86" w14:textId="77777777" w:rsidR="00DB150D" w:rsidRPr="00550AA1" w:rsidRDefault="00DB150D" w:rsidP="00541BFA">
            <w:pPr>
              <w:pStyle w:val="TAL"/>
            </w:pPr>
            <w:r w:rsidRPr="00550AA1">
              <w:t xml:space="preserve">                    </w:t>
            </w:r>
            <w:proofErr w:type="spellStart"/>
            <w:r w:rsidRPr="00550AA1">
              <w:t>eutra-SCG</w:t>
            </w:r>
            <w:proofErr w:type="spellEnd"/>
          </w:p>
        </w:tc>
        <w:tc>
          <w:tcPr>
            <w:tcW w:w="2268" w:type="dxa"/>
            <w:tcBorders>
              <w:top w:val="single" w:sz="4" w:space="0" w:color="auto"/>
              <w:left w:val="nil"/>
              <w:bottom w:val="single" w:sz="4" w:space="0" w:color="auto"/>
              <w:right w:val="single" w:sz="4" w:space="0" w:color="auto"/>
            </w:tcBorders>
          </w:tcPr>
          <w:p w14:paraId="2248AEB5" w14:textId="77777777" w:rsidR="00DB150D" w:rsidRPr="00550AA1" w:rsidRDefault="00DB150D" w:rsidP="00541BFA">
            <w:pPr>
              <w:pStyle w:val="TAL"/>
            </w:pPr>
            <w:r w:rsidRPr="00550AA1">
              <w:t xml:space="preserve">OCTET STRING (CONTAINING </w:t>
            </w:r>
            <w:proofErr w:type="spellStart"/>
            <w:r w:rsidRPr="00550AA1">
              <w:rPr>
                <w:rFonts w:eastAsia="MS Mincho"/>
                <w:i/>
                <w:iCs/>
              </w:rPr>
              <w:t>RRCConnectionReconfiguration</w:t>
            </w:r>
            <w:proofErr w:type="spellEnd"/>
            <w:r w:rsidRPr="00550AA1">
              <w:t>)</w:t>
            </w:r>
          </w:p>
        </w:tc>
        <w:tc>
          <w:tcPr>
            <w:tcW w:w="1701" w:type="dxa"/>
            <w:tcBorders>
              <w:top w:val="single" w:sz="4" w:space="0" w:color="auto"/>
              <w:left w:val="nil"/>
              <w:bottom w:val="single" w:sz="4" w:space="0" w:color="auto"/>
              <w:right w:val="single" w:sz="4" w:space="0" w:color="auto"/>
            </w:tcBorders>
          </w:tcPr>
          <w:p w14:paraId="5963264D" w14:textId="77777777" w:rsidR="00DB150D" w:rsidRPr="00550AA1" w:rsidRDefault="00DB150D" w:rsidP="00541BFA">
            <w:pPr>
              <w:pStyle w:val="TAL"/>
            </w:pPr>
            <w:r w:rsidRPr="00550AA1">
              <w:t>See Table 8.2.2.7.3.3.3-19</w:t>
            </w:r>
          </w:p>
        </w:tc>
        <w:tc>
          <w:tcPr>
            <w:tcW w:w="1251" w:type="dxa"/>
            <w:tcBorders>
              <w:top w:val="single" w:sz="4" w:space="0" w:color="auto"/>
              <w:left w:val="nil"/>
              <w:bottom w:val="single" w:sz="4" w:space="0" w:color="auto"/>
              <w:right w:val="single" w:sz="4" w:space="0" w:color="auto"/>
            </w:tcBorders>
          </w:tcPr>
          <w:p w14:paraId="4BC13BED" w14:textId="77777777" w:rsidR="00DB150D" w:rsidRPr="00550AA1" w:rsidRDefault="00DB150D" w:rsidP="00541BFA">
            <w:pPr>
              <w:pStyle w:val="TAL"/>
            </w:pPr>
          </w:p>
        </w:tc>
      </w:tr>
      <w:tr w:rsidR="00DB150D" w:rsidRPr="00550AA1" w14:paraId="132B3A6A" w14:textId="77777777" w:rsidTr="00541BFA">
        <w:tc>
          <w:tcPr>
            <w:tcW w:w="4500" w:type="dxa"/>
            <w:tcBorders>
              <w:top w:val="single" w:sz="4" w:space="0" w:color="auto"/>
              <w:left w:val="single" w:sz="4" w:space="0" w:color="auto"/>
              <w:bottom w:val="single" w:sz="4" w:space="0" w:color="auto"/>
              <w:right w:val="single" w:sz="4" w:space="0" w:color="auto"/>
            </w:tcBorders>
          </w:tcPr>
          <w:p w14:paraId="539D106D"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4B8C0009"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4EA3C53"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9191AF0" w14:textId="77777777" w:rsidR="00DB150D" w:rsidRPr="00550AA1" w:rsidRDefault="00DB150D" w:rsidP="00541BFA">
            <w:pPr>
              <w:pStyle w:val="TAL"/>
            </w:pPr>
          </w:p>
        </w:tc>
      </w:tr>
      <w:tr w:rsidR="00DB150D" w:rsidRPr="00550AA1" w14:paraId="0E03CBE6" w14:textId="77777777" w:rsidTr="00541BFA">
        <w:tc>
          <w:tcPr>
            <w:tcW w:w="4500" w:type="dxa"/>
            <w:tcBorders>
              <w:top w:val="single" w:sz="4" w:space="0" w:color="auto"/>
              <w:left w:val="single" w:sz="4" w:space="0" w:color="auto"/>
              <w:bottom w:val="single" w:sz="4" w:space="0" w:color="auto"/>
              <w:right w:val="single" w:sz="4" w:space="0" w:color="auto"/>
            </w:tcBorders>
          </w:tcPr>
          <w:p w14:paraId="7C6CA415"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6EDFC6F1"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9DFFB92"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0C2D8CB" w14:textId="77777777" w:rsidR="00DB150D" w:rsidRPr="00550AA1" w:rsidRDefault="00DB150D" w:rsidP="00541BFA">
            <w:pPr>
              <w:pStyle w:val="TAL"/>
            </w:pPr>
          </w:p>
        </w:tc>
      </w:tr>
      <w:tr w:rsidR="00DB150D" w:rsidRPr="00550AA1" w14:paraId="0C4C8C01" w14:textId="77777777" w:rsidTr="00541BFA">
        <w:tc>
          <w:tcPr>
            <w:tcW w:w="4500" w:type="dxa"/>
            <w:tcBorders>
              <w:top w:val="single" w:sz="4" w:space="0" w:color="auto"/>
              <w:left w:val="single" w:sz="4" w:space="0" w:color="auto"/>
              <w:bottom w:val="single" w:sz="4" w:space="0" w:color="auto"/>
              <w:right w:val="single" w:sz="4" w:space="0" w:color="auto"/>
            </w:tcBorders>
          </w:tcPr>
          <w:p w14:paraId="42B1FC77"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412F26C4"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EEF642"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26A1FA4" w14:textId="77777777" w:rsidR="00DB150D" w:rsidRPr="00550AA1" w:rsidRDefault="00DB150D" w:rsidP="00541BFA">
            <w:pPr>
              <w:pStyle w:val="TAL"/>
            </w:pPr>
          </w:p>
        </w:tc>
      </w:tr>
      <w:tr w:rsidR="00DB150D" w:rsidRPr="00550AA1" w14:paraId="21CA21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FA3C965" w14:textId="77777777" w:rsidR="00DB150D" w:rsidRPr="00550AA1" w:rsidRDefault="00DB150D" w:rsidP="00541BFA">
            <w:pPr>
              <w:pStyle w:val="TAL"/>
            </w:pPr>
            <w:r w:rsidRPr="00550AA1">
              <w:t xml:space="preserve">              radioBearerConfig2</w:t>
            </w:r>
          </w:p>
        </w:tc>
        <w:tc>
          <w:tcPr>
            <w:tcW w:w="2268" w:type="dxa"/>
            <w:tcBorders>
              <w:top w:val="single" w:sz="4" w:space="0" w:color="auto"/>
              <w:left w:val="nil"/>
              <w:bottom w:val="single" w:sz="4" w:space="0" w:color="auto"/>
              <w:right w:val="single" w:sz="4" w:space="0" w:color="auto"/>
            </w:tcBorders>
            <w:hideMark/>
          </w:tcPr>
          <w:p w14:paraId="79720905" w14:textId="77777777" w:rsidR="00DB150D" w:rsidRPr="00550AA1" w:rsidRDefault="00DB150D" w:rsidP="00541BFA">
            <w:pPr>
              <w:pStyle w:val="TAL"/>
            </w:pPr>
            <w:proofErr w:type="spellStart"/>
            <w:r w:rsidRPr="00550AA1">
              <w:t>RadioBearerConfig</w:t>
            </w:r>
            <w:proofErr w:type="spellEnd"/>
          </w:p>
        </w:tc>
        <w:tc>
          <w:tcPr>
            <w:tcW w:w="1701" w:type="dxa"/>
            <w:tcBorders>
              <w:top w:val="single" w:sz="4" w:space="0" w:color="auto"/>
              <w:left w:val="nil"/>
              <w:bottom w:val="single" w:sz="4" w:space="0" w:color="auto"/>
              <w:right w:val="single" w:sz="4" w:space="0" w:color="auto"/>
            </w:tcBorders>
            <w:hideMark/>
          </w:tcPr>
          <w:p w14:paraId="26D10339" w14:textId="77777777" w:rsidR="00DB150D" w:rsidRPr="00550AA1" w:rsidRDefault="00DB150D" w:rsidP="00541BFA">
            <w:pPr>
              <w:pStyle w:val="TAL"/>
            </w:pPr>
            <w:r w:rsidRPr="00550AA1">
              <w:t>See Table 8.2.2.7.3.3.3-21</w:t>
            </w:r>
          </w:p>
        </w:tc>
        <w:tc>
          <w:tcPr>
            <w:tcW w:w="1251" w:type="dxa"/>
            <w:tcBorders>
              <w:top w:val="single" w:sz="4" w:space="0" w:color="auto"/>
              <w:left w:val="nil"/>
              <w:bottom w:val="single" w:sz="4" w:space="0" w:color="auto"/>
              <w:right w:val="single" w:sz="4" w:space="0" w:color="auto"/>
            </w:tcBorders>
          </w:tcPr>
          <w:p w14:paraId="3B7565AB" w14:textId="77777777" w:rsidR="00DB150D" w:rsidRPr="00550AA1" w:rsidRDefault="00DB150D" w:rsidP="00541BFA">
            <w:pPr>
              <w:pStyle w:val="TAL"/>
            </w:pPr>
          </w:p>
        </w:tc>
      </w:tr>
      <w:tr w:rsidR="00DB150D" w:rsidRPr="00550AA1" w14:paraId="4ABEABD1"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26C21B8"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69568A20"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7FDD84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05DD4F0" w14:textId="77777777" w:rsidR="00DB150D" w:rsidRPr="00550AA1" w:rsidRDefault="00DB150D" w:rsidP="00541BFA">
            <w:pPr>
              <w:pStyle w:val="TAL"/>
            </w:pPr>
          </w:p>
        </w:tc>
      </w:tr>
      <w:tr w:rsidR="00DB150D" w:rsidRPr="00550AA1" w14:paraId="3A8691F1"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FD24659"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10E17A8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5258D37"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A75576" w14:textId="77777777" w:rsidR="00DB150D" w:rsidRPr="00550AA1" w:rsidRDefault="00DB150D" w:rsidP="00541BFA">
            <w:pPr>
              <w:pStyle w:val="TAL"/>
            </w:pPr>
          </w:p>
        </w:tc>
      </w:tr>
      <w:tr w:rsidR="00DB150D" w:rsidRPr="00550AA1" w14:paraId="6DF5165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99B0FA"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3E274C46"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4A5F106"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D1C339E" w14:textId="77777777" w:rsidR="00DB150D" w:rsidRPr="00550AA1" w:rsidRDefault="00DB150D" w:rsidP="00541BFA">
            <w:pPr>
              <w:pStyle w:val="TAL"/>
            </w:pPr>
          </w:p>
        </w:tc>
      </w:tr>
      <w:tr w:rsidR="00DB150D" w:rsidRPr="00550AA1" w14:paraId="4D7F9AB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E667DF0"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6CFA4FE7"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9D84A86"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9AFEF63" w14:textId="77777777" w:rsidR="00DB150D" w:rsidRPr="00550AA1" w:rsidRDefault="00DB150D" w:rsidP="00541BFA">
            <w:pPr>
              <w:pStyle w:val="TAL"/>
            </w:pPr>
          </w:p>
        </w:tc>
      </w:tr>
      <w:tr w:rsidR="00DB150D" w:rsidRPr="00550AA1" w14:paraId="2DE8B4D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35EE141"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59F449BC"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BBDAA4F"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63B5997" w14:textId="77777777" w:rsidR="00DB150D" w:rsidRPr="00550AA1" w:rsidRDefault="00DB150D" w:rsidP="00541BFA">
            <w:pPr>
              <w:pStyle w:val="TAL"/>
            </w:pPr>
          </w:p>
        </w:tc>
      </w:tr>
      <w:tr w:rsidR="00DB150D" w:rsidRPr="00550AA1" w14:paraId="746B240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36F9FA2"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7C4BF4C5"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8FA317D"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1494F12" w14:textId="77777777" w:rsidR="00DB150D" w:rsidRPr="00550AA1" w:rsidRDefault="00DB150D" w:rsidP="00541BFA">
            <w:pPr>
              <w:pStyle w:val="TAL"/>
            </w:pPr>
          </w:p>
        </w:tc>
      </w:tr>
      <w:tr w:rsidR="00DB150D" w:rsidRPr="00550AA1" w14:paraId="6186087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D520D1D"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5FCDFE8E"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CAB7270"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8521F42" w14:textId="77777777" w:rsidR="00DB150D" w:rsidRPr="00550AA1" w:rsidRDefault="00DB150D" w:rsidP="00541BFA">
            <w:pPr>
              <w:pStyle w:val="TAL"/>
            </w:pPr>
          </w:p>
        </w:tc>
      </w:tr>
    </w:tbl>
    <w:p w14:paraId="6DFF5667" w14:textId="77777777" w:rsidR="00DB150D" w:rsidRPr="00550AA1" w:rsidRDefault="00DB150D" w:rsidP="00DB150D">
      <w:r w:rsidRPr="00550AA1">
        <w:t xml:space="preserve"> </w:t>
      </w:r>
    </w:p>
    <w:p w14:paraId="77A2AED1" w14:textId="77777777" w:rsidR="00DB150D" w:rsidRPr="00550AA1" w:rsidRDefault="00DB150D" w:rsidP="00DB150D">
      <w:pPr>
        <w:pStyle w:val="TH"/>
      </w:pPr>
      <w:r w:rsidRPr="00550AA1">
        <w:t xml:space="preserve">Table 8.2.2.7.3.3.3-18: </w:t>
      </w:r>
      <w:proofErr w:type="spellStart"/>
      <w:r w:rsidRPr="00550AA1">
        <w:rPr>
          <w:i/>
          <w:iCs/>
        </w:rPr>
        <w:t>CellGroupConfig</w:t>
      </w:r>
      <w:proofErr w:type="spellEnd"/>
      <w:r w:rsidRPr="00550AA1">
        <w:t xml:space="preserve"> (Table 8.2.2.7.3.3.3-17)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rsidRPr="00550AA1" w14:paraId="67C7BFE8"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197C71" w14:textId="77777777" w:rsidR="00DB150D" w:rsidRPr="00550AA1" w:rsidRDefault="00DB150D" w:rsidP="00541BFA">
            <w:pPr>
              <w:pStyle w:val="TAL"/>
              <w:rPr>
                <w:rFonts w:eastAsia="Times New Roman"/>
                <w:szCs w:val="18"/>
              </w:rPr>
            </w:pPr>
            <w:r w:rsidRPr="00550AA1">
              <w:t>Derivation Path: TS 38.508-1, table 4.6.3-19</w:t>
            </w:r>
          </w:p>
        </w:tc>
      </w:tr>
      <w:tr w:rsidR="00DB150D" w:rsidRPr="00550AA1" w14:paraId="0718B82C"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A24B5" w14:textId="77777777" w:rsidR="00DB150D" w:rsidRPr="00550AA1" w:rsidRDefault="00DB150D" w:rsidP="00541BFA">
            <w:pPr>
              <w:pStyle w:val="TAH"/>
            </w:pPr>
            <w:r w:rsidRPr="00550AA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FF3682" w14:textId="77777777" w:rsidR="00DB150D" w:rsidRPr="00550AA1" w:rsidRDefault="00DB150D" w:rsidP="00541BFA">
            <w:pPr>
              <w:pStyle w:val="TAH"/>
            </w:pPr>
            <w:r w:rsidRPr="00550AA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DACB5B" w14:textId="77777777" w:rsidR="00DB150D" w:rsidRPr="00550AA1" w:rsidRDefault="00DB150D" w:rsidP="00541BFA">
            <w:pPr>
              <w:pStyle w:val="TAH"/>
            </w:pPr>
            <w:r w:rsidRPr="00550AA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B82963" w14:textId="77777777" w:rsidR="00DB150D" w:rsidRPr="00550AA1" w:rsidRDefault="00DB150D" w:rsidP="00541BFA">
            <w:pPr>
              <w:pStyle w:val="TAH"/>
            </w:pPr>
            <w:r w:rsidRPr="00550AA1">
              <w:t>Condition</w:t>
            </w:r>
          </w:p>
        </w:tc>
      </w:tr>
      <w:tr w:rsidR="00DB150D" w:rsidRPr="00550AA1" w14:paraId="719812DE"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E378A" w14:textId="77777777" w:rsidR="00DB150D" w:rsidRPr="00550AA1" w:rsidRDefault="00DB150D" w:rsidP="00541BFA">
            <w:pPr>
              <w:pStyle w:val="TAL"/>
            </w:pPr>
            <w:proofErr w:type="spellStart"/>
            <w:r w:rsidRPr="00550AA1">
              <w:t>CellGroupConfig</w:t>
            </w:r>
            <w:proofErr w:type="spellEnd"/>
            <w:r w:rsidRPr="00550AA1">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594E1"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D5D37"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E1352" w14:textId="77777777" w:rsidR="00DB150D" w:rsidRPr="00550AA1" w:rsidRDefault="00DB150D" w:rsidP="00541BFA">
            <w:pPr>
              <w:pStyle w:val="TAL"/>
            </w:pPr>
          </w:p>
        </w:tc>
      </w:tr>
      <w:tr w:rsidR="00DB150D" w:rsidRPr="00550AA1" w14:paraId="539131A7"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C5EE" w14:textId="77777777" w:rsidR="00DB150D" w:rsidRPr="00550AA1" w:rsidRDefault="00DB150D" w:rsidP="00541BFA">
            <w:pPr>
              <w:pStyle w:val="TAL"/>
            </w:pPr>
            <w:r w:rsidRPr="00550AA1">
              <w:t xml:space="preserve">  </w:t>
            </w:r>
            <w:proofErr w:type="spellStart"/>
            <w:r w:rsidRPr="00550AA1">
              <w:t>rlc-BearerToReleaseList</w:t>
            </w:r>
            <w:proofErr w:type="spellEnd"/>
            <w:r w:rsidRPr="00550AA1">
              <w:t xml:space="preserve"> SEQUENCE (SIZE(1..</w:t>
            </w:r>
            <w:proofErr w:type="spellStart"/>
            <w:r w:rsidRPr="00550AA1">
              <w:t>maxLC</w:t>
            </w:r>
            <w:proofErr w:type="spellEnd"/>
            <w:r w:rsidRPr="00550AA1">
              <w:t xml:space="preserve">-ID)) OF </w:t>
            </w:r>
            <w:proofErr w:type="spellStart"/>
            <w:r w:rsidRPr="00550AA1">
              <w:t>LogicalChannelIdentity</w:t>
            </w:r>
            <w:proofErr w:type="spellEnd"/>
            <w:r w:rsidRPr="00550AA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6E4242"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0AF21"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7B2D9A" w14:textId="77777777" w:rsidR="00DB150D" w:rsidRPr="00550AA1" w:rsidRDefault="00DB150D" w:rsidP="00541BFA">
            <w:pPr>
              <w:pStyle w:val="TAL"/>
            </w:pPr>
          </w:p>
        </w:tc>
      </w:tr>
      <w:tr w:rsidR="00DB150D" w:rsidRPr="00550AA1" w14:paraId="4FD42536"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2AC32A" w14:textId="77777777" w:rsidR="00DB150D" w:rsidRPr="00550AA1" w:rsidRDefault="00DB150D" w:rsidP="00541BFA">
            <w:pPr>
              <w:pStyle w:val="TAL"/>
            </w:pPr>
            <w:r w:rsidRPr="00550AA1">
              <w:t xml:space="preserve">    </w:t>
            </w:r>
            <w:proofErr w:type="spellStart"/>
            <w:r w:rsidRPr="00550AA1">
              <w:t>LogicalChannelIdentity</w:t>
            </w:r>
            <w:proofErr w:type="spellEnd"/>
            <w:r w:rsidRPr="00550AA1">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8DE085" w14:textId="77777777" w:rsidR="00DB150D" w:rsidRPr="00550AA1" w:rsidRDefault="00DB150D" w:rsidP="00541BFA">
            <w:pPr>
              <w:pStyle w:val="TAL"/>
            </w:pPr>
            <w:r w:rsidRPr="00550AA1">
              <w:t xml:space="preserve">Logical </w:t>
            </w:r>
            <w:proofErr w:type="spellStart"/>
            <w:r w:rsidRPr="00550AA1">
              <w:t>ChannelID</w:t>
            </w:r>
            <w:proofErr w:type="spellEnd"/>
            <w:r w:rsidRPr="00550AA1">
              <w:t xml:space="preserve"> of </w:t>
            </w:r>
            <w:proofErr w:type="spellStart"/>
            <w:r w:rsidRPr="00550AA1">
              <w:t>DRBm</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B4C59"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CB9E4" w14:textId="77777777" w:rsidR="00DB150D" w:rsidRPr="00550AA1" w:rsidRDefault="00DB150D" w:rsidP="00541BFA">
            <w:pPr>
              <w:pStyle w:val="TAL"/>
            </w:pPr>
          </w:p>
        </w:tc>
      </w:tr>
      <w:tr w:rsidR="00DB150D" w:rsidRPr="00550AA1" w14:paraId="075E72BB"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46A1A"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726FB"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EF6C96"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584A5" w14:textId="77777777" w:rsidR="00DB150D" w:rsidRPr="00550AA1" w:rsidRDefault="00DB150D" w:rsidP="00541BFA">
            <w:pPr>
              <w:pStyle w:val="TAL"/>
            </w:pPr>
          </w:p>
        </w:tc>
      </w:tr>
      <w:tr w:rsidR="00DB150D" w:rsidRPr="00550AA1" w14:paraId="35471874"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19AB" w14:textId="77777777" w:rsidR="00DB150D" w:rsidRPr="00550AA1" w:rsidRDefault="00DB150D" w:rsidP="00541BFA">
            <w:pPr>
              <w:pStyle w:val="TAL"/>
            </w:pPr>
            <w:r w:rsidRPr="00550AA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3995A2"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2E1989" w14:textId="77777777" w:rsidR="00DB150D" w:rsidRPr="00550AA1"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963A4C" w14:textId="77777777" w:rsidR="00DB150D" w:rsidRPr="00550AA1" w:rsidRDefault="00DB150D" w:rsidP="00541BFA">
            <w:pPr>
              <w:pStyle w:val="TAL"/>
            </w:pPr>
          </w:p>
        </w:tc>
      </w:tr>
    </w:tbl>
    <w:p w14:paraId="0381EDC0" w14:textId="77777777" w:rsidR="00DB150D" w:rsidRPr="00550AA1" w:rsidRDefault="00DB150D" w:rsidP="00DB150D">
      <w:r w:rsidRPr="00550AA1">
        <w:t xml:space="preserve"> </w:t>
      </w:r>
    </w:p>
    <w:p w14:paraId="2A8A969C" w14:textId="77777777" w:rsidR="00DB150D" w:rsidRPr="00550AA1" w:rsidRDefault="00DB150D" w:rsidP="00DB150D">
      <w:pPr>
        <w:pStyle w:val="TH"/>
      </w:pPr>
      <w:r w:rsidRPr="00550AA1">
        <w:lastRenderedPageBreak/>
        <w:t xml:space="preserve">Table 8.2.2.7.3.3.3-19: </w:t>
      </w:r>
      <w:proofErr w:type="spellStart"/>
      <w:r w:rsidRPr="00550AA1">
        <w:rPr>
          <w:rFonts w:eastAsia="MS Mincho"/>
          <w:i/>
          <w:iCs/>
        </w:rPr>
        <w:t>RRCConnectionReconfiguration</w:t>
      </w:r>
      <w:proofErr w:type="spellEnd"/>
      <w:r w:rsidRPr="00550AA1">
        <w:t xml:space="preserve"> (Table 8.2.2.7.3.3.3-17)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rsidRPr="00550AA1" w14:paraId="78F36103"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21C0B52E" w14:textId="77777777" w:rsidR="00DB150D" w:rsidRPr="00550AA1" w:rsidRDefault="00DB150D" w:rsidP="00541BFA">
            <w:pPr>
              <w:pStyle w:val="TAL"/>
            </w:pPr>
            <w:r w:rsidRPr="00550AA1">
              <w:t>Derivation Path: TS 36.508 [7], Table 4.6.1-8 with condition NE-DC</w:t>
            </w:r>
          </w:p>
        </w:tc>
      </w:tr>
      <w:tr w:rsidR="00DB150D" w:rsidRPr="00550AA1" w14:paraId="2D7B4E3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DBA99" w14:textId="77777777" w:rsidR="00DB150D" w:rsidRPr="00550AA1" w:rsidRDefault="00DB150D" w:rsidP="00541BFA">
            <w:pPr>
              <w:pStyle w:val="TAH"/>
            </w:pPr>
            <w:r w:rsidRPr="00550AA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4C3D3F" w14:textId="77777777" w:rsidR="00DB150D" w:rsidRPr="00550AA1" w:rsidRDefault="00DB150D" w:rsidP="00541BFA">
            <w:pPr>
              <w:pStyle w:val="TAH"/>
            </w:pPr>
            <w:r w:rsidRPr="00550AA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D68689" w14:textId="77777777" w:rsidR="00DB150D" w:rsidRPr="00550AA1" w:rsidRDefault="00DB150D" w:rsidP="00541BFA">
            <w:pPr>
              <w:pStyle w:val="TAH"/>
            </w:pPr>
            <w:r w:rsidRPr="00550AA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F3F7EE" w14:textId="77777777" w:rsidR="00DB150D" w:rsidRPr="00550AA1" w:rsidRDefault="00DB150D" w:rsidP="00541BFA">
            <w:pPr>
              <w:pStyle w:val="TAH"/>
            </w:pPr>
            <w:r w:rsidRPr="00550AA1">
              <w:t>Condition</w:t>
            </w:r>
          </w:p>
        </w:tc>
      </w:tr>
      <w:tr w:rsidR="00DB150D" w:rsidRPr="00550AA1" w14:paraId="55C8FD8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44E8" w14:textId="77777777" w:rsidR="00DB150D" w:rsidRPr="00550AA1" w:rsidRDefault="00DB150D" w:rsidP="00541BFA">
            <w:pPr>
              <w:pStyle w:val="TAL"/>
            </w:pPr>
            <w:proofErr w:type="spellStart"/>
            <w:r w:rsidRPr="00550AA1">
              <w:t>RRCConnectionReconfiguration</w:t>
            </w:r>
            <w:proofErr w:type="spellEnd"/>
            <w:r w:rsidRPr="00550AA1">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84699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2F874"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926211" w14:textId="77777777" w:rsidR="00DB150D" w:rsidRPr="00550AA1" w:rsidRDefault="00DB150D" w:rsidP="00541BFA">
            <w:pPr>
              <w:pStyle w:val="TAL"/>
            </w:pPr>
          </w:p>
        </w:tc>
      </w:tr>
      <w:tr w:rsidR="00DB150D" w:rsidRPr="00550AA1" w14:paraId="160028A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8F65" w14:textId="77777777" w:rsidR="00DB150D" w:rsidRPr="00550AA1" w:rsidRDefault="00DB150D" w:rsidP="00541BFA">
            <w:pPr>
              <w:pStyle w:val="TAL"/>
            </w:pPr>
            <w:r w:rsidRPr="00550AA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90DD9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9304FC"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332ADD" w14:textId="77777777" w:rsidR="00DB150D" w:rsidRPr="00550AA1" w:rsidRDefault="00DB150D" w:rsidP="00541BFA">
            <w:pPr>
              <w:pStyle w:val="TAL"/>
            </w:pPr>
          </w:p>
        </w:tc>
      </w:tr>
      <w:tr w:rsidR="00DB150D" w:rsidRPr="00550AA1" w14:paraId="22EE5F6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ED6F" w14:textId="77777777" w:rsidR="00DB150D" w:rsidRPr="00550AA1" w:rsidRDefault="00DB150D" w:rsidP="00541BFA">
            <w:pPr>
              <w:pStyle w:val="TAL"/>
            </w:pPr>
            <w:r w:rsidRPr="00550AA1">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B56F79"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825EFB"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29DD8" w14:textId="77777777" w:rsidR="00DB150D" w:rsidRPr="00550AA1" w:rsidRDefault="00DB150D" w:rsidP="00541BFA">
            <w:pPr>
              <w:pStyle w:val="TAL"/>
            </w:pPr>
          </w:p>
        </w:tc>
      </w:tr>
      <w:tr w:rsidR="00DB150D" w:rsidRPr="00550AA1" w14:paraId="55CC56E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D175" w14:textId="77777777" w:rsidR="00DB150D" w:rsidRPr="00550AA1" w:rsidRDefault="00DB150D" w:rsidP="00541BFA">
            <w:pPr>
              <w:pStyle w:val="TAL"/>
            </w:pPr>
            <w:r w:rsidRPr="00550AA1">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A34ED2"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3958C"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5CEBBC" w14:textId="77777777" w:rsidR="00DB150D" w:rsidRPr="00550AA1" w:rsidRDefault="00DB150D" w:rsidP="00541BFA">
            <w:pPr>
              <w:pStyle w:val="TAL"/>
            </w:pPr>
          </w:p>
        </w:tc>
      </w:tr>
      <w:tr w:rsidR="00DB150D" w:rsidRPr="00550AA1" w14:paraId="4ABFA22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99F6"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53520"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6406C2"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41D29" w14:textId="77777777" w:rsidR="00DB150D" w:rsidRPr="00550AA1" w:rsidRDefault="00DB150D" w:rsidP="00541BFA">
            <w:pPr>
              <w:pStyle w:val="TAL"/>
            </w:pPr>
          </w:p>
        </w:tc>
      </w:tr>
      <w:tr w:rsidR="00DB150D" w:rsidRPr="00550AA1" w14:paraId="0B27CFE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BB51"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C7EEE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459DA"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7BC83" w14:textId="77777777" w:rsidR="00DB150D" w:rsidRPr="00550AA1" w:rsidRDefault="00DB150D" w:rsidP="00541BFA">
            <w:pPr>
              <w:pStyle w:val="TAL"/>
            </w:pPr>
          </w:p>
        </w:tc>
      </w:tr>
      <w:tr w:rsidR="00DB150D" w:rsidRPr="00550AA1" w14:paraId="578BE64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6A06"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315E4"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1B77AA"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CA7234" w14:textId="77777777" w:rsidR="00DB150D" w:rsidRPr="00550AA1" w:rsidRDefault="00DB150D" w:rsidP="00541BFA">
            <w:pPr>
              <w:pStyle w:val="TAL"/>
            </w:pPr>
          </w:p>
        </w:tc>
      </w:tr>
      <w:tr w:rsidR="00DB150D" w:rsidRPr="00550AA1" w14:paraId="0B3BD61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B371"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9CFBE"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36FC2"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33471C" w14:textId="77777777" w:rsidR="00DB150D" w:rsidRPr="00550AA1" w:rsidRDefault="00DB150D" w:rsidP="00541BFA">
            <w:pPr>
              <w:pStyle w:val="TAL"/>
            </w:pPr>
          </w:p>
        </w:tc>
      </w:tr>
      <w:tr w:rsidR="00DB150D" w:rsidRPr="00550AA1" w14:paraId="37E713E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191E151" w14:textId="77777777" w:rsidR="00DB150D" w:rsidRPr="00550AA1" w:rsidRDefault="00DB150D" w:rsidP="00541BFA">
            <w:pPr>
              <w:pStyle w:val="TAL"/>
            </w:pPr>
            <w:r w:rsidRPr="00550AA1">
              <w:t xml:space="preserve">                nonCriticalExtension SEQUENCE {</w:t>
            </w:r>
          </w:p>
        </w:tc>
        <w:tc>
          <w:tcPr>
            <w:tcW w:w="2268" w:type="dxa"/>
            <w:tcBorders>
              <w:top w:val="single" w:sz="4" w:space="0" w:color="auto"/>
              <w:left w:val="nil"/>
              <w:bottom w:val="single" w:sz="4" w:space="0" w:color="auto"/>
              <w:right w:val="single" w:sz="4" w:space="0" w:color="auto"/>
            </w:tcBorders>
          </w:tcPr>
          <w:p w14:paraId="247D9E8B"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238043B"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A06F4B8" w14:textId="77777777" w:rsidR="00DB150D" w:rsidRPr="00550AA1" w:rsidRDefault="00DB150D" w:rsidP="00541BFA">
            <w:pPr>
              <w:pStyle w:val="TAL"/>
            </w:pPr>
          </w:p>
        </w:tc>
      </w:tr>
      <w:tr w:rsidR="00DB150D" w:rsidRPr="00550AA1" w14:paraId="30886E4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F38CB0" w14:textId="77777777" w:rsidR="00DB150D" w:rsidRPr="00550AA1" w:rsidRDefault="00DB150D" w:rsidP="00541BFA">
            <w:pPr>
              <w:pStyle w:val="TAL"/>
            </w:pPr>
            <w:r w:rsidRPr="00550AA1">
              <w:t xml:space="preserve">                  scg-Configuration-r12</w:t>
            </w:r>
          </w:p>
        </w:tc>
        <w:tc>
          <w:tcPr>
            <w:tcW w:w="2268" w:type="dxa"/>
            <w:tcBorders>
              <w:top w:val="single" w:sz="4" w:space="0" w:color="auto"/>
              <w:left w:val="nil"/>
              <w:bottom w:val="single" w:sz="4" w:space="0" w:color="auto"/>
              <w:right w:val="single" w:sz="4" w:space="0" w:color="auto"/>
            </w:tcBorders>
            <w:hideMark/>
          </w:tcPr>
          <w:p w14:paraId="38691ADF" w14:textId="77777777" w:rsidR="00DB150D" w:rsidRPr="00550AA1" w:rsidRDefault="00DB150D" w:rsidP="00541BFA">
            <w:pPr>
              <w:pStyle w:val="TAL"/>
              <w:rPr>
                <w:lang w:val="fr-FR"/>
              </w:rPr>
            </w:pPr>
            <w:r w:rsidRPr="00550AA1">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3338BC2C" w14:textId="77777777" w:rsidR="00DB150D" w:rsidRPr="00550AA1" w:rsidRDefault="00DB150D" w:rsidP="00541BFA">
            <w:pPr>
              <w:pStyle w:val="TAL"/>
              <w:rPr>
                <w:lang w:val="fr-FR"/>
              </w:rPr>
            </w:pPr>
          </w:p>
        </w:tc>
        <w:tc>
          <w:tcPr>
            <w:tcW w:w="1251" w:type="dxa"/>
            <w:tcBorders>
              <w:top w:val="single" w:sz="4" w:space="0" w:color="auto"/>
              <w:left w:val="nil"/>
              <w:bottom w:val="single" w:sz="4" w:space="0" w:color="auto"/>
              <w:right w:val="single" w:sz="4" w:space="0" w:color="auto"/>
            </w:tcBorders>
            <w:hideMark/>
          </w:tcPr>
          <w:p w14:paraId="2297B1B0" w14:textId="77777777" w:rsidR="00DB150D" w:rsidRPr="00550AA1" w:rsidRDefault="00DB150D" w:rsidP="00541BFA">
            <w:pPr>
              <w:pStyle w:val="TAL"/>
              <w:rPr>
                <w:lang w:val="fr-FR"/>
              </w:rPr>
            </w:pPr>
          </w:p>
        </w:tc>
      </w:tr>
      <w:tr w:rsidR="00DB150D" w:rsidRPr="00550AA1" w14:paraId="12EA3C9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FB5C40" w14:textId="77777777" w:rsidR="00DB150D" w:rsidRPr="00550AA1" w:rsidRDefault="00DB150D" w:rsidP="00541BFA">
            <w:pPr>
              <w:pStyle w:val="TAL"/>
            </w:pPr>
            <w:r w:rsidRPr="00550AA1">
              <w:rPr>
                <w:lang w:val="fr-FR"/>
              </w:rPr>
              <w:t xml:space="preserve">                </w:t>
            </w:r>
            <w:r w:rsidRPr="00550AA1">
              <w:t>}</w:t>
            </w:r>
          </w:p>
        </w:tc>
        <w:tc>
          <w:tcPr>
            <w:tcW w:w="2268" w:type="dxa"/>
            <w:tcBorders>
              <w:top w:val="single" w:sz="4" w:space="0" w:color="auto"/>
              <w:left w:val="nil"/>
              <w:bottom w:val="single" w:sz="4" w:space="0" w:color="auto"/>
              <w:right w:val="single" w:sz="4" w:space="0" w:color="auto"/>
            </w:tcBorders>
          </w:tcPr>
          <w:p w14:paraId="520F07D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ADE356"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AF70E3F" w14:textId="77777777" w:rsidR="00DB150D" w:rsidRPr="00550AA1" w:rsidRDefault="00DB150D" w:rsidP="00541BFA">
            <w:pPr>
              <w:pStyle w:val="TAL"/>
            </w:pPr>
          </w:p>
        </w:tc>
      </w:tr>
      <w:tr w:rsidR="00DB150D" w:rsidRPr="00550AA1" w14:paraId="274220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F240F94"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6576719C"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BF16D81"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8029CB1" w14:textId="77777777" w:rsidR="00DB150D" w:rsidRPr="00550AA1" w:rsidRDefault="00DB150D" w:rsidP="00541BFA">
            <w:pPr>
              <w:pStyle w:val="TAL"/>
            </w:pPr>
          </w:p>
        </w:tc>
      </w:tr>
      <w:tr w:rsidR="00DB150D" w:rsidRPr="00550AA1" w14:paraId="2E57F02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EDDCFF6"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0E7FEDBB"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CCFDED9"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DA5025A" w14:textId="77777777" w:rsidR="00DB150D" w:rsidRPr="00550AA1" w:rsidRDefault="00DB150D" w:rsidP="00541BFA">
            <w:pPr>
              <w:pStyle w:val="TAL"/>
            </w:pPr>
          </w:p>
        </w:tc>
      </w:tr>
      <w:tr w:rsidR="00DB150D" w:rsidRPr="00550AA1" w14:paraId="38DB622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EA5614F"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992FCAD"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6F43EC2"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3185E02" w14:textId="77777777" w:rsidR="00DB150D" w:rsidRPr="00550AA1" w:rsidRDefault="00DB150D" w:rsidP="00541BFA">
            <w:pPr>
              <w:pStyle w:val="TAL"/>
            </w:pPr>
          </w:p>
        </w:tc>
      </w:tr>
      <w:tr w:rsidR="00DB150D" w:rsidRPr="00550AA1" w14:paraId="5B3598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351031A"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65F0D83B"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3A43CD4"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EBE7259" w14:textId="77777777" w:rsidR="00DB150D" w:rsidRPr="00550AA1" w:rsidRDefault="00DB150D" w:rsidP="00541BFA">
            <w:pPr>
              <w:pStyle w:val="TAL"/>
            </w:pPr>
          </w:p>
        </w:tc>
      </w:tr>
      <w:tr w:rsidR="00DB150D" w:rsidRPr="00550AA1" w14:paraId="0F1F771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2207EE4"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3B0BE28"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E7BC964"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DE9D864" w14:textId="77777777" w:rsidR="00DB150D" w:rsidRPr="00550AA1" w:rsidRDefault="00DB150D" w:rsidP="00541BFA">
            <w:pPr>
              <w:pStyle w:val="TAL"/>
            </w:pPr>
          </w:p>
        </w:tc>
      </w:tr>
      <w:tr w:rsidR="00DB150D" w:rsidRPr="00550AA1" w14:paraId="57B4713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52812C2"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D6463CF"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F55D30A"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A8E147B" w14:textId="77777777" w:rsidR="00DB150D" w:rsidRPr="00550AA1" w:rsidRDefault="00DB150D" w:rsidP="00541BFA">
            <w:pPr>
              <w:pStyle w:val="TAL"/>
            </w:pPr>
          </w:p>
        </w:tc>
      </w:tr>
      <w:tr w:rsidR="00DB150D" w:rsidRPr="00550AA1" w14:paraId="3E61531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069716D" w14:textId="77777777" w:rsidR="00DB150D" w:rsidRPr="00550AA1" w:rsidRDefault="00DB150D" w:rsidP="00541BFA">
            <w:pPr>
              <w:pStyle w:val="TAL"/>
            </w:pPr>
            <w:r w:rsidRPr="00550AA1">
              <w:t xml:space="preserve">  }</w:t>
            </w:r>
          </w:p>
        </w:tc>
        <w:tc>
          <w:tcPr>
            <w:tcW w:w="2268" w:type="dxa"/>
            <w:tcBorders>
              <w:top w:val="single" w:sz="4" w:space="0" w:color="auto"/>
              <w:left w:val="nil"/>
              <w:bottom w:val="single" w:sz="4" w:space="0" w:color="auto"/>
              <w:right w:val="single" w:sz="4" w:space="0" w:color="auto"/>
            </w:tcBorders>
          </w:tcPr>
          <w:p w14:paraId="28313FE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46CA06A"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652B7C8" w14:textId="77777777" w:rsidR="00DB150D" w:rsidRPr="00550AA1" w:rsidRDefault="00DB150D" w:rsidP="00541BFA">
            <w:pPr>
              <w:pStyle w:val="TAL"/>
            </w:pPr>
          </w:p>
        </w:tc>
      </w:tr>
      <w:tr w:rsidR="00DB150D" w:rsidRPr="00550AA1" w14:paraId="33A19190"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BE691C" w14:textId="77777777" w:rsidR="00DB150D" w:rsidRPr="00550AA1" w:rsidRDefault="00DB150D" w:rsidP="00541BFA">
            <w:pPr>
              <w:pStyle w:val="TAL"/>
            </w:pPr>
            <w:r w:rsidRPr="00550AA1">
              <w:t>}</w:t>
            </w:r>
          </w:p>
        </w:tc>
        <w:tc>
          <w:tcPr>
            <w:tcW w:w="2268" w:type="dxa"/>
            <w:tcBorders>
              <w:top w:val="single" w:sz="4" w:space="0" w:color="auto"/>
              <w:left w:val="nil"/>
              <w:bottom w:val="single" w:sz="4" w:space="0" w:color="auto"/>
              <w:right w:val="single" w:sz="4" w:space="0" w:color="auto"/>
            </w:tcBorders>
          </w:tcPr>
          <w:p w14:paraId="41D32E63" w14:textId="77777777" w:rsidR="00DB150D" w:rsidRPr="00550AA1"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DA77649" w14:textId="77777777" w:rsidR="00DB150D" w:rsidRPr="00550AA1"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71C50D" w14:textId="77777777" w:rsidR="00DB150D" w:rsidRPr="00550AA1" w:rsidRDefault="00DB150D" w:rsidP="00541BFA">
            <w:pPr>
              <w:pStyle w:val="TAL"/>
            </w:pPr>
          </w:p>
        </w:tc>
      </w:tr>
    </w:tbl>
    <w:p w14:paraId="585A154E" w14:textId="77777777" w:rsidR="00DB150D" w:rsidRPr="00550AA1" w:rsidRDefault="00DB150D" w:rsidP="00DB150D">
      <w:pPr>
        <w:pStyle w:val="TH"/>
      </w:pPr>
    </w:p>
    <w:p w14:paraId="12F042EE" w14:textId="77777777" w:rsidR="00DB150D" w:rsidRPr="00550AA1" w:rsidRDefault="00DB150D" w:rsidP="00DB150D">
      <w:pPr>
        <w:pStyle w:val="TH"/>
      </w:pPr>
      <w:r w:rsidRPr="00550AA1">
        <w:t xml:space="preserve"> Table 8.2.2.4.3.3.3-20: </w:t>
      </w:r>
      <w:r w:rsidRPr="00550AA1">
        <w:rPr>
          <w:i/>
          <w:iCs/>
        </w:rPr>
        <w:t xml:space="preserve">SCG-Configuration-r12-NE-DC </w:t>
      </w:r>
      <w:r w:rsidRPr="00550AA1">
        <w:t>(Table 8.2.2.7.3.3.3-19)</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150D" w:rsidRPr="00550AA1" w14:paraId="290ACB8C" w14:textId="77777777" w:rsidTr="00541BFA">
        <w:tc>
          <w:tcPr>
            <w:tcW w:w="5000" w:type="pct"/>
            <w:tcBorders>
              <w:top w:val="single" w:sz="4" w:space="0" w:color="auto"/>
              <w:left w:val="single" w:sz="4" w:space="0" w:color="auto"/>
              <w:bottom w:val="single" w:sz="4" w:space="0" w:color="auto"/>
              <w:right w:val="single" w:sz="4" w:space="0" w:color="auto"/>
            </w:tcBorders>
            <w:hideMark/>
          </w:tcPr>
          <w:p w14:paraId="26446606" w14:textId="77777777" w:rsidR="00DB150D" w:rsidRPr="00550AA1" w:rsidRDefault="00DB150D" w:rsidP="00541BFA">
            <w:pPr>
              <w:pStyle w:val="TAH"/>
              <w:jc w:val="left"/>
              <w:rPr>
                <w:b w:val="0"/>
              </w:rPr>
            </w:pPr>
            <w:r w:rsidRPr="00550AA1">
              <w:rPr>
                <w:b w:val="0"/>
                <w:bCs/>
              </w:rPr>
              <w:t>Derivation Path: TS 36.508 [7], Table 4.6.3-19G</w:t>
            </w:r>
          </w:p>
        </w:tc>
      </w:tr>
    </w:tbl>
    <w:p w14:paraId="1E2F8BC2" w14:textId="77777777" w:rsidR="00DB150D" w:rsidRPr="00550AA1" w:rsidRDefault="00DB150D" w:rsidP="00DB150D"/>
    <w:p w14:paraId="21115969" w14:textId="77777777" w:rsidR="00DB150D" w:rsidRPr="00550AA1" w:rsidRDefault="00DB150D" w:rsidP="00DB150D">
      <w:pPr>
        <w:pStyle w:val="TH"/>
      </w:pPr>
      <w:r w:rsidRPr="00550AA1">
        <w:t xml:space="preserve">Table 8.2.2.7.3.3.3-21: </w:t>
      </w:r>
      <w:proofErr w:type="spellStart"/>
      <w:r w:rsidRPr="00550AA1">
        <w:rPr>
          <w:i/>
          <w:iCs/>
        </w:rPr>
        <w:t>RadioBearerConfig</w:t>
      </w:r>
      <w:proofErr w:type="spellEnd"/>
      <w:r w:rsidRPr="00550AA1">
        <w:rPr>
          <w:i/>
          <w:iCs/>
        </w:rPr>
        <w:t xml:space="preserve"> </w:t>
      </w:r>
      <w:r w:rsidRPr="00550AA1">
        <w:t>(Table 8.2.2.7.3.3.3-17)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DB150D" w:rsidRPr="00550AA1" w14:paraId="5B6EC09A" w14:textId="77777777" w:rsidTr="00541BFA">
        <w:tc>
          <w:tcPr>
            <w:tcW w:w="9750" w:type="dxa"/>
            <w:gridSpan w:val="4"/>
            <w:tcBorders>
              <w:top w:val="single" w:sz="4" w:space="0" w:color="auto"/>
              <w:left w:val="single" w:sz="4" w:space="0" w:color="auto"/>
              <w:bottom w:val="single" w:sz="4" w:space="0" w:color="auto"/>
              <w:right w:val="single" w:sz="4" w:space="0" w:color="auto"/>
            </w:tcBorders>
            <w:hideMark/>
          </w:tcPr>
          <w:p w14:paraId="319FD302" w14:textId="77777777" w:rsidR="00DB150D" w:rsidRPr="00550AA1" w:rsidRDefault="00DB150D" w:rsidP="00541BFA">
            <w:pPr>
              <w:pStyle w:val="TAL"/>
            </w:pPr>
            <w:r w:rsidRPr="00550AA1">
              <w:t xml:space="preserve">Derivation Path: TS 38.508-1 [4], Table 4.6.3-132 with condition </w:t>
            </w:r>
            <w:proofErr w:type="spellStart"/>
            <w:r w:rsidRPr="00550AA1">
              <w:t>DRBm</w:t>
            </w:r>
            <w:proofErr w:type="spellEnd"/>
          </w:p>
        </w:tc>
      </w:tr>
      <w:tr w:rsidR="00DB150D" w:rsidRPr="00550AA1" w14:paraId="7E59896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2DFBBB9" w14:textId="77777777" w:rsidR="00DB150D" w:rsidRPr="00550AA1" w:rsidRDefault="00DB150D" w:rsidP="00541BFA">
            <w:pPr>
              <w:pStyle w:val="TAH"/>
            </w:pPr>
            <w:r w:rsidRPr="00550AA1">
              <w:t>Information Element</w:t>
            </w:r>
          </w:p>
        </w:tc>
        <w:tc>
          <w:tcPr>
            <w:tcW w:w="2267" w:type="dxa"/>
            <w:tcBorders>
              <w:top w:val="single" w:sz="4" w:space="0" w:color="auto"/>
              <w:left w:val="nil"/>
              <w:bottom w:val="single" w:sz="4" w:space="0" w:color="auto"/>
              <w:right w:val="single" w:sz="4" w:space="0" w:color="auto"/>
            </w:tcBorders>
            <w:hideMark/>
          </w:tcPr>
          <w:p w14:paraId="1C3171A4" w14:textId="77777777" w:rsidR="00DB150D" w:rsidRPr="00550AA1" w:rsidRDefault="00DB150D" w:rsidP="00541BFA">
            <w:pPr>
              <w:pStyle w:val="TAH"/>
            </w:pPr>
            <w:r w:rsidRPr="00550AA1">
              <w:t>Value/remark</w:t>
            </w:r>
          </w:p>
        </w:tc>
        <w:tc>
          <w:tcPr>
            <w:tcW w:w="1700" w:type="dxa"/>
            <w:tcBorders>
              <w:top w:val="single" w:sz="4" w:space="0" w:color="auto"/>
              <w:left w:val="nil"/>
              <w:bottom w:val="single" w:sz="4" w:space="0" w:color="auto"/>
              <w:right w:val="single" w:sz="4" w:space="0" w:color="auto"/>
            </w:tcBorders>
            <w:hideMark/>
          </w:tcPr>
          <w:p w14:paraId="2FE1545B" w14:textId="77777777" w:rsidR="00DB150D" w:rsidRPr="00550AA1" w:rsidRDefault="00DB150D" w:rsidP="00541BFA">
            <w:pPr>
              <w:pStyle w:val="TAH"/>
            </w:pPr>
            <w:r w:rsidRPr="00550AA1">
              <w:t>Comment</w:t>
            </w:r>
          </w:p>
        </w:tc>
        <w:tc>
          <w:tcPr>
            <w:tcW w:w="1248" w:type="dxa"/>
            <w:tcBorders>
              <w:top w:val="single" w:sz="4" w:space="0" w:color="auto"/>
              <w:left w:val="nil"/>
              <w:bottom w:val="single" w:sz="4" w:space="0" w:color="auto"/>
              <w:right w:val="single" w:sz="4" w:space="0" w:color="auto"/>
            </w:tcBorders>
            <w:hideMark/>
          </w:tcPr>
          <w:p w14:paraId="726DEE3D" w14:textId="77777777" w:rsidR="00DB150D" w:rsidRPr="00550AA1" w:rsidRDefault="00DB150D" w:rsidP="00541BFA">
            <w:pPr>
              <w:pStyle w:val="TAH"/>
            </w:pPr>
            <w:r w:rsidRPr="00550AA1">
              <w:t>Condition</w:t>
            </w:r>
          </w:p>
        </w:tc>
      </w:tr>
      <w:tr w:rsidR="00DB150D" w:rsidRPr="00550AA1" w14:paraId="4B883FD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BFA10C2" w14:textId="77777777" w:rsidR="00DB150D" w:rsidRPr="00550AA1" w:rsidRDefault="00DB150D" w:rsidP="00541BFA">
            <w:pPr>
              <w:pStyle w:val="TAL"/>
            </w:pPr>
            <w:proofErr w:type="spellStart"/>
            <w:r w:rsidRPr="00550AA1">
              <w:t>RadioBearerConfig</w:t>
            </w:r>
            <w:proofErr w:type="spellEnd"/>
            <w:r w:rsidRPr="00550AA1">
              <w:t xml:space="preserve"> ::= SEQUENCE {</w:t>
            </w:r>
          </w:p>
        </w:tc>
        <w:tc>
          <w:tcPr>
            <w:tcW w:w="2267" w:type="dxa"/>
            <w:tcBorders>
              <w:top w:val="single" w:sz="4" w:space="0" w:color="auto"/>
              <w:left w:val="nil"/>
              <w:bottom w:val="single" w:sz="4" w:space="0" w:color="auto"/>
              <w:right w:val="single" w:sz="4" w:space="0" w:color="auto"/>
            </w:tcBorders>
          </w:tcPr>
          <w:p w14:paraId="5361CD8C"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A17635A" w14:textId="77777777" w:rsidR="00DB150D" w:rsidRPr="00550AA1"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1E4B5854" w14:textId="77777777" w:rsidR="00DB150D" w:rsidRPr="00550AA1" w:rsidRDefault="00DB150D" w:rsidP="00541BFA">
            <w:pPr>
              <w:pStyle w:val="TAL"/>
            </w:pPr>
          </w:p>
        </w:tc>
      </w:tr>
      <w:tr w:rsidR="00DB150D" w:rsidRPr="00550AA1" w14:paraId="0008E0B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50522B2" w14:textId="77777777" w:rsidR="00DB150D" w:rsidRPr="00550AA1" w:rsidRDefault="00DB150D" w:rsidP="00541BFA">
            <w:pPr>
              <w:pStyle w:val="TAL"/>
            </w:pPr>
            <w:r w:rsidRPr="00550AA1">
              <w:t xml:space="preserve">  </w:t>
            </w:r>
            <w:proofErr w:type="spellStart"/>
            <w:r w:rsidRPr="00550AA1">
              <w:t>drb-ToAddModList</w:t>
            </w:r>
            <w:proofErr w:type="spellEnd"/>
            <w:r w:rsidRPr="00550AA1">
              <w:t xml:space="preserve"> SEQUENCE (SIZE (1..</w:t>
            </w:r>
            <w:proofErr w:type="spellStart"/>
            <w:r w:rsidRPr="00550AA1">
              <w:t>maxDRB</w:t>
            </w:r>
            <w:proofErr w:type="spellEnd"/>
            <w:r w:rsidRPr="00550AA1">
              <w:t>)) OF {</w:t>
            </w:r>
          </w:p>
        </w:tc>
        <w:tc>
          <w:tcPr>
            <w:tcW w:w="2267" w:type="dxa"/>
            <w:tcBorders>
              <w:top w:val="single" w:sz="4" w:space="0" w:color="auto"/>
              <w:left w:val="nil"/>
              <w:bottom w:val="single" w:sz="4" w:space="0" w:color="auto"/>
              <w:right w:val="single" w:sz="4" w:space="0" w:color="auto"/>
            </w:tcBorders>
            <w:hideMark/>
          </w:tcPr>
          <w:p w14:paraId="7110E479" w14:textId="77777777" w:rsidR="00DB150D" w:rsidRPr="00550AA1" w:rsidRDefault="00DB150D" w:rsidP="00541BFA">
            <w:pPr>
              <w:pStyle w:val="TAL"/>
            </w:pPr>
            <w:r w:rsidRPr="00550AA1">
              <w:t>1 entry</w:t>
            </w:r>
          </w:p>
        </w:tc>
        <w:tc>
          <w:tcPr>
            <w:tcW w:w="1700" w:type="dxa"/>
            <w:tcBorders>
              <w:top w:val="single" w:sz="4" w:space="0" w:color="auto"/>
              <w:left w:val="nil"/>
              <w:bottom w:val="single" w:sz="4" w:space="0" w:color="auto"/>
              <w:right w:val="single" w:sz="4" w:space="0" w:color="auto"/>
            </w:tcBorders>
          </w:tcPr>
          <w:p w14:paraId="3019DFAF" w14:textId="77777777" w:rsidR="00DB150D" w:rsidRPr="00550AA1"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6BA6FB70" w14:textId="77777777" w:rsidR="00DB150D" w:rsidRPr="00550AA1" w:rsidRDefault="00DB150D" w:rsidP="00541BFA">
            <w:pPr>
              <w:pStyle w:val="TAL"/>
            </w:pPr>
          </w:p>
        </w:tc>
      </w:tr>
      <w:tr w:rsidR="00DB150D" w:rsidRPr="00550AA1" w14:paraId="491BEB9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FA27F9C" w14:textId="77777777" w:rsidR="00DB150D" w:rsidRPr="00550AA1" w:rsidRDefault="00DB150D" w:rsidP="00541BFA">
            <w:pPr>
              <w:pStyle w:val="TAL"/>
            </w:pPr>
            <w:r w:rsidRPr="00550AA1">
              <w:t xml:space="preserve">    </w:t>
            </w:r>
            <w:proofErr w:type="spellStart"/>
            <w:r w:rsidRPr="00550AA1">
              <w:t>DRB-ToAddMod</w:t>
            </w:r>
            <w:proofErr w:type="spellEnd"/>
            <w:r w:rsidRPr="00550AA1">
              <w:t>[1] SEQUENCE {</w:t>
            </w:r>
          </w:p>
        </w:tc>
        <w:tc>
          <w:tcPr>
            <w:tcW w:w="2267" w:type="dxa"/>
            <w:tcBorders>
              <w:top w:val="single" w:sz="4" w:space="0" w:color="auto"/>
              <w:left w:val="nil"/>
              <w:bottom w:val="single" w:sz="4" w:space="0" w:color="auto"/>
              <w:right w:val="single" w:sz="4" w:space="0" w:color="auto"/>
            </w:tcBorders>
          </w:tcPr>
          <w:p w14:paraId="4806726B"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3A6045F8" w14:textId="77777777" w:rsidR="00DB150D" w:rsidRPr="00550AA1" w:rsidRDefault="00DB150D" w:rsidP="00541BFA">
            <w:pPr>
              <w:pStyle w:val="TAL"/>
            </w:pPr>
            <w:r w:rsidRPr="00550AA1">
              <w:t>entry 1</w:t>
            </w:r>
          </w:p>
        </w:tc>
        <w:tc>
          <w:tcPr>
            <w:tcW w:w="1248" w:type="dxa"/>
            <w:tcBorders>
              <w:top w:val="single" w:sz="4" w:space="0" w:color="auto"/>
              <w:left w:val="nil"/>
              <w:bottom w:val="single" w:sz="4" w:space="0" w:color="auto"/>
              <w:right w:val="single" w:sz="4" w:space="0" w:color="auto"/>
            </w:tcBorders>
          </w:tcPr>
          <w:p w14:paraId="1A68FF6E" w14:textId="77777777" w:rsidR="00DB150D" w:rsidRPr="00550AA1" w:rsidRDefault="00DB150D" w:rsidP="00541BFA">
            <w:pPr>
              <w:pStyle w:val="TAL"/>
            </w:pPr>
          </w:p>
        </w:tc>
      </w:tr>
      <w:tr w:rsidR="00DB150D" w:rsidRPr="00550AA1" w14:paraId="78FFD74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F2AB8E8" w14:textId="77777777" w:rsidR="00DB150D" w:rsidRPr="00550AA1" w:rsidRDefault="00DB150D" w:rsidP="00541BFA">
            <w:pPr>
              <w:pStyle w:val="TAL"/>
            </w:pPr>
            <w:r w:rsidRPr="00550AA1">
              <w:t xml:space="preserve">      </w:t>
            </w:r>
            <w:proofErr w:type="spellStart"/>
            <w:r w:rsidRPr="00550AA1">
              <w:t>drb</w:t>
            </w:r>
            <w:proofErr w:type="spellEnd"/>
            <w:r w:rsidRPr="00550AA1">
              <w:t>-Identity</w:t>
            </w:r>
          </w:p>
        </w:tc>
        <w:tc>
          <w:tcPr>
            <w:tcW w:w="2267" w:type="dxa"/>
            <w:tcBorders>
              <w:top w:val="single" w:sz="4" w:space="0" w:color="auto"/>
              <w:left w:val="nil"/>
              <w:bottom w:val="single" w:sz="4" w:space="0" w:color="auto"/>
              <w:right w:val="single" w:sz="4" w:space="0" w:color="auto"/>
            </w:tcBorders>
            <w:hideMark/>
          </w:tcPr>
          <w:p w14:paraId="35047213" w14:textId="77777777" w:rsidR="00DB150D" w:rsidRPr="00550AA1" w:rsidRDefault="00DB150D" w:rsidP="00541BFA">
            <w:pPr>
              <w:pStyle w:val="TAL"/>
            </w:pPr>
            <w:proofErr w:type="spellStart"/>
            <w:r w:rsidRPr="00550AA1">
              <w:t>DRB</w:t>
            </w:r>
            <w:proofErr w:type="spellEnd"/>
            <w:r w:rsidRPr="00550AA1">
              <w:t xml:space="preserve">-Identity using condition </w:t>
            </w:r>
            <w:proofErr w:type="spellStart"/>
            <w:r w:rsidRPr="00550AA1">
              <w:t>DRBm</w:t>
            </w:r>
            <w:proofErr w:type="spellEnd"/>
          </w:p>
        </w:tc>
        <w:tc>
          <w:tcPr>
            <w:tcW w:w="1700" w:type="dxa"/>
            <w:tcBorders>
              <w:top w:val="single" w:sz="4" w:space="0" w:color="auto"/>
              <w:left w:val="nil"/>
              <w:bottom w:val="single" w:sz="4" w:space="0" w:color="auto"/>
              <w:right w:val="single" w:sz="4" w:space="0" w:color="auto"/>
            </w:tcBorders>
            <w:hideMark/>
          </w:tcPr>
          <w:p w14:paraId="06991BEC" w14:textId="77777777" w:rsidR="00DB150D" w:rsidRPr="00550AA1" w:rsidRDefault="00DB150D" w:rsidP="00541BFA">
            <w:pPr>
              <w:pStyle w:val="TAL"/>
            </w:pPr>
            <w:proofErr w:type="spellStart"/>
            <w:r w:rsidRPr="00550AA1">
              <w:t>DRBm</w:t>
            </w:r>
            <w:proofErr w:type="spellEnd"/>
            <w:r w:rsidRPr="00550AA1">
              <w:t xml:space="preserve"> is allocated for SCG according to internal TTCN mapping</w:t>
            </w:r>
          </w:p>
        </w:tc>
        <w:tc>
          <w:tcPr>
            <w:tcW w:w="1248" w:type="dxa"/>
            <w:tcBorders>
              <w:top w:val="single" w:sz="4" w:space="0" w:color="auto"/>
              <w:left w:val="nil"/>
              <w:bottom w:val="single" w:sz="4" w:space="0" w:color="auto"/>
              <w:right w:val="single" w:sz="4" w:space="0" w:color="auto"/>
            </w:tcBorders>
          </w:tcPr>
          <w:p w14:paraId="3AD0D81E" w14:textId="77777777" w:rsidR="00DB150D" w:rsidRPr="00550AA1" w:rsidRDefault="00DB150D" w:rsidP="00541BFA">
            <w:pPr>
              <w:pStyle w:val="TAL"/>
            </w:pPr>
          </w:p>
        </w:tc>
      </w:tr>
      <w:tr w:rsidR="00DB150D" w:rsidRPr="00550AA1" w14:paraId="3AFE0D0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9F1C916" w14:textId="77777777" w:rsidR="00DB150D" w:rsidRPr="00550AA1" w:rsidRDefault="00DB150D" w:rsidP="00541BFA">
            <w:pPr>
              <w:pStyle w:val="TAL"/>
            </w:pPr>
            <w:r w:rsidRPr="00550AA1">
              <w:t xml:space="preserve">      </w:t>
            </w:r>
            <w:proofErr w:type="spellStart"/>
            <w:r w:rsidRPr="00550AA1">
              <w:t>recoverPDCP</w:t>
            </w:r>
            <w:proofErr w:type="spellEnd"/>
          </w:p>
        </w:tc>
        <w:tc>
          <w:tcPr>
            <w:tcW w:w="2267" w:type="dxa"/>
            <w:tcBorders>
              <w:top w:val="single" w:sz="4" w:space="0" w:color="auto"/>
              <w:left w:val="nil"/>
              <w:bottom w:val="single" w:sz="4" w:space="0" w:color="auto"/>
              <w:right w:val="single" w:sz="4" w:space="0" w:color="auto"/>
            </w:tcBorders>
            <w:hideMark/>
          </w:tcPr>
          <w:p w14:paraId="1BBBF6D5" w14:textId="77777777" w:rsidR="00DB150D" w:rsidRPr="00550AA1" w:rsidRDefault="00DB150D" w:rsidP="00541BFA">
            <w:pPr>
              <w:pStyle w:val="TAL"/>
            </w:pPr>
            <w:r w:rsidRPr="00550AA1">
              <w:t>True</w:t>
            </w:r>
          </w:p>
        </w:tc>
        <w:tc>
          <w:tcPr>
            <w:tcW w:w="1700" w:type="dxa"/>
            <w:tcBorders>
              <w:top w:val="single" w:sz="4" w:space="0" w:color="auto"/>
              <w:left w:val="nil"/>
              <w:bottom w:val="single" w:sz="4" w:space="0" w:color="auto"/>
              <w:right w:val="single" w:sz="4" w:space="0" w:color="auto"/>
            </w:tcBorders>
          </w:tcPr>
          <w:p w14:paraId="14F918CE" w14:textId="77777777" w:rsidR="00DB150D" w:rsidRPr="00550AA1"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33395EFE" w14:textId="77777777" w:rsidR="00DB150D" w:rsidRPr="00550AA1" w:rsidRDefault="00DB150D" w:rsidP="00541BFA">
            <w:pPr>
              <w:pStyle w:val="TAL"/>
            </w:pPr>
          </w:p>
        </w:tc>
      </w:tr>
      <w:tr w:rsidR="00DB150D" w:rsidRPr="00550AA1" w14:paraId="46BB74B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F471F82"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2690A721"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6685BDB" w14:textId="77777777" w:rsidR="00DB150D" w:rsidRPr="00550AA1"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3C98A33F" w14:textId="77777777" w:rsidR="00DB150D" w:rsidRPr="00550AA1" w:rsidRDefault="00DB150D" w:rsidP="00541BFA">
            <w:pPr>
              <w:pStyle w:val="TAL"/>
            </w:pPr>
          </w:p>
        </w:tc>
      </w:tr>
      <w:tr w:rsidR="00DB150D" w:rsidRPr="00550AA1" w14:paraId="3D222C7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07864BF" w14:textId="77777777" w:rsidR="00DB150D" w:rsidRPr="00550AA1" w:rsidRDefault="00DB150D" w:rsidP="00541BFA">
            <w:pPr>
              <w:pStyle w:val="TAL"/>
            </w:pPr>
            <w:r w:rsidRPr="00550AA1">
              <w:t xml:space="preserve">  }</w:t>
            </w:r>
          </w:p>
        </w:tc>
        <w:tc>
          <w:tcPr>
            <w:tcW w:w="2267" w:type="dxa"/>
            <w:tcBorders>
              <w:top w:val="single" w:sz="4" w:space="0" w:color="auto"/>
              <w:left w:val="nil"/>
              <w:bottom w:val="single" w:sz="4" w:space="0" w:color="auto"/>
              <w:right w:val="single" w:sz="4" w:space="0" w:color="auto"/>
            </w:tcBorders>
          </w:tcPr>
          <w:p w14:paraId="45BDC0F0"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B9F90F4" w14:textId="77777777" w:rsidR="00DB150D" w:rsidRPr="00550AA1"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5388AB58" w14:textId="77777777" w:rsidR="00DB150D" w:rsidRPr="00550AA1" w:rsidRDefault="00DB150D" w:rsidP="00541BFA">
            <w:pPr>
              <w:pStyle w:val="TAL"/>
            </w:pPr>
          </w:p>
        </w:tc>
      </w:tr>
      <w:tr w:rsidR="00DB150D" w:rsidRPr="00550AA1" w14:paraId="33388F0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3113888" w14:textId="77777777" w:rsidR="00DB150D" w:rsidRPr="00550AA1" w:rsidRDefault="00DB150D" w:rsidP="00541BFA">
            <w:pPr>
              <w:pStyle w:val="TAL"/>
            </w:pPr>
            <w:r w:rsidRPr="00550AA1">
              <w:t xml:space="preserve">  </w:t>
            </w:r>
            <w:proofErr w:type="spellStart"/>
            <w:r w:rsidRPr="00550AA1">
              <w:t>securityConfig</w:t>
            </w:r>
            <w:proofErr w:type="spellEnd"/>
          </w:p>
        </w:tc>
        <w:tc>
          <w:tcPr>
            <w:tcW w:w="2267" w:type="dxa"/>
            <w:tcBorders>
              <w:top w:val="single" w:sz="4" w:space="0" w:color="auto"/>
              <w:left w:val="nil"/>
              <w:bottom w:val="single" w:sz="4" w:space="0" w:color="auto"/>
              <w:right w:val="single" w:sz="4" w:space="0" w:color="auto"/>
            </w:tcBorders>
            <w:hideMark/>
          </w:tcPr>
          <w:p w14:paraId="26B2AF0C" w14:textId="77777777" w:rsidR="00DB150D" w:rsidRPr="00550AA1" w:rsidRDefault="00DB150D" w:rsidP="00541BFA">
            <w:pPr>
              <w:pStyle w:val="TAL"/>
            </w:pPr>
            <w:r w:rsidRPr="00550AA1">
              <w:t>Not present</w:t>
            </w:r>
          </w:p>
        </w:tc>
        <w:tc>
          <w:tcPr>
            <w:tcW w:w="1700" w:type="dxa"/>
            <w:tcBorders>
              <w:top w:val="single" w:sz="4" w:space="0" w:color="auto"/>
              <w:left w:val="nil"/>
              <w:bottom w:val="single" w:sz="4" w:space="0" w:color="auto"/>
              <w:right w:val="single" w:sz="4" w:space="0" w:color="auto"/>
            </w:tcBorders>
          </w:tcPr>
          <w:p w14:paraId="2FF21994" w14:textId="77777777" w:rsidR="00DB150D" w:rsidRPr="00550AA1"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75CC21C6" w14:textId="77777777" w:rsidR="00DB150D" w:rsidRPr="00550AA1" w:rsidRDefault="00DB150D" w:rsidP="00541BFA">
            <w:pPr>
              <w:pStyle w:val="TAL"/>
            </w:pPr>
          </w:p>
        </w:tc>
      </w:tr>
      <w:tr w:rsidR="00DB150D" w:rsidRPr="00550AA1" w14:paraId="17BF6569"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BD4FC1B" w14:textId="77777777" w:rsidR="00DB150D" w:rsidRPr="00550AA1" w:rsidRDefault="00DB150D" w:rsidP="00541BFA">
            <w:pPr>
              <w:pStyle w:val="TAL"/>
            </w:pPr>
            <w:r w:rsidRPr="00550AA1">
              <w:t>}</w:t>
            </w:r>
          </w:p>
        </w:tc>
        <w:tc>
          <w:tcPr>
            <w:tcW w:w="2267" w:type="dxa"/>
            <w:tcBorders>
              <w:top w:val="single" w:sz="4" w:space="0" w:color="auto"/>
              <w:left w:val="nil"/>
              <w:bottom w:val="single" w:sz="4" w:space="0" w:color="auto"/>
              <w:right w:val="single" w:sz="4" w:space="0" w:color="auto"/>
            </w:tcBorders>
          </w:tcPr>
          <w:p w14:paraId="54D8607D" w14:textId="77777777" w:rsidR="00DB150D" w:rsidRPr="00550AA1"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0BFA7C98" w14:textId="77777777" w:rsidR="00DB150D" w:rsidRPr="00550AA1"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238A9D40" w14:textId="77777777" w:rsidR="00DB150D" w:rsidRPr="00550AA1" w:rsidRDefault="00DB150D" w:rsidP="00541BFA">
            <w:pPr>
              <w:pStyle w:val="TAL"/>
            </w:pPr>
          </w:p>
        </w:tc>
      </w:tr>
    </w:tbl>
    <w:p w14:paraId="24A239B9" w14:textId="77777777" w:rsidR="00DB150D" w:rsidRPr="00550AA1" w:rsidRDefault="00DB150D" w:rsidP="00DB150D">
      <w:r w:rsidRPr="00550AA1">
        <w:t xml:space="preserve"> </w:t>
      </w:r>
    </w:p>
    <w:p w14:paraId="7E8D3A1B" w14:textId="77777777" w:rsidR="00DB150D" w:rsidRPr="00550AA1" w:rsidRDefault="00DB150D" w:rsidP="00DB150D">
      <w:pPr>
        <w:pStyle w:val="TH"/>
        <w:rPr>
          <w:lang w:val="en-US" w:eastAsia="zh-CN"/>
        </w:rPr>
      </w:pPr>
      <w:r w:rsidRPr="00550AA1">
        <w:t xml:space="preserve"> </w:t>
      </w:r>
      <w:r w:rsidRPr="00550AA1" w:rsidDel="00CB6982">
        <w:t xml:space="preserve"> </w:t>
      </w:r>
      <w:r w:rsidRPr="00550AA1">
        <w:t xml:space="preserve">Table 8.2.2.7.3.3.3-22: </w:t>
      </w:r>
      <w:proofErr w:type="spellStart"/>
      <w:r w:rsidRPr="00550AA1">
        <w:t>RRCReconfigurationComplete</w:t>
      </w:r>
      <w:proofErr w:type="spellEnd"/>
      <w:r w:rsidRPr="00550AA1">
        <w:t xml:space="preserve"> (step 8 and 17, Table 8.2.2.7.3.3.2-1)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B150D" w14:paraId="5EBE0AA1" w14:textId="77777777" w:rsidTr="00541BFA">
        <w:tc>
          <w:tcPr>
            <w:tcW w:w="9738" w:type="dxa"/>
            <w:tcBorders>
              <w:top w:val="single" w:sz="4" w:space="0" w:color="auto"/>
              <w:left w:val="single" w:sz="4" w:space="0" w:color="auto"/>
              <w:bottom w:val="single" w:sz="4" w:space="0" w:color="auto"/>
              <w:right w:val="single" w:sz="4" w:space="0" w:color="auto"/>
            </w:tcBorders>
            <w:hideMark/>
          </w:tcPr>
          <w:p w14:paraId="0AFB1E17" w14:textId="77777777" w:rsidR="00DB150D" w:rsidRDefault="00DB150D" w:rsidP="00541BFA">
            <w:pPr>
              <w:pStyle w:val="TAL"/>
            </w:pPr>
            <w:r w:rsidRPr="00550AA1">
              <w:t>Derivation Path: TS 38.508-1 [4] Table 4.6.1-14 with condition NE-DC</w:t>
            </w:r>
          </w:p>
        </w:tc>
      </w:tr>
    </w:tbl>
    <w:p w14:paraId="3BAABE1F" w14:textId="77777777" w:rsidR="00DB150D" w:rsidRPr="00F55BC8" w:rsidRDefault="00DB150D" w:rsidP="00DB150D">
      <w:pPr>
        <w:rPr>
          <w:noProof/>
        </w:rPr>
      </w:pPr>
    </w:p>
    <w:p w14:paraId="68C9CD36" w14:textId="77777777" w:rsidR="001E41F3" w:rsidRPr="00DB150D" w:rsidRDefault="001E41F3">
      <w:pPr>
        <w:rPr>
          <w:noProof/>
        </w:rPr>
      </w:pPr>
    </w:p>
    <w:sectPr w:rsidR="001E41F3" w:rsidRPr="00DB15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B3793" w14:textId="77777777" w:rsidR="00091EF6" w:rsidRDefault="00091EF6">
      <w:r>
        <w:separator/>
      </w:r>
    </w:p>
  </w:endnote>
  <w:endnote w:type="continuationSeparator" w:id="0">
    <w:p w14:paraId="45CC8DD4" w14:textId="77777777" w:rsidR="00091EF6" w:rsidRDefault="0009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BC310" w14:textId="77777777" w:rsidR="00091EF6" w:rsidRDefault="00091EF6">
      <w:r>
        <w:separator/>
      </w:r>
    </w:p>
  </w:footnote>
  <w:footnote w:type="continuationSeparator" w:id="0">
    <w:p w14:paraId="52FE8BCA" w14:textId="77777777" w:rsidR="00091EF6" w:rsidRDefault="00091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79DD" w14:textId="77777777" w:rsidR="00D33BF9" w:rsidRDefault="00091E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134B0" w14:textId="77777777" w:rsidR="00D33BF9" w:rsidRDefault="00B60E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C3D94" w14:textId="77777777" w:rsidR="00D33BF9" w:rsidRDefault="00091EF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EF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4563"/>
    <w:rsid w:val="002B5741"/>
    <w:rsid w:val="002E472E"/>
    <w:rsid w:val="00305409"/>
    <w:rsid w:val="003609EF"/>
    <w:rsid w:val="0036231A"/>
    <w:rsid w:val="00374DD4"/>
    <w:rsid w:val="003E1A36"/>
    <w:rsid w:val="00410371"/>
    <w:rsid w:val="004242F1"/>
    <w:rsid w:val="004B75B7"/>
    <w:rsid w:val="0051580D"/>
    <w:rsid w:val="00547111"/>
    <w:rsid w:val="00550AA1"/>
    <w:rsid w:val="005760B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BCD"/>
    <w:rsid w:val="00AA2CBC"/>
    <w:rsid w:val="00AC5820"/>
    <w:rsid w:val="00AD1CD8"/>
    <w:rsid w:val="00B258BB"/>
    <w:rsid w:val="00B60E5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50D"/>
    <w:rsid w:val="00DE34CF"/>
    <w:rsid w:val="00E13F3D"/>
    <w:rsid w:val="00E316F4"/>
    <w:rsid w:val="00E34898"/>
    <w:rsid w:val="00E5046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DB150D"/>
    <w:rPr>
      <w:rFonts w:ascii="Arial" w:hAnsi="Arial"/>
      <w:sz w:val="36"/>
      <w:lang w:val="en-GB" w:eastAsia="en-US"/>
    </w:rPr>
  </w:style>
  <w:style w:type="character" w:customStyle="1" w:styleId="20">
    <w:name w:val="标题 2 字符"/>
    <w:basedOn w:val="a0"/>
    <w:link w:val="2"/>
    <w:uiPriority w:val="99"/>
    <w:rsid w:val="00DB150D"/>
    <w:rPr>
      <w:rFonts w:ascii="Arial" w:hAnsi="Arial"/>
      <w:sz w:val="32"/>
      <w:lang w:val="en-GB" w:eastAsia="en-US"/>
    </w:rPr>
  </w:style>
  <w:style w:type="character" w:customStyle="1" w:styleId="30">
    <w:name w:val="标题 3 字符"/>
    <w:basedOn w:val="a0"/>
    <w:link w:val="3"/>
    <w:uiPriority w:val="99"/>
    <w:rsid w:val="00DB150D"/>
    <w:rPr>
      <w:rFonts w:ascii="Arial" w:hAnsi="Arial"/>
      <w:sz w:val="28"/>
      <w:lang w:val="en-GB" w:eastAsia="en-US"/>
    </w:rPr>
  </w:style>
  <w:style w:type="character" w:customStyle="1" w:styleId="40">
    <w:name w:val="标题 4 字符"/>
    <w:basedOn w:val="a0"/>
    <w:link w:val="4"/>
    <w:uiPriority w:val="99"/>
    <w:rsid w:val="00DB150D"/>
    <w:rPr>
      <w:rFonts w:ascii="Arial" w:hAnsi="Arial"/>
      <w:sz w:val="24"/>
      <w:lang w:val="en-GB" w:eastAsia="en-US"/>
    </w:rPr>
  </w:style>
  <w:style w:type="character" w:customStyle="1" w:styleId="50">
    <w:name w:val="标题 5 字符"/>
    <w:basedOn w:val="a0"/>
    <w:link w:val="5"/>
    <w:uiPriority w:val="99"/>
    <w:rsid w:val="00DB150D"/>
    <w:rPr>
      <w:rFonts w:ascii="Arial" w:hAnsi="Arial"/>
      <w:sz w:val="22"/>
      <w:lang w:val="en-GB" w:eastAsia="en-US"/>
    </w:rPr>
  </w:style>
  <w:style w:type="character" w:customStyle="1" w:styleId="60">
    <w:name w:val="标题 6 字符"/>
    <w:basedOn w:val="a0"/>
    <w:link w:val="6"/>
    <w:rsid w:val="00DB150D"/>
    <w:rPr>
      <w:rFonts w:ascii="Arial" w:hAnsi="Arial"/>
      <w:lang w:val="en-GB" w:eastAsia="en-US"/>
    </w:rPr>
  </w:style>
  <w:style w:type="character" w:customStyle="1" w:styleId="70">
    <w:name w:val="标题 7 字符"/>
    <w:basedOn w:val="a0"/>
    <w:link w:val="7"/>
    <w:rsid w:val="00DB150D"/>
    <w:rPr>
      <w:rFonts w:ascii="Arial" w:hAnsi="Arial"/>
      <w:lang w:val="en-GB" w:eastAsia="en-US"/>
    </w:rPr>
  </w:style>
  <w:style w:type="character" w:customStyle="1" w:styleId="80">
    <w:name w:val="标题 8 字符"/>
    <w:basedOn w:val="a0"/>
    <w:link w:val="8"/>
    <w:rsid w:val="00DB150D"/>
    <w:rPr>
      <w:rFonts w:ascii="Arial" w:hAnsi="Arial"/>
      <w:sz w:val="36"/>
      <w:lang w:val="en-GB" w:eastAsia="en-US"/>
    </w:rPr>
  </w:style>
  <w:style w:type="character" w:customStyle="1" w:styleId="90">
    <w:name w:val="标题 9 字符"/>
    <w:basedOn w:val="a0"/>
    <w:link w:val="9"/>
    <w:rsid w:val="00DB150D"/>
    <w:rPr>
      <w:rFonts w:ascii="Arial" w:hAnsi="Arial"/>
      <w:sz w:val="36"/>
      <w:lang w:val="en-GB" w:eastAsia="en-US"/>
    </w:rPr>
  </w:style>
  <w:style w:type="character" w:customStyle="1" w:styleId="a5">
    <w:name w:val="页眉 字符"/>
    <w:basedOn w:val="a0"/>
    <w:link w:val="a4"/>
    <w:uiPriority w:val="99"/>
    <w:rsid w:val="00DB150D"/>
    <w:rPr>
      <w:rFonts w:ascii="Arial" w:hAnsi="Arial"/>
      <w:b/>
      <w:noProof/>
      <w:sz w:val="18"/>
      <w:lang w:val="en-GB" w:eastAsia="en-US"/>
    </w:rPr>
  </w:style>
  <w:style w:type="character" w:customStyle="1" w:styleId="a8">
    <w:name w:val="脚注文本 字符"/>
    <w:basedOn w:val="a0"/>
    <w:link w:val="a7"/>
    <w:semiHidden/>
    <w:rsid w:val="00DB150D"/>
    <w:rPr>
      <w:rFonts w:ascii="Times New Roman" w:hAnsi="Times New Roman"/>
      <w:sz w:val="16"/>
      <w:lang w:val="en-GB" w:eastAsia="en-US"/>
    </w:rPr>
  </w:style>
  <w:style w:type="character" w:customStyle="1" w:styleId="ac">
    <w:name w:val="页脚 字符"/>
    <w:basedOn w:val="a0"/>
    <w:link w:val="ab"/>
    <w:rsid w:val="00DB150D"/>
    <w:rPr>
      <w:rFonts w:ascii="Arial" w:hAnsi="Arial"/>
      <w:b/>
      <w:i/>
      <w:noProof/>
      <w:sz w:val="18"/>
      <w:lang w:val="en-GB" w:eastAsia="en-US"/>
    </w:rPr>
  </w:style>
  <w:style w:type="character" w:customStyle="1" w:styleId="af0">
    <w:name w:val="批注文字 字符"/>
    <w:basedOn w:val="a0"/>
    <w:link w:val="af"/>
    <w:semiHidden/>
    <w:rsid w:val="00DB150D"/>
    <w:rPr>
      <w:rFonts w:ascii="Times New Roman" w:hAnsi="Times New Roman"/>
      <w:lang w:val="en-GB" w:eastAsia="en-US"/>
    </w:rPr>
  </w:style>
  <w:style w:type="character" w:customStyle="1" w:styleId="af3">
    <w:name w:val="批注框文本 字符"/>
    <w:basedOn w:val="a0"/>
    <w:link w:val="af2"/>
    <w:semiHidden/>
    <w:rsid w:val="00DB150D"/>
    <w:rPr>
      <w:rFonts w:ascii="Tahoma" w:hAnsi="Tahoma" w:cs="Tahoma"/>
      <w:sz w:val="16"/>
      <w:szCs w:val="16"/>
      <w:lang w:val="en-GB" w:eastAsia="en-US"/>
    </w:rPr>
  </w:style>
  <w:style w:type="character" w:customStyle="1" w:styleId="af5">
    <w:name w:val="批注主题 字符"/>
    <w:basedOn w:val="af0"/>
    <w:link w:val="af4"/>
    <w:semiHidden/>
    <w:rsid w:val="00DB150D"/>
    <w:rPr>
      <w:rFonts w:ascii="Times New Roman" w:hAnsi="Times New Roman"/>
      <w:b/>
      <w:bCs/>
      <w:lang w:val="en-GB" w:eastAsia="en-US"/>
    </w:rPr>
  </w:style>
  <w:style w:type="character" w:customStyle="1" w:styleId="af7">
    <w:name w:val="文档结构图 字符"/>
    <w:basedOn w:val="a0"/>
    <w:link w:val="af6"/>
    <w:semiHidden/>
    <w:rsid w:val="00DB150D"/>
    <w:rPr>
      <w:rFonts w:ascii="Tahoma" w:hAnsi="Tahoma" w:cs="Tahoma"/>
      <w:shd w:val="clear" w:color="auto" w:fill="000080"/>
      <w:lang w:val="en-GB" w:eastAsia="en-US"/>
    </w:rPr>
  </w:style>
  <w:style w:type="character" w:customStyle="1" w:styleId="B1Char">
    <w:name w:val="B1 Char"/>
    <w:link w:val="B1"/>
    <w:qFormat/>
    <w:rsid w:val="00DB150D"/>
    <w:rPr>
      <w:rFonts w:ascii="Times New Roman" w:hAnsi="Times New Roman"/>
      <w:lang w:val="en-GB" w:eastAsia="en-US"/>
    </w:rPr>
  </w:style>
  <w:style w:type="character" w:customStyle="1" w:styleId="TALChar">
    <w:name w:val="TAL Char"/>
    <w:link w:val="TAL"/>
    <w:qFormat/>
    <w:rsid w:val="00DB150D"/>
    <w:rPr>
      <w:rFonts w:ascii="Arial" w:hAnsi="Arial"/>
      <w:sz w:val="18"/>
      <w:lang w:val="en-GB" w:eastAsia="en-US"/>
    </w:rPr>
  </w:style>
  <w:style w:type="character" w:customStyle="1" w:styleId="TAHCar">
    <w:name w:val="TAH Car"/>
    <w:link w:val="TAH"/>
    <w:qFormat/>
    <w:rsid w:val="00DB150D"/>
    <w:rPr>
      <w:rFonts w:ascii="Arial" w:hAnsi="Arial"/>
      <w:b/>
      <w:sz w:val="18"/>
      <w:lang w:val="en-GB" w:eastAsia="en-US"/>
    </w:rPr>
  </w:style>
  <w:style w:type="character" w:customStyle="1" w:styleId="H6Char">
    <w:name w:val="H6 Char"/>
    <w:link w:val="H6"/>
    <w:qFormat/>
    <w:rsid w:val="00DB150D"/>
    <w:rPr>
      <w:rFonts w:ascii="Arial" w:hAnsi="Arial"/>
      <w:lang w:val="en-GB" w:eastAsia="en-US"/>
    </w:rPr>
  </w:style>
  <w:style w:type="character" w:customStyle="1" w:styleId="TACCar">
    <w:name w:val="TAC Car"/>
    <w:link w:val="TAC"/>
    <w:qFormat/>
    <w:rsid w:val="00DB150D"/>
    <w:rPr>
      <w:rFonts w:ascii="Arial" w:hAnsi="Arial"/>
      <w:sz w:val="18"/>
      <w:lang w:val="en-GB" w:eastAsia="en-US"/>
    </w:rPr>
  </w:style>
  <w:style w:type="character" w:customStyle="1" w:styleId="PLChar">
    <w:name w:val="PL Char"/>
    <w:link w:val="PL"/>
    <w:qFormat/>
    <w:rsid w:val="00DB150D"/>
    <w:rPr>
      <w:rFonts w:ascii="Courier New" w:hAnsi="Courier New"/>
      <w:noProof/>
      <w:sz w:val="16"/>
      <w:lang w:val="en-GB" w:eastAsia="en-US"/>
    </w:rPr>
  </w:style>
  <w:style w:type="character" w:customStyle="1" w:styleId="THChar">
    <w:name w:val="TH Char"/>
    <w:link w:val="TH"/>
    <w:qFormat/>
    <w:rsid w:val="00DB150D"/>
    <w:rPr>
      <w:rFonts w:ascii="Arial" w:hAnsi="Arial"/>
      <w:b/>
      <w:lang w:val="en-GB" w:eastAsia="en-US"/>
    </w:rPr>
  </w:style>
  <w:style w:type="character" w:customStyle="1" w:styleId="15">
    <w:name w:val="15"/>
    <w:basedOn w:val="a0"/>
    <w:rsid w:val="00DB150D"/>
    <w:rPr>
      <w:rFonts w:ascii="Arial" w:eastAsia="Times New Roman" w:hAnsi="Arial" w:cs="Arial" w:hint="default"/>
      <w:sz w:val="18"/>
      <w:szCs w:val="18"/>
    </w:rPr>
  </w:style>
  <w:style w:type="paragraph" w:customStyle="1" w:styleId="B6">
    <w:name w:val="B6"/>
    <w:basedOn w:val="B5"/>
    <w:rsid w:val="00DB150D"/>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DB150D"/>
    <w:rPr>
      <w:rFonts w:ascii="Times New Roman" w:hAnsi="Times New Roman"/>
      <w:lang w:val="en-GB" w:eastAsia="en-US"/>
    </w:rPr>
  </w:style>
  <w:style w:type="paragraph" w:styleId="af8">
    <w:name w:val="Normal (Web)"/>
    <w:basedOn w:val="a"/>
    <w:uiPriority w:val="99"/>
    <w:unhideWhenUsed/>
    <w:rsid w:val="00DB150D"/>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DB15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D9B9F-0216-43C6-9C0A-FFC875A7F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4628</Words>
  <Characters>26385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2023-05-25T10:25:00Z</dcterms:created>
  <dcterms:modified xsi:type="dcterms:W3CDTF">2023-05-25T10:25:00Z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R5-232280</vt:lpwstr>
  </property>
  <property fmtid="{D5CDD505-2E9C-101B-9397-08002B2CF9AE}" pid="10" name="Spec#">
    <vt:lpwstr>38.523-1</vt:lpwstr>
  </property>
  <property fmtid="{D5CDD505-2E9C-101B-9397-08002B2CF9AE}" pid="11" name="Cr#">
    <vt:lpwstr>3682</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NE-DC RRC Radio Bearer test case 8.2.2.7.3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