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45A8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426E78">
          <w:rPr>
            <w:b/>
            <w:i/>
            <w:noProof/>
            <w:sz w:val="28"/>
          </w:rPr>
          <w:t>3317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B53D0B" w:rsidR="001E41F3" w:rsidRPr="00410371" w:rsidRDefault="00426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introduce search space configuration changes for DCI_2-6 transmission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239E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  <w:r w:rsidR="00426E78">
              <w:rPr>
                <w:noProof/>
              </w:rPr>
              <w:t>, 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33F9F5" w:rsidR="001E41F3" w:rsidRDefault="00C04A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NR_UE_pow_sav-UEConTest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06A42" w14:textId="77777777" w:rsidR="00C04A47" w:rsidRDefault="00C04A47" w:rsidP="00C04A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ja-JP"/>
              </w:rPr>
              <w:t xml:space="preserve">As TS </w:t>
            </w:r>
            <w:r>
              <w:t xml:space="preserve">38.331, </w:t>
            </w:r>
            <w:r w:rsidRPr="00E21E0C">
              <w:rPr>
                <w:i/>
                <w:iCs/>
                <w:lang w:eastAsia="zh-CN"/>
              </w:rPr>
              <w:t>searchSpacesToAddModListExt-r16</w:t>
            </w:r>
            <w:r>
              <w:rPr>
                <w:lang w:eastAsia="zh-CN"/>
              </w:rPr>
              <w:t xml:space="preserve"> shall has the same number of entries and in the same order as in </w:t>
            </w:r>
            <w:proofErr w:type="spellStart"/>
            <w:r w:rsidRPr="00E21E0C">
              <w:rPr>
                <w:i/>
                <w:iCs/>
                <w:lang w:eastAsia="zh-CN"/>
              </w:rPr>
              <w:t>searchSpacesToAddModList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01295CE4" w14:textId="77777777" w:rsidR="00C04A47" w:rsidRDefault="00C04A47" w:rsidP="00C04A47">
            <w:pPr>
              <w:pStyle w:val="CRCoverPage"/>
              <w:spacing w:after="0"/>
              <w:rPr>
                <w:lang w:eastAsia="zh-CN"/>
              </w:rPr>
            </w:pPr>
          </w:p>
          <w:p w14:paraId="2ADD547F" w14:textId="77777777" w:rsidR="00C04A47" w:rsidRPr="00E21E0C" w:rsidRDefault="00C04A47" w:rsidP="00C04A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While the current </w:t>
            </w:r>
            <w:r w:rsidRPr="00A70B87">
              <w:rPr>
                <w:lang w:eastAsia="zh-CN"/>
              </w:rPr>
              <w:t>Table 4.6.3-95: PDCCH-Config</w:t>
            </w:r>
            <w:r>
              <w:rPr>
                <w:lang w:eastAsia="zh-CN"/>
              </w:rPr>
              <w:t xml:space="preserve"> for condition </w:t>
            </w:r>
            <w:r w:rsidRPr="0051793B">
              <w:t>DCI_2_6</w:t>
            </w:r>
            <w:r>
              <w:t xml:space="preserve"> will result in different number of entries in </w:t>
            </w:r>
            <w:r w:rsidRPr="00E21E0C">
              <w:rPr>
                <w:i/>
                <w:iCs/>
                <w:lang w:eastAsia="zh-CN"/>
              </w:rPr>
              <w:t>searchSpacesToAddModListExt-r16</w:t>
            </w:r>
            <w:r>
              <w:rPr>
                <w:lang w:eastAsia="zh-CN"/>
              </w:rPr>
              <w:t xml:space="preserve"> and </w:t>
            </w:r>
            <w:proofErr w:type="spellStart"/>
            <w:r w:rsidRPr="00E21E0C">
              <w:rPr>
                <w:i/>
                <w:iCs/>
                <w:lang w:eastAsia="zh-CN"/>
              </w:rPr>
              <w:t>searchSpacesToAddModList</w:t>
            </w:r>
            <w:proofErr w:type="spellEnd"/>
            <w:r>
              <w:rPr>
                <w:lang w:eastAsia="zh-CN"/>
              </w:rPr>
              <w:t>.</w:t>
            </w:r>
          </w:p>
          <w:p w14:paraId="07FF526D" w14:textId="77777777" w:rsidR="00C04A47" w:rsidRDefault="00C04A47" w:rsidP="00C04A47">
            <w:pPr>
              <w:pStyle w:val="CRCoverPage"/>
              <w:spacing w:after="0"/>
              <w:rPr>
                <w:lang w:eastAsia="ja-JP"/>
              </w:rPr>
            </w:pPr>
          </w:p>
          <w:p w14:paraId="6909C6BF" w14:textId="77777777" w:rsidR="00C04A47" w:rsidRDefault="00C04A47" w:rsidP="00C04A47">
            <w:pPr>
              <w:pStyle w:val="CRCoverPage"/>
              <w:spacing w:after="0"/>
              <w:rPr>
                <w:lang w:eastAsia="ja-JP"/>
              </w:rPr>
            </w:pPr>
          </w:p>
          <w:p w14:paraId="371A76D9" w14:textId="77777777" w:rsidR="00C04A47" w:rsidRDefault="00C04A47" w:rsidP="00C04A47">
            <w:pPr>
              <w:pStyle w:val="CRCoverPage"/>
              <w:spacing w:after="0"/>
              <w:rPr>
                <w:lang w:eastAsia="zh-CN"/>
              </w:rPr>
            </w:pPr>
            <w:r>
              <w:t>TS 38.331</w:t>
            </w:r>
          </w:p>
          <w:p w14:paraId="0D4E42BE" w14:textId="77777777" w:rsidR="00C04A47" w:rsidRDefault="00C04A47" w:rsidP="00C04A47">
            <w:pPr>
              <w:pStyle w:val="TAL"/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searchSpacesToAddModList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searchSpacesToAddModListExt</w:t>
            </w:r>
            <w:proofErr w:type="spellEnd"/>
          </w:p>
          <w:p w14:paraId="708AA7DE" w14:textId="30D0A9AD" w:rsidR="001E41F3" w:rsidRDefault="00C04A47" w:rsidP="00C04A47">
            <w:r>
              <w:rPr>
                <w:lang w:eastAsia="sv-SE"/>
              </w:rPr>
              <w:t xml:space="preserve">List of UE specifically configured Search Spaces or MBS multicast Search Spaces. The network configures at most 10 Search Spaces per BWP per cell (including UE-specific and common Search Spaces). </w:t>
            </w:r>
            <w:r>
              <w:rPr>
                <w:highlight w:val="yellow"/>
                <w:lang w:eastAsia="sv-SE"/>
              </w:rPr>
              <w:t xml:space="preserve">If the network includes </w:t>
            </w:r>
            <w:proofErr w:type="spellStart"/>
            <w:r>
              <w:rPr>
                <w:highlight w:val="yellow"/>
                <w:lang w:eastAsia="sv-SE"/>
              </w:rPr>
              <w:t>searchSpaceToAddModListExt</w:t>
            </w:r>
            <w:proofErr w:type="spellEnd"/>
            <w:r>
              <w:rPr>
                <w:highlight w:val="yellow"/>
                <w:lang w:eastAsia="sv-SE"/>
              </w:rPr>
              <w:t xml:space="preserve">, it includes the same number of entries, and listed in the same order, as in </w:t>
            </w:r>
            <w:proofErr w:type="spellStart"/>
            <w:r>
              <w:rPr>
                <w:highlight w:val="yellow"/>
                <w:lang w:eastAsia="sv-SE"/>
              </w:rPr>
              <w:t>searchSpacesToAddModList</w:t>
            </w:r>
            <w:proofErr w:type="spellEnd"/>
            <w:r>
              <w:rPr>
                <w:highlight w:val="yellow"/>
                <w:lang w:eastAsia="sv-SE"/>
              </w:rPr>
              <w:t xml:space="preserve"> in each of them.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4A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4A47" w:rsidRDefault="00C04A47" w:rsidP="00C0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5AC878" w:rsidR="00C04A47" w:rsidRDefault="00C04A47" w:rsidP="00C04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Updated </w:t>
            </w:r>
            <w:r w:rsidRPr="00A70B87">
              <w:rPr>
                <w:lang w:eastAsia="zh-CN"/>
              </w:rPr>
              <w:t>Table 4.6.3-95: PDCCH-Config</w:t>
            </w:r>
            <w:r>
              <w:rPr>
                <w:lang w:eastAsia="zh-CN"/>
              </w:rPr>
              <w:t xml:space="preserve"> for condition </w:t>
            </w:r>
            <w:r w:rsidRPr="0051793B">
              <w:t>DCI_2_6</w:t>
            </w:r>
            <w:r>
              <w:t xml:space="preserve">, moved the first entry in </w:t>
            </w:r>
            <w:r w:rsidRPr="0051793B">
              <w:rPr>
                <w:lang w:eastAsia="zh-CN"/>
              </w:rPr>
              <w:t>searchSpacesToAddModListExt-r16</w:t>
            </w:r>
          </w:p>
        </w:tc>
      </w:tr>
      <w:tr w:rsidR="00C04A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4A47" w:rsidRDefault="00C04A47" w:rsidP="00C04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4A47" w:rsidRDefault="00C04A47" w:rsidP="00C04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4A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4A47" w:rsidRDefault="00C04A47" w:rsidP="00C0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80237" w:rsidR="00C04A47" w:rsidRDefault="00C04A47" w:rsidP="00C04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configuration remains unaligned with core specification </w:t>
            </w:r>
          </w:p>
        </w:tc>
      </w:tr>
      <w:tr w:rsidR="00C04A47" w14:paraId="034AF533" w14:textId="77777777" w:rsidTr="00547111">
        <w:tc>
          <w:tcPr>
            <w:tcW w:w="2694" w:type="dxa"/>
            <w:gridSpan w:val="2"/>
          </w:tcPr>
          <w:p w14:paraId="39D9EB5B" w14:textId="77777777" w:rsidR="00C04A47" w:rsidRDefault="00C04A47" w:rsidP="00C04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4A47" w:rsidRDefault="00C04A47" w:rsidP="00C04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4A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4A47" w:rsidRDefault="00C04A47" w:rsidP="00C0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81BB6" w:rsidR="00C04A47" w:rsidRDefault="00C04A47" w:rsidP="00C04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</w:p>
        </w:tc>
      </w:tr>
      <w:tr w:rsidR="00C04A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4A47" w:rsidRDefault="00C04A47" w:rsidP="00C04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4A47" w:rsidRDefault="00C04A47" w:rsidP="00C04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4A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4A47" w:rsidRDefault="00C04A47" w:rsidP="00C0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4A47" w:rsidRDefault="00C04A47" w:rsidP="00C0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4A47" w:rsidRDefault="00C04A47" w:rsidP="00C0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4A47" w:rsidRDefault="00C04A47" w:rsidP="00C04A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4A47" w:rsidRDefault="00C04A47" w:rsidP="00C04A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4A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4A47" w:rsidRDefault="00C04A47" w:rsidP="00C0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4A47" w:rsidRDefault="00C04A47" w:rsidP="00C0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B9EB31" w:rsidR="00C04A47" w:rsidRDefault="00C04A47" w:rsidP="00C0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4A47" w:rsidRDefault="00C04A47" w:rsidP="00C04A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4A47" w:rsidRDefault="00C04A47" w:rsidP="00C04A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4A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4A47" w:rsidRDefault="00C04A47" w:rsidP="00C04A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4A47" w:rsidRDefault="00C04A47" w:rsidP="00C0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80A911" w:rsidR="00C04A47" w:rsidRDefault="00C04A47" w:rsidP="00C0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4A47" w:rsidRDefault="00C04A47" w:rsidP="00C04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4A47" w:rsidRDefault="00C04A47" w:rsidP="00C04A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4A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4A47" w:rsidRDefault="00C04A47" w:rsidP="00C04A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4A47" w:rsidRDefault="00C04A47" w:rsidP="00C0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E2CB2A" w:rsidR="00C04A47" w:rsidRDefault="00C04A47" w:rsidP="00C0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4A47" w:rsidRDefault="00C04A47" w:rsidP="00C04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4A47" w:rsidRDefault="00C04A47" w:rsidP="00C04A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4A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4A47" w:rsidRDefault="00C04A47" w:rsidP="00C04A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4A47" w:rsidRDefault="00C04A47" w:rsidP="00C04A47">
            <w:pPr>
              <w:pStyle w:val="CRCoverPage"/>
              <w:spacing w:after="0"/>
              <w:rPr>
                <w:noProof/>
              </w:rPr>
            </w:pPr>
          </w:p>
        </w:tc>
      </w:tr>
      <w:tr w:rsidR="00C04A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4A47" w:rsidRDefault="00C04A47" w:rsidP="00C0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04A47" w:rsidRDefault="00C04A47" w:rsidP="00C04A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4A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4A47" w:rsidRPr="008863B9" w:rsidRDefault="00C04A47" w:rsidP="00C0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4A47" w:rsidRPr="008863B9" w:rsidRDefault="00C04A47" w:rsidP="00C04A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4A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4A47" w:rsidRDefault="00C04A47" w:rsidP="00C0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E7377F" w:rsidR="00C04A47" w:rsidRDefault="00426E78" w:rsidP="00C04A47">
            <w:pPr>
              <w:pStyle w:val="CRCoverPage"/>
              <w:spacing w:after="0"/>
              <w:ind w:left="100"/>
              <w:rPr>
                <w:noProof/>
              </w:rPr>
            </w:pPr>
            <w:r w:rsidRPr="00426E78">
              <w:rPr>
                <w:noProof/>
              </w:rPr>
              <w:t>R5-232639</w:t>
            </w:r>
            <w:r>
              <w:rPr>
                <w:noProof/>
              </w:rPr>
              <w:t>-&gt;R5-233317</w:t>
            </w:r>
            <w:r w:rsidR="00284C05">
              <w:rPr>
                <w:noProof/>
              </w:rPr>
              <w:t xml:space="preserve"> (Added mediatek as co-source and made an editorial correction to remove an extra row with ‘{‘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C87EA4" w14:textId="77777777" w:rsidR="00C04A47" w:rsidRPr="001B0CC1" w:rsidRDefault="00C04A47" w:rsidP="00C04A47">
      <w:pPr>
        <w:pStyle w:val="Heading2"/>
      </w:pPr>
      <w:bookmarkStart w:id="1" w:name="_Toc21353730"/>
      <w:bookmarkStart w:id="2" w:name="_Toc27749345"/>
      <w:r w:rsidRPr="001B0CC1">
        <w:lastRenderedPageBreak/>
        <w:t>4.6</w:t>
      </w:r>
      <w:r w:rsidRPr="001B0CC1">
        <w:tab/>
        <w:t>Default NG-RAN RRC message and information elements contents</w:t>
      </w:r>
      <w:bookmarkEnd w:id="1"/>
      <w:bookmarkEnd w:id="2"/>
    </w:p>
    <w:p w14:paraId="68C9CD36" w14:textId="11AFC676" w:rsidR="001E41F3" w:rsidRPr="00C04A47" w:rsidRDefault="00C04A47">
      <w:pPr>
        <w:rPr>
          <w:b/>
          <w:bCs/>
          <w:noProof/>
          <w:color w:val="FF0000"/>
        </w:rPr>
      </w:pPr>
      <w:r>
        <w:rPr>
          <w:noProof/>
        </w:rPr>
        <w:t>…</w:t>
      </w:r>
    </w:p>
    <w:p w14:paraId="1F5D4FE5" w14:textId="45231694" w:rsidR="00C04A47" w:rsidRPr="00C04A47" w:rsidRDefault="00C04A47" w:rsidP="00C04A47">
      <w:pPr>
        <w:jc w:val="center"/>
        <w:rPr>
          <w:b/>
          <w:bCs/>
          <w:noProof/>
          <w:color w:val="FF0000"/>
        </w:rPr>
      </w:pPr>
      <w:r w:rsidRPr="00C04A47">
        <w:rPr>
          <w:b/>
          <w:bCs/>
          <w:noProof/>
          <w:color w:val="FF0000"/>
        </w:rPr>
        <w:t>SKIPPED TEXT</w:t>
      </w:r>
    </w:p>
    <w:p w14:paraId="6AE17866" w14:textId="66D4CA8D" w:rsidR="00C04A47" w:rsidRDefault="00C04A47">
      <w:pPr>
        <w:rPr>
          <w:noProof/>
        </w:rPr>
      </w:pPr>
    </w:p>
    <w:p w14:paraId="122DCED4" w14:textId="77777777" w:rsidR="00C04A47" w:rsidRPr="001B0CC1" w:rsidRDefault="00C04A47" w:rsidP="00C04A47">
      <w:pPr>
        <w:pStyle w:val="Heading3"/>
      </w:pPr>
      <w:r w:rsidRPr="001B0CC1">
        <w:t>4.6.3</w:t>
      </w:r>
      <w:r w:rsidRPr="001B0CC1">
        <w:tab/>
        <w:t>Radio resource control information elements</w:t>
      </w:r>
    </w:p>
    <w:p w14:paraId="43250351" w14:textId="77777777" w:rsidR="00C04A47" w:rsidRPr="00C04A47" w:rsidRDefault="00C04A47" w:rsidP="00C04A47">
      <w:pPr>
        <w:rPr>
          <w:b/>
          <w:bCs/>
          <w:noProof/>
          <w:color w:val="FF0000"/>
        </w:rPr>
      </w:pPr>
      <w:r>
        <w:rPr>
          <w:noProof/>
        </w:rPr>
        <w:t>…</w:t>
      </w:r>
    </w:p>
    <w:p w14:paraId="1125438E" w14:textId="7DFD1E01" w:rsidR="00C04A47" w:rsidRDefault="00C04A47" w:rsidP="00C04A47">
      <w:pPr>
        <w:jc w:val="center"/>
        <w:rPr>
          <w:b/>
          <w:bCs/>
          <w:noProof/>
          <w:color w:val="FF0000"/>
        </w:rPr>
      </w:pPr>
      <w:r w:rsidRPr="00C04A47">
        <w:rPr>
          <w:b/>
          <w:bCs/>
          <w:noProof/>
          <w:color w:val="FF0000"/>
        </w:rPr>
        <w:t>SKIPPED TEXT</w:t>
      </w:r>
    </w:p>
    <w:p w14:paraId="14C07B5E" w14:textId="182CC3DA" w:rsidR="00C04A47" w:rsidRDefault="00C04A47" w:rsidP="00C04A47">
      <w:pPr>
        <w:rPr>
          <w:b/>
          <w:bCs/>
          <w:noProof/>
          <w:color w:val="FF0000"/>
        </w:rPr>
      </w:pPr>
    </w:p>
    <w:p w14:paraId="401180B9" w14:textId="77777777" w:rsidR="00C04A47" w:rsidRPr="001B0CC1" w:rsidRDefault="00C04A47" w:rsidP="00C04A47">
      <w:pPr>
        <w:pStyle w:val="H6"/>
      </w:pPr>
      <w:bookmarkStart w:id="3" w:name="_Toc21353877"/>
      <w:bookmarkStart w:id="4" w:name="_Toc27749496"/>
      <w:r>
        <w:rPr>
          <w:b/>
          <w:noProof/>
          <w:color w:val="00B0F0"/>
        </w:rPr>
        <w:lastRenderedPageBreak/>
        <w:t>&lt;Start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Pr="00F92638">
        <w:rPr>
          <w:b/>
          <w:noProof/>
          <w:color w:val="00B0F0"/>
        </w:rPr>
        <w:t>&gt;</w:t>
      </w:r>
    </w:p>
    <w:p w14:paraId="502BEC35" w14:textId="77777777" w:rsidR="00C04A47" w:rsidRPr="00C04A47" w:rsidRDefault="00C04A47" w:rsidP="00C04A47">
      <w:pPr>
        <w:pStyle w:val="Heading4"/>
        <w:rPr>
          <w:iCs/>
        </w:rPr>
      </w:pPr>
    </w:p>
    <w:p w14:paraId="3C7DC477" w14:textId="1424505E" w:rsidR="00C04A47" w:rsidRPr="00AC6BFC" w:rsidRDefault="00C04A47" w:rsidP="00C04A47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PDCCH-Config</w:t>
      </w:r>
      <w:bookmarkEnd w:id="3"/>
      <w:bookmarkEnd w:id="4"/>
    </w:p>
    <w:p w14:paraId="3FE6DB6D" w14:textId="77777777" w:rsidR="00C04A47" w:rsidRPr="001B0CC1" w:rsidRDefault="00C04A47" w:rsidP="00C04A47">
      <w:pPr>
        <w:pStyle w:val="TH"/>
        <w:rPr>
          <w:i/>
        </w:rPr>
      </w:pPr>
      <w:bookmarkStart w:id="5" w:name="_Hlk43054535"/>
      <w:r w:rsidRPr="001B0CC1">
        <w:t>Table 4.6.3-95</w:t>
      </w:r>
      <w:bookmarkEnd w:id="5"/>
      <w:r w:rsidRPr="001B0CC1">
        <w:t xml:space="preserve">: </w:t>
      </w:r>
      <w:r w:rsidRPr="001B0CC1">
        <w:rPr>
          <w:i/>
        </w:rPr>
        <w:t>PDCCH-Config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4A47" w:rsidRPr="001B0CC1" w14:paraId="4C20EF29" w14:textId="77777777" w:rsidTr="000E6AB6">
        <w:tc>
          <w:tcPr>
            <w:tcW w:w="9747" w:type="dxa"/>
            <w:gridSpan w:val="4"/>
          </w:tcPr>
          <w:p w14:paraId="167CC868" w14:textId="77777777" w:rsidR="00C04A47" w:rsidRPr="001B0CC1" w:rsidRDefault="00C04A47" w:rsidP="000E6AB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C04A47" w:rsidRPr="001B0CC1" w14:paraId="5AB475B9" w14:textId="77777777" w:rsidTr="000E6AB6">
        <w:tc>
          <w:tcPr>
            <w:tcW w:w="4535" w:type="dxa"/>
          </w:tcPr>
          <w:p w14:paraId="2683C645" w14:textId="77777777" w:rsidR="00C04A47" w:rsidRPr="001B0CC1" w:rsidRDefault="00C04A47" w:rsidP="000E6AB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85A1EC2" w14:textId="77777777" w:rsidR="00C04A47" w:rsidRPr="001B0CC1" w:rsidRDefault="00C04A47" w:rsidP="000E6AB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45ABC37" w14:textId="77777777" w:rsidR="00C04A47" w:rsidRPr="001B0CC1" w:rsidRDefault="00C04A47" w:rsidP="000E6AB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7F34540" w14:textId="77777777" w:rsidR="00C04A47" w:rsidRPr="001B0CC1" w:rsidRDefault="00C04A47" w:rsidP="000E6AB6">
            <w:pPr>
              <w:pStyle w:val="TAH"/>
            </w:pPr>
            <w:r w:rsidRPr="001B0CC1">
              <w:t>Condition</w:t>
            </w:r>
          </w:p>
        </w:tc>
      </w:tr>
      <w:tr w:rsidR="00C04A47" w:rsidRPr="001B0CC1" w14:paraId="7EBA28BB" w14:textId="77777777" w:rsidTr="000E6AB6">
        <w:tc>
          <w:tcPr>
            <w:tcW w:w="4535" w:type="dxa"/>
          </w:tcPr>
          <w:p w14:paraId="5815335D" w14:textId="77777777" w:rsidR="00C04A47" w:rsidRPr="001B0CC1" w:rsidRDefault="00C04A47" w:rsidP="000E6AB6">
            <w:pPr>
              <w:pStyle w:val="TAL"/>
            </w:pPr>
            <w:r w:rsidRPr="001B0CC1">
              <w:t xml:space="preserve">PDCCH-Config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0606BF9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4E1B0C98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7EBEF496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5CA544D4" w14:textId="77777777" w:rsidTr="000E6AB6">
        <w:tc>
          <w:tcPr>
            <w:tcW w:w="4535" w:type="dxa"/>
          </w:tcPr>
          <w:p w14:paraId="46B99315" w14:textId="77777777" w:rsidR="00C04A47" w:rsidRPr="001B0CC1" w:rsidRDefault="00C04A47" w:rsidP="000E6AB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controlResourceSetToAddModList</w:t>
            </w:r>
            <w:proofErr w:type="spellEnd"/>
          </w:p>
        </w:tc>
        <w:tc>
          <w:tcPr>
            <w:tcW w:w="2267" w:type="dxa"/>
          </w:tcPr>
          <w:p w14:paraId="584C5DED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4BC2A03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41A4718F" w14:textId="77777777" w:rsidR="00C04A47" w:rsidRPr="001B0CC1" w:rsidRDefault="00C04A47" w:rsidP="000E6AB6">
            <w:pPr>
              <w:pStyle w:val="TAL"/>
            </w:pPr>
            <w:r w:rsidRPr="001B0CC1">
              <w:t>EN-DC</w:t>
            </w:r>
          </w:p>
        </w:tc>
      </w:tr>
      <w:tr w:rsidR="00C04A47" w:rsidRPr="001B0CC1" w14:paraId="3AE62117" w14:textId="77777777" w:rsidTr="000E6AB6">
        <w:tc>
          <w:tcPr>
            <w:tcW w:w="4535" w:type="dxa"/>
          </w:tcPr>
          <w:p w14:paraId="4B4E569A" w14:textId="77777777" w:rsidR="00C04A47" w:rsidRPr="001B0CC1" w:rsidRDefault="00C04A47" w:rsidP="000E6AB6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 xml:space="preserve">  </w:t>
            </w:r>
            <w:proofErr w:type="spellStart"/>
            <w:r w:rsidRPr="001B0CC1">
              <w:rPr>
                <w:rFonts w:eastAsia="MS Mincho"/>
              </w:rPr>
              <w:t>controlResourceSetToAddModList</w:t>
            </w:r>
            <w:proofErr w:type="spellEnd"/>
            <w:r w:rsidRPr="001B0CC1">
              <w:rPr>
                <w:rFonts w:eastAsia="MS Mincho"/>
              </w:rPr>
              <w:t xml:space="preserve"> SEQUENCE(SIZE (1..3)) OF </w:t>
            </w:r>
            <w:proofErr w:type="spellStart"/>
            <w:r w:rsidRPr="001B0CC1">
              <w:rPr>
                <w:rFonts w:eastAsia="MS Mincho"/>
              </w:rPr>
              <w:t>ControlResourceSet</w:t>
            </w:r>
            <w:proofErr w:type="spellEnd"/>
            <w:r w:rsidRPr="001B0CC1">
              <w:rPr>
                <w:rFonts w:eastAsia="MS Mincho"/>
              </w:rPr>
              <w:t xml:space="preserve"> {</w:t>
            </w:r>
          </w:p>
        </w:tc>
        <w:tc>
          <w:tcPr>
            <w:tcW w:w="2267" w:type="dxa"/>
          </w:tcPr>
          <w:p w14:paraId="175D26C4" w14:textId="77777777" w:rsidR="00C04A47" w:rsidRPr="001B0CC1" w:rsidRDefault="00C04A47" w:rsidP="000E6AB6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>1 entry</w:t>
            </w:r>
          </w:p>
        </w:tc>
        <w:tc>
          <w:tcPr>
            <w:tcW w:w="1700" w:type="dxa"/>
          </w:tcPr>
          <w:p w14:paraId="6BA4F85B" w14:textId="77777777" w:rsidR="00C04A47" w:rsidRPr="001B0CC1" w:rsidRDefault="00C04A47" w:rsidP="000E6AB6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32D89C04" w14:textId="77777777" w:rsidR="00C04A47" w:rsidRPr="001B0CC1" w:rsidRDefault="00C04A47" w:rsidP="000E6AB6">
            <w:pPr>
              <w:pStyle w:val="TAL"/>
              <w:rPr>
                <w:rFonts w:eastAsia="MS Mincho"/>
              </w:rPr>
            </w:pPr>
          </w:p>
        </w:tc>
      </w:tr>
      <w:tr w:rsidR="00C04A47" w:rsidRPr="001B0CC1" w14:paraId="7CF24730" w14:textId="77777777" w:rsidTr="000E6AB6">
        <w:tc>
          <w:tcPr>
            <w:tcW w:w="4535" w:type="dxa"/>
          </w:tcPr>
          <w:p w14:paraId="29904ED1" w14:textId="77777777" w:rsidR="00C04A47" w:rsidRPr="001B0CC1" w:rsidRDefault="00C04A47" w:rsidP="000E6AB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 xml:space="preserve">    </w:t>
            </w:r>
            <w:proofErr w:type="spellStart"/>
            <w:r w:rsidRPr="001B0CC1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  <w:r w:rsidRPr="001B0CC1">
              <w:rPr>
                <w:rFonts w:ascii="Arial" w:eastAsia="MS Mincho" w:hAnsi="Arial"/>
                <w:sz w:val="18"/>
              </w:rPr>
              <w:t>[1]</w:t>
            </w:r>
          </w:p>
        </w:tc>
        <w:tc>
          <w:tcPr>
            <w:tcW w:w="2267" w:type="dxa"/>
          </w:tcPr>
          <w:p w14:paraId="202C6B24" w14:textId="77777777" w:rsidR="00C04A47" w:rsidRPr="001B0CC1" w:rsidRDefault="00C04A47" w:rsidP="000E6AB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1B0CC1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</w:p>
        </w:tc>
        <w:tc>
          <w:tcPr>
            <w:tcW w:w="1700" w:type="dxa"/>
          </w:tcPr>
          <w:p w14:paraId="6316F4EE" w14:textId="77777777" w:rsidR="00C04A47" w:rsidRPr="001B0CC1" w:rsidRDefault="00C04A47" w:rsidP="000E6AB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02BF38CA" w14:textId="77777777" w:rsidR="00C04A47" w:rsidRPr="001B0CC1" w:rsidRDefault="00C04A47" w:rsidP="000E6AB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C04A47" w:rsidRPr="001B0CC1" w14:paraId="35DD41E3" w14:textId="77777777" w:rsidTr="000E6AB6">
        <w:tc>
          <w:tcPr>
            <w:tcW w:w="4535" w:type="dxa"/>
          </w:tcPr>
          <w:p w14:paraId="75A20A47" w14:textId="77777777" w:rsidR="00C04A47" w:rsidRPr="001B0CC1" w:rsidRDefault="00C04A47" w:rsidP="000E6AB6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 xml:space="preserve">  }</w:t>
            </w:r>
          </w:p>
        </w:tc>
        <w:tc>
          <w:tcPr>
            <w:tcW w:w="2267" w:type="dxa"/>
          </w:tcPr>
          <w:p w14:paraId="647130B7" w14:textId="77777777" w:rsidR="00C04A47" w:rsidRPr="001B0CC1" w:rsidRDefault="00C04A47" w:rsidP="000E6AB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6566BE1C" w14:textId="77777777" w:rsidR="00C04A47" w:rsidRPr="001B0CC1" w:rsidRDefault="00C04A47" w:rsidP="000E6AB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1982C03" w14:textId="77777777" w:rsidR="00C04A47" w:rsidRPr="001B0CC1" w:rsidRDefault="00C04A47" w:rsidP="000E6AB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C04A47" w:rsidRPr="001B0CC1" w14:paraId="26FEB023" w14:textId="77777777" w:rsidTr="000E6AB6">
        <w:tc>
          <w:tcPr>
            <w:tcW w:w="4535" w:type="dxa"/>
          </w:tcPr>
          <w:p w14:paraId="0435704B" w14:textId="77777777" w:rsidR="00C04A47" w:rsidRPr="001B0CC1" w:rsidRDefault="00C04A47" w:rsidP="000E6AB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controlResourceSetToReleaseList</w:t>
            </w:r>
            <w:proofErr w:type="spellEnd"/>
          </w:p>
        </w:tc>
        <w:tc>
          <w:tcPr>
            <w:tcW w:w="2267" w:type="dxa"/>
          </w:tcPr>
          <w:p w14:paraId="1121A406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29E2530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18058652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0B156FE1" w14:textId="77777777" w:rsidTr="000E6AB6">
        <w:tc>
          <w:tcPr>
            <w:tcW w:w="4535" w:type="dxa"/>
          </w:tcPr>
          <w:p w14:paraId="13B7F8F9" w14:textId="77777777" w:rsidR="00C04A47" w:rsidRPr="001B0CC1" w:rsidRDefault="00C04A47" w:rsidP="000E6AB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searchSpacesToAddModList</w:t>
            </w:r>
            <w:proofErr w:type="spellEnd"/>
            <w:r w:rsidRPr="001B0CC1">
              <w:t xml:space="preserve"> SEQUENCE(SIZE (1..10))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3D71C29" w14:textId="77777777" w:rsidR="00C04A47" w:rsidRPr="001B0CC1" w:rsidRDefault="00C04A47" w:rsidP="000E6AB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E60111C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067D2C34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5812AF20" w14:textId="77777777" w:rsidTr="000E6AB6">
        <w:tc>
          <w:tcPr>
            <w:tcW w:w="4535" w:type="dxa"/>
            <w:tcBorders>
              <w:bottom w:val="nil"/>
            </w:tcBorders>
          </w:tcPr>
          <w:p w14:paraId="5071CBED" w14:textId="77777777" w:rsidR="00C04A47" w:rsidRPr="001B0CC1" w:rsidRDefault="00C04A47" w:rsidP="000E6AB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SearchSpace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38A91DFD" w14:textId="77777777" w:rsidR="00C04A47" w:rsidRPr="001B0CC1" w:rsidRDefault="00C04A47" w:rsidP="000E6AB6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USS</w:t>
            </w:r>
          </w:p>
        </w:tc>
        <w:tc>
          <w:tcPr>
            <w:tcW w:w="1700" w:type="dxa"/>
          </w:tcPr>
          <w:p w14:paraId="4AF0330C" w14:textId="77777777" w:rsidR="00C04A47" w:rsidRPr="001B0CC1" w:rsidRDefault="00C04A47" w:rsidP="000E6AB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BE33FC7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B64B99" w14:paraId="4296B745" w14:textId="77777777" w:rsidTr="000E6AB6">
        <w:tc>
          <w:tcPr>
            <w:tcW w:w="4535" w:type="dxa"/>
            <w:tcBorders>
              <w:top w:val="nil"/>
              <w:bottom w:val="nil"/>
            </w:tcBorders>
          </w:tcPr>
          <w:p w14:paraId="5FD545F3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2267" w:type="dxa"/>
          </w:tcPr>
          <w:p w14:paraId="13E967A0" w14:textId="77777777" w:rsidR="00C04A47" w:rsidRPr="00B64B99" w:rsidRDefault="00C04A47" w:rsidP="000E6AB6">
            <w:pPr>
              <w:pStyle w:val="TAL"/>
            </w:pPr>
            <w:proofErr w:type="spellStart"/>
            <w:r w:rsidRPr="00B64B99">
              <w:t>SearchSpace</w:t>
            </w:r>
            <w:proofErr w:type="spellEnd"/>
            <w:r w:rsidRPr="00B64B99">
              <w:t xml:space="preserve"> with condition MSS</w:t>
            </w:r>
          </w:p>
        </w:tc>
        <w:tc>
          <w:tcPr>
            <w:tcW w:w="1700" w:type="dxa"/>
          </w:tcPr>
          <w:p w14:paraId="7C3931A0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3931B26C" w14:textId="77777777" w:rsidR="00C04A47" w:rsidRPr="00B64B99" w:rsidRDefault="00C04A47" w:rsidP="000E6AB6">
            <w:pPr>
              <w:pStyle w:val="TAL"/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</w:tr>
      <w:tr w:rsidR="00C04A47" w:rsidRPr="00B64B99" w14:paraId="0EAA545C" w14:textId="77777777" w:rsidTr="000E6AB6">
        <w:tc>
          <w:tcPr>
            <w:tcW w:w="4535" w:type="dxa"/>
            <w:tcBorders>
              <w:top w:val="nil"/>
            </w:tcBorders>
          </w:tcPr>
          <w:p w14:paraId="2B01AA55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2267" w:type="dxa"/>
          </w:tcPr>
          <w:p w14:paraId="79F057AA" w14:textId="77777777" w:rsidR="00C04A47" w:rsidRPr="00B64B99" w:rsidRDefault="00C04A47" w:rsidP="000E6AB6">
            <w:pPr>
              <w:pStyle w:val="TAL"/>
            </w:pPr>
            <w:proofErr w:type="spellStart"/>
            <w:r w:rsidRPr="00B64B99">
              <w:t>SearchSpace</w:t>
            </w:r>
            <w:proofErr w:type="spellEnd"/>
            <w:r w:rsidRPr="00B64B99">
              <w:t xml:space="preserve"> with condition </w:t>
            </w:r>
            <w:r>
              <w:t>DCI_2_6</w:t>
            </w:r>
          </w:p>
        </w:tc>
        <w:tc>
          <w:tcPr>
            <w:tcW w:w="1700" w:type="dxa"/>
          </w:tcPr>
          <w:p w14:paraId="14601E54" w14:textId="77777777" w:rsidR="00C04A47" w:rsidRPr="00B64B99" w:rsidRDefault="00C04A47" w:rsidP="000E6AB6">
            <w:pPr>
              <w:pStyle w:val="TAL"/>
            </w:pPr>
            <w:r>
              <w:t>entry 1</w:t>
            </w:r>
          </w:p>
        </w:tc>
        <w:tc>
          <w:tcPr>
            <w:tcW w:w="1245" w:type="dxa"/>
          </w:tcPr>
          <w:p w14:paraId="467842E0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DCI_2_6</w:t>
            </w:r>
          </w:p>
        </w:tc>
      </w:tr>
      <w:tr w:rsidR="00C04A47" w:rsidRPr="001B0CC1" w14:paraId="33F13EF9" w14:textId="77777777" w:rsidTr="000E6AB6">
        <w:tc>
          <w:tcPr>
            <w:tcW w:w="4535" w:type="dxa"/>
          </w:tcPr>
          <w:p w14:paraId="3772FDC0" w14:textId="77777777" w:rsidR="00C04A47" w:rsidRPr="001B0CC1" w:rsidRDefault="00C04A47" w:rsidP="000E6AB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17D8EA8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58D6B00D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3F2CC794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1420C904" w14:textId="77777777" w:rsidTr="000E6AB6">
        <w:tc>
          <w:tcPr>
            <w:tcW w:w="4535" w:type="dxa"/>
          </w:tcPr>
          <w:p w14:paraId="4909B7DD" w14:textId="77777777" w:rsidR="00C04A47" w:rsidRPr="001B0CC1" w:rsidRDefault="00C04A47" w:rsidP="000E6AB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searchSpacesToReleaseList</w:t>
            </w:r>
            <w:proofErr w:type="spellEnd"/>
          </w:p>
        </w:tc>
        <w:tc>
          <w:tcPr>
            <w:tcW w:w="2267" w:type="dxa"/>
          </w:tcPr>
          <w:p w14:paraId="14DF7839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C13DB80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00D8B191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79A117FA" w14:textId="77777777" w:rsidTr="000E6AB6">
        <w:tc>
          <w:tcPr>
            <w:tcW w:w="4535" w:type="dxa"/>
          </w:tcPr>
          <w:p w14:paraId="48CC60EA" w14:textId="77777777" w:rsidR="00C04A47" w:rsidRPr="001B0CC1" w:rsidRDefault="00C04A47" w:rsidP="000E6AB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downlinkPreemption</w:t>
            </w:r>
            <w:proofErr w:type="spellEnd"/>
          </w:p>
        </w:tc>
        <w:tc>
          <w:tcPr>
            <w:tcW w:w="2267" w:type="dxa"/>
          </w:tcPr>
          <w:p w14:paraId="63AEDAC4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60B8CFC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442C7C15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3D71A8AD" w14:textId="77777777" w:rsidTr="000E6AB6">
        <w:tc>
          <w:tcPr>
            <w:tcW w:w="4535" w:type="dxa"/>
          </w:tcPr>
          <w:p w14:paraId="3421D6AB" w14:textId="77777777" w:rsidR="00C04A47" w:rsidRPr="001B0CC1" w:rsidRDefault="00C04A47" w:rsidP="000E6AB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-PUSCH</w:t>
            </w:r>
          </w:p>
        </w:tc>
        <w:tc>
          <w:tcPr>
            <w:tcW w:w="2267" w:type="dxa"/>
          </w:tcPr>
          <w:p w14:paraId="113539E9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1FB66AD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649EDC2D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5FAFDCE1" w14:textId="77777777" w:rsidTr="000E6AB6">
        <w:tc>
          <w:tcPr>
            <w:tcW w:w="4535" w:type="dxa"/>
          </w:tcPr>
          <w:p w14:paraId="4C60D821" w14:textId="77777777" w:rsidR="00C04A47" w:rsidRPr="001B0CC1" w:rsidRDefault="00C04A47" w:rsidP="000E6AB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-PUCCH</w:t>
            </w:r>
          </w:p>
        </w:tc>
        <w:tc>
          <w:tcPr>
            <w:tcW w:w="2267" w:type="dxa"/>
          </w:tcPr>
          <w:p w14:paraId="3A503751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266E349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302A3E96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1E23AE5B" w14:textId="77777777" w:rsidTr="000E6AB6">
        <w:tc>
          <w:tcPr>
            <w:tcW w:w="4535" w:type="dxa"/>
          </w:tcPr>
          <w:p w14:paraId="78B97C27" w14:textId="77777777" w:rsidR="00C04A47" w:rsidRPr="001B0CC1" w:rsidRDefault="00C04A47" w:rsidP="000E6AB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-SRS</w:t>
            </w:r>
          </w:p>
        </w:tc>
        <w:tc>
          <w:tcPr>
            <w:tcW w:w="2267" w:type="dxa"/>
          </w:tcPr>
          <w:p w14:paraId="7EDCCAE4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608E3A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4E3D3B95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30D708E5" w14:textId="77777777" w:rsidTr="000E6AB6">
        <w:tc>
          <w:tcPr>
            <w:tcW w:w="4535" w:type="dxa"/>
          </w:tcPr>
          <w:p w14:paraId="59E489C3" w14:textId="77777777" w:rsidR="00C04A47" w:rsidRPr="001B0CC1" w:rsidRDefault="00C04A47" w:rsidP="000E6AB6">
            <w:pPr>
              <w:pStyle w:val="TAL"/>
            </w:pPr>
            <w:r w:rsidRPr="001B0CC1">
              <w:rPr>
                <w:lang w:eastAsia="zh-CN"/>
              </w:rPr>
              <w:t xml:space="preserve">  controlResourceSetToAddModListSizeExt-v1610</w:t>
            </w:r>
          </w:p>
        </w:tc>
        <w:tc>
          <w:tcPr>
            <w:tcW w:w="2267" w:type="dxa"/>
          </w:tcPr>
          <w:p w14:paraId="2F85DA3A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11BB7C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6C526AC5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16486CB9" w14:textId="77777777" w:rsidTr="000E6AB6">
        <w:tc>
          <w:tcPr>
            <w:tcW w:w="4535" w:type="dxa"/>
          </w:tcPr>
          <w:p w14:paraId="447D0073" w14:textId="77777777" w:rsidR="00C04A47" w:rsidRPr="001B0CC1" w:rsidRDefault="00C04A47" w:rsidP="000E6AB6">
            <w:pPr>
              <w:pStyle w:val="TAL"/>
            </w:pPr>
            <w:r w:rsidRPr="001B0CC1">
              <w:rPr>
                <w:lang w:eastAsia="zh-CN"/>
              </w:rPr>
              <w:t xml:space="preserve">  controlResourceSetToReleaseListSizeExt-r16</w:t>
            </w:r>
          </w:p>
        </w:tc>
        <w:tc>
          <w:tcPr>
            <w:tcW w:w="2267" w:type="dxa"/>
          </w:tcPr>
          <w:p w14:paraId="0A870BA8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D6D144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41272878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732DCA92" w14:textId="77777777" w:rsidTr="000E6AB6">
        <w:tc>
          <w:tcPr>
            <w:tcW w:w="4535" w:type="dxa"/>
          </w:tcPr>
          <w:p w14:paraId="737FA29C" w14:textId="77777777" w:rsidR="00C04A47" w:rsidRPr="001B0CC1" w:rsidRDefault="00C04A47" w:rsidP="000E6AB6">
            <w:pPr>
              <w:pStyle w:val="TAL"/>
            </w:pPr>
            <w:r w:rsidRPr="001B0CC1">
              <w:rPr>
                <w:lang w:eastAsia="zh-CN"/>
              </w:rPr>
              <w:t xml:space="preserve">  searchSpacesToAddModListExt-r16</w:t>
            </w:r>
          </w:p>
        </w:tc>
        <w:tc>
          <w:tcPr>
            <w:tcW w:w="2267" w:type="dxa"/>
          </w:tcPr>
          <w:p w14:paraId="028E3DBA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5E2B036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048EBE79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61D32105" w14:textId="77777777" w:rsidTr="000E6AB6">
        <w:tc>
          <w:tcPr>
            <w:tcW w:w="4535" w:type="dxa"/>
          </w:tcPr>
          <w:p w14:paraId="3EC14018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searchSpacesToAddModListExt-r16 SEQUENCE(SIZE (1..10)) OF SearchSpaceExt-r16 {</w:t>
            </w:r>
          </w:p>
        </w:tc>
        <w:tc>
          <w:tcPr>
            <w:tcW w:w="2267" w:type="dxa"/>
          </w:tcPr>
          <w:p w14:paraId="16C4B8B4" w14:textId="77777777" w:rsidR="00C04A47" w:rsidRPr="001B0CC1" w:rsidRDefault="00C04A47" w:rsidP="000E6AB6">
            <w:pPr>
              <w:pStyle w:val="TAL"/>
            </w:pPr>
            <w:ins w:id="6" w:author="Jerry Wang" w:date="2023-04-04T16:25:00Z">
              <w:r w:rsidRPr="001B0CC1">
                <w:t>1 entry</w:t>
              </w:r>
            </w:ins>
            <w:del w:id="7" w:author="Jerry Wang" w:date="2023-04-04T16:25:00Z">
              <w:r w:rsidRPr="008A5ABF" w:rsidDel="00B62A25">
                <w:rPr>
                  <w:rFonts w:cs="Arial"/>
                </w:rPr>
                <w:delText>2</w:delText>
              </w:r>
              <w:r w:rsidRPr="0051793B" w:rsidDel="00B62A25">
                <w:delText xml:space="preserve"> entries</w:delText>
              </w:r>
            </w:del>
          </w:p>
        </w:tc>
        <w:tc>
          <w:tcPr>
            <w:tcW w:w="1700" w:type="dxa"/>
          </w:tcPr>
          <w:p w14:paraId="13EE9F05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44573D30" w14:textId="77777777" w:rsidR="00C04A47" w:rsidRPr="001B0CC1" w:rsidRDefault="00C04A47" w:rsidP="000E6AB6">
            <w:pPr>
              <w:pStyle w:val="TAL"/>
            </w:pPr>
            <w:r w:rsidRPr="0051793B">
              <w:t>DCI_2_6</w:t>
            </w:r>
          </w:p>
        </w:tc>
      </w:tr>
      <w:tr w:rsidR="00C04A47" w:rsidRPr="001B0CC1" w:rsidDel="00B62A25" w14:paraId="68E053C7" w14:textId="77777777" w:rsidTr="000E6AB6">
        <w:trPr>
          <w:del w:id="8" w:author="Jerry Wang" w:date="2023-04-04T16:26:00Z"/>
        </w:trPr>
        <w:tc>
          <w:tcPr>
            <w:tcW w:w="4535" w:type="dxa"/>
          </w:tcPr>
          <w:p w14:paraId="7BA69AB3" w14:textId="77777777" w:rsidR="00C04A47" w:rsidRPr="001B0CC1" w:rsidDel="00B62A25" w:rsidRDefault="00C04A47" w:rsidP="000E6AB6">
            <w:pPr>
              <w:pStyle w:val="TAL"/>
              <w:rPr>
                <w:del w:id="9" w:author="Jerry Wang" w:date="2023-04-04T16:26:00Z"/>
                <w:lang w:eastAsia="zh-CN"/>
              </w:rPr>
            </w:pPr>
            <w:del w:id="10" w:author="Jerry Wang" w:date="2023-04-04T16:26:00Z">
              <w:r w:rsidRPr="0051793B" w:rsidDel="00B62A25">
                <w:rPr>
                  <w:lang w:eastAsia="zh-CN"/>
                </w:rPr>
                <w:delText xml:space="preserve">    SearchSpaceExt-r16[1] SEQUENCE{</w:delText>
              </w:r>
            </w:del>
          </w:p>
        </w:tc>
        <w:tc>
          <w:tcPr>
            <w:tcW w:w="2267" w:type="dxa"/>
          </w:tcPr>
          <w:p w14:paraId="4189B5B8" w14:textId="77777777" w:rsidR="00C04A47" w:rsidRPr="001B0CC1" w:rsidDel="00B62A25" w:rsidRDefault="00C04A47" w:rsidP="000E6AB6">
            <w:pPr>
              <w:pStyle w:val="TAL"/>
              <w:rPr>
                <w:del w:id="11" w:author="Jerry Wang" w:date="2023-04-04T16:26:00Z"/>
              </w:rPr>
            </w:pPr>
          </w:p>
        </w:tc>
        <w:tc>
          <w:tcPr>
            <w:tcW w:w="1700" w:type="dxa"/>
          </w:tcPr>
          <w:p w14:paraId="5B0D34E0" w14:textId="77777777" w:rsidR="00C04A47" w:rsidRPr="001B0CC1" w:rsidDel="00B62A25" w:rsidRDefault="00C04A47" w:rsidP="000E6AB6">
            <w:pPr>
              <w:pStyle w:val="TAL"/>
              <w:rPr>
                <w:del w:id="12" w:author="Jerry Wang" w:date="2023-04-04T16:26:00Z"/>
              </w:rPr>
            </w:pPr>
            <w:del w:id="13" w:author="Jerry Wang" w:date="2023-04-04T16:26:00Z">
              <w:r w:rsidRPr="0051793B" w:rsidDel="00B62A25">
                <w:delText>entry 1</w:delText>
              </w:r>
            </w:del>
          </w:p>
        </w:tc>
        <w:tc>
          <w:tcPr>
            <w:tcW w:w="1245" w:type="dxa"/>
          </w:tcPr>
          <w:p w14:paraId="24B257D5" w14:textId="77777777" w:rsidR="00C04A47" w:rsidRPr="001B0CC1" w:rsidDel="00B62A25" w:rsidRDefault="00C04A47" w:rsidP="000E6AB6">
            <w:pPr>
              <w:pStyle w:val="TAL"/>
              <w:rPr>
                <w:del w:id="14" w:author="Jerry Wang" w:date="2023-04-04T16:26:00Z"/>
              </w:rPr>
            </w:pPr>
          </w:p>
        </w:tc>
      </w:tr>
      <w:tr w:rsidR="00C04A47" w:rsidRPr="001B0CC1" w:rsidDel="00B62A25" w14:paraId="693802A3" w14:textId="77777777" w:rsidTr="000E6AB6">
        <w:trPr>
          <w:del w:id="15" w:author="Jerry Wang" w:date="2023-04-04T16:26:00Z"/>
        </w:trPr>
        <w:tc>
          <w:tcPr>
            <w:tcW w:w="4535" w:type="dxa"/>
          </w:tcPr>
          <w:p w14:paraId="00FAEB7D" w14:textId="77777777" w:rsidR="00C04A47" w:rsidRPr="001B0CC1" w:rsidDel="00B62A25" w:rsidRDefault="00C04A47" w:rsidP="000E6AB6">
            <w:pPr>
              <w:pStyle w:val="TAL"/>
              <w:rPr>
                <w:del w:id="16" w:author="Jerry Wang" w:date="2023-04-04T16:26:00Z"/>
                <w:lang w:eastAsia="zh-CN"/>
              </w:rPr>
            </w:pPr>
            <w:del w:id="17" w:author="Jerry Wang" w:date="2023-04-04T16:26:00Z">
              <w:r w:rsidRPr="0051793B" w:rsidDel="00B62A25">
                <w:rPr>
                  <w:lang w:eastAsia="zh-CN"/>
                </w:rPr>
                <w:delText xml:space="preserve">      controlResourceSetId-r16</w:delText>
              </w:r>
            </w:del>
          </w:p>
        </w:tc>
        <w:tc>
          <w:tcPr>
            <w:tcW w:w="2267" w:type="dxa"/>
          </w:tcPr>
          <w:p w14:paraId="3528C6FE" w14:textId="77777777" w:rsidR="00C04A47" w:rsidRPr="001B0CC1" w:rsidDel="00B62A25" w:rsidRDefault="00C04A47" w:rsidP="000E6AB6">
            <w:pPr>
              <w:pStyle w:val="TAL"/>
              <w:rPr>
                <w:del w:id="18" w:author="Jerry Wang" w:date="2023-04-04T16:26:00Z"/>
              </w:rPr>
            </w:pPr>
            <w:del w:id="19" w:author="Jerry Wang" w:date="2023-04-04T16:26:00Z">
              <w:r w:rsidRPr="0051793B" w:rsidDel="00B62A25">
                <w:delText>Not present</w:delText>
              </w:r>
            </w:del>
          </w:p>
        </w:tc>
        <w:tc>
          <w:tcPr>
            <w:tcW w:w="1700" w:type="dxa"/>
          </w:tcPr>
          <w:p w14:paraId="7866DB08" w14:textId="77777777" w:rsidR="00C04A47" w:rsidRPr="001B0CC1" w:rsidDel="00B62A25" w:rsidRDefault="00C04A47" w:rsidP="000E6AB6">
            <w:pPr>
              <w:pStyle w:val="TAL"/>
              <w:rPr>
                <w:del w:id="20" w:author="Jerry Wang" w:date="2023-04-04T16:26:00Z"/>
              </w:rPr>
            </w:pPr>
          </w:p>
        </w:tc>
        <w:tc>
          <w:tcPr>
            <w:tcW w:w="1245" w:type="dxa"/>
          </w:tcPr>
          <w:p w14:paraId="1CEDC8AB" w14:textId="77777777" w:rsidR="00C04A47" w:rsidRPr="001B0CC1" w:rsidDel="00B62A25" w:rsidRDefault="00C04A47" w:rsidP="000E6AB6">
            <w:pPr>
              <w:pStyle w:val="TAL"/>
              <w:rPr>
                <w:del w:id="21" w:author="Jerry Wang" w:date="2023-04-04T16:26:00Z"/>
              </w:rPr>
            </w:pPr>
          </w:p>
        </w:tc>
      </w:tr>
      <w:tr w:rsidR="00C04A47" w:rsidRPr="001B0CC1" w:rsidDel="00B62A25" w14:paraId="53848E98" w14:textId="77777777" w:rsidTr="000E6AB6">
        <w:trPr>
          <w:del w:id="22" w:author="Jerry Wang" w:date="2023-04-04T16:26:00Z"/>
        </w:trPr>
        <w:tc>
          <w:tcPr>
            <w:tcW w:w="4535" w:type="dxa"/>
          </w:tcPr>
          <w:p w14:paraId="24CA2219" w14:textId="77777777" w:rsidR="00C04A47" w:rsidRPr="001B0CC1" w:rsidDel="00B62A25" w:rsidRDefault="00C04A47" w:rsidP="000E6AB6">
            <w:pPr>
              <w:pStyle w:val="TAL"/>
              <w:rPr>
                <w:del w:id="23" w:author="Jerry Wang" w:date="2023-04-04T16:26:00Z"/>
                <w:lang w:eastAsia="zh-CN"/>
              </w:rPr>
            </w:pPr>
            <w:del w:id="24" w:author="Jerry Wang" w:date="2023-04-04T16:26:00Z">
              <w:r w:rsidRPr="0051793B" w:rsidDel="00B62A25">
                <w:rPr>
                  <w:lang w:eastAsia="zh-CN"/>
                </w:rPr>
                <w:delText xml:space="preserve">      searchSpaceType-r16</w:delText>
              </w:r>
            </w:del>
          </w:p>
        </w:tc>
        <w:tc>
          <w:tcPr>
            <w:tcW w:w="2267" w:type="dxa"/>
          </w:tcPr>
          <w:p w14:paraId="798AEEB9" w14:textId="77777777" w:rsidR="00C04A47" w:rsidRPr="001B0CC1" w:rsidDel="00B62A25" w:rsidRDefault="00C04A47" w:rsidP="000E6AB6">
            <w:pPr>
              <w:pStyle w:val="TAL"/>
              <w:rPr>
                <w:del w:id="25" w:author="Jerry Wang" w:date="2023-04-04T16:26:00Z"/>
              </w:rPr>
            </w:pPr>
            <w:del w:id="26" w:author="Jerry Wang" w:date="2023-04-04T16:26:00Z">
              <w:r w:rsidRPr="0051793B" w:rsidDel="00B62A25">
                <w:delText>Not present</w:delText>
              </w:r>
            </w:del>
          </w:p>
        </w:tc>
        <w:tc>
          <w:tcPr>
            <w:tcW w:w="1700" w:type="dxa"/>
          </w:tcPr>
          <w:p w14:paraId="61F520A6" w14:textId="77777777" w:rsidR="00C04A47" w:rsidRPr="001B0CC1" w:rsidDel="00B62A25" w:rsidRDefault="00C04A47" w:rsidP="000E6AB6">
            <w:pPr>
              <w:pStyle w:val="TAL"/>
              <w:rPr>
                <w:del w:id="27" w:author="Jerry Wang" w:date="2023-04-04T16:26:00Z"/>
              </w:rPr>
            </w:pPr>
          </w:p>
        </w:tc>
        <w:tc>
          <w:tcPr>
            <w:tcW w:w="1245" w:type="dxa"/>
          </w:tcPr>
          <w:p w14:paraId="13F25A72" w14:textId="77777777" w:rsidR="00C04A47" w:rsidRPr="001B0CC1" w:rsidDel="00B62A25" w:rsidRDefault="00C04A47" w:rsidP="000E6AB6">
            <w:pPr>
              <w:pStyle w:val="TAL"/>
              <w:rPr>
                <w:del w:id="28" w:author="Jerry Wang" w:date="2023-04-04T16:26:00Z"/>
              </w:rPr>
            </w:pPr>
          </w:p>
        </w:tc>
      </w:tr>
      <w:tr w:rsidR="00C04A47" w:rsidRPr="001B0CC1" w:rsidDel="00B62A25" w14:paraId="4547E67A" w14:textId="77777777" w:rsidTr="000E6AB6">
        <w:trPr>
          <w:del w:id="29" w:author="Jerry Wang" w:date="2023-04-04T16:26:00Z"/>
        </w:trPr>
        <w:tc>
          <w:tcPr>
            <w:tcW w:w="4535" w:type="dxa"/>
          </w:tcPr>
          <w:p w14:paraId="1F5F4C7D" w14:textId="77777777" w:rsidR="00C04A47" w:rsidRPr="001B0CC1" w:rsidDel="00B62A25" w:rsidRDefault="00C04A47" w:rsidP="000E6AB6">
            <w:pPr>
              <w:pStyle w:val="TAL"/>
              <w:rPr>
                <w:del w:id="30" w:author="Jerry Wang" w:date="2023-04-04T16:26:00Z"/>
                <w:lang w:eastAsia="zh-CN"/>
              </w:rPr>
            </w:pPr>
            <w:del w:id="31" w:author="Jerry Wang" w:date="2023-04-04T16:26:00Z">
              <w:r w:rsidRPr="0051793B" w:rsidDel="00B62A25">
                <w:rPr>
                  <w:lang w:eastAsia="zh-CN"/>
                </w:rPr>
                <w:delText xml:space="preserve">      searchSpaceGroupIdList-r16</w:delText>
              </w:r>
            </w:del>
          </w:p>
        </w:tc>
        <w:tc>
          <w:tcPr>
            <w:tcW w:w="2267" w:type="dxa"/>
          </w:tcPr>
          <w:p w14:paraId="26062723" w14:textId="77777777" w:rsidR="00C04A47" w:rsidRPr="001B0CC1" w:rsidDel="00B62A25" w:rsidRDefault="00C04A47" w:rsidP="000E6AB6">
            <w:pPr>
              <w:pStyle w:val="TAL"/>
              <w:rPr>
                <w:del w:id="32" w:author="Jerry Wang" w:date="2023-04-04T16:26:00Z"/>
              </w:rPr>
            </w:pPr>
            <w:del w:id="33" w:author="Jerry Wang" w:date="2023-04-04T16:26:00Z">
              <w:r w:rsidRPr="0051793B" w:rsidDel="00B62A25">
                <w:delText>Not present</w:delText>
              </w:r>
            </w:del>
          </w:p>
        </w:tc>
        <w:tc>
          <w:tcPr>
            <w:tcW w:w="1700" w:type="dxa"/>
          </w:tcPr>
          <w:p w14:paraId="55182761" w14:textId="77777777" w:rsidR="00C04A47" w:rsidRPr="001B0CC1" w:rsidDel="00B62A25" w:rsidRDefault="00C04A47" w:rsidP="000E6AB6">
            <w:pPr>
              <w:pStyle w:val="TAL"/>
              <w:rPr>
                <w:del w:id="34" w:author="Jerry Wang" w:date="2023-04-04T16:26:00Z"/>
              </w:rPr>
            </w:pPr>
          </w:p>
        </w:tc>
        <w:tc>
          <w:tcPr>
            <w:tcW w:w="1245" w:type="dxa"/>
          </w:tcPr>
          <w:p w14:paraId="1AABA0E3" w14:textId="77777777" w:rsidR="00C04A47" w:rsidRPr="001B0CC1" w:rsidDel="00B62A25" w:rsidRDefault="00C04A47" w:rsidP="000E6AB6">
            <w:pPr>
              <w:pStyle w:val="TAL"/>
              <w:rPr>
                <w:del w:id="35" w:author="Jerry Wang" w:date="2023-04-04T16:26:00Z"/>
              </w:rPr>
            </w:pPr>
          </w:p>
        </w:tc>
      </w:tr>
      <w:tr w:rsidR="00C04A47" w:rsidRPr="001B0CC1" w:rsidDel="00B62A25" w14:paraId="0606F8DD" w14:textId="77777777" w:rsidTr="000E6AB6">
        <w:trPr>
          <w:del w:id="36" w:author="Jerry Wang" w:date="2023-04-04T16:26:00Z"/>
        </w:trPr>
        <w:tc>
          <w:tcPr>
            <w:tcW w:w="4535" w:type="dxa"/>
          </w:tcPr>
          <w:p w14:paraId="7261B121" w14:textId="77777777" w:rsidR="00C04A47" w:rsidRPr="001B0CC1" w:rsidDel="00B62A25" w:rsidRDefault="00C04A47" w:rsidP="000E6AB6">
            <w:pPr>
              <w:pStyle w:val="TAL"/>
              <w:rPr>
                <w:del w:id="37" w:author="Jerry Wang" w:date="2023-04-04T16:26:00Z"/>
                <w:lang w:eastAsia="zh-CN"/>
              </w:rPr>
            </w:pPr>
            <w:del w:id="38" w:author="Jerry Wang" w:date="2023-04-04T16:26:00Z">
              <w:r w:rsidRPr="0051793B" w:rsidDel="00B62A25">
                <w:rPr>
                  <w:lang w:eastAsia="zh-CN"/>
                </w:rPr>
                <w:delText xml:space="preserve">      freqMonitorLocations-r16</w:delText>
              </w:r>
            </w:del>
          </w:p>
        </w:tc>
        <w:tc>
          <w:tcPr>
            <w:tcW w:w="2267" w:type="dxa"/>
          </w:tcPr>
          <w:p w14:paraId="28D544E3" w14:textId="77777777" w:rsidR="00C04A47" w:rsidRPr="001B0CC1" w:rsidDel="00B62A25" w:rsidRDefault="00C04A47" w:rsidP="000E6AB6">
            <w:pPr>
              <w:pStyle w:val="TAL"/>
              <w:rPr>
                <w:del w:id="39" w:author="Jerry Wang" w:date="2023-04-04T16:26:00Z"/>
              </w:rPr>
            </w:pPr>
            <w:del w:id="40" w:author="Jerry Wang" w:date="2023-04-04T16:26:00Z">
              <w:r w:rsidRPr="0051793B" w:rsidDel="00B62A25">
                <w:delText>Not present</w:delText>
              </w:r>
            </w:del>
          </w:p>
        </w:tc>
        <w:tc>
          <w:tcPr>
            <w:tcW w:w="1700" w:type="dxa"/>
          </w:tcPr>
          <w:p w14:paraId="18C082B9" w14:textId="77777777" w:rsidR="00C04A47" w:rsidRPr="001B0CC1" w:rsidDel="00B62A25" w:rsidRDefault="00C04A47" w:rsidP="000E6AB6">
            <w:pPr>
              <w:pStyle w:val="TAL"/>
              <w:rPr>
                <w:del w:id="41" w:author="Jerry Wang" w:date="2023-04-04T16:26:00Z"/>
              </w:rPr>
            </w:pPr>
          </w:p>
        </w:tc>
        <w:tc>
          <w:tcPr>
            <w:tcW w:w="1245" w:type="dxa"/>
          </w:tcPr>
          <w:p w14:paraId="2C63A6E9" w14:textId="77777777" w:rsidR="00C04A47" w:rsidRPr="001B0CC1" w:rsidDel="00B62A25" w:rsidRDefault="00C04A47" w:rsidP="000E6AB6">
            <w:pPr>
              <w:pStyle w:val="TAL"/>
              <w:rPr>
                <w:del w:id="42" w:author="Jerry Wang" w:date="2023-04-04T16:26:00Z"/>
              </w:rPr>
            </w:pPr>
          </w:p>
        </w:tc>
      </w:tr>
      <w:tr w:rsidR="00C04A47" w:rsidRPr="001B0CC1" w:rsidDel="00B62A25" w14:paraId="7725BFCC" w14:textId="77777777" w:rsidTr="000E6AB6">
        <w:trPr>
          <w:del w:id="43" w:author="Jerry Wang" w:date="2023-04-04T16:26:00Z"/>
        </w:trPr>
        <w:tc>
          <w:tcPr>
            <w:tcW w:w="4535" w:type="dxa"/>
          </w:tcPr>
          <w:p w14:paraId="5485DCF2" w14:textId="77777777" w:rsidR="00C04A47" w:rsidRPr="001B0CC1" w:rsidDel="00B62A25" w:rsidRDefault="00C04A47" w:rsidP="000E6AB6">
            <w:pPr>
              <w:pStyle w:val="TAL"/>
              <w:rPr>
                <w:del w:id="44" w:author="Jerry Wang" w:date="2023-04-04T16:26:00Z"/>
                <w:lang w:eastAsia="zh-CN"/>
              </w:rPr>
            </w:pPr>
            <w:del w:id="45" w:author="Jerry Wang" w:date="2023-04-04T16:26:00Z">
              <w:r w:rsidDel="00B62A25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</w:tcPr>
          <w:p w14:paraId="2E7A25A1" w14:textId="77777777" w:rsidR="00C04A47" w:rsidRPr="001B0CC1" w:rsidDel="00B62A25" w:rsidRDefault="00C04A47" w:rsidP="000E6AB6">
            <w:pPr>
              <w:pStyle w:val="TAL"/>
              <w:rPr>
                <w:del w:id="46" w:author="Jerry Wang" w:date="2023-04-04T16:26:00Z"/>
              </w:rPr>
            </w:pPr>
          </w:p>
        </w:tc>
        <w:tc>
          <w:tcPr>
            <w:tcW w:w="1700" w:type="dxa"/>
          </w:tcPr>
          <w:p w14:paraId="1F0252AE" w14:textId="77777777" w:rsidR="00C04A47" w:rsidRPr="001B0CC1" w:rsidDel="00B62A25" w:rsidRDefault="00C04A47" w:rsidP="000E6AB6">
            <w:pPr>
              <w:pStyle w:val="TAL"/>
              <w:rPr>
                <w:del w:id="47" w:author="Jerry Wang" w:date="2023-04-04T16:26:00Z"/>
              </w:rPr>
            </w:pPr>
          </w:p>
        </w:tc>
        <w:tc>
          <w:tcPr>
            <w:tcW w:w="1245" w:type="dxa"/>
          </w:tcPr>
          <w:p w14:paraId="372A91BD" w14:textId="77777777" w:rsidR="00C04A47" w:rsidRPr="001B0CC1" w:rsidDel="00B62A25" w:rsidRDefault="00C04A47" w:rsidP="000E6AB6">
            <w:pPr>
              <w:pStyle w:val="TAL"/>
              <w:rPr>
                <w:del w:id="48" w:author="Jerry Wang" w:date="2023-04-04T16:26:00Z"/>
              </w:rPr>
            </w:pPr>
          </w:p>
        </w:tc>
      </w:tr>
      <w:tr w:rsidR="00C04A47" w:rsidRPr="001B0CC1" w14:paraId="3CAF65B0" w14:textId="77777777" w:rsidTr="000E6AB6">
        <w:tc>
          <w:tcPr>
            <w:tcW w:w="4535" w:type="dxa"/>
          </w:tcPr>
          <w:p w14:paraId="7E3BE187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SearchSpaceExt-r16[</w:t>
            </w:r>
            <w:del w:id="49" w:author="Jerry Wang" w:date="2023-04-04T16:33:00Z">
              <w:r w:rsidRPr="0051793B" w:rsidDel="00883A31">
                <w:rPr>
                  <w:lang w:eastAsia="zh-CN"/>
                </w:rPr>
                <w:delText>2</w:delText>
              </w:r>
            </w:del>
            <w:ins w:id="50" w:author="Jerry Wang" w:date="2023-04-04T16:33:00Z">
              <w:r>
                <w:rPr>
                  <w:lang w:eastAsia="zh-CN"/>
                </w:rPr>
                <w:t>1</w:t>
              </w:r>
            </w:ins>
            <w:r w:rsidRPr="0051793B">
              <w:rPr>
                <w:lang w:eastAsia="zh-CN"/>
              </w:rPr>
              <w:t>] SEQUENCE{</w:t>
            </w:r>
          </w:p>
        </w:tc>
        <w:tc>
          <w:tcPr>
            <w:tcW w:w="2267" w:type="dxa"/>
          </w:tcPr>
          <w:p w14:paraId="5A47F1F3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1519E580" w14:textId="77777777" w:rsidR="00C04A47" w:rsidRPr="001B0CC1" w:rsidRDefault="00C04A47" w:rsidP="000E6AB6">
            <w:pPr>
              <w:pStyle w:val="TAL"/>
            </w:pPr>
            <w:r w:rsidRPr="0051793B">
              <w:t xml:space="preserve">entry </w:t>
            </w:r>
            <w:del w:id="51" w:author="Jerry Wang" w:date="2023-04-04T16:26:00Z">
              <w:r w:rsidRPr="0051793B" w:rsidDel="00B62A25">
                <w:delText>2</w:delText>
              </w:r>
            </w:del>
            <w:ins w:id="52" w:author="Jerry Wang" w:date="2023-04-04T16:26:00Z">
              <w:r>
                <w:t>1</w:t>
              </w:r>
            </w:ins>
          </w:p>
        </w:tc>
        <w:tc>
          <w:tcPr>
            <w:tcW w:w="1245" w:type="dxa"/>
          </w:tcPr>
          <w:p w14:paraId="1D861A65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2A3E51F4" w14:textId="77777777" w:rsidTr="000E6AB6">
        <w:tc>
          <w:tcPr>
            <w:tcW w:w="4535" w:type="dxa"/>
          </w:tcPr>
          <w:p w14:paraId="2FDCF857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controlResourceSetId-r16</w:t>
            </w:r>
          </w:p>
        </w:tc>
        <w:tc>
          <w:tcPr>
            <w:tcW w:w="2267" w:type="dxa"/>
          </w:tcPr>
          <w:p w14:paraId="4B2FEE8E" w14:textId="77777777" w:rsidR="00C04A47" w:rsidRPr="001B0CC1" w:rsidRDefault="00C04A47" w:rsidP="000E6AB6">
            <w:pPr>
              <w:pStyle w:val="TAL"/>
            </w:pPr>
            <w:proofErr w:type="spellStart"/>
            <w:r w:rsidRPr="0051793B">
              <w:t>ControlResourceSetId</w:t>
            </w:r>
            <w:proofErr w:type="spellEnd"/>
          </w:p>
        </w:tc>
        <w:tc>
          <w:tcPr>
            <w:tcW w:w="1700" w:type="dxa"/>
          </w:tcPr>
          <w:p w14:paraId="08DFAC55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07E2FE31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0D97B1E5" w14:textId="77777777" w:rsidTr="000E6AB6">
        <w:tc>
          <w:tcPr>
            <w:tcW w:w="4535" w:type="dxa"/>
          </w:tcPr>
          <w:p w14:paraId="33DAC14D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searchSpaceType-r16 SEQUENCE {</w:t>
            </w:r>
          </w:p>
        </w:tc>
        <w:tc>
          <w:tcPr>
            <w:tcW w:w="2267" w:type="dxa"/>
          </w:tcPr>
          <w:p w14:paraId="6A3681A2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48181BD0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5FEFCCFB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3B4F2703" w14:textId="77777777" w:rsidTr="000E6AB6">
        <w:tc>
          <w:tcPr>
            <w:tcW w:w="4535" w:type="dxa"/>
          </w:tcPr>
          <w:p w14:paraId="0F906993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  common-r16 SEQUENCE {</w:t>
            </w:r>
          </w:p>
        </w:tc>
        <w:tc>
          <w:tcPr>
            <w:tcW w:w="2267" w:type="dxa"/>
          </w:tcPr>
          <w:p w14:paraId="322ED58A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49C2DE42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53D55C9F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7C9088F9" w14:textId="77777777" w:rsidTr="000E6AB6">
        <w:tc>
          <w:tcPr>
            <w:tcW w:w="4535" w:type="dxa"/>
          </w:tcPr>
          <w:p w14:paraId="66988377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    dci-Format2-4-r16</w:t>
            </w:r>
          </w:p>
        </w:tc>
        <w:tc>
          <w:tcPr>
            <w:tcW w:w="2267" w:type="dxa"/>
          </w:tcPr>
          <w:p w14:paraId="03F86338" w14:textId="77777777" w:rsidR="00C04A47" w:rsidRPr="001B0CC1" w:rsidRDefault="00C04A47" w:rsidP="000E6AB6">
            <w:pPr>
              <w:pStyle w:val="TAL"/>
            </w:pPr>
            <w:r w:rsidRPr="0051793B">
              <w:t>Not present</w:t>
            </w:r>
          </w:p>
        </w:tc>
        <w:tc>
          <w:tcPr>
            <w:tcW w:w="1700" w:type="dxa"/>
          </w:tcPr>
          <w:p w14:paraId="6B031FE7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71EBC279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1278A23B" w14:textId="77777777" w:rsidTr="000E6AB6">
        <w:tc>
          <w:tcPr>
            <w:tcW w:w="4535" w:type="dxa"/>
          </w:tcPr>
          <w:p w14:paraId="4FE3C3C0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    dci-Format2-5-r16</w:t>
            </w:r>
          </w:p>
        </w:tc>
        <w:tc>
          <w:tcPr>
            <w:tcW w:w="2267" w:type="dxa"/>
          </w:tcPr>
          <w:p w14:paraId="6FD96A00" w14:textId="77777777" w:rsidR="00C04A47" w:rsidRPr="001B0CC1" w:rsidRDefault="00C04A47" w:rsidP="000E6AB6">
            <w:pPr>
              <w:pStyle w:val="TAL"/>
            </w:pPr>
            <w:r w:rsidRPr="0051793B">
              <w:t>Not present</w:t>
            </w:r>
          </w:p>
        </w:tc>
        <w:tc>
          <w:tcPr>
            <w:tcW w:w="1700" w:type="dxa"/>
          </w:tcPr>
          <w:p w14:paraId="02C46642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4393A6F3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3171B9F2" w14:textId="77777777" w:rsidTr="000E6AB6">
        <w:tc>
          <w:tcPr>
            <w:tcW w:w="4535" w:type="dxa"/>
          </w:tcPr>
          <w:p w14:paraId="38F475C5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    dci-Format2-6-r16 SEQUENCE {</w:t>
            </w:r>
          </w:p>
        </w:tc>
        <w:tc>
          <w:tcPr>
            <w:tcW w:w="2267" w:type="dxa"/>
          </w:tcPr>
          <w:p w14:paraId="1556D339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3EF1DE37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5FE6B9C6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:rsidDel="001C18A6" w14:paraId="5FDC7D31" w14:textId="2470DA51" w:rsidTr="000E6AB6">
        <w:trPr>
          <w:del w:id="53" w:author="Mohit Kanchan" w:date="2023-05-25T12:15:00Z"/>
        </w:trPr>
        <w:tc>
          <w:tcPr>
            <w:tcW w:w="4535" w:type="dxa"/>
          </w:tcPr>
          <w:p w14:paraId="72F74AA8" w14:textId="2A88B81D" w:rsidR="00C04A47" w:rsidRPr="001B0CC1" w:rsidDel="001C18A6" w:rsidRDefault="00C04A47" w:rsidP="000E6AB6">
            <w:pPr>
              <w:pStyle w:val="TAL"/>
              <w:rPr>
                <w:del w:id="54" w:author="Mohit Kanchan" w:date="2023-05-25T12:15:00Z"/>
                <w:lang w:eastAsia="zh-CN"/>
              </w:rPr>
            </w:pPr>
            <w:del w:id="55" w:author="Mohit Kanchan" w:date="2023-05-25T12:15:00Z">
              <w:r w:rsidRPr="0051793B" w:rsidDel="001C18A6">
                <w:rPr>
                  <w:lang w:eastAsia="zh-CN"/>
                </w:rPr>
                <w:delText xml:space="preserve">            }</w:delText>
              </w:r>
            </w:del>
          </w:p>
        </w:tc>
        <w:tc>
          <w:tcPr>
            <w:tcW w:w="2267" w:type="dxa"/>
          </w:tcPr>
          <w:p w14:paraId="13F815C1" w14:textId="5A0BEAE7" w:rsidR="00C04A47" w:rsidRPr="001B0CC1" w:rsidDel="001C18A6" w:rsidRDefault="00C04A47" w:rsidP="000E6AB6">
            <w:pPr>
              <w:pStyle w:val="TAL"/>
              <w:rPr>
                <w:del w:id="56" w:author="Mohit Kanchan" w:date="2023-05-25T12:15:00Z"/>
              </w:rPr>
            </w:pPr>
          </w:p>
        </w:tc>
        <w:tc>
          <w:tcPr>
            <w:tcW w:w="1700" w:type="dxa"/>
          </w:tcPr>
          <w:p w14:paraId="2F67575E" w14:textId="163F8CDE" w:rsidR="00C04A47" w:rsidRPr="001B0CC1" w:rsidDel="001C18A6" w:rsidRDefault="00C04A47" w:rsidP="000E6AB6">
            <w:pPr>
              <w:pStyle w:val="TAL"/>
              <w:rPr>
                <w:del w:id="57" w:author="Mohit Kanchan" w:date="2023-05-25T12:15:00Z"/>
              </w:rPr>
            </w:pPr>
          </w:p>
        </w:tc>
        <w:tc>
          <w:tcPr>
            <w:tcW w:w="1245" w:type="dxa"/>
          </w:tcPr>
          <w:p w14:paraId="2A8F8B37" w14:textId="1F0BD82C" w:rsidR="00C04A47" w:rsidRPr="001B0CC1" w:rsidDel="001C18A6" w:rsidRDefault="00C04A47" w:rsidP="000E6AB6">
            <w:pPr>
              <w:pStyle w:val="TAL"/>
              <w:rPr>
                <w:del w:id="58" w:author="Mohit Kanchan" w:date="2023-05-25T12:15:00Z"/>
              </w:rPr>
            </w:pPr>
          </w:p>
        </w:tc>
      </w:tr>
      <w:tr w:rsidR="00C04A47" w:rsidRPr="001B0CC1" w14:paraId="37746B6B" w14:textId="77777777" w:rsidTr="000E6AB6">
        <w:tc>
          <w:tcPr>
            <w:tcW w:w="4535" w:type="dxa"/>
          </w:tcPr>
          <w:p w14:paraId="28BBB431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43FC8B26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4A73185B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3C7A35F2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5D5D94DE" w14:textId="77777777" w:rsidTr="000E6AB6">
        <w:tc>
          <w:tcPr>
            <w:tcW w:w="4535" w:type="dxa"/>
          </w:tcPr>
          <w:p w14:paraId="0849ADEF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0DA256EF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27EDCFA4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69437E9F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2BCD1D09" w14:textId="77777777" w:rsidTr="000E6AB6">
        <w:tc>
          <w:tcPr>
            <w:tcW w:w="4535" w:type="dxa"/>
          </w:tcPr>
          <w:p w14:paraId="6A24F332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2692AA3F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6399E7A2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22582D43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1334219A" w14:textId="77777777" w:rsidTr="000E6AB6">
        <w:tc>
          <w:tcPr>
            <w:tcW w:w="4535" w:type="dxa"/>
          </w:tcPr>
          <w:p w14:paraId="76DFB6DC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searchSpaceGroupIdList-r16</w:t>
            </w:r>
          </w:p>
        </w:tc>
        <w:tc>
          <w:tcPr>
            <w:tcW w:w="2267" w:type="dxa"/>
          </w:tcPr>
          <w:p w14:paraId="7F7718E5" w14:textId="77777777" w:rsidR="00C04A47" w:rsidRPr="001B0CC1" w:rsidRDefault="00C04A47" w:rsidP="000E6AB6">
            <w:pPr>
              <w:pStyle w:val="TAL"/>
            </w:pPr>
            <w:r w:rsidRPr="0051793B">
              <w:t>Not present</w:t>
            </w:r>
          </w:p>
        </w:tc>
        <w:tc>
          <w:tcPr>
            <w:tcW w:w="1700" w:type="dxa"/>
          </w:tcPr>
          <w:p w14:paraId="1702F684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67B7DA07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243F8519" w14:textId="77777777" w:rsidTr="000E6AB6">
        <w:tc>
          <w:tcPr>
            <w:tcW w:w="4535" w:type="dxa"/>
          </w:tcPr>
          <w:p w14:paraId="51F9C95E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  freqMonitorLocations-r16</w:t>
            </w:r>
          </w:p>
        </w:tc>
        <w:tc>
          <w:tcPr>
            <w:tcW w:w="2267" w:type="dxa"/>
          </w:tcPr>
          <w:p w14:paraId="76AEEC5E" w14:textId="77777777" w:rsidR="00C04A47" w:rsidRPr="001B0CC1" w:rsidRDefault="00C04A47" w:rsidP="000E6AB6">
            <w:pPr>
              <w:pStyle w:val="TAL"/>
            </w:pPr>
            <w:r w:rsidRPr="0051793B">
              <w:t>Not present</w:t>
            </w:r>
          </w:p>
        </w:tc>
        <w:tc>
          <w:tcPr>
            <w:tcW w:w="1700" w:type="dxa"/>
          </w:tcPr>
          <w:p w14:paraId="2FAECE75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60331F2A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0919B4D1" w14:textId="77777777" w:rsidTr="000E6AB6">
        <w:tc>
          <w:tcPr>
            <w:tcW w:w="4535" w:type="dxa"/>
          </w:tcPr>
          <w:p w14:paraId="33E1C6B5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7790D130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09B60A90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27BFEDFC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5603E57E" w14:textId="77777777" w:rsidTr="000E6AB6">
        <w:tc>
          <w:tcPr>
            <w:tcW w:w="4535" w:type="dxa"/>
          </w:tcPr>
          <w:p w14:paraId="3A3A685A" w14:textId="77777777" w:rsidR="00C04A47" w:rsidRPr="001B0CC1" w:rsidRDefault="00C04A47" w:rsidP="000E6AB6">
            <w:pPr>
              <w:pStyle w:val="TAL"/>
              <w:rPr>
                <w:lang w:eastAsia="zh-CN"/>
              </w:rPr>
            </w:pPr>
            <w:r w:rsidRPr="0051793B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6DC227E6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4C818F46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21625FDA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53F86556" w14:textId="77777777" w:rsidTr="000E6AB6">
        <w:tc>
          <w:tcPr>
            <w:tcW w:w="4535" w:type="dxa"/>
          </w:tcPr>
          <w:p w14:paraId="6E87EE8F" w14:textId="77777777" w:rsidR="00C04A47" w:rsidRPr="001B0CC1" w:rsidRDefault="00C04A47" w:rsidP="000E6AB6">
            <w:pPr>
              <w:pStyle w:val="TAL"/>
            </w:pPr>
            <w:r w:rsidRPr="001B0CC1">
              <w:rPr>
                <w:lang w:eastAsia="zh-CN"/>
              </w:rPr>
              <w:t xml:space="preserve">  uplinkCancellation-r16</w:t>
            </w:r>
          </w:p>
        </w:tc>
        <w:tc>
          <w:tcPr>
            <w:tcW w:w="2267" w:type="dxa"/>
          </w:tcPr>
          <w:p w14:paraId="6FD7D158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86FE4D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66D6A803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0FE379CD" w14:textId="77777777" w:rsidTr="000E6AB6">
        <w:tc>
          <w:tcPr>
            <w:tcW w:w="4535" w:type="dxa"/>
          </w:tcPr>
          <w:p w14:paraId="7B5483CF" w14:textId="77777777" w:rsidR="00C04A47" w:rsidRPr="001B0CC1" w:rsidRDefault="00C04A47" w:rsidP="000E6AB6">
            <w:pPr>
              <w:pStyle w:val="TAL"/>
            </w:pPr>
            <w:r w:rsidRPr="001B0CC1">
              <w:rPr>
                <w:lang w:eastAsia="zh-CN"/>
              </w:rPr>
              <w:t xml:space="preserve">  monitoringCapabilityConfig-r16</w:t>
            </w:r>
          </w:p>
        </w:tc>
        <w:tc>
          <w:tcPr>
            <w:tcW w:w="2267" w:type="dxa"/>
          </w:tcPr>
          <w:p w14:paraId="745187CB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6D370A7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2895A4E4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1B0CC1" w14:paraId="61D431EF" w14:textId="77777777" w:rsidTr="000E6AB6">
        <w:tc>
          <w:tcPr>
            <w:tcW w:w="4535" w:type="dxa"/>
          </w:tcPr>
          <w:p w14:paraId="24C45F14" w14:textId="77777777" w:rsidR="00C04A47" w:rsidRPr="001B0CC1" w:rsidRDefault="00C04A47" w:rsidP="000E6AB6">
            <w:pPr>
              <w:pStyle w:val="TAL"/>
            </w:pPr>
            <w:r w:rsidRPr="001B0CC1">
              <w:rPr>
                <w:lang w:eastAsia="zh-CN"/>
              </w:rPr>
              <w:t xml:space="preserve">  searchSpaceSwitchConfig-r16</w:t>
            </w:r>
          </w:p>
        </w:tc>
        <w:tc>
          <w:tcPr>
            <w:tcW w:w="2267" w:type="dxa"/>
          </w:tcPr>
          <w:p w14:paraId="1C803F2F" w14:textId="77777777" w:rsidR="00C04A47" w:rsidRPr="001B0CC1" w:rsidRDefault="00C04A47" w:rsidP="000E6AB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F04BB66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73962346" w14:textId="77777777" w:rsidR="00C04A47" w:rsidRPr="001B0CC1" w:rsidRDefault="00C04A47" w:rsidP="000E6AB6">
            <w:pPr>
              <w:pStyle w:val="TAL"/>
            </w:pPr>
          </w:p>
        </w:tc>
      </w:tr>
      <w:tr w:rsidR="00C04A47" w:rsidRPr="00B64B99" w14:paraId="05D315B9" w14:textId="77777777" w:rsidTr="000E6AB6">
        <w:tc>
          <w:tcPr>
            <w:tcW w:w="4535" w:type="dxa"/>
          </w:tcPr>
          <w:p w14:paraId="248C8142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searchSpacesToAddModListExt-v1700</w:t>
            </w:r>
          </w:p>
        </w:tc>
        <w:tc>
          <w:tcPr>
            <w:tcW w:w="2267" w:type="dxa"/>
          </w:tcPr>
          <w:p w14:paraId="3D4775E0" w14:textId="77777777" w:rsidR="00C04A47" w:rsidRPr="00B64B99" w:rsidRDefault="00C04A47" w:rsidP="000E6AB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981F55A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09AE7BE1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1975EF8A" w14:textId="77777777" w:rsidTr="000E6AB6">
        <w:tc>
          <w:tcPr>
            <w:tcW w:w="4535" w:type="dxa"/>
          </w:tcPr>
          <w:p w14:paraId="0DF5096A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 xml:space="preserve">searchSpacesToAddModListExt-v1700 </w:t>
            </w:r>
            <w:r w:rsidRPr="00B64B99">
              <w:rPr>
                <w:color w:val="000000" w:themeColor="text1"/>
              </w:rPr>
              <w:t>SEQUENCE(SIZE (1..10)) OF</w:t>
            </w:r>
            <w:r w:rsidRPr="00B64B99">
              <w:t xml:space="preserve"> SearchSpaceExt-v1700 </w:t>
            </w:r>
            <w:r w:rsidRPr="00B64B99">
              <w:rPr>
                <w:rFonts w:hint="eastAsia"/>
                <w:lang w:eastAsia="zh-CN"/>
              </w:rPr>
              <w:t>{</w:t>
            </w:r>
          </w:p>
        </w:tc>
        <w:tc>
          <w:tcPr>
            <w:tcW w:w="2267" w:type="dxa"/>
          </w:tcPr>
          <w:p w14:paraId="0C76EB9F" w14:textId="77777777" w:rsidR="00C04A47" w:rsidRPr="00B64B99" w:rsidRDefault="00C04A47" w:rsidP="000E6AB6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</w:tcPr>
          <w:p w14:paraId="4939EA82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4DE65C76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</w:tr>
      <w:tr w:rsidR="00C04A47" w:rsidRPr="00B64B99" w14:paraId="53BA6407" w14:textId="77777777" w:rsidTr="000E6AB6">
        <w:tc>
          <w:tcPr>
            <w:tcW w:w="4535" w:type="dxa"/>
          </w:tcPr>
          <w:p w14:paraId="5C733E59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 w:rsidRPr="00B64B99">
              <w:t xml:space="preserve">    SearchSpaceExt-v1700[1]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4C2BC588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4645CD25" w14:textId="77777777" w:rsidR="00C04A47" w:rsidRPr="00B64B99" w:rsidRDefault="00C04A47" w:rsidP="000E6AB6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7EDBDD01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699131E3" w14:textId="77777777" w:rsidTr="000E6AB6">
        <w:tc>
          <w:tcPr>
            <w:tcW w:w="4535" w:type="dxa"/>
          </w:tcPr>
          <w:p w14:paraId="309C3357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 w:rsidRPr="00B64B99">
              <w:t xml:space="preserve">      monitoringSlotPeriodicityAndOffset-v1710</w:t>
            </w:r>
          </w:p>
        </w:tc>
        <w:tc>
          <w:tcPr>
            <w:tcW w:w="2267" w:type="dxa"/>
          </w:tcPr>
          <w:p w14:paraId="736A5F6D" w14:textId="77777777" w:rsidR="00C04A47" w:rsidRPr="00B64B99" w:rsidRDefault="00C04A47" w:rsidP="000E6AB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2DBDC19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57977C87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1E992A4B" w14:textId="77777777" w:rsidTr="000E6AB6">
        <w:tc>
          <w:tcPr>
            <w:tcW w:w="4535" w:type="dxa"/>
          </w:tcPr>
          <w:p w14:paraId="0233D26C" w14:textId="77777777" w:rsidR="00C04A47" w:rsidRPr="00B64B99" w:rsidRDefault="00C04A47" w:rsidP="000E6AB6">
            <w:pPr>
              <w:pStyle w:val="TAL"/>
            </w:pPr>
            <w:r w:rsidRPr="00B64B99">
              <w:t xml:space="preserve">      monitoringSlotsWithinSlotGroup-r17</w:t>
            </w:r>
          </w:p>
        </w:tc>
        <w:tc>
          <w:tcPr>
            <w:tcW w:w="2267" w:type="dxa"/>
          </w:tcPr>
          <w:p w14:paraId="191C1D81" w14:textId="77777777" w:rsidR="00C04A47" w:rsidRPr="00B64B99" w:rsidRDefault="00C04A47" w:rsidP="000E6AB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6A48E0B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51EA24F8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388A5CFF" w14:textId="77777777" w:rsidTr="000E6AB6">
        <w:tc>
          <w:tcPr>
            <w:tcW w:w="4535" w:type="dxa"/>
          </w:tcPr>
          <w:p w14:paraId="74F83DCF" w14:textId="77777777" w:rsidR="00C04A47" w:rsidRPr="00B64B99" w:rsidRDefault="00C04A47" w:rsidP="000E6AB6">
            <w:pPr>
              <w:pStyle w:val="TAL"/>
            </w:pPr>
            <w:r w:rsidRPr="00B64B99">
              <w:t xml:space="preserve">      duration-r17</w:t>
            </w:r>
          </w:p>
        </w:tc>
        <w:tc>
          <w:tcPr>
            <w:tcW w:w="2267" w:type="dxa"/>
          </w:tcPr>
          <w:p w14:paraId="726821BC" w14:textId="77777777" w:rsidR="00C04A47" w:rsidRPr="00B64B99" w:rsidRDefault="00C04A47" w:rsidP="000E6AB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FE32D19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6945DF09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5F66415E" w14:textId="77777777" w:rsidTr="000E6AB6">
        <w:tc>
          <w:tcPr>
            <w:tcW w:w="4535" w:type="dxa"/>
          </w:tcPr>
          <w:p w14:paraId="2F1E7EBA" w14:textId="77777777" w:rsidR="00C04A47" w:rsidRPr="00B64B99" w:rsidRDefault="00C04A47" w:rsidP="000E6AB6">
            <w:pPr>
              <w:pStyle w:val="TAL"/>
            </w:pPr>
            <w:r w:rsidRPr="00B64B99">
              <w:t xml:space="preserve">      searchSpaceType-r17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3FF0621D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03F0C363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46846011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4AAFEC66" w14:textId="77777777" w:rsidTr="000E6AB6">
        <w:tc>
          <w:tcPr>
            <w:tcW w:w="4535" w:type="dxa"/>
          </w:tcPr>
          <w:p w14:paraId="70E6A124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 w:rsidRPr="00B64B99">
              <w:t xml:space="preserve">        common-r17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5AC0D4CB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32B04D2F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308DCAF5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4D0BED18" w14:textId="77777777" w:rsidTr="000E6AB6">
        <w:tc>
          <w:tcPr>
            <w:tcW w:w="4535" w:type="dxa"/>
          </w:tcPr>
          <w:p w14:paraId="5A0CE543" w14:textId="77777777" w:rsidR="00C04A47" w:rsidRPr="00B64B99" w:rsidRDefault="00C04A47" w:rsidP="000E6AB6">
            <w:pPr>
              <w:pStyle w:val="TAL"/>
            </w:pPr>
            <w:r w:rsidRPr="00B64B99">
              <w:t xml:space="preserve">          dci-Format4-0-r17</w:t>
            </w:r>
          </w:p>
        </w:tc>
        <w:tc>
          <w:tcPr>
            <w:tcW w:w="2267" w:type="dxa"/>
          </w:tcPr>
          <w:p w14:paraId="3BC41DDF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N</w:t>
            </w:r>
            <w:r w:rsidRPr="00B64B99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6DBAC861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31A61F4F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</w:p>
        </w:tc>
      </w:tr>
      <w:tr w:rsidR="00C04A47" w:rsidRPr="00B64B99" w14:paraId="37B75546" w14:textId="77777777" w:rsidTr="000E6AB6">
        <w:tc>
          <w:tcPr>
            <w:tcW w:w="4535" w:type="dxa"/>
          </w:tcPr>
          <w:p w14:paraId="5D9391ED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 w:rsidRPr="00B64B99">
              <w:t xml:space="preserve">          dci-Format4-1-r17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015213A2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44C7DBDC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424A4EA1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288A0257" w14:textId="77777777" w:rsidTr="000E6AB6">
        <w:tc>
          <w:tcPr>
            <w:tcW w:w="4535" w:type="dxa"/>
          </w:tcPr>
          <w:p w14:paraId="0F4F2FA8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 w:rsidRPr="00B64B99">
              <w:t xml:space="preserve">          </w:t>
            </w:r>
            <w:r w:rsidRPr="00B64B99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</w:tcPr>
          <w:p w14:paraId="6BE3EF9C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226C1AA0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284635C8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075C4BE1" w14:textId="77777777" w:rsidTr="000E6AB6">
        <w:tc>
          <w:tcPr>
            <w:tcW w:w="4535" w:type="dxa"/>
          </w:tcPr>
          <w:p w14:paraId="51887E6C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 w:rsidRPr="00B64B99">
              <w:t xml:space="preserve">          dci-Format4-2-r17 </w:t>
            </w:r>
          </w:p>
        </w:tc>
        <w:tc>
          <w:tcPr>
            <w:tcW w:w="2267" w:type="dxa"/>
          </w:tcPr>
          <w:p w14:paraId="7C66E5A0" w14:textId="77777777" w:rsidR="00C04A47" w:rsidRPr="00B64B99" w:rsidRDefault="00C04A47" w:rsidP="000E6AB6">
            <w:pPr>
              <w:pStyle w:val="TAL"/>
            </w:pPr>
            <w:r w:rsidRPr="00B64B99">
              <w:rPr>
                <w:rFonts w:hint="eastAsia"/>
                <w:lang w:eastAsia="zh-CN"/>
              </w:rPr>
              <w:t>N</w:t>
            </w:r>
            <w:r w:rsidRPr="00B64B99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128416A6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7065AAF4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3E237B32" w14:textId="77777777" w:rsidTr="000E6AB6">
        <w:tc>
          <w:tcPr>
            <w:tcW w:w="4535" w:type="dxa"/>
          </w:tcPr>
          <w:p w14:paraId="7AD7A651" w14:textId="77777777" w:rsidR="00C04A47" w:rsidRPr="00B64B99" w:rsidRDefault="00C04A47" w:rsidP="000E6AB6">
            <w:pPr>
              <w:pStyle w:val="TAL"/>
            </w:pPr>
            <w:r w:rsidRPr="00B64B99">
              <w:lastRenderedPageBreak/>
              <w:t xml:space="preserve">          dci-Format4-1-AndFormat4-2-r17 </w:t>
            </w:r>
          </w:p>
        </w:tc>
        <w:tc>
          <w:tcPr>
            <w:tcW w:w="2267" w:type="dxa"/>
          </w:tcPr>
          <w:p w14:paraId="3E145861" w14:textId="77777777" w:rsidR="00C04A47" w:rsidRPr="00B64B99" w:rsidRDefault="00C04A47" w:rsidP="000E6AB6">
            <w:pPr>
              <w:pStyle w:val="TAL"/>
            </w:pPr>
            <w:r w:rsidRPr="00B64B99">
              <w:rPr>
                <w:rFonts w:hint="eastAsia"/>
                <w:lang w:eastAsia="zh-CN"/>
              </w:rPr>
              <w:t>N</w:t>
            </w:r>
            <w:r w:rsidRPr="00B64B99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2D8F4AE5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6D38FBDF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4334C206" w14:textId="77777777" w:rsidTr="000E6AB6">
        <w:tc>
          <w:tcPr>
            <w:tcW w:w="4535" w:type="dxa"/>
          </w:tcPr>
          <w:p w14:paraId="7239F744" w14:textId="77777777" w:rsidR="00C04A47" w:rsidRPr="00B64B99" w:rsidRDefault="00C04A47" w:rsidP="000E6AB6">
            <w:pPr>
              <w:pStyle w:val="TAL"/>
            </w:pPr>
            <w:r w:rsidRPr="00B64B99">
              <w:t xml:space="preserve">          dci-Format2-7-r17</w:t>
            </w:r>
          </w:p>
        </w:tc>
        <w:tc>
          <w:tcPr>
            <w:tcW w:w="2267" w:type="dxa"/>
          </w:tcPr>
          <w:p w14:paraId="34CFDE32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No</w:t>
            </w:r>
            <w:r w:rsidRPr="00B64B99">
              <w:rPr>
                <w:lang w:eastAsia="zh-CN"/>
              </w:rPr>
              <w:t>t present</w:t>
            </w:r>
          </w:p>
        </w:tc>
        <w:tc>
          <w:tcPr>
            <w:tcW w:w="1700" w:type="dxa"/>
          </w:tcPr>
          <w:p w14:paraId="258BEC9F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04015C0B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451F5C12" w14:textId="77777777" w:rsidTr="000E6AB6">
        <w:tc>
          <w:tcPr>
            <w:tcW w:w="4535" w:type="dxa"/>
          </w:tcPr>
          <w:p w14:paraId="5A044A94" w14:textId="77777777" w:rsidR="00C04A47" w:rsidRPr="00B64B99" w:rsidRDefault="00C04A47" w:rsidP="000E6AB6">
            <w:pPr>
              <w:pStyle w:val="TAL"/>
            </w:pPr>
            <w:r w:rsidRPr="00B64B99">
              <w:t xml:space="preserve">        }</w:t>
            </w:r>
          </w:p>
        </w:tc>
        <w:tc>
          <w:tcPr>
            <w:tcW w:w="2267" w:type="dxa"/>
          </w:tcPr>
          <w:p w14:paraId="71ADE6E8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78035A3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4C9682A9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2E81A67E" w14:textId="77777777" w:rsidTr="000E6AB6">
        <w:tc>
          <w:tcPr>
            <w:tcW w:w="4535" w:type="dxa"/>
          </w:tcPr>
          <w:p w14:paraId="5F1BEDBD" w14:textId="77777777" w:rsidR="00C04A47" w:rsidRPr="00B64B99" w:rsidRDefault="00C04A47" w:rsidP="000E6AB6">
            <w:pPr>
              <w:pStyle w:val="TAL"/>
            </w:pPr>
            <w:r w:rsidRPr="00B64B99">
              <w:t xml:space="preserve">      }</w:t>
            </w:r>
          </w:p>
        </w:tc>
        <w:tc>
          <w:tcPr>
            <w:tcW w:w="2267" w:type="dxa"/>
          </w:tcPr>
          <w:p w14:paraId="4D7C4546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37A7190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7B6360B3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6AE09FE6" w14:textId="77777777" w:rsidTr="000E6AB6">
        <w:tc>
          <w:tcPr>
            <w:tcW w:w="4535" w:type="dxa"/>
          </w:tcPr>
          <w:p w14:paraId="3EDD062B" w14:textId="77777777" w:rsidR="00C04A47" w:rsidRPr="00B64B99" w:rsidRDefault="00C04A47" w:rsidP="000E6AB6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267" w:type="dxa"/>
          </w:tcPr>
          <w:p w14:paraId="404263A8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DF5FB2C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70B1AA56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4AAEA80A" w14:textId="77777777" w:rsidTr="000E6AB6">
        <w:tc>
          <w:tcPr>
            <w:tcW w:w="4535" w:type="dxa"/>
          </w:tcPr>
          <w:p w14:paraId="466321BB" w14:textId="77777777" w:rsidR="00C04A47" w:rsidRPr="00B64B99" w:rsidRDefault="00C04A47" w:rsidP="000E6AB6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6411E16B" w14:textId="77777777" w:rsidR="00C04A47" w:rsidRPr="00B64B99" w:rsidRDefault="00C04A47" w:rsidP="000E6AB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D01A196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62A0B78E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10E63449" w14:textId="77777777" w:rsidTr="000E6AB6">
        <w:tc>
          <w:tcPr>
            <w:tcW w:w="4535" w:type="dxa"/>
          </w:tcPr>
          <w:p w14:paraId="29715F3A" w14:textId="77777777" w:rsidR="00C04A47" w:rsidRPr="00B64B99" w:rsidRDefault="00C04A47" w:rsidP="000E6AB6">
            <w:pPr>
              <w:pStyle w:val="TAL"/>
            </w:pPr>
            <w:r w:rsidRPr="00B64B99">
              <w:rPr>
                <w:lang w:eastAsia="zh-CN"/>
              </w:rPr>
              <w:t xml:space="preserve">  </w:t>
            </w:r>
            <w:r w:rsidRPr="00B64B99">
              <w:t>monitoringCapabilityConfig-v1710</w:t>
            </w:r>
          </w:p>
        </w:tc>
        <w:tc>
          <w:tcPr>
            <w:tcW w:w="2267" w:type="dxa"/>
          </w:tcPr>
          <w:p w14:paraId="7D5EF481" w14:textId="77777777" w:rsidR="00C04A47" w:rsidRPr="00B64B99" w:rsidRDefault="00C04A47" w:rsidP="000E6AB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ED70129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595444F4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3FA36E85" w14:textId="77777777" w:rsidTr="000E6AB6">
        <w:tc>
          <w:tcPr>
            <w:tcW w:w="4535" w:type="dxa"/>
          </w:tcPr>
          <w:p w14:paraId="6A70A0B8" w14:textId="77777777" w:rsidR="00C04A47" w:rsidRPr="00B64B99" w:rsidRDefault="00C04A47" w:rsidP="000E6AB6">
            <w:pPr>
              <w:pStyle w:val="TAL"/>
            </w:pPr>
            <w:r w:rsidRPr="00B64B99">
              <w:rPr>
                <w:lang w:eastAsia="zh-CN"/>
              </w:rPr>
              <w:t xml:space="preserve">  </w:t>
            </w:r>
            <w:r w:rsidRPr="00B64B99">
              <w:t>searchSpaceSwitchConfig-r17</w:t>
            </w:r>
          </w:p>
        </w:tc>
        <w:tc>
          <w:tcPr>
            <w:tcW w:w="2267" w:type="dxa"/>
          </w:tcPr>
          <w:p w14:paraId="7DD2A8A1" w14:textId="77777777" w:rsidR="00C04A47" w:rsidRPr="00B64B99" w:rsidRDefault="00C04A47" w:rsidP="000E6AB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59C1703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202B7E92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B64B99" w14:paraId="4A6F7961" w14:textId="77777777" w:rsidTr="000E6AB6">
        <w:tc>
          <w:tcPr>
            <w:tcW w:w="4535" w:type="dxa"/>
          </w:tcPr>
          <w:p w14:paraId="7BD3C917" w14:textId="77777777" w:rsidR="00C04A47" w:rsidRPr="00B64B99" w:rsidRDefault="00C04A47" w:rsidP="000E6AB6">
            <w:pPr>
              <w:pStyle w:val="TAL"/>
            </w:pPr>
            <w:r w:rsidRPr="00B64B99">
              <w:rPr>
                <w:lang w:eastAsia="zh-CN"/>
              </w:rPr>
              <w:t xml:space="preserve">  </w:t>
            </w:r>
            <w:r w:rsidRPr="00B64B99">
              <w:t>pdcch-SkippingDurationList-r17</w:t>
            </w:r>
          </w:p>
        </w:tc>
        <w:tc>
          <w:tcPr>
            <w:tcW w:w="2267" w:type="dxa"/>
          </w:tcPr>
          <w:p w14:paraId="06D68353" w14:textId="77777777" w:rsidR="00C04A47" w:rsidRPr="00B64B99" w:rsidRDefault="00C04A47" w:rsidP="000E6AB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E78C650" w14:textId="77777777" w:rsidR="00C04A47" w:rsidRPr="00B64B99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2A5CEFFD" w14:textId="77777777" w:rsidR="00C04A47" w:rsidRPr="00B64B99" w:rsidRDefault="00C04A47" w:rsidP="000E6AB6">
            <w:pPr>
              <w:pStyle w:val="TAL"/>
            </w:pPr>
          </w:p>
        </w:tc>
      </w:tr>
      <w:tr w:rsidR="00C04A47" w:rsidRPr="001B0CC1" w14:paraId="1349116F" w14:textId="77777777" w:rsidTr="000E6AB6">
        <w:tc>
          <w:tcPr>
            <w:tcW w:w="4535" w:type="dxa"/>
          </w:tcPr>
          <w:p w14:paraId="3190481E" w14:textId="77777777" w:rsidR="00C04A47" w:rsidRPr="001B0CC1" w:rsidRDefault="00C04A47" w:rsidP="000E6AB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72B847D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700" w:type="dxa"/>
          </w:tcPr>
          <w:p w14:paraId="2B865DDE" w14:textId="77777777" w:rsidR="00C04A47" w:rsidRPr="001B0CC1" w:rsidRDefault="00C04A47" w:rsidP="000E6AB6">
            <w:pPr>
              <w:pStyle w:val="TAL"/>
            </w:pPr>
          </w:p>
        </w:tc>
        <w:tc>
          <w:tcPr>
            <w:tcW w:w="1245" w:type="dxa"/>
          </w:tcPr>
          <w:p w14:paraId="5CCBD8CD" w14:textId="77777777" w:rsidR="00C04A47" w:rsidRPr="001B0CC1" w:rsidRDefault="00C04A47" w:rsidP="000E6AB6">
            <w:pPr>
              <w:pStyle w:val="TAL"/>
            </w:pPr>
          </w:p>
        </w:tc>
      </w:tr>
    </w:tbl>
    <w:p w14:paraId="752E8472" w14:textId="77777777" w:rsidR="00C04A47" w:rsidRPr="00B64B99" w:rsidRDefault="00C04A47" w:rsidP="00C04A47"/>
    <w:p w14:paraId="157401E1" w14:textId="4D2F777E" w:rsidR="00C04A47" w:rsidRPr="00203FB5" w:rsidRDefault="00C04A47" w:rsidP="00C04A47">
      <w:pPr>
        <w:pStyle w:val="H6"/>
      </w:pPr>
      <w:r>
        <w:rPr>
          <w:b/>
          <w:noProof/>
          <w:color w:val="00B0F0"/>
        </w:rPr>
        <w:t>&lt;</w:t>
      </w:r>
      <w:r>
        <w:rPr>
          <w:rFonts w:hint="eastAsia"/>
          <w:b/>
          <w:noProof/>
          <w:color w:val="00B0F0"/>
          <w:lang w:eastAsia="zh-CN"/>
        </w:rPr>
        <w:t>End</w:t>
      </w:r>
      <w:r w:rsidRPr="00F92638">
        <w:rPr>
          <w:b/>
          <w:noProof/>
          <w:color w:val="00B0F0"/>
        </w:rPr>
        <w:t xml:space="preserve"> of modified section&gt;</w:t>
      </w:r>
    </w:p>
    <w:p w14:paraId="086241AA" w14:textId="77777777" w:rsidR="00C04A47" w:rsidRPr="00C04A47" w:rsidRDefault="00C04A47" w:rsidP="00C04A47">
      <w:pPr>
        <w:rPr>
          <w:b/>
          <w:bCs/>
          <w:noProof/>
          <w:color w:val="FF0000"/>
        </w:rPr>
      </w:pPr>
    </w:p>
    <w:sectPr w:rsidR="00C04A47" w:rsidRPr="00C04A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AA01D" w14:textId="77777777" w:rsidR="00C60A10" w:rsidRDefault="00C60A10">
      <w:r>
        <w:separator/>
      </w:r>
    </w:p>
  </w:endnote>
  <w:endnote w:type="continuationSeparator" w:id="0">
    <w:p w14:paraId="64C377D2" w14:textId="77777777" w:rsidR="00C60A10" w:rsidRDefault="00C60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E285F" w14:textId="77777777" w:rsidR="00C60A10" w:rsidRDefault="00C60A10">
      <w:r>
        <w:separator/>
      </w:r>
    </w:p>
  </w:footnote>
  <w:footnote w:type="continuationSeparator" w:id="0">
    <w:p w14:paraId="17ECB670" w14:textId="77777777" w:rsidR="00C60A10" w:rsidRDefault="00C60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Wang">
    <w15:presenceInfo w15:providerId="AD" w15:userId="S::jerry.wang@keysight.com::a8b1a7df-3bf9-4e2b-a74f-145f9842c4ad"/>
  </w15:person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18A6"/>
    <w:rsid w:val="001E41F3"/>
    <w:rsid w:val="0026004D"/>
    <w:rsid w:val="002640DD"/>
    <w:rsid w:val="00275D12"/>
    <w:rsid w:val="00284C05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6E78"/>
    <w:rsid w:val="004B75B7"/>
    <w:rsid w:val="0051580D"/>
    <w:rsid w:val="00547111"/>
    <w:rsid w:val="00592D74"/>
    <w:rsid w:val="005952A9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22E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A47"/>
    <w:rsid w:val="00C202D7"/>
    <w:rsid w:val="00C60A1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C04A47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C04A47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C04A4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04A47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C04A4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18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968</Words>
  <Characters>5518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</cp:revision>
  <cp:lastPrinted>1900-01-01T00:00:00Z</cp:lastPrinted>
  <dcterms:created xsi:type="dcterms:W3CDTF">2023-05-25T11:13:00Z</dcterms:created>
  <dcterms:modified xsi:type="dcterms:W3CDTF">2023-05-26T03:13:00Z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R5-232639</vt:lpwstr>
  </property>
  <property fmtid="{D5CDD505-2E9C-101B-9397-08002B2CF9AE}" pid="10" name="Spec#">
    <vt:lpwstr>38.508-1</vt:lpwstr>
  </property>
  <property fmtid="{D5CDD505-2E9C-101B-9397-08002B2CF9AE}" pid="11" name="Cr#">
    <vt:lpwstr>2769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to introduce search space configuration changes for DCI_2-6 transmission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TEI16_Test, NR_UE_pow_sav-UEConTest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</Properties>
</file>