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F346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618F9" w:rsidRPr="00C618F9">
          <w:rPr>
            <w:b/>
            <w:noProof/>
            <w:sz w:val="24"/>
          </w:rPr>
          <w:t>99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8F9" w:rsidRPr="00C618F9">
          <w:rPr>
            <w:b/>
            <w:i/>
            <w:noProof/>
            <w:sz w:val="28"/>
          </w:rPr>
          <w:t>R5-23</w:t>
        </w:r>
        <w:r w:rsidR="00FB63F2">
          <w:rPr>
            <w:b/>
            <w:i/>
            <w:noProof/>
            <w:sz w:val="28"/>
          </w:rPr>
          <w:t>3299</w:t>
        </w:r>
      </w:fldSimple>
    </w:p>
    <w:p w14:paraId="7CB45193" w14:textId="273ED3B8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Incheon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Korea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22nd May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26th May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4D61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2CE7" w:rsidRPr="00D92CE7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FB93C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2E0F">
                <w:rPr>
                  <w:b/>
                  <w:noProof/>
                  <w:sz w:val="28"/>
                </w:rPr>
                <w:t>0</w:t>
              </w:r>
            </w:fldSimple>
            <w:r w:rsidR="00FB63F2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F5F80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CE7" w:rsidRPr="00D92CE7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3A14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83849">
              <w:rPr>
                <w:rFonts w:cs="Arial"/>
                <w:sz w:val="21"/>
                <w:szCs w:val="21"/>
                <w:lang w:eastAsia="zh-TW"/>
              </w:rPr>
              <w:t xml:space="preserve">Addition of TT analysis for NR SA FR2 BFD and BFR for </w:t>
            </w:r>
            <w:proofErr w:type="spellStart"/>
            <w:r w:rsidR="00C83849">
              <w:rPr>
                <w:rFonts w:cs="Arial"/>
                <w:sz w:val="21"/>
                <w:szCs w:val="21"/>
                <w:lang w:eastAsia="zh-TW"/>
              </w:rPr>
              <w:t>RedCap</w:t>
            </w:r>
            <w:proofErr w:type="spellEnd"/>
            <w:r w:rsidR="00B22A3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E56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18F9">
                <w:rPr>
                  <w:noProof/>
                </w:rPr>
                <w:t>Anritsu</w:t>
              </w:r>
            </w:fldSimple>
            <w:r w:rsidR="00DD1311">
              <w:rPr>
                <w:noProof/>
              </w:rPr>
              <w:t xml:space="preserve">, </w:t>
            </w:r>
            <w:r w:rsidR="002B7D30">
              <w:rPr>
                <w:noProof/>
              </w:rPr>
              <w:fldChar w:fldCharType="begin"/>
            </w:r>
            <w:r w:rsidR="002B7D30">
              <w:rPr>
                <w:noProof/>
              </w:rPr>
              <w:instrText xml:space="preserve"> DOCPROPERTY  SourceIfWg  \* MERGEFORMAT </w:instrText>
            </w:r>
            <w:r w:rsidR="002B7D30">
              <w:rPr>
                <w:noProof/>
              </w:rPr>
              <w:fldChar w:fldCharType="separate"/>
            </w:r>
            <w:r w:rsidR="002B7D30">
              <w:rPr>
                <w:noProof/>
              </w:rPr>
              <w:t>Huawei, HiSilicon</w:t>
            </w:r>
            <w:r w:rsidR="002B7D30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23645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18F9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F62788" w:rsidR="00497DE1" w:rsidRPr="00497DE1" w:rsidRDefault="00C8384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N</w:t>
            </w:r>
            <w:r w:rsidR="00497DE1" w:rsidRPr="00497DE1">
              <w:rPr>
                <w:noProof/>
                <w:lang w:val="fr-FR"/>
              </w:rPr>
              <w:t>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7DE1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0C87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618F9">
                <w:rPr>
                  <w:noProof/>
                </w:rPr>
                <w:t>2023-05-</w:t>
              </w:r>
              <w:r w:rsidR="00463174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A4F6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18F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FEB6D" w14:textId="77777777" w:rsidR="00F453B5" w:rsidRDefault="00F453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 xml:space="preserve">Add </w:t>
            </w:r>
            <w:r w:rsidR="00BF5D96">
              <w:rPr>
                <w:noProof/>
                <w:lang w:eastAsia="ja-JP"/>
              </w:rPr>
              <w:t xml:space="preserve">TT </w:t>
            </w:r>
            <w:r>
              <w:rPr>
                <w:noProof/>
                <w:lang w:eastAsia="ja-JP"/>
              </w:rPr>
              <w:t xml:space="preserve">for </w:t>
            </w:r>
            <w:r w:rsidR="00AD3DD3">
              <w:rPr>
                <w:noProof/>
                <w:lang w:eastAsia="zh-CN"/>
              </w:rPr>
              <w:t xml:space="preserve">RedCap RRM TC </w:t>
            </w:r>
            <w:r w:rsidR="00DC6895">
              <w:rPr>
                <w:noProof/>
                <w:lang w:eastAsia="zh-CN"/>
              </w:rPr>
              <w:t xml:space="preserve">17.5.2.3, 17.5.2.4 and </w:t>
            </w:r>
            <w:r w:rsidR="00AD3DD3">
              <w:rPr>
                <w:noProof/>
                <w:lang w:eastAsia="zh-CN"/>
              </w:rPr>
              <w:t>17.5.2.5</w:t>
            </w:r>
          </w:p>
          <w:p w14:paraId="708AA7DE" w14:textId="139FA5C2" w:rsidR="00EE7978" w:rsidRDefault="00EE7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Contents only related to RedCap WI were separated from R5-23230</w:t>
            </w:r>
            <w:r>
              <w:rPr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6D78BC" w:rsidR="001E41F3" w:rsidRDefault="000E644E" w:rsidP="000E6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 8-2 at the group “</w:t>
            </w:r>
            <w:r w:rsidRPr="00F27C28">
              <w:rPr>
                <w:noProof/>
              </w:rPr>
              <w:t>SSB_Based_BFD</w:t>
            </w:r>
            <w:r w:rsidR="002A7E7F">
              <w:rPr>
                <w:noProof/>
              </w:rPr>
              <w:t>” and</w:t>
            </w:r>
            <w:r w:rsidR="009652C1">
              <w:rPr>
                <w:noProof/>
              </w:rPr>
              <w:t xml:space="preserve"> </w:t>
            </w:r>
            <w:r w:rsidR="00593E76" w:rsidRPr="009652C1">
              <w:rPr>
                <w:rFonts w:cs="Arial"/>
                <w:noProof/>
              </w:rPr>
              <w:t>“CSI-RS Based BFD and BFR”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0F9FA1" w:rsidR="00AD3DD3" w:rsidRDefault="00AD3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</w:t>
            </w:r>
            <w:r w:rsidR="00BF5D96">
              <w:rPr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 for </w:t>
            </w:r>
            <w:r w:rsidR="00D63339">
              <w:rPr>
                <w:noProof/>
                <w:lang w:eastAsia="ja-JP"/>
              </w:rPr>
              <w:t xml:space="preserve">RedCap RRM TC </w:t>
            </w:r>
            <w:r w:rsidR="00605A21">
              <w:rPr>
                <w:noProof/>
                <w:lang w:eastAsia="ja-JP"/>
              </w:rPr>
              <w:t xml:space="preserve">17.5.2.3, 17.5.2.4 and </w:t>
            </w:r>
            <w:r w:rsidR="00D63339">
              <w:rPr>
                <w:noProof/>
                <w:lang w:eastAsia="ja-JP"/>
              </w:rPr>
              <w:t>17.5.2.5</w:t>
            </w:r>
            <w:r w:rsidR="00605A21">
              <w:rPr>
                <w:noProof/>
                <w:lang w:eastAsia="ja-JP"/>
              </w:rPr>
              <w:t xml:space="preserve"> cannot be included.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B2AC8C" w:rsidR="001E41F3" w:rsidRDefault="00BF636C" w:rsidP="00EE7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D7C76" w14:textId="04856FF1" w:rsidR="009661AE" w:rsidRDefault="009661AE" w:rsidP="009661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Associated RAN4 CR </w:t>
            </w:r>
            <w:r w:rsidRPr="003E5828">
              <w:rPr>
                <w:noProof/>
                <w:lang w:eastAsia="ja-JP"/>
              </w:rPr>
              <w:t>R4-2</w:t>
            </w:r>
            <w:r>
              <w:rPr>
                <w:noProof/>
                <w:lang w:eastAsia="ja-JP"/>
              </w:rPr>
              <w:t>300115.</w:t>
            </w:r>
          </w:p>
          <w:p w14:paraId="00D3B8F7" w14:textId="5B8EE1BF" w:rsidR="001E41F3" w:rsidRDefault="009661AE" w:rsidP="00966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Associated RAN5 CR R5-23</w:t>
            </w:r>
            <w:r w:rsidR="00566E81">
              <w:rPr>
                <w:noProof/>
                <w:lang w:eastAsia="ja-JP"/>
              </w:rPr>
              <w:t>2306r1 and 3298</w:t>
            </w:r>
            <w:r>
              <w:rPr>
                <w:noProof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D6083" w14:textId="4BBDCA21" w:rsidR="00144C91" w:rsidRPr="002430F7" w:rsidRDefault="00144C91" w:rsidP="00144C91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250C72A9" w14:textId="77777777" w:rsidR="00144C91" w:rsidRPr="00007874" w:rsidRDefault="00144C91" w:rsidP="00144C91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007874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&lt;&lt;Uncha</w:t>
      </w:r>
      <w:r w:rsidRPr="00007874">
        <w:rPr>
          <w:rFonts w:ascii="Arial" w:hAnsi="Arial" w:cs="Arial"/>
          <w:noProof/>
          <w:color w:val="FF0000"/>
          <w:sz w:val="32"/>
          <w:szCs w:val="32"/>
          <w:lang w:eastAsia="ja-JP"/>
        </w:rPr>
        <w:t>n</w:t>
      </w:r>
      <w:r w:rsidRPr="00007874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ged sections skipped&gt;&gt;</w:t>
      </w:r>
    </w:p>
    <w:p w14:paraId="4E4CA017" w14:textId="77777777" w:rsidR="00244172" w:rsidRPr="009709C5" w:rsidRDefault="00244172" w:rsidP="00244172">
      <w:pPr>
        <w:pStyle w:val="TH"/>
      </w:pPr>
      <w:r w:rsidRPr="009709C5">
        <w:lastRenderedPageBreak/>
        <w:t>Table 8-2: Grouping of FR2 test cases defined in Clauses 5, 7</w:t>
      </w:r>
      <w:r>
        <w:t xml:space="preserve">, </w:t>
      </w:r>
      <w:r w:rsidRPr="009709C5">
        <w:t>8</w:t>
      </w:r>
      <w:r>
        <w:t xml:space="preserve"> and 17</w:t>
      </w:r>
      <w:r w:rsidRPr="009709C5">
        <w:t xml:space="preserve">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244172" w:rsidRPr="009709C5" w14:paraId="5875856F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7CD3" w14:textId="77777777" w:rsidR="00244172" w:rsidRPr="009709C5" w:rsidRDefault="00244172" w:rsidP="000B5303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AF20" w14:textId="77777777" w:rsidR="00244172" w:rsidRPr="009709C5" w:rsidRDefault="00244172" w:rsidP="000B5303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3DDC" w14:textId="77777777" w:rsidR="00244172" w:rsidRPr="009709C5" w:rsidRDefault="00244172" w:rsidP="000B5303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F597" w14:textId="77777777" w:rsidR="00244172" w:rsidRPr="009709C5" w:rsidRDefault="00244172" w:rsidP="000B5303">
            <w:pPr>
              <w:pStyle w:val="TAH"/>
            </w:pPr>
            <w:r w:rsidRPr="009709C5">
              <w:t>Comments</w:t>
            </w:r>
          </w:p>
        </w:tc>
      </w:tr>
      <w:tr w:rsidR="00244172" w:rsidRPr="009709C5" w14:paraId="5FD050B5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DC86" w14:textId="77777777" w:rsidR="00244172" w:rsidRPr="009709C5" w:rsidRDefault="00244172" w:rsidP="000B5303">
            <w:pPr>
              <w:pStyle w:val="TAL"/>
            </w:pPr>
            <w:r>
              <w:t>Transmit_Timing_01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DB6B" w14:textId="77777777" w:rsidR="00244172" w:rsidRDefault="00244172" w:rsidP="000B5303">
            <w:pPr>
              <w:pStyle w:val="TAL"/>
            </w:pPr>
            <w:r>
              <w:t>5.4.1.1</w:t>
            </w:r>
          </w:p>
          <w:p w14:paraId="51927070" w14:textId="77777777" w:rsidR="00244172" w:rsidRPr="009709C5" w:rsidRDefault="00244172" w:rsidP="000B5303">
            <w:pPr>
              <w:pStyle w:val="TAL"/>
            </w:pPr>
            <w:r>
              <w:t>7.4.1.1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46FC" w14:textId="77777777" w:rsidR="00244172" w:rsidRPr="009709C5" w:rsidRDefault="00244172" w:rsidP="000B5303">
            <w:pPr>
              <w:pStyle w:val="TAL"/>
            </w:pPr>
            <w:r>
              <w:t>“</w:t>
            </w:r>
            <w:r w:rsidRPr="00C84BDB">
              <w:t>38.533 5.4.1.1+7.4.1.1 TT</w:t>
            </w:r>
            <w:r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2AA2" w14:textId="77777777" w:rsidR="00244172" w:rsidRPr="009709C5" w:rsidRDefault="00244172" w:rsidP="000B5303">
            <w:pPr>
              <w:pStyle w:val="TAL"/>
            </w:pPr>
            <w:r w:rsidRPr="009709C5">
              <w:t>1 NR FR2 cell, no fading</w:t>
            </w:r>
          </w:p>
        </w:tc>
      </w:tr>
      <w:tr w:rsidR="00244172" w:rsidRPr="009709C5" w14:paraId="45DD5676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1103" w14:textId="77777777" w:rsidR="00244172" w:rsidRPr="009709C5" w:rsidRDefault="00244172" w:rsidP="000B5303">
            <w:pPr>
              <w:pStyle w:val="TAL"/>
            </w:pPr>
            <w:r w:rsidRPr="009709C5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7117" w14:textId="77777777" w:rsidR="00244172" w:rsidRPr="009709C5" w:rsidRDefault="00244172" w:rsidP="000B5303">
            <w:pPr>
              <w:pStyle w:val="TAL"/>
            </w:pPr>
            <w:r w:rsidRPr="009709C5">
              <w:t>5.4.3.1</w:t>
            </w:r>
          </w:p>
          <w:p w14:paraId="0EB14066" w14:textId="77777777" w:rsidR="00244172" w:rsidRPr="009709C5" w:rsidRDefault="00244172" w:rsidP="000B5303">
            <w:pPr>
              <w:pStyle w:val="TAL"/>
            </w:pPr>
            <w:r w:rsidRPr="009709C5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2FA5" w14:textId="77777777" w:rsidR="00244172" w:rsidRPr="009709C5" w:rsidRDefault="00244172" w:rsidP="000B5303">
            <w:pPr>
              <w:pStyle w:val="TAL"/>
            </w:pPr>
            <w:r w:rsidRPr="009709C5">
              <w:t xml:space="preserve">“38.533 5.4.3.1+7.4.3.1 </w:t>
            </w:r>
            <w:proofErr w:type="gramStart"/>
            <w:r w:rsidRPr="009709C5">
              <w:t>TT.zip“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9553" w14:textId="77777777" w:rsidR="00244172" w:rsidRPr="009709C5" w:rsidRDefault="00244172" w:rsidP="000B5303">
            <w:pPr>
              <w:pStyle w:val="TAL"/>
            </w:pPr>
            <w:r w:rsidRPr="009709C5">
              <w:t>1 NR FR2 cell, no fading</w:t>
            </w:r>
          </w:p>
        </w:tc>
      </w:tr>
      <w:tr w:rsidR="00244172" w:rsidRPr="009709C5" w14:paraId="45EFE1B8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C761" w14:textId="77777777" w:rsidR="00244172" w:rsidRPr="009709C5" w:rsidRDefault="00244172" w:rsidP="000B5303">
            <w:pPr>
              <w:pStyle w:val="TAL"/>
            </w:pPr>
            <w:proofErr w:type="spellStart"/>
            <w:r w:rsidRPr="002E00AD">
              <w:rPr>
                <w:rFonts w:hint="eastAsia"/>
                <w:lang w:eastAsia="zh-TW"/>
              </w:rPr>
              <w:t>i</w:t>
            </w:r>
            <w:r w:rsidRPr="002E00AD">
              <w:rPr>
                <w:lang w:eastAsia="zh-TW"/>
              </w:rPr>
              <w:t>RAT_meas_LTE_Serving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BE42" w14:textId="77777777" w:rsidR="00244172" w:rsidRPr="009709C5" w:rsidRDefault="00244172" w:rsidP="000B5303">
            <w:pPr>
              <w:pStyle w:val="TAL"/>
            </w:pPr>
            <w:r w:rsidRPr="002E00AD">
              <w:rPr>
                <w:rFonts w:hint="eastAsia"/>
                <w:lang w:eastAsia="zh-TW"/>
              </w:rPr>
              <w:t>8</w:t>
            </w:r>
            <w:r w:rsidRPr="002E00AD">
              <w:rPr>
                <w:lang w:eastAsia="zh-TW"/>
              </w:rPr>
              <w:t>.4.2.5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EB01" w14:textId="77777777" w:rsidR="00244172" w:rsidRPr="009709C5" w:rsidRDefault="00244172" w:rsidP="000B5303">
            <w:pPr>
              <w:pStyle w:val="TAL"/>
            </w:pPr>
            <w:r w:rsidRPr="002E00AD">
              <w:rPr>
                <w:lang w:eastAsia="zh-TW"/>
              </w:rPr>
              <w:t xml:space="preserve">“38.533 8.4.2.5 TT.zip”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571C" w14:textId="77777777" w:rsidR="00244172" w:rsidRPr="002E00AD" w:rsidRDefault="00244172" w:rsidP="000B5303">
            <w:pPr>
              <w:pStyle w:val="TAL"/>
            </w:pPr>
            <w:r w:rsidRPr="002E00AD">
              <w:t>“1 NR FR2 cell, 1 E-UTRA serving cell,</w:t>
            </w:r>
          </w:p>
          <w:p w14:paraId="5F20AD87" w14:textId="77777777" w:rsidR="00244172" w:rsidRPr="002E00AD" w:rsidRDefault="00244172" w:rsidP="000B5303">
            <w:pPr>
              <w:pStyle w:val="TAL"/>
            </w:pPr>
            <w:r w:rsidRPr="002E00AD">
              <w:t>2 time periods,</w:t>
            </w:r>
          </w:p>
          <w:p w14:paraId="03AE0484" w14:textId="77777777" w:rsidR="00244172" w:rsidRPr="009709C5" w:rsidRDefault="00244172" w:rsidP="000B5303">
            <w:pPr>
              <w:pStyle w:val="TAL"/>
            </w:pPr>
            <w:r w:rsidRPr="002E00AD">
              <w:t>No fading”</w:t>
            </w:r>
          </w:p>
        </w:tc>
      </w:tr>
      <w:tr w:rsidR="00244172" w:rsidRPr="009709C5" w14:paraId="05D6C999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184D" w14:textId="77777777" w:rsidR="00244172" w:rsidRPr="009709C5" w:rsidRDefault="00244172" w:rsidP="000B5303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</w:t>
            </w:r>
            <w:r>
              <w:rPr>
                <w:lang w:eastAsia="zh-TW"/>
              </w:rPr>
              <w:t>RAT_meas_LTE_Serving_01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0E40" w14:textId="77777777" w:rsidR="00244172" w:rsidRDefault="00244172" w:rsidP="000B5303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.4.2.6</w:t>
            </w:r>
          </w:p>
          <w:p w14:paraId="4B0783A4" w14:textId="77777777" w:rsidR="00244172" w:rsidRDefault="00244172" w:rsidP="000B5303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.4.2.7</w:t>
            </w:r>
          </w:p>
          <w:p w14:paraId="7A5214F9" w14:textId="77777777" w:rsidR="00244172" w:rsidRPr="009709C5" w:rsidRDefault="00244172" w:rsidP="000B5303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91F6" w14:textId="77777777" w:rsidR="00244172" w:rsidRPr="009709C5" w:rsidRDefault="00244172" w:rsidP="000B5303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8.4.2.6+8.4.2.7+8.4.2.8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6DCD" w14:textId="77777777" w:rsidR="00244172" w:rsidRPr="009709C5" w:rsidRDefault="00244172" w:rsidP="000B5303">
            <w:pPr>
              <w:pStyle w:val="TAL"/>
            </w:pPr>
            <w:r w:rsidRPr="009709C5">
              <w:t>“1 NR FR2 cell, 1 E-UTRA serving cell,</w:t>
            </w:r>
          </w:p>
          <w:p w14:paraId="4E50065F" w14:textId="77777777" w:rsidR="00244172" w:rsidRPr="009709C5" w:rsidRDefault="00244172" w:rsidP="000B5303">
            <w:pPr>
              <w:pStyle w:val="TAL"/>
            </w:pPr>
            <w:r w:rsidRPr="009709C5">
              <w:t>2 time periods,</w:t>
            </w:r>
          </w:p>
          <w:p w14:paraId="6F114D7E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1E0353E9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9893" w14:textId="77777777" w:rsidR="00244172" w:rsidRPr="009709C5" w:rsidRDefault="00244172" w:rsidP="000B5303">
            <w:pPr>
              <w:pStyle w:val="TAL"/>
            </w:pPr>
            <w:r w:rsidRPr="009709C5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9F666" w14:textId="77777777" w:rsidR="00244172" w:rsidRPr="009709C5" w:rsidRDefault="00244172" w:rsidP="000B5303">
            <w:pPr>
              <w:pStyle w:val="TAL"/>
            </w:pPr>
            <w:r w:rsidRPr="009709C5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8D54" w14:textId="77777777" w:rsidR="00244172" w:rsidRPr="009709C5" w:rsidRDefault="00244172" w:rsidP="000B5303">
            <w:pPr>
              <w:pStyle w:val="TAL"/>
            </w:pPr>
            <w:r w:rsidRPr="009709C5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CD66" w14:textId="77777777" w:rsidR="00244172" w:rsidRPr="009709C5" w:rsidRDefault="00244172" w:rsidP="000B5303">
            <w:pPr>
              <w:pStyle w:val="TAL"/>
            </w:pPr>
            <w:r w:rsidRPr="009709C5">
              <w:t>“1 NR FR2 cell, 1 E-UTRA serving cell,</w:t>
            </w:r>
          </w:p>
          <w:p w14:paraId="47F47B86" w14:textId="77777777" w:rsidR="00244172" w:rsidRPr="009709C5" w:rsidRDefault="00244172" w:rsidP="000B5303">
            <w:pPr>
              <w:pStyle w:val="TAL"/>
            </w:pPr>
            <w:r w:rsidRPr="009709C5">
              <w:t>2 sub-tests,</w:t>
            </w:r>
          </w:p>
          <w:p w14:paraId="0933A9BC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2F65EA0F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D77B" w14:textId="77777777" w:rsidR="00244172" w:rsidRPr="009709C5" w:rsidRDefault="00244172" w:rsidP="000B5303">
            <w:pPr>
              <w:pStyle w:val="TAL"/>
            </w:pPr>
            <w:r w:rsidRPr="009709C5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4841" w14:textId="77777777" w:rsidR="00244172" w:rsidRPr="009709C5" w:rsidRDefault="00244172" w:rsidP="000B5303">
            <w:pPr>
              <w:pStyle w:val="TAL"/>
            </w:pPr>
            <w:r w:rsidRPr="009709C5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8C6E" w14:textId="77777777" w:rsidR="00244172" w:rsidRPr="009709C5" w:rsidRDefault="00244172" w:rsidP="000B5303">
            <w:pPr>
              <w:pStyle w:val="TAL"/>
            </w:pPr>
            <w:r w:rsidRPr="009709C5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1A62" w14:textId="77777777" w:rsidR="00244172" w:rsidRPr="009709C5" w:rsidRDefault="00244172" w:rsidP="000B5303">
            <w:pPr>
              <w:pStyle w:val="TAL"/>
            </w:pPr>
            <w:r w:rsidRPr="009709C5">
              <w:t>“1 NR FR2 cell, 1 E-UTRA serving cell,</w:t>
            </w:r>
          </w:p>
          <w:p w14:paraId="33E1F891" w14:textId="77777777" w:rsidR="00244172" w:rsidRPr="009709C5" w:rsidRDefault="00244172" w:rsidP="000B5303">
            <w:pPr>
              <w:pStyle w:val="TAL"/>
            </w:pPr>
            <w:r w:rsidRPr="009709C5">
              <w:t>2 sub-tests,</w:t>
            </w:r>
          </w:p>
          <w:p w14:paraId="7F09A0AC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767F7E1E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19C9" w14:textId="77777777" w:rsidR="00244172" w:rsidRPr="009709C5" w:rsidRDefault="00244172" w:rsidP="000B5303">
            <w:pPr>
              <w:pStyle w:val="TAL"/>
            </w:pPr>
            <w:r w:rsidRPr="009709C5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3A24" w14:textId="77777777" w:rsidR="00244172" w:rsidRPr="009709C5" w:rsidRDefault="00244172" w:rsidP="000B5303">
            <w:pPr>
              <w:pStyle w:val="TAL"/>
            </w:pPr>
            <w:r w:rsidRPr="009709C5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5650" w14:textId="77777777" w:rsidR="00244172" w:rsidRPr="009709C5" w:rsidRDefault="00244172" w:rsidP="000B5303">
            <w:pPr>
              <w:pStyle w:val="TAL"/>
            </w:pPr>
            <w:r w:rsidRPr="009709C5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0FBC" w14:textId="77777777" w:rsidR="00244172" w:rsidRPr="009709C5" w:rsidRDefault="00244172" w:rsidP="000B5303">
            <w:pPr>
              <w:pStyle w:val="TAL"/>
            </w:pPr>
            <w:r w:rsidRPr="009709C5">
              <w:t>“1 NR FR2 cell, 1 E-UTRA serving cell,</w:t>
            </w:r>
          </w:p>
          <w:p w14:paraId="26425C84" w14:textId="77777777" w:rsidR="00244172" w:rsidRPr="009709C5" w:rsidRDefault="00244172" w:rsidP="000B5303">
            <w:pPr>
              <w:pStyle w:val="TAL"/>
            </w:pPr>
            <w:r w:rsidRPr="009709C5">
              <w:t>2 sub-tests,</w:t>
            </w:r>
          </w:p>
          <w:p w14:paraId="5AE3F6CA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7E58410E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43D4" w14:textId="77777777" w:rsidR="00244172" w:rsidRPr="009709C5" w:rsidRDefault="00244172" w:rsidP="000B5303">
            <w:pPr>
              <w:pStyle w:val="TAL"/>
            </w:pPr>
            <w:r w:rsidRPr="009709C5">
              <w:t>Interruption_Transition_01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EA77" w14:textId="77777777" w:rsidR="00244172" w:rsidRPr="009709C5" w:rsidRDefault="00244172" w:rsidP="000B5303">
            <w:pPr>
              <w:pStyle w:val="TAL"/>
            </w:pPr>
            <w:r w:rsidRPr="009709C5">
              <w:t>5.5.2.1</w:t>
            </w:r>
          </w:p>
          <w:p w14:paraId="4A13B7E3" w14:textId="77777777" w:rsidR="00244172" w:rsidRPr="009709C5" w:rsidRDefault="00244172" w:rsidP="000B5303">
            <w:pPr>
              <w:pStyle w:val="TAL"/>
            </w:pPr>
            <w:r w:rsidRPr="009709C5">
              <w:t>5.5.2.2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6571" w14:textId="77777777" w:rsidR="00244172" w:rsidRPr="009709C5" w:rsidRDefault="00244172" w:rsidP="000B5303">
            <w:pPr>
              <w:pStyle w:val="TAL"/>
            </w:pPr>
            <w:r w:rsidRPr="009709C5">
              <w:t>“38.533 5.5.2.1+5.5.2.2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820F" w14:textId="77777777" w:rsidR="00244172" w:rsidRPr="009709C5" w:rsidRDefault="00244172" w:rsidP="000B5303">
            <w:pPr>
              <w:pStyle w:val="TAL"/>
            </w:pPr>
            <w:r w:rsidRPr="009709C5">
              <w:t>”1 E-UTRAN Cell,</w:t>
            </w:r>
          </w:p>
          <w:p w14:paraId="20DC4368" w14:textId="77777777" w:rsidR="00244172" w:rsidRPr="009709C5" w:rsidRDefault="00244172" w:rsidP="000B5303">
            <w:pPr>
              <w:pStyle w:val="TAL"/>
            </w:pPr>
            <w:r w:rsidRPr="009709C5">
              <w:t>1 NR FR2 Cell,</w:t>
            </w:r>
          </w:p>
          <w:p w14:paraId="3D12AAF9" w14:textId="77777777" w:rsidR="00244172" w:rsidRPr="009709C5" w:rsidRDefault="00244172" w:rsidP="000B5303">
            <w:pPr>
              <w:pStyle w:val="TAL"/>
            </w:pPr>
            <w:r w:rsidRPr="009709C5">
              <w:t xml:space="preserve">1 </w:t>
            </w:r>
            <w:proofErr w:type="gramStart"/>
            <w:r w:rsidRPr="009709C5">
              <w:t>time period</w:t>
            </w:r>
            <w:proofErr w:type="gramEnd"/>
            <w:r w:rsidRPr="009709C5">
              <w:t>,</w:t>
            </w:r>
          </w:p>
          <w:p w14:paraId="1035E328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64A8836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B9E3" w14:textId="77777777" w:rsidR="00244172" w:rsidRPr="009709C5" w:rsidRDefault="00244172" w:rsidP="000B5303">
            <w:pPr>
              <w:pStyle w:val="TAL"/>
            </w:pPr>
            <w:r w:rsidRPr="009709C5">
              <w:t>Interruption_meas_NR_SCC_01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006D" w14:textId="77777777" w:rsidR="00244172" w:rsidRPr="009709C5" w:rsidRDefault="00244172" w:rsidP="000B5303">
            <w:pPr>
              <w:pStyle w:val="TAL"/>
            </w:pPr>
            <w:r>
              <w:t>5</w:t>
            </w:r>
            <w:r w:rsidRPr="009709C5">
              <w:t>.5.2.3</w:t>
            </w:r>
          </w:p>
          <w:p w14:paraId="35490999" w14:textId="77777777" w:rsidR="00244172" w:rsidRPr="009709C5" w:rsidRDefault="00244172" w:rsidP="000B5303">
            <w:pPr>
              <w:pStyle w:val="TAL"/>
            </w:pPr>
            <w:r>
              <w:t>5</w:t>
            </w:r>
            <w:r w:rsidRPr="009709C5">
              <w:t>.5.2.4</w:t>
            </w:r>
          </w:p>
          <w:p w14:paraId="4E020EAB" w14:textId="77777777" w:rsidR="00244172" w:rsidRPr="009709C5" w:rsidRDefault="00244172" w:rsidP="000B5303">
            <w:pPr>
              <w:pStyle w:val="TAL"/>
            </w:pPr>
            <w:r>
              <w:t>7.5.2.1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9907" w14:textId="77777777" w:rsidR="00244172" w:rsidRPr="009709C5" w:rsidRDefault="00244172" w:rsidP="000B5303">
            <w:pPr>
              <w:pStyle w:val="TAL"/>
            </w:pPr>
            <w:r w:rsidRPr="009709C5">
              <w:t>“</w:t>
            </w:r>
            <w:r w:rsidRPr="00C84BDB">
              <w:t>38.533 5.5.2.3+5.5.2.4+7.5.2.1 TT</w:t>
            </w:r>
            <w:r w:rsidRPr="009709C5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7263" w14:textId="77777777" w:rsidR="00244172" w:rsidRPr="009709C5" w:rsidRDefault="00244172" w:rsidP="000B5303">
            <w:pPr>
              <w:pStyle w:val="TAL"/>
            </w:pPr>
            <w:r w:rsidRPr="009709C5">
              <w:t>1 E-UTRAN Cell,</w:t>
            </w:r>
          </w:p>
          <w:p w14:paraId="25E13FCB" w14:textId="77777777" w:rsidR="00244172" w:rsidRPr="009709C5" w:rsidRDefault="00244172" w:rsidP="000B5303">
            <w:pPr>
              <w:pStyle w:val="TAL"/>
            </w:pPr>
            <w:r w:rsidRPr="009709C5">
              <w:t>2 NR Cells (2 NR Cells for SA case),</w:t>
            </w:r>
          </w:p>
          <w:p w14:paraId="4D5923F0" w14:textId="77777777" w:rsidR="00244172" w:rsidRPr="009709C5" w:rsidRDefault="00244172" w:rsidP="000B5303">
            <w:pPr>
              <w:pStyle w:val="TAL"/>
            </w:pPr>
            <w:r w:rsidRPr="009709C5">
              <w:t xml:space="preserve">1 </w:t>
            </w:r>
            <w:proofErr w:type="gramStart"/>
            <w:r w:rsidRPr="009709C5">
              <w:t>time period</w:t>
            </w:r>
            <w:proofErr w:type="gramEnd"/>
            <w:r w:rsidRPr="009709C5">
              <w:t>,</w:t>
            </w:r>
          </w:p>
          <w:p w14:paraId="6FC49C2E" w14:textId="77777777" w:rsidR="00244172" w:rsidRPr="009709C5" w:rsidRDefault="00244172" w:rsidP="000B5303">
            <w:pPr>
              <w:pStyle w:val="TAL"/>
            </w:pPr>
            <w:r w:rsidRPr="009709C5">
              <w:t>No fading</w:t>
            </w:r>
          </w:p>
        </w:tc>
      </w:tr>
      <w:tr w:rsidR="00244172" w:rsidRPr="009709C5" w14:paraId="5E0C4845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CA09" w14:textId="77777777" w:rsidR="00244172" w:rsidRPr="009709C5" w:rsidRDefault="00244172" w:rsidP="000B5303">
            <w:pPr>
              <w:pStyle w:val="TAL"/>
            </w:pPr>
            <w:r>
              <w:rPr>
                <w:lang w:val="fr-FR" w:eastAsia="zh-TW"/>
              </w:rPr>
              <w:t>SCell_Activation_01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8226" w14:textId="77777777" w:rsidR="00244172" w:rsidRDefault="00244172" w:rsidP="000B5303">
            <w:pPr>
              <w:pStyle w:val="TAL"/>
            </w:pPr>
            <w:r>
              <w:rPr>
                <w:lang w:val="fr-FR" w:eastAsia="zh-TW"/>
              </w:rPr>
              <w:t>5.5.3.1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E591" w14:textId="77777777" w:rsidR="00244172" w:rsidRPr="009709C5" w:rsidRDefault="00244172" w:rsidP="000B5303">
            <w:pPr>
              <w:pStyle w:val="TAL"/>
            </w:pPr>
            <w:r>
              <w:rPr>
                <w:lang w:val="fr-FR" w:eastAsia="zh-TW"/>
              </w:rPr>
              <w:t>“38.533 5.5.3.1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A598" w14:textId="77777777" w:rsidR="00244172" w:rsidRPr="004D6A95" w:rsidRDefault="00244172" w:rsidP="000B5303">
            <w:pPr>
              <w:pStyle w:val="TAL"/>
              <w:rPr>
                <w:lang w:val="en-US"/>
              </w:rPr>
            </w:pPr>
            <w:r w:rsidRPr="004D6A95">
              <w:rPr>
                <w:lang w:val="en-US"/>
              </w:rPr>
              <w:t>“2 Inter Frequency NR FR2 Cells,</w:t>
            </w:r>
          </w:p>
          <w:p w14:paraId="5F9EA1B7" w14:textId="77777777" w:rsidR="00244172" w:rsidRPr="004D6A95" w:rsidRDefault="00244172" w:rsidP="000B5303">
            <w:pPr>
              <w:pStyle w:val="TAL"/>
              <w:rPr>
                <w:lang w:val="en-US"/>
              </w:rPr>
            </w:pPr>
            <w:r w:rsidRPr="004D6A95">
              <w:rPr>
                <w:lang w:val="en-US"/>
              </w:rPr>
              <w:t>3 time periods,</w:t>
            </w:r>
          </w:p>
          <w:p w14:paraId="63AEE017" w14:textId="77777777" w:rsidR="00244172" w:rsidRPr="004D6A95" w:rsidRDefault="00244172" w:rsidP="000B5303">
            <w:pPr>
              <w:pStyle w:val="TAL"/>
              <w:rPr>
                <w:lang w:val="en-US"/>
              </w:rPr>
            </w:pPr>
            <w:r w:rsidRPr="004D6A95">
              <w:rPr>
                <w:lang w:val="en-US"/>
              </w:rPr>
              <w:t>Various number of sub-tests,</w:t>
            </w:r>
          </w:p>
          <w:p w14:paraId="46D7C0CD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No fading”</w:t>
            </w:r>
          </w:p>
        </w:tc>
      </w:tr>
      <w:tr w:rsidR="00244172" w:rsidRPr="009709C5" w14:paraId="3B6ABDC6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6A11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</w:rPr>
              <w:t>Intra_Freq_Meas_01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D057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2AB75BFE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5750F690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580FE39A" w14:textId="77777777" w:rsidR="00244172" w:rsidRDefault="00244172" w:rsidP="000B5303">
            <w:pPr>
              <w:pStyle w:val="TAL"/>
              <w:rPr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7.6.1.3</w:t>
            </w:r>
          </w:p>
          <w:p w14:paraId="749B7D5C" w14:textId="77777777" w:rsidR="00244172" w:rsidRPr="009709C5" w:rsidRDefault="00244172" w:rsidP="000B5303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7.6.1.1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1A47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5.6.1.1+5.6.1.3+7.6.1.1+5.6.1.3 TT_v</w:t>
            </w:r>
            <w:r>
              <w:rPr>
                <w:lang w:eastAsia="zh-CN"/>
              </w:rPr>
              <w:t>3</w:t>
            </w:r>
            <w:r w:rsidRPr="009709C5">
              <w:rPr>
                <w:rFonts w:eastAsia="SimSun"/>
                <w:lang w:eastAsia="zh-CN"/>
              </w:rPr>
              <w:t>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BFFB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fading, 2 </w:t>
            </w:r>
            <w:proofErr w:type="spellStart"/>
            <w:r w:rsidRPr="009709C5">
              <w:rPr>
                <w:rFonts w:eastAsia="SimSun"/>
              </w:rPr>
              <w:t>AoAs</w:t>
            </w:r>
            <w:proofErr w:type="spellEnd"/>
            <w:r w:rsidRPr="009709C5">
              <w:rPr>
                <w:rFonts w:eastAsia="SimSun"/>
              </w:rPr>
              <w:t>, both are in EIS spherical coverage and rough beams</w:t>
            </w:r>
          </w:p>
        </w:tc>
      </w:tr>
      <w:tr w:rsidR="00244172" w:rsidRPr="009709C5" w14:paraId="197A886B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3A9C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</w:rPr>
              <w:t>Intra_Freq_Meas_02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38CE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19281147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312B8D7C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6EDFACD4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7.6.1.4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389B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41E4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fading, 1 </w:t>
            </w:r>
            <w:proofErr w:type="spellStart"/>
            <w:r w:rsidRPr="009709C5">
              <w:rPr>
                <w:rFonts w:eastAsia="SimSun"/>
              </w:rPr>
              <w:t>AoA</w:t>
            </w:r>
            <w:proofErr w:type="spellEnd"/>
            <w:r w:rsidRPr="009709C5">
              <w:rPr>
                <w:rFonts w:eastAsia="SimSun"/>
              </w:rPr>
              <w:t xml:space="preserve"> in Rx peak and rough beam</w:t>
            </w:r>
          </w:p>
        </w:tc>
      </w:tr>
      <w:tr w:rsidR="00244172" w:rsidRPr="009709C5" w14:paraId="23966D36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3A61" w14:textId="77777777" w:rsidR="00244172" w:rsidRPr="009709C5" w:rsidRDefault="00244172" w:rsidP="000B5303">
            <w:pPr>
              <w:pStyle w:val="TAL"/>
            </w:pPr>
            <w:r w:rsidRPr="009709C5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55FC" w14:textId="77777777" w:rsidR="00244172" w:rsidRPr="009709C5" w:rsidRDefault="00244172" w:rsidP="000B5303">
            <w:pPr>
              <w:pStyle w:val="TAL"/>
            </w:pPr>
            <w:r w:rsidRPr="009709C5">
              <w:t>5.6.2.1</w:t>
            </w:r>
          </w:p>
          <w:p w14:paraId="105B679C" w14:textId="77777777" w:rsidR="00244172" w:rsidRPr="009709C5" w:rsidRDefault="00244172" w:rsidP="000B5303">
            <w:pPr>
              <w:pStyle w:val="TAL"/>
            </w:pPr>
            <w:r w:rsidRPr="009709C5">
              <w:t>5.6.2.3</w:t>
            </w:r>
          </w:p>
          <w:p w14:paraId="1DA294F4" w14:textId="77777777" w:rsidR="00244172" w:rsidRPr="009709C5" w:rsidRDefault="00244172" w:rsidP="000B5303">
            <w:pPr>
              <w:pStyle w:val="TAL"/>
            </w:pPr>
            <w:r w:rsidRPr="009709C5">
              <w:t>7.6.2.1</w:t>
            </w:r>
          </w:p>
          <w:p w14:paraId="013920D9" w14:textId="77777777" w:rsidR="00244172" w:rsidRPr="009709C5" w:rsidRDefault="00244172" w:rsidP="000B5303">
            <w:pPr>
              <w:pStyle w:val="TAL"/>
            </w:pPr>
            <w:r w:rsidRPr="009709C5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CDE6" w14:textId="77777777" w:rsidR="00244172" w:rsidRPr="009709C5" w:rsidRDefault="00244172" w:rsidP="000B5303">
            <w:pPr>
              <w:pStyle w:val="TAL"/>
            </w:pPr>
            <w:r w:rsidRPr="009709C5">
              <w:t>“38.533 5.6.2.1+5.6.2.3+7.6.2.1+7.6.2.3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925A" w14:textId="77777777" w:rsidR="00244172" w:rsidRPr="009709C5" w:rsidRDefault="00244172" w:rsidP="000B5303">
            <w:pPr>
              <w:pStyle w:val="TAL"/>
            </w:pPr>
            <w:r w:rsidRPr="009709C5">
              <w:t>“2 Inter Frequency NR FR2 Cells,</w:t>
            </w:r>
          </w:p>
          <w:p w14:paraId="43BB429A" w14:textId="77777777" w:rsidR="00244172" w:rsidRPr="009709C5" w:rsidRDefault="00244172" w:rsidP="000B5303">
            <w:pPr>
              <w:pStyle w:val="TAL"/>
            </w:pPr>
            <w:r w:rsidRPr="009709C5">
              <w:t>2 time periods,</w:t>
            </w:r>
          </w:p>
          <w:p w14:paraId="01F6DD1C" w14:textId="77777777" w:rsidR="00244172" w:rsidRPr="009709C5" w:rsidRDefault="00244172" w:rsidP="000B5303">
            <w:pPr>
              <w:pStyle w:val="TAL"/>
            </w:pPr>
            <w:r w:rsidRPr="009709C5">
              <w:t>Various number of sub-tests,</w:t>
            </w:r>
          </w:p>
          <w:p w14:paraId="768D3E28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42936486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7194" w14:textId="77777777" w:rsidR="00244172" w:rsidRPr="009709C5" w:rsidRDefault="00244172" w:rsidP="000B5303">
            <w:pPr>
              <w:pStyle w:val="TAL"/>
            </w:pPr>
            <w:r w:rsidRPr="009709C5"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271C" w14:textId="77777777" w:rsidR="00244172" w:rsidRPr="009709C5" w:rsidRDefault="00244172" w:rsidP="000B5303">
            <w:pPr>
              <w:pStyle w:val="TAL"/>
            </w:pPr>
            <w:r w:rsidRPr="009709C5">
              <w:t>5.6.2.5</w:t>
            </w:r>
          </w:p>
          <w:p w14:paraId="099B500A" w14:textId="77777777" w:rsidR="00244172" w:rsidRPr="009709C5" w:rsidRDefault="00244172" w:rsidP="000B5303">
            <w:pPr>
              <w:pStyle w:val="TAL"/>
            </w:pPr>
            <w:r w:rsidRPr="009709C5">
              <w:t>5.6.2.7</w:t>
            </w:r>
          </w:p>
          <w:p w14:paraId="265A5492" w14:textId="77777777" w:rsidR="00244172" w:rsidRPr="009709C5" w:rsidRDefault="00244172" w:rsidP="000B5303">
            <w:pPr>
              <w:pStyle w:val="TAL"/>
            </w:pPr>
            <w:r w:rsidRPr="009709C5">
              <w:t>7.6.2.5</w:t>
            </w:r>
          </w:p>
          <w:p w14:paraId="726B1CB5" w14:textId="77777777" w:rsidR="00244172" w:rsidRPr="009709C5" w:rsidRDefault="00244172" w:rsidP="000B5303">
            <w:pPr>
              <w:pStyle w:val="TAL"/>
            </w:pPr>
            <w:r w:rsidRPr="009709C5"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4A63" w14:textId="77777777" w:rsidR="00244172" w:rsidRPr="009709C5" w:rsidRDefault="00244172" w:rsidP="000B5303">
            <w:pPr>
              <w:pStyle w:val="TAL"/>
            </w:pPr>
            <w:r w:rsidRPr="009709C5"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6A8B" w14:textId="77777777" w:rsidR="00244172" w:rsidRPr="009709C5" w:rsidRDefault="00244172" w:rsidP="000B5303">
            <w:pPr>
              <w:pStyle w:val="TAL"/>
            </w:pPr>
            <w:r w:rsidRPr="009709C5">
              <w:t>“2 Inter Frequency NR Cells (Cell 1 on FR1 and Cell 2 on FR2),</w:t>
            </w:r>
          </w:p>
          <w:p w14:paraId="5AEF2146" w14:textId="77777777" w:rsidR="00244172" w:rsidRPr="009709C5" w:rsidRDefault="00244172" w:rsidP="000B5303">
            <w:pPr>
              <w:pStyle w:val="TAL"/>
            </w:pPr>
            <w:r w:rsidRPr="009709C5">
              <w:t>2 time periods,</w:t>
            </w:r>
          </w:p>
          <w:p w14:paraId="22DC5EE9" w14:textId="77777777" w:rsidR="00244172" w:rsidRPr="009709C5" w:rsidRDefault="00244172" w:rsidP="000B5303">
            <w:pPr>
              <w:pStyle w:val="TAL"/>
            </w:pPr>
            <w:r w:rsidRPr="009709C5">
              <w:t>Various number of sub-tests,</w:t>
            </w:r>
          </w:p>
          <w:p w14:paraId="7B31DA5F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0AEEF99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45D1" w14:textId="77777777" w:rsidR="00244172" w:rsidRPr="009709C5" w:rsidRDefault="00244172" w:rsidP="000B5303">
            <w:pPr>
              <w:pStyle w:val="TAL"/>
            </w:pPr>
            <w:r w:rsidRPr="009709C5">
              <w:lastRenderedPageBreak/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344D" w14:textId="77777777" w:rsidR="00244172" w:rsidRPr="009709C5" w:rsidRDefault="00244172" w:rsidP="000B5303">
            <w:pPr>
              <w:pStyle w:val="TAL"/>
            </w:pPr>
            <w:r w:rsidRPr="009709C5">
              <w:t>5.6.2.6</w:t>
            </w:r>
          </w:p>
          <w:p w14:paraId="541E2B7D" w14:textId="77777777" w:rsidR="00244172" w:rsidRPr="009709C5" w:rsidRDefault="00244172" w:rsidP="000B5303">
            <w:pPr>
              <w:pStyle w:val="TAL"/>
            </w:pPr>
            <w:r w:rsidRPr="009709C5">
              <w:t>5.6.2.8</w:t>
            </w:r>
          </w:p>
          <w:p w14:paraId="2477391F" w14:textId="77777777" w:rsidR="00244172" w:rsidRPr="009709C5" w:rsidRDefault="00244172" w:rsidP="000B5303">
            <w:pPr>
              <w:pStyle w:val="TAL"/>
            </w:pPr>
          </w:p>
          <w:p w14:paraId="0CD72485" w14:textId="77777777" w:rsidR="00244172" w:rsidRPr="009709C5" w:rsidRDefault="00244172" w:rsidP="000B5303">
            <w:pPr>
              <w:pStyle w:val="TAL"/>
            </w:pPr>
            <w:r w:rsidRPr="009709C5">
              <w:t>7.6.2.6</w:t>
            </w:r>
          </w:p>
          <w:p w14:paraId="34A0B605" w14:textId="77777777" w:rsidR="00244172" w:rsidRPr="009709C5" w:rsidRDefault="00244172" w:rsidP="000B5303">
            <w:pPr>
              <w:pStyle w:val="TAL"/>
            </w:pPr>
            <w:r w:rsidRPr="009709C5"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9E08" w14:textId="77777777" w:rsidR="00244172" w:rsidRPr="009709C5" w:rsidRDefault="00244172" w:rsidP="000B5303">
            <w:pPr>
              <w:pStyle w:val="TAL"/>
            </w:pPr>
            <w:r w:rsidRPr="009709C5"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65EF" w14:textId="77777777" w:rsidR="00244172" w:rsidRPr="009709C5" w:rsidRDefault="00244172" w:rsidP="000B5303">
            <w:pPr>
              <w:pStyle w:val="TAL"/>
            </w:pPr>
            <w:r w:rsidRPr="009709C5">
              <w:t>“2 Inter Frequency NR Cells (Cell 1 on FR1 and Cell 2 on FR2),</w:t>
            </w:r>
          </w:p>
          <w:p w14:paraId="4F8D512C" w14:textId="77777777" w:rsidR="00244172" w:rsidRPr="009709C5" w:rsidRDefault="00244172" w:rsidP="000B5303">
            <w:pPr>
              <w:pStyle w:val="TAL"/>
            </w:pPr>
            <w:r w:rsidRPr="009709C5">
              <w:t>2 time periods,</w:t>
            </w:r>
          </w:p>
          <w:p w14:paraId="7B6FEC88" w14:textId="77777777" w:rsidR="00244172" w:rsidRPr="009709C5" w:rsidRDefault="00244172" w:rsidP="000B5303">
            <w:pPr>
              <w:pStyle w:val="TAL"/>
            </w:pPr>
            <w:r w:rsidRPr="009709C5">
              <w:t>Various number of sub-tests,</w:t>
            </w:r>
          </w:p>
          <w:p w14:paraId="0FD21EA9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07437648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A2B4" w14:textId="77777777" w:rsidR="00244172" w:rsidRPr="009709C5" w:rsidRDefault="00244172" w:rsidP="000B5303">
            <w:pPr>
              <w:pStyle w:val="TAL"/>
            </w:pPr>
            <w:r w:rsidRPr="009709C5">
              <w:t>Inter_Freq_Meas_04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7C61" w14:textId="77777777" w:rsidR="00244172" w:rsidRPr="009709C5" w:rsidRDefault="00244172" w:rsidP="000B5303">
            <w:pPr>
              <w:pStyle w:val="TAL"/>
            </w:pPr>
            <w:r w:rsidRPr="009709C5">
              <w:t>5.6.2.2</w:t>
            </w:r>
          </w:p>
          <w:p w14:paraId="1660566E" w14:textId="77777777" w:rsidR="00244172" w:rsidRPr="009709C5" w:rsidRDefault="00244172" w:rsidP="000B5303">
            <w:pPr>
              <w:pStyle w:val="TAL"/>
            </w:pPr>
            <w:r w:rsidRPr="009709C5">
              <w:t>5.6.2.4</w:t>
            </w:r>
          </w:p>
          <w:p w14:paraId="08E06E7D" w14:textId="77777777" w:rsidR="00244172" w:rsidRPr="009709C5" w:rsidRDefault="00244172" w:rsidP="000B5303">
            <w:pPr>
              <w:pStyle w:val="TAL"/>
            </w:pPr>
            <w:r w:rsidRPr="009709C5">
              <w:t>7.6.2.2</w:t>
            </w:r>
          </w:p>
          <w:p w14:paraId="24FB718D" w14:textId="77777777" w:rsidR="00244172" w:rsidRPr="009709C5" w:rsidRDefault="00244172" w:rsidP="000B5303">
            <w:pPr>
              <w:pStyle w:val="TAL"/>
            </w:pPr>
            <w:r w:rsidRPr="009709C5">
              <w:t>7.6.2.4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F447" w14:textId="77777777" w:rsidR="00244172" w:rsidRPr="009709C5" w:rsidRDefault="00244172" w:rsidP="000B5303">
            <w:pPr>
              <w:pStyle w:val="TAL"/>
            </w:pPr>
            <w:r w:rsidRPr="009709C5">
              <w:t>“38.533 5.6.2.2+5.6.2.4+7.6.2.2+7.6.2.4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41A0" w14:textId="77777777" w:rsidR="00244172" w:rsidRPr="009709C5" w:rsidRDefault="00244172" w:rsidP="000B5303">
            <w:pPr>
              <w:pStyle w:val="TAL"/>
            </w:pPr>
            <w:r w:rsidRPr="009709C5">
              <w:t>“2 Inter Frequency NR Cells (both on FR2),</w:t>
            </w:r>
          </w:p>
          <w:p w14:paraId="6E617E4C" w14:textId="77777777" w:rsidR="00244172" w:rsidRPr="009709C5" w:rsidRDefault="00244172" w:rsidP="000B5303">
            <w:pPr>
              <w:pStyle w:val="TAL"/>
            </w:pPr>
            <w:r w:rsidRPr="009709C5">
              <w:t>2 time periods,</w:t>
            </w:r>
          </w:p>
          <w:p w14:paraId="2D372E75" w14:textId="77777777" w:rsidR="00244172" w:rsidRPr="009709C5" w:rsidRDefault="00244172" w:rsidP="000B5303">
            <w:pPr>
              <w:pStyle w:val="TAL"/>
            </w:pPr>
            <w:r w:rsidRPr="009709C5">
              <w:t>Various number of sub-tests,</w:t>
            </w:r>
          </w:p>
          <w:p w14:paraId="38FE1A4B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7162F33E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6320" w14:textId="77777777" w:rsidR="00244172" w:rsidRPr="009709C5" w:rsidRDefault="00244172" w:rsidP="000B5303">
            <w:pPr>
              <w:pStyle w:val="TAL"/>
            </w:pPr>
            <w:r w:rsidRPr="009709C5">
              <w:t>SSB_Based_L1-RSRP-Meas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9A96" w14:textId="77777777" w:rsidR="00244172" w:rsidRPr="009709C5" w:rsidRDefault="00244172" w:rsidP="000B5303">
            <w:pPr>
              <w:pStyle w:val="TAL"/>
            </w:pPr>
            <w:r w:rsidRPr="009709C5">
              <w:t>5.6.3.1</w:t>
            </w:r>
          </w:p>
          <w:p w14:paraId="06E77624" w14:textId="77777777" w:rsidR="00244172" w:rsidRPr="009709C5" w:rsidRDefault="00244172" w:rsidP="000B5303">
            <w:pPr>
              <w:pStyle w:val="TAL"/>
            </w:pPr>
            <w:r w:rsidRPr="009709C5">
              <w:t>5.6.3.2</w:t>
            </w:r>
          </w:p>
          <w:p w14:paraId="78ABEA1D" w14:textId="77777777" w:rsidR="00244172" w:rsidRPr="009709C5" w:rsidRDefault="00244172" w:rsidP="000B5303">
            <w:pPr>
              <w:pStyle w:val="TAL"/>
            </w:pPr>
            <w:r w:rsidRPr="009709C5">
              <w:t>7.6.3.1</w:t>
            </w:r>
          </w:p>
          <w:p w14:paraId="76414CB9" w14:textId="77777777" w:rsidR="00244172" w:rsidRPr="009709C5" w:rsidRDefault="00244172" w:rsidP="000B5303">
            <w:pPr>
              <w:pStyle w:val="TAL"/>
            </w:pPr>
            <w:r w:rsidRPr="009709C5">
              <w:t>7.6.3.2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4E84" w14:textId="77777777" w:rsidR="00244172" w:rsidRPr="009709C5" w:rsidRDefault="00244172" w:rsidP="000B5303">
            <w:pPr>
              <w:pStyle w:val="TAL"/>
            </w:pPr>
            <w:r w:rsidRPr="009709C5">
              <w:t>“38.533 5.6.3.1+5.6.3.2+7.6.3.1+7.6.3.2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FACA" w14:textId="77777777" w:rsidR="00244172" w:rsidRPr="009709C5" w:rsidRDefault="00244172" w:rsidP="000B5303">
            <w:pPr>
              <w:pStyle w:val="TAL"/>
            </w:pPr>
            <w:r w:rsidRPr="009709C5">
              <w:t>“1 NR FR2 Cell (1 E-UTRA Cell for NSA case), 2 time periods, No fading”</w:t>
            </w:r>
          </w:p>
        </w:tc>
      </w:tr>
      <w:tr w:rsidR="00244172" w:rsidRPr="009709C5" w14:paraId="6635528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85E2" w14:textId="77777777" w:rsidR="00244172" w:rsidRPr="009709C5" w:rsidRDefault="00244172" w:rsidP="000B5303">
            <w:pPr>
              <w:pStyle w:val="TAL"/>
            </w:pPr>
            <w:r w:rsidRPr="009709C5"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32C1" w14:textId="77777777" w:rsidR="00244172" w:rsidRPr="009709C5" w:rsidRDefault="00244172" w:rsidP="000B5303">
            <w:pPr>
              <w:pStyle w:val="TAL"/>
            </w:pPr>
            <w:r w:rsidRPr="009709C5">
              <w:t>5.7.1.1</w:t>
            </w:r>
          </w:p>
          <w:p w14:paraId="309ACF23" w14:textId="77777777" w:rsidR="00244172" w:rsidRPr="009709C5" w:rsidRDefault="00244172" w:rsidP="000B5303">
            <w:pPr>
              <w:pStyle w:val="TAL"/>
            </w:pPr>
            <w:r w:rsidRPr="009709C5"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2DF5" w14:textId="77777777" w:rsidR="00244172" w:rsidRPr="009709C5" w:rsidRDefault="00244172" w:rsidP="000B5303">
            <w:pPr>
              <w:pStyle w:val="TAL"/>
            </w:pPr>
            <w:r w:rsidRPr="009709C5"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EB58" w14:textId="77777777" w:rsidR="00244172" w:rsidRPr="009709C5" w:rsidRDefault="00244172" w:rsidP="000B5303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244172" w:rsidRPr="009709C5" w14:paraId="1ECB3E0C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E549" w14:textId="77777777" w:rsidR="00244172" w:rsidRPr="009709C5" w:rsidRDefault="00244172" w:rsidP="000B5303">
            <w:pPr>
              <w:pStyle w:val="TAL"/>
            </w:pPr>
            <w:r w:rsidRPr="009709C5">
              <w:t>SS-RSRP_02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DC56" w14:textId="77777777" w:rsidR="00244172" w:rsidRPr="009709C5" w:rsidRDefault="00244172" w:rsidP="000B5303">
            <w:pPr>
              <w:pStyle w:val="TAL"/>
            </w:pPr>
            <w:r w:rsidRPr="009709C5">
              <w:t>5.7.1.2</w:t>
            </w:r>
          </w:p>
          <w:p w14:paraId="53E5BFA2" w14:textId="77777777" w:rsidR="00244172" w:rsidRPr="009709C5" w:rsidRDefault="00244172" w:rsidP="000B5303">
            <w:pPr>
              <w:pStyle w:val="TAL"/>
            </w:pPr>
            <w:r w:rsidRPr="009709C5">
              <w:t>7.7.1.2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9560" w14:textId="77777777" w:rsidR="00244172" w:rsidRPr="009709C5" w:rsidRDefault="00244172" w:rsidP="000B5303">
            <w:pPr>
              <w:pStyle w:val="TAL"/>
            </w:pPr>
            <w:r w:rsidRPr="009709C5">
              <w:t>“38.533 5.7.1.2+7.7.1.2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5073" w14:textId="77777777" w:rsidR="00244172" w:rsidRPr="009709C5" w:rsidRDefault="00244172" w:rsidP="000B5303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244172" w:rsidRPr="009709C5" w14:paraId="342309F0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05FB" w14:textId="77777777" w:rsidR="00244172" w:rsidRPr="009709C5" w:rsidRDefault="00244172" w:rsidP="000B5303">
            <w:pPr>
              <w:pStyle w:val="TAL"/>
            </w:pPr>
            <w:r w:rsidRPr="009709C5">
              <w:t>SS-RSRP_0</w:t>
            </w:r>
            <w: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7429" w14:textId="77777777" w:rsidR="00244172" w:rsidRPr="009709C5" w:rsidRDefault="00244172" w:rsidP="000B5303">
            <w:pPr>
              <w:pStyle w:val="TAL"/>
            </w:pPr>
            <w:r w:rsidRPr="009709C5">
              <w:t>5.7.1.</w:t>
            </w:r>
            <w:r>
              <w:t>3</w:t>
            </w:r>
          </w:p>
          <w:p w14:paraId="3036F3AE" w14:textId="77777777" w:rsidR="00244172" w:rsidRPr="009709C5" w:rsidRDefault="00244172" w:rsidP="000B5303">
            <w:pPr>
              <w:pStyle w:val="TAL"/>
            </w:pPr>
            <w:r w:rsidRPr="009709C5">
              <w:t>7.7.1.</w:t>
            </w:r>
            <w:r>
              <w:t>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292F" w14:textId="77777777" w:rsidR="00244172" w:rsidRPr="009709C5" w:rsidRDefault="00244172" w:rsidP="000B5303">
            <w:pPr>
              <w:pStyle w:val="TAL"/>
            </w:pPr>
            <w:r w:rsidRPr="009709C5">
              <w:t>“38.533 5.7.1.</w:t>
            </w:r>
            <w:r>
              <w:t>3</w:t>
            </w:r>
            <w:r w:rsidRPr="009709C5">
              <w:t>+7.7.1.</w:t>
            </w:r>
            <w:r>
              <w:t>3</w:t>
            </w:r>
            <w:r w:rsidRPr="009709C5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DB25" w14:textId="77777777" w:rsidR="00244172" w:rsidRPr="009709C5" w:rsidRDefault="00244172" w:rsidP="000B5303">
            <w:pPr>
              <w:pStyle w:val="TAL"/>
            </w:pPr>
            <w:r w:rsidRPr="009709C5">
              <w:t>“</w:t>
            </w:r>
            <w:r>
              <w:t>1</w:t>
            </w:r>
            <w:r w:rsidRPr="009709C5">
              <w:t xml:space="preserve"> NR FR</w:t>
            </w:r>
            <w:r>
              <w:t>1</w:t>
            </w:r>
            <w:r w:rsidRPr="009709C5">
              <w:t xml:space="preserve"> Cell</w:t>
            </w:r>
            <w:r>
              <w:t>, 1 NR FR2 Cell</w:t>
            </w:r>
            <w:r w:rsidRPr="009709C5">
              <w:t>, 2 sub-tests, No fading”</w:t>
            </w:r>
          </w:p>
        </w:tc>
      </w:tr>
      <w:tr w:rsidR="00244172" w:rsidRPr="009709C5" w14:paraId="658C4FEA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FA74" w14:textId="77777777" w:rsidR="00244172" w:rsidRPr="009709C5" w:rsidRDefault="00244172" w:rsidP="000B5303">
            <w:pPr>
              <w:pStyle w:val="TAL"/>
            </w:pPr>
            <w:r w:rsidRPr="009709C5"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0BCF" w14:textId="77777777" w:rsidR="00244172" w:rsidRPr="009709C5" w:rsidRDefault="00244172" w:rsidP="000B5303">
            <w:pPr>
              <w:pStyle w:val="TAL"/>
            </w:pPr>
            <w:r w:rsidRPr="009709C5">
              <w:t>5.7.2.1</w:t>
            </w:r>
          </w:p>
          <w:p w14:paraId="1A32CB9C" w14:textId="77777777" w:rsidR="00244172" w:rsidRPr="009709C5" w:rsidRDefault="00244172" w:rsidP="000B5303">
            <w:pPr>
              <w:pStyle w:val="TAL"/>
            </w:pPr>
            <w:r w:rsidRPr="009709C5"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D71F" w14:textId="77777777" w:rsidR="00244172" w:rsidRPr="009709C5" w:rsidRDefault="00244172" w:rsidP="000B5303">
            <w:pPr>
              <w:pStyle w:val="TAL"/>
            </w:pPr>
            <w:r w:rsidRPr="009709C5"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839F" w14:textId="77777777" w:rsidR="00244172" w:rsidRPr="009709C5" w:rsidRDefault="00244172" w:rsidP="000B5303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244172" w:rsidRPr="009709C5" w14:paraId="0382329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A617" w14:textId="77777777" w:rsidR="00244172" w:rsidRPr="009709C5" w:rsidRDefault="00244172" w:rsidP="000B5303">
            <w:pPr>
              <w:pStyle w:val="TAL"/>
            </w:pPr>
            <w:r w:rsidRPr="009709C5">
              <w:t>SS-RSRQ_02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9147" w14:textId="77777777" w:rsidR="00244172" w:rsidRPr="009709C5" w:rsidRDefault="00244172" w:rsidP="000B5303">
            <w:pPr>
              <w:pStyle w:val="TAL"/>
            </w:pPr>
            <w:r w:rsidRPr="009709C5">
              <w:t>5.7.2.2</w:t>
            </w:r>
          </w:p>
          <w:p w14:paraId="1C74313A" w14:textId="77777777" w:rsidR="00244172" w:rsidRPr="009709C5" w:rsidRDefault="00244172" w:rsidP="000B5303">
            <w:pPr>
              <w:pStyle w:val="TAL"/>
            </w:pPr>
            <w:r w:rsidRPr="009709C5">
              <w:t>7.7.2.2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4F25" w14:textId="77777777" w:rsidR="00244172" w:rsidRPr="009709C5" w:rsidRDefault="00244172" w:rsidP="000B5303">
            <w:pPr>
              <w:pStyle w:val="TAL"/>
            </w:pPr>
            <w:r w:rsidRPr="009709C5">
              <w:t>“38.533 5.7.2.2+7.7.2.2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0672" w14:textId="77777777" w:rsidR="00244172" w:rsidRPr="009709C5" w:rsidRDefault="00244172" w:rsidP="000B5303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244172" w:rsidRPr="009709C5" w14:paraId="402B9F9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536E" w14:textId="77777777" w:rsidR="00244172" w:rsidRPr="009709C5" w:rsidRDefault="00244172" w:rsidP="000B5303">
            <w:pPr>
              <w:pStyle w:val="TAL"/>
            </w:pPr>
            <w:r w:rsidRPr="009709C5"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64C1" w14:textId="77777777" w:rsidR="00244172" w:rsidRPr="009709C5" w:rsidRDefault="00244172" w:rsidP="000B5303">
            <w:pPr>
              <w:pStyle w:val="TAL"/>
            </w:pPr>
            <w:r w:rsidRPr="009709C5">
              <w:t>5.7.3.1</w:t>
            </w:r>
          </w:p>
          <w:p w14:paraId="631ADFA8" w14:textId="77777777" w:rsidR="00244172" w:rsidRPr="009709C5" w:rsidRDefault="00244172" w:rsidP="000B5303">
            <w:pPr>
              <w:pStyle w:val="TAL"/>
            </w:pPr>
            <w:r w:rsidRPr="009709C5"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1BEE" w14:textId="77777777" w:rsidR="00244172" w:rsidRPr="009709C5" w:rsidRDefault="00244172" w:rsidP="000B5303">
            <w:pPr>
              <w:pStyle w:val="TAL"/>
            </w:pPr>
            <w:r w:rsidRPr="009709C5"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4285" w14:textId="77777777" w:rsidR="00244172" w:rsidRPr="009709C5" w:rsidRDefault="00244172" w:rsidP="000B5303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244172" w:rsidRPr="009709C5" w14:paraId="184376F3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25D2" w14:textId="77777777" w:rsidR="00244172" w:rsidRPr="009709C5" w:rsidRDefault="00244172" w:rsidP="000B5303">
            <w:pPr>
              <w:pStyle w:val="TAL"/>
            </w:pPr>
            <w:r w:rsidRPr="009709C5">
              <w:t>SS-SINR_02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D6B0" w14:textId="77777777" w:rsidR="00244172" w:rsidRPr="009709C5" w:rsidRDefault="00244172" w:rsidP="000B5303">
            <w:pPr>
              <w:pStyle w:val="TAL"/>
            </w:pPr>
            <w:r w:rsidRPr="009709C5">
              <w:t>5.7.3.2</w:t>
            </w:r>
          </w:p>
          <w:p w14:paraId="3D42D8E8" w14:textId="77777777" w:rsidR="00244172" w:rsidRPr="009709C5" w:rsidRDefault="00244172" w:rsidP="000B5303">
            <w:pPr>
              <w:pStyle w:val="TAL"/>
            </w:pPr>
            <w:r w:rsidRPr="009709C5">
              <w:t>7.7.3.2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143F" w14:textId="77777777" w:rsidR="00244172" w:rsidRPr="009709C5" w:rsidRDefault="00244172" w:rsidP="000B5303">
            <w:pPr>
              <w:pStyle w:val="TAL"/>
            </w:pPr>
            <w:r w:rsidRPr="009709C5">
              <w:t>“38.533 5.7.3.2+7.7.3.2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982B" w14:textId="77777777" w:rsidR="00244172" w:rsidRPr="009709C5" w:rsidRDefault="00244172" w:rsidP="000B5303">
            <w:pPr>
              <w:pStyle w:val="TAL"/>
            </w:pPr>
            <w:r w:rsidRPr="009709C5">
              <w:t>“2 Inter-Frequency NR FR2 Cells, 3 sub-tests, No fading”</w:t>
            </w:r>
          </w:p>
        </w:tc>
      </w:tr>
      <w:tr w:rsidR="00244172" w:rsidRPr="009709C5" w14:paraId="53CC8674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0D22" w14:textId="77777777" w:rsidR="00244172" w:rsidRPr="009709C5" w:rsidRDefault="00244172" w:rsidP="000B5303">
            <w:pPr>
              <w:pStyle w:val="TAL"/>
            </w:pPr>
            <w:r w:rsidRPr="009709C5">
              <w:t>CSI-RS_Based_L1-RSRP-Meas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CEC8" w14:textId="77777777" w:rsidR="00244172" w:rsidRPr="009709C5" w:rsidRDefault="00244172" w:rsidP="000B5303">
            <w:pPr>
              <w:pStyle w:val="TAL"/>
            </w:pPr>
            <w:r w:rsidRPr="009709C5">
              <w:t>5.6.3.3</w:t>
            </w:r>
          </w:p>
          <w:p w14:paraId="49ACAB31" w14:textId="77777777" w:rsidR="00244172" w:rsidRPr="009709C5" w:rsidRDefault="00244172" w:rsidP="000B5303">
            <w:pPr>
              <w:pStyle w:val="TAL"/>
            </w:pPr>
            <w:r w:rsidRPr="009709C5">
              <w:t>5.6.3.4</w:t>
            </w:r>
          </w:p>
          <w:p w14:paraId="00305D28" w14:textId="77777777" w:rsidR="00244172" w:rsidRPr="009709C5" w:rsidRDefault="00244172" w:rsidP="000B5303">
            <w:pPr>
              <w:pStyle w:val="TAL"/>
            </w:pPr>
            <w:r w:rsidRPr="009709C5">
              <w:t>7.6.3.3</w:t>
            </w:r>
          </w:p>
          <w:p w14:paraId="5A727FA7" w14:textId="77777777" w:rsidR="00244172" w:rsidRPr="009709C5" w:rsidRDefault="00244172" w:rsidP="000B5303">
            <w:pPr>
              <w:pStyle w:val="TAL"/>
            </w:pPr>
            <w:r w:rsidRPr="009709C5">
              <w:t>7.6.3.4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0561" w14:textId="77777777" w:rsidR="00244172" w:rsidRPr="009709C5" w:rsidRDefault="00244172" w:rsidP="000B5303">
            <w:pPr>
              <w:pStyle w:val="TAL"/>
            </w:pPr>
            <w:r w:rsidRPr="009709C5">
              <w:t>“38.533 5.6.3.3+6.6.3.4+7.6.3.3+7.6.3.4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4F0D" w14:textId="77777777" w:rsidR="00244172" w:rsidRPr="009709C5" w:rsidRDefault="00244172" w:rsidP="000B5303">
            <w:pPr>
              <w:pStyle w:val="TAL"/>
            </w:pPr>
            <w:r w:rsidRPr="009709C5">
              <w:t>“1 NR FR2 Cell (1 E-UTRA Cell for NSA case), 1 time period, No fading”</w:t>
            </w:r>
          </w:p>
        </w:tc>
      </w:tr>
      <w:tr w:rsidR="00244172" w:rsidRPr="009709C5" w14:paraId="29CEF834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FD16" w14:textId="77777777" w:rsidR="00244172" w:rsidRPr="009709C5" w:rsidRDefault="00244172" w:rsidP="000B5303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12E1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4FF10C11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6D68C935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67FBD8B5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43B58BAB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4EBC3303" w14:textId="77777777" w:rsidR="00244172" w:rsidRDefault="00244172" w:rsidP="000B5303">
            <w:pPr>
              <w:pStyle w:val="TAL"/>
              <w:rPr>
                <w:ins w:id="1" w:author="Anritsu" w:date="2023-05-11T14:49:00Z"/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7.5.5.5</w:t>
            </w:r>
          </w:p>
          <w:p w14:paraId="26BBF8E3" w14:textId="333069BF" w:rsidR="00216D09" w:rsidRPr="009709C5" w:rsidRDefault="00216D09" w:rsidP="000B5303">
            <w:pPr>
              <w:pStyle w:val="TAL"/>
            </w:pPr>
            <w:ins w:id="2" w:author="Anritsu" w:date="2023-05-11T14:49:00Z">
              <w:r>
                <w:rPr>
                  <w:rFonts w:eastAsia="SimSun"/>
                  <w:lang w:eastAsia="zh-CN"/>
                </w:rPr>
                <w:t>17.5.2.5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E72C" w14:textId="2D876EA3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5.5.5.1+5.5.5.2+7.5.5.1+7.5.5.2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3A22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244172" w:rsidRPr="009709C5" w14:paraId="0786E4F5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B22B" w14:textId="77777777" w:rsidR="00244172" w:rsidRPr="009709C5" w:rsidRDefault="00244172" w:rsidP="000B5303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D5D8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5.5.5.3</w:t>
            </w:r>
          </w:p>
          <w:p w14:paraId="132F781E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5.5.5.4</w:t>
            </w:r>
          </w:p>
          <w:p w14:paraId="1F1FD6AA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7.5.5.3</w:t>
            </w:r>
          </w:p>
          <w:p w14:paraId="611380F3" w14:textId="77777777" w:rsidR="00244172" w:rsidRDefault="00244172" w:rsidP="000B5303">
            <w:pPr>
              <w:keepNext/>
              <w:keepLines/>
              <w:spacing w:after="0"/>
              <w:rPr>
                <w:ins w:id="3" w:author="Anritsu" w:date="2023-05-11T14:50:00Z"/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7.5.5.4</w:t>
            </w:r>
          </w:p>
          <w:p w14:paraId="244F18B4" w14:textId="77777777" w:rsidR="00216D09" w:rsidRDefault="005F215F" w:rsidP="000B5303">
            <w:pPr>
              <w:keepNext/>
              <w:keepLines/>
              <w:spacing w:after="0"/>
              <w:rPr>
                <w:ins w:id="4" w:author="Anritsu" w:date="2023-05-11T14:52:00Z"/>
                <w:rFonts w:ascii="Arial" w:eastAsia="SimSun" w:hAnsi="Arial"/>
                <w:sz w:val="18"/>
                <w:lang w:eastAsia="zh-CN"/>
              </w:rPr>
            </w:pPr>
            <w:ins w:id="5" w:author="Anritsu" w:date="2023-05-11T14:51:00Z">
              <w:r>
                <w:rPr>
                  <w:rFonts w:ascii="Arial" w:eastAsia="SimSun" w:hAnsi="Arial"/>
                  <w:sz w:val="18"/>
                  <w:lang w:eastAsia="zh-CN"/>
                </w:rPr>
                <w:t>17.5.2.</w:t>
              </w:r>
            </w:ins>
            <w:ins w:id="6" w:author="Anritsu" w:date="2023-05-11T14:52:00Z"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</w:ins>
          </w:p>
          <w:p w14:paraId="237B0157" w14:textId="638DFB78" w:rsidR="005F215F" w:rsidRPr="009709C5" w:rsidRDefault="005F215F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7" w:author="Anritsu" w:date="2023-05-11T14:52:00Z">
              <w:r>
                <w:rPr>
                  <w:rFonts w:ascii="Arial" w:eastAsia="SimSun" w:hAnsi="Arial"/>
                  <w:sz w:val="18"/>
                  <w:lang w:eastAsia="zh-CN"/>
                </w:rPr>
                <w:t>17.5.2.4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2851" w14:textId="77777777" w:rsidR="00244172" w:rsidRPr="009709C5" w:rsidRDefault="00244172" w:rsidP="000B5303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90BB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0EBF1F97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552BAC89" w14:textId="77777777" w:rsidR="00244172" w:rsidRPr="009709C5" w:rsidRDefault="00244172" w:rsidP="000B5303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244172" w:rsidRPr="009709C5" w14:paraId="1197566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2EAB" w14:textId="77777777" w:rsidR="00244172" w:rsidRPr="009709C5" w:rsidRDefault="00244172" w:rsidP="000B5303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9709C5">
              <w:rPr>
                <w:rFonts w:eastAsia="SimSun"/>
                <w:lang w:eastAsia="zh-CN"/>
              </w:rPr>
              <w:t>SCell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41A4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5.5.5.6</w:t>
            </w:r>
          </w:p>
          <w:p w14:paraId="13BC2385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5.5.5.7</w:t>
            </w:r>
          </w:p>
          <w:p w14:paraId="33AB7138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7.5.5.6</w:t>
            </w:r>
          </w:p>
          <w:p w14:paraId="53234B42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FB9F" w14:textId="77777777" w:rsidR="00244172" w:rsidRPr="009709C5" w:rsidRDefault="00244172" w:rsidP="000B5303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B1AB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37A3BBB9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1F657071" w14:textId="77777777" w:rsidR="00244172" w:rsidRPr="009709C5" w:rsidRDefault="00244172" w:rsidP="000B5303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244172" w:rsidRPr="009709C5" w14:paraId="48DF60F5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4FFD" w14:textId="77777777" w:rsidR="00244172" w:rsidRPr="009709C5" w:rsidRDefault="00244172" w:rsidP="000B5303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CSI-RS_WithCSI-IM_L1-SINR-Meas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862E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9ADA" w14:textId="77777777" w:rsidR="00244172" w:rsidRPr="009709C5" w:rsidRDefault="00244172" w:rsidP="000B5303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</w:rPr>
              <w:t>“38.533 5.6.6.3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9F0B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one time period, No fading”</w:t>
            </w:r>
          </w:p>
        </w:tc>
      </w:tr>
      <w:tr w:rsidR="00244172" w:rsidRPr="009709C5" w14:paraId="43CBE4E1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6980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proofErr w:type="spellStart"/>
            <w:r w:rsidRPr="00E70C97">
              <w:t>Inter_Reselection_low_mobility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2CD1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70C97">
              <w:rPr>
                <w:rFonts w:hint="eastAsia"/>
                <w:lang w:eastAsia="zh-CN"/>
              </w:rPr>
              <w:t>7</w:t>
            </w:r>
            <w:r w:rsidRPr="00E70C97">
              <w:rPr>
                <w:lang w:eastAsia="zh-CN"/>
              </w:rPr>
              <w:t>.1.1.5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152E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>“38.533 7.1.1.5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7BF3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E70C97">
              <w:rPr>
                <w:lang w:eastAsia="zh-CN"/>
              </w:rPr>
              <w:t>AoA</w:t>
            </w:r>
            <w:proofErr w:type="spellEnd"/>
            <w:r w:rsidRPr="00E70C97">
              <w:rPr>
                <w:lang w:eastAsia="zh-CN"/>
              </w:rPr>
              <w:t xml:space="preserve"> in Rx peak and rough beam”</w:t>
            </w:r>
          </w:p>
        </w:tc>
      </w:tr>
      <w:tr w:rsidR="00244172" w:rsidRPr="009709C5" w14:paraId="0A3F9005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7025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lastRenderedPageBreak/>
              <w:t>CSI-RS_RLM_Out_of_Sync_0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FE34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E4A9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7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11B7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3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244172" w:rsidRPr="009709C5" w14:paraId="7784093B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D0EE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CSI-RS_RLM_InSync_0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0E61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89DC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8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A8F8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5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in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244172" w:rsidRPr="009709C5" w14:paraId="1F07BD0B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2627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SSB_WithNZP-IMR_L1-SINR-Meas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7A9D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A7B5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“38.533 5.6.6.2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C052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2 time periods, No fading”</w:t>
            </w:r>
          </w:p>
        </w:tc>
      </w:tr>
      <w:tr w:rsidR="00244172" w:rsidRPr="009709C5" w14:paraId="1071836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0BC4" w14:textId="77777777" w:rsidR="00244172" w:rsidRPr="009709C5" w:rsidRDefault="00244172" w:rsidP="000B5303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1D98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22581D52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A91C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543D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9709C5">
              <w:rPr>
                <w:rFonts w:eastAsia="SimSun"/>
                <w:lang w:eastAsia="zh-CN"/>
              </w:rPr>
              <w:t>AoA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244172" w:rsidRPr="009709C5" w14:paraId="7A48FE78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A936" w14:textId="77777777" w:rsidR="00244172" w:rsidRPr="009709C5" w:rsidRDefault="00244172" w:rsidP="000B5303">
            <w:pPr>
              <w:pStyle w:val="TAL"/>
            </w:pPr>
            <w:r w:rsidRPr="009709C5">
              <w:t>Intra_Freq_RRC_re-establishment_01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7ACC" w14:textId="77777777" w:rsidR="00244172" w:rsidRDefault="00244172" w:rsidP="000B5303">
            <w:pPr>
              <w:pStyle w:val="TAL"/>
            </w:pPr>
            <w:r w:rsidRPr="009709C5">
              <w:t>7.3.2.1.1</w:t>
            </w:r>
          </w:p>
          <w:p w14:paraId="3A9EB974" w14:textId="77777777" w:rsidR="00244172" w:rsidRPr="009709C5" w:rsidRDefault="00244172" w:rsidP="000B5303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6CB5" w14:textId="77777777" w:rsidR="00244172" w:rsidRPr="009709C5" w:rsidRDefault="00244172" w:rsidP="000B5303">
            <w:pPr>
              <w:pStyle w:val="TAL"/>
            </w:pPr>
            <w:r w:rsidRPr="009709C5">
              <w:t>“38.533 7.3.2.1.1</w:t>
            </w:r>
            <w:r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  <w:r w:rsidRPr="009709C5">
              <w:t xml:space="preserve">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463A" w14:textId="77777777" w:rsidR="00244172" w:rsidRPr="009709C5" w:rsidRDefault="00244172" w:rsidP="000B5303">
            <w:pPr>
              <w:pStyle w:val="TAL"/>
            </w:pPr>
            <w:r w:rsidRPr="009709C5">
              <w:t>“2 Intra Frequency NR Cells,</w:t>
            </w:r>
          </w:p>
          <w:p w14:paraId="2D12FD42" w14:textId="77777777" w:rsidR="00244172" w:rsidRPr="009709C5" w:rsidRDefault="00244172" w:rsidP="000B5303">
            <w:pPr>
              <w:pStyle w:val="TAL"/>
            </w:pPr>
            <w:r w:rsidRPr="009709C5">
              <w:t>3 time periods,</w:t>
            </w:r>
          </w:p>
          <w:p w14:paraId="4C8A8CD1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1A15E6CF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4BE9" w14:textId="77777777" w:rsidR="00244172" w:rsidRPr="009709C5" w:rsidRDefault="00244172" w:rsidP="000B5303">
            <w:pPr>
              <w:pStyle w:val="TAL"/>
            </w:pPr>
            <w:r w:rsidRPr="009709C5">
              <w:t>Inter_Freq_RRC_re-establishment_01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0F78" w14:textId="77777777" w:rsidR="00244172" w:rsidRDefault="00244172" w:rsidP="000B5303">
            <w:pPr>
              <w:pStyle w:val="TAL"/>
            </w:pPr>
            <w:r w:rsidRPr="009709C5">
              <w:t>7.3.2.1.2</w:t>
            </w:r>
          </w:p>
          <w:p w14:paraId="45466907" w14:textId="77777777" w:rsidR="00244172" w:rsidRPr="009709C5" w:rsidRDefault="00244172" w:rsidP="000B5303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03E4" w14:textId="77777777" w:rsidR="00244172" w:rsidRPr="009709C5" w:rsidRDefault="00244172" w:rsidP="000B5303">
            <w:pPr>
              <w:pStyle w:val="TAL"/>
            </w:pPr>
            <w:r w:rsidRPr="009709C5">
              <w:t>“38.533 7.3.2.1.2</w:t>
            </w:r>
            <w:r>
              <w:t>+17.3.2.1.2</w:t>
            </w:r>
            <w:r w:rsidRPr="009709C5">
              <w:t xml:space="preserve">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0D35" w14:textId="77777777" w:rsidR="00244172" w:rsidRPr="009709C5" w:rsidRDefault="00244172" w:rsidP="000B5303">
            <w:pPr>
              <w:pStyle w:val="TAL"/>
            </w:pPr>
            <w:r w:rsidRPr="009709C5">
              <w:t>“2 Inter Frequency NR Cells,</w:t>
            </w:r>
          </w:p>
          <w:p w14:paraId="77D979C0" w14:textId="77777777" w:rsidR="00244172" w:rsidRPr="009709C5" w:rsidRDefault="00244172" w:rsidP="000B5303">
            <w:pPr>
              <w:pStyle w:val="TAL"/>
            </w:pPr>
            <w:r w:rsidRPr="009709C5">
              <w:t>3 time periods,</w:t>
            </w:r>
          </w:p>
          <w:p w14:paraId="6D20B03C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42B90B5B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5429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Intra_freq_HO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953E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7.3.1.2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3806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“38.533 7.3.1.2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297B" w14:textId="77777777" w:rsidR="00244172" w:rsidRPr="009709C5" w:rsidRDefault="00244172" w:rsidP="000B5303">
            <w:pPr>
              <w:pStyle w:val="TAL"/>
            </w:pPr>
            <w:r w:rsidRPr="004D6A95">
              <w:rPr>
                <w:lang w:val="en-US"/>
              </w:rPr>
              <w:t>2 NR FR2 intra-frequency Cells, 2 time periods, no fading</w:t>
            </w:r>
          </w:p>
        </w:tc>
      </w:tr>
      <w:tr w:rsidR="00244172" w:rsidRPr="009709C5" w14:paraId="212654B9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7A53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Inter_freq_HO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9AF2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7.3.1.3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F2C2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C2D5" w14:textId="77777777" w:rsidR="00244172" w:rsidRPr="009709C5" w:rsidRDefault="00244172" w:rsidP="000B5303">
            <w:pPr>
              <w:pStyle w:val="TAL"/>
            </w:pPr>
            <w:r w:rsidRPr="004D6A95">
              <w:rPr>
                <w:lang w:val="en-US"/>
              </w:rPr>
              <w:t>2 NR FR2 inter-frequency Cells, 2 time periods, no fading</w:t>
            </w:r>
          </w:p>
        </w:tc>
      </w:tr>
      <w:tr w:rsidR="00244172" w:rsidRPr="009709C5" w14:paraId="7EE97DD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13E6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Inter_freq_redirection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3E76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7.3.2.3.1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21E3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E665" w14:textId="77777777" w:rsidR="00244172" w:rsidRPr="009709C5" w:rsidRDefault="00244172" w:rsidP="000B5303">
            <w:pPr>
              <w:pStyle w:val="TAL"/>
            </w:pPr>
            <w:r w:rsidRPr="004D6A95">
              <w:rPr>
                <w:lang w:val="en-US"/>
              </w:rPr>
              <w:t>2 NR FR2 inter-frequency Cells, 2 time periods, no fading</w:t>
            </w:r>
          </w:p>
        </w:tc>
      </w:tr>
      <w:tr w:rsidR="00244172" w:rsidRPr="009709C5" w14:paraId="458739E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8AEF" w14:textId="77777777" w:rsidR="00244172" w:rsidRPr="009709C5" w:rsidRDefault="00244172" w:rsidP="000B5303">
            <w:pPr>
              <w:pStyle w:val="TAL"/>
            </w:pPr>
            <w:proofErr w:type="spellStart"/>
            <w:r w:rsidRPr="009709C5">
              <w:t>Intra_freq_CHO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D236" w14:textId="77777777" w:rsidR="00244172" w:rsidRPr="009709C5" w:rsidRDefault="00244172" w:rsidP="000B5303">
            <w:pPr>
              <w:pStyle w:val="TAL"/>
            </w:pPr>
            <w:r w:rsidRPr="009709C5">
              <w:t>7.3.3.1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1DDD" w14:textId="77777777" w:rsidR="00244172" w:rsidRPr="009709C5" w:rsidRDefault="00244172" w:rsidP="000B5303">
            <w:pPr>
              <w:pStyle w:val="TAL"/>
            </w:pPr>
            <w:r w:rsidRPr="009709C5">
              <w:t>"38.533 7.3.3.1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5C43" w14:textId="77777777" w:rsidR="00244172" w:rsidRPr="009709C5" w:rsidRDefault="00244172" w:rsidP="000B5303">
            <w:pPr>
              <w:pStyle w:val="TAL"/>
            </w:pPr>
            <w:r w:rsidRPr="009709C5">
              <w:t xml:space="preserve">2 NR FR2 Cells, 2 SSBs, 2 time periods,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244172" w:rsidRPr="009709C5" w14:paraId="49235861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0CCA" w14:textId="77777777" w:rsidR="00244172" w:rsidRPr="009709C5" w:rsidRDefault="00244172" w:rsidP="000B5303">
            <w:pPr>
              <w:pStyle w:val="TAL"/>
            </w:pPr>
            <w:r w:rsidRPr="009709C5">
              <w:t>CSI-RS_RLM_Out_of_Sync_01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9D77" w14:textId="77777777" w:rsidR="00244172" w:rsidRPr="009709C5" w:rsidRDefault="00244172" w:rsidP="000B5303">
            <w:pPr>
              <w:pStyle w:val="TAL"/>
            </w:pPr>
            <w:r w:rsidRPr="009709C5">
              <w:t>5.5.1.5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B047" w14:textId="77777777" w:rsidR="00244172" w:rsidRPr="009709C5" w:rsidRDefault="00244172" w:rsidP="000B5303">
            <w:pPr>
              <w:pStyle w:val="TAL"/>
            </w:pPr>
            <w:r w:rsidRPr="009709C5">
              <w:t>“38.533 5.5.1.5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69AA" w14:textId="77777777" w:rsidR="00244172" w:rsidRPr="009709C5" w:rsidRDefault="00244172" w:rsidP="000B5303">
            <w:pPr>
              <w:pStyle w:val="TAL"/>
            </w:pPr>
            <w:r w:rsidRPr="009709C5">
              <w:t>1 NR FR2 Cell (1 E-UTRA cell), 2 CSI-RSs, 3 time periods, 2AoA spherical coverage directions and rough beam, fading.</w:t>
            </w:r>
          </w:p>
        </w:tc>
      </w:tr>
      <w:tr w:rsidR="00244172" w:rsidRPr="009709C5" w14:paraId="4342FEC6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4EDD" w14:textId="77777777" w:rsidR="00244172" w:rsidRPr="009709C5" w:rsidRDefault="00244172" w:rsidP="000B5303">
            <w:pPr>
              <w:pStyle w:val="TAL"/>
            </w:pPr>
            <w:r w:rsidRPr="009709C5">
              <w:t>CSI-RS_RLM_InSync_01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5505" w14:textId="77777777" w:rsidR="00244172" w:rsidRPr="009709C5" w:rsidRDefault="00244172" w:rsidP="000B5303">
            <w:pPr>
              <w:pStyle w:val="TAL"/>
            </w:pPr>
            <w:r w:rsidRPr="009709C5">
              <w:t>5.5.1.6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677A" w14:textId="77777777" w:rsidR="00244172" w:rsidRPr="009709C5" w:rsidRDefault="00244172" w:rsidP="000B5303">
            <w:pPr>
              <w:pStyle w:val="TAL"/>
            </w:pPr>
            <w:r w:rsidRPr="009709C5">
              <w:t>“38.533 5.5.1.6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71D0" w14:textId="77777777" w:rsidR="00244172" w:rsidRPr="009709C5" w:rsidRDefault="00244172" w:rsidP="000B5303">
            <w:pPr>
              <w:pStyle w:val="TAL"/>
            </w:pPr>
            <w:r w:rsidRPr="009709C5">
              <w:t>1 NR FR2 Cell (1 E-UTRA cell), 2 CSI-RSs, 5 time periods, 2AoA in spherical coverage directions and rough beam, fading.</w:t>
            </w:r>
          </w:p>
        </w:tc>
      </w:tr>
      <w:tr w:rsidR="00244172" w:rsidRPr="009709C5" w14:paraId="43C042F0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C3F9" w14:textId="77777777" w:rsidR="00244172" w:rsidRPr="009709C5" w:rsidRDefault="00244172" w:rsidP="000B5303">
            <w:pPr>
              <w:pStyle w:val="TAL"/>
            </w:pPr>
            <w:r w:rsidRPr="009709C5">
              <w:t>CSI-RS_WithNZP_L1-SINR-Meas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23B1" w14:textId="77777777" w:rsidR="00244172" w:rsidRPr="009709C5" w:rsidRDefault="00244172" w:rsidP="000B5303">
            <w:pPr>
              <w:pStyle w:val="TAL"/>
            </w:pPr>
            <w:r w:rsidRPr="009709C5">
              <w:t>7.6.6.3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F711" w14:textId="77777777" w:rsidR="00244172" w:rsidRPr="009709C5" w:rsidRDefault="00244172" w:rsidP="000B5303">
            <w:pPr>
              <w:pStyle w:val="TAL"/>
            </w:pPr>
            <w:r w:rsidRPr="009709C5">
              <w:t>“38.533 7.6.6.3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491A" w14:textId="77777777" w:rsidR="00244172" w:rsidRPr="009709C5" w:rsidRDefault="00244172" w:rsidP="000B5303">
            <w:pPr>
              <w:pStyle w:val="TAL"/>
            </w:pPr>
            <w:r w:rsidRPr="009709C5">
              <w:t>“1 NR Cell, one time period, No fading”</w:t>
            </w:r>
          </w:p>
        </w:tc>
      </w:tr>
      <w:tr w:rsidR="00244172" w:rsidRPr="009709C5" w14:paraId="7F8C8097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B885" w14:textId="77777777" w:rsidR="00244172" w:rsidRPr="009709C5" w:rsidRDefault="00244172" w:rsidP="000B5303">
            <w:pPr>
              <w:pStyle w:val="TAL"/>
            </w:pPr>
            <w:r w:rsidRPr="009709C5">
              <w:t>L1-RSRP_Accuracy_1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D29" w14:textId="77777777" w:rsidR="00244172" w:rsidRPr="009709C5" w:rsidRDefault="00244172" w:rsidP="000B5303">
            <w:pPr>
              <w:pStyle w:val="TAL"/>
            </w:pPr>
            <w:r w:rsidRPr="009709C5">
              <w:t>5.7.4.1</w:t>
            </w:r>
          </w:p>
          <w:p w14:paraId="5714F560" w14:textId="77777777" w:rsidR="00244172" w:rsidRPr="009709C5" w:rsidRDefault="00244172" w:rsidP="000B5303">
            <w:pPr>
              <w:pStyle w:val="TAL"/>
            </w:pPr>
            <w:r w:rsidRPr="009709C5">
              <w:t>7.7.4.1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48A7" w14:textId="77777777" w:rsidR="00244172" w:rsidRPr="009709C5" w:rsidRDefault="00244172" w:rsidP="000B5303">
            <w:pPr>
              <w:pStyle w:val="TAL"/>
            </w:pPr>
            <w:r w:rsidRPr="009709C5">
              <w:t>“38.533 5.7.4.1+7.7.4.1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1446" w14:textId="77777777" w:rsidR="00244172" w:rsidRPr="009709C5" w:rsidRDefault="00244172" w:rsidP="000B5303">
            <w:pPr>
              <w:pStyle w:val="TAL"/>
            </w:pPr>
            <w:r w:rsidRPr="009709C5">
              <w:t xml:space="preserve">1 NR FR2 Cell, 2 SSBs,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244172" w:rsidRPr="009709C5" w14:paraId="69F5B9BC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25C7" w14:textId="77777777" w:rsidR="00244172" w:rsidRPr="009709C5" w:rsidRDefault="00244172" w:rsidP="000B5303">
            <w:pPr>
              <w:pStyle w:val="TAL"/>
            </w:pPr>
            <w:r w:rsidRPr="009709C5">
              <w:t>L1-RSRP_Accuracy_2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2620" w14:textId="77777777" w:rsidR="00244172" w:rsidRPr="009709C5" w:rsidRDefault="00244172" w:rsidP="000B5303">
            <w:pPr>
              <w:pStyle w:val="TAL"/>
            </w:pPr>
            <w:r w:rsidRPr="009709C5">
              <w:t>5.7.4.2</w:t>
            </w:r>
          </w:p>
          <w:p w14:paraId="4CFF6381" w14:textId="77777777" w:rsidR="00244172" w:rsidRPr="009709C5" w:rsidRDefault="00244172" w:rsidP="000B5303">
            <w:pPr>
              <w:pStyle w:val="TAL"/>
            </w:pPr>
            <w:r w:rsidRPr="009709C5">
              <w:t>7.7.4.2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2972" w14:textId="77777777" w:rsidR="00244172" w:rsidRPr="009709C5" w:rsidRDefault="00244172" w:rsidP="000B5303">
            <w:pPr>
              <w:pStyle w:val="TAL"/>
            </w:pPr>
            <w:r w:rsidRPr="009709C5">
              <w:t>“38.533 5.7.4.2+7.7.4.2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F599" w14:textId="77777777" w:rsidR="00244172" w:rsidRPr="009709C5" w:rsidRDefault="00244172" w:rsidP="000B5303">
            <w:pPr>
              <w:pStyle w:val="TAL"/>
            </w:pPr>
            <w:r w:rsidRPr="009709C5">
              <w:t xml:space="preserve">1 NR FR2 Cell, 2 CSI-RS,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244172" w:rsidRPr="009709C5" w14:paraId="2C329754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242" w14:textId="77777777" w:rsidR="00244172" w:rsidRPr="009709C5" w:rsidRDefault="00244172" w:rsidP="000B5303">
            <w:pPr>
              <w:pStyle w:val="TAL"/>
            </w:pPr>
            <w:r w:rsidRPr="009709C5">
              <w:lastRenderedPageBreak/>
              <w:t>SSB_WithCSI-IM_L1-SINR-Meas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931A" w14:textId="77777777" w:rsidR="00244172" w:rsidRPr="009709C5" w:rsidRDefault="00244172" w:rsidP="000B5303">
            <w:pPr>
              <w:pStyle w:val="TAL"/>
            </w:pPr>
            <w:r w:rsidRPr="009709C5">
              <w:t>7.6.6.2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1DF8" w14:textId="77777777" w:rsidR="00244172" w:rsidRPr="009709C5" w:rsidRDefault="00244172" w:rsidP="000B5303">
            <w:pPr>
              <w:pStyle w:val="TAL"/>
            </w:pPr>
            <w:r w:rsidRPr="009709C5">
              <w:t>“38.533 7.6.6.2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7E8C" w14:textId="77777777" w:rsidR="00244172" w:rsidRPr="009709C5" w:rsidRDefault="00244172" w:rsidP="000B5303">
            <w:pPr>
              <w:pStyle w:val="TAL"/>
            </w:pPr>
            <w:r w:rsidRPr="009709C5">
              <w:t>“1 NR Cell, 2 time periods, No fading”</w:t>
            </w:r>
          </w:p>
        </w:tc>
      </w:tr>
      <w:tr w:rsidR="00244172" w:rsidRPr="009709C5" w14:paraId="691536AA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3C85" w14:textId="77777777" w:rsidR="00244172" w:rsidRPr="009709C5" w:rsidRDefault="00244172" w:rsidP="000B5303">
            <w:pPr>
              <w:pStyle w:val="TAL"/>
            </w:pPr>
            <w:r w:rsidRPr="009709C5">
              <w:t>L1-</w:t>
            </w:r>
            <w:r>
              <w:t>SINR</w:t>
            </w:r>
            <w:r w:rsidRPr="009709C5">
              <w:t>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8D56" w14:textId="77777777" w:rsidR="00244172" w:rsidRPr="009709C5" w:rsidRDefault="00244172" w:rsidP="000B5303">
            <w:pPr>
              <w:pStyle w:val="TAL"/>
            </w:pPr>
            <w:r>
              <w:t>5.7.6</w:t>
            </w:r>
            <w:r w:rsidRPr="009709C5">
              <w:t>.1</w:t>
            </w:r>
          </w:p>
          <w:p w14:paraId="0D24FFFA" w14:textId="77777777" w:rsidR="00244172" w:rsidRPr="009709C5" w:rsidRDefault="00244172" w:rsidP="000B5303">
            <w:pPr>
              <w:pStyle w:val="TAL"/>
            </w:pPr>
            <w:r>
              <w:t>7.7.6</w:t>
            </w:r>
            <w:r w:rsidRPr="009709C5">
              <w:t>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C44E" w14:textId="77777777" w:rsidR="00244172" w:rsidRPr="009709C5" w:rsidRDefault="00244172" w:rsidP="000B5303">
            <w:pPr>
              <w:pStyle w:val="TAL"/>
            </w:pPr>
            <w:r>
              <w:t>“38.533 5.7.6.1+7.7.6</w:t>
            </w:r>
            <w:r w:rsidRPr="009709C5">
              <w:t>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DCD" w14:textId="77777777" w:rsidR="00244172" w:rsidRPr="009709C5" w:rsidRDefault="00244172" w:rsidP="000B5303">
            <w:pPr>
              <w:pStyle w:val="TAL"/>
            </w:pPr>
            <w:r>
              <w:t>1 NR FR2 Cell, 2 CSI-RS</w:t>
            </w:r>
            <w:r w:rsidRPr="009709C5">
              <w:t xml:space="preserve">s, </w:t>
            </w:r>
            <w:r>
              <w:t>1</w:t>
            </w:r>
            <w:r w:rsidRPr="009709C5">
              <w:t xml:space="preserve"> subtest,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244172" w:rsidRPr="009709C5" w14:paraId="4374D3C2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05C0" w14:textId="77777777" w:rsidR="00244172" w:rsidRPr="009709C5" w:rsidRDefault="00244172" w:rsidP="000B5303">
            <w:pPr>
              <w:pStyle w:val="TAL"/>
            </w:pPr>
            <w:r w:rsidRPr="00FF42BA">
              <w:t>L1-SINR_Accuracy_2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8978" w14:textId="77777777" w:rsidR="00244172" w:rsidRDefault="00244172" w:rsidP="000B5303">
            <w:pPr>
              <w:pStyle w:val="TAL"/>
            </w:pPr>
            <w:r w:rsidRPr="00FF42BA">
              <w:t>5.7.6.2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77AA" w14:textId="77777777" w:rsidR="00244172" w:rsidRDefault="00244172" w:rsidP="000B5303">
            <w:pPr>
              <w:pStyle w:val="TAL"/>
            </w:pPr>
            <w:r w:rsidRPr="00FF42BA">
              <w:t>“38.533 5.7.6.2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A200" w14:textId="77777777" w:rsidR="00244172" w:rsidRDefault="00244172" w:rsidP="000B5303">
            <w:pPr>
              <w:pStyle w:val="TAL"/>
            </w:pPr>
            <w:r w:rsidRPr="00FF42BA">
              <w:t xml:space="preserve">1 NR FR2 Cell, 2 SSB and 2 CSI-RS, 1 </w:t>
            </w:r>
            <w:proofErr w:type="gramStart"/>
            <w:r w:rsidRPr="00FF42BA">
              <w:t>subtests</w:t>
            </w:r>
            <w:proofErr w:type="gramEnd"/>
            <w:r w:rsidRPr="00FF42BA">
              <w:t xml:space="preserve">, 1 </w:t>
            </w:r>
            <w:proofErr w:type="spellStart"/>
            <w:r w:rsidRPr="00FF42BA">
              <w:t>AoA</w:t>
            </w:r>
            <w:proofErr w:type="spellEnd"/>
            <w:r w:rsidRPr="00FF42BA">
              <w:t xml:space="preserve"> in Rx peak and rough beam</w:t>
            </w:r>
          </w:p>
        </w:tc>
      </w:tr>
      <w:tr w:rsidR="00244172" w:rsidRPr="009709C5" w14:paraId="5866848F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99C2" w14:textId="77777777" w:rsidR="00244172" w:rsidRPr="00FF42BA" w:rsidRDefault="00244172" w:rsidP="000B5303">
            <w:pPr>
              <w:pStyle w:val="TAL"/>
            </w:pPr>
            <w:r w:rsidRPr="00F514B4">
              <w:t>L1-SINR_Accuracy_3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90F9" w14:textId="77777777" w:rsidR="00244172" w:rsidRPr="00FF42BA" w:rsidRDefault="00244172" w:rsidP="000B5303">
            <w:pPr>
              <w:pStyle w:val="TAL"/>
            </w:pPr>
            <w:r w:rsidRPr="00F514B4">
              <w:t>5.7.6.3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9712" w14:textId="77777777" w:rsidR="00244172" w:rsidRPr="00FF42BA" w:rsidRDefault="00244172" w:rsidP="000B5303">
            <w:pPr>
              <w:pStyle w:val="TAL"/>
            </w:pPr>
            <w:r>
              <w:t>“38.533 5.7.6.3</w:t>
            </w:r>
            <w:r w:rsidRPr="009709C5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559F" w14:textId="77777777" w:rsidR="00244172" w:rsidRPr="00FF42BA" w:rsidRDefault="00244172" w:rsidP="000B5303">
            <w:pPr>
              <w:pStyle w:val="TAL"/>
            </w:pPr>
            <w:r w:rsidRPr="009709C5">
              <w:t>1 NR FR2 Cell, 2 CSI-RS</w:t>
            </w:r>
            <w:r>
              <w:t xml:space="preserve"> and 2 CSI-IM</w:t>
            </w:r>
            <w:r w:rsidRPr="009709C5">
              <w:t xml:space="preserve">, </w:t>
            </w:r>
            <w:r>
              <w:t>1</w:t>
            </w:r>
            <w:r w:rsidRPr="009709C5">
              <w:t xml:space="preserve"> </w:t>
            </w:r>
            <w:proofErr w:type="gramStart"/>
            <w:r w:rsidRPr="009709C5">
              <w:t>subtests</w:t>
            </w:r>
            <w:proofErr w:type="gramEnd"/>
            <w:r w:rsidRPr="009709C5">
              <w:t xml:space="preserve">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244172" w:rsidRPr="009709C5" w14:paraId="14727601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4CF2" w14:textId="77777777" w:rsidR="00244172" w:rsidRPr="009709C5" w:rsidRDefault="00244172" w:rsidP="000B5303">
            <w:pPr>
              <w:pStyle w:val="TAL"/>
            </w:pPr>
            <w:proofErr w:type="spellStart"/>
            <w:r w:rsidRPr="008D48CB">
              <w:t>Inter_Reselection_not_at_cell_edge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871" w14:textId="77777777" w:rsidR="00244172" w:rsidRPr="009709C5" w:rsidRDefault="00244172" w:rsidP="000B5303">
            <w:pPr>
              <w:pStyle w:val="TAL"/>
            </w:pPr>
            <w:r w:rsidRPr="008D48CB">
              <w:rPr>
                <w:rFonts w:hint="eastAsia"/>
                <w:lang w:eastAsia="zh-CN"/>
              </w:rPr>
              <w:t>7</w:t>
            </w:r>
            <w:r w:rsidRPr="008D48CB">
              <w:rPr>
                <w:lang w:eastAsia="zh-CN"/>
              </w:rPr>
              <w:t>.1.1.6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5983" w14:textId="77777777" w:rsidR="00244172" w:rsidRPr="009709C5" w:rsidRDefault="00244172" w:rsidP="000B5303">
            <w:pPr>
              <w:pStyle w:val="TAL"/>
            </w:pPr>
            <w:r w:rsidRPr="008D48CB">
              <w:rPr>
                <w:lang w:eastAsia="zh-CN"/>
              </w:rPr>
              <w:t>“38.533 7.1.1.6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D4DA" w14:textId="77777777" w:rsidR="00244172" w:rsidRPr="009709C5" w:rsidRDefault="00244172" w:rsidP="000B5303">
            <w:pPr>
              <w:pStyle w:val="TAL"/>
            </w:pPr>
            <w:r w:rsidRPr="008D48CB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8D48CB">
              <w:rPr>
                <w:lang w:eastAsia="zh-CN"/>
              </w:rPr>
              <w:t>AoA</w:t>
            </w:r>
            <w:proofErr w:type="spellEnd"/>
            <w:r w:rsidRPr="008D48CB">
              <w:rPr>
                <w:lang w:eastAsia="zh-CN"/>
              </w:rPr>
              <w:t xml:space="preserve"> in Rx peak and rough beam”</w:t>
            </w:r>
          </w:p>
        </w:tc>
      </w:tr>
      <w:tr w:rsidR="00244172" w:rsidRPr="004F0D6E" w14:paraId="55FCE6AC" w14:textId="77777777" w:rsidTr="000B5303">
        <w:tc>
          <w:tcPr>
            <w:tcW w:w="2968" w:type="dxa"/>
          </w:tcPr>
          <w:p w14:paraId="0625D0CB" w14:textId="77777777" w:rsidR="00244172" w:rsidRPr="004F0D6E" w:rsidRDefault="00244172" w:rsidP="000B53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SSB_WithCSI-IM_L1-SINR-Meas</w:t>
            </w:r>
          </w:p>
        </w:tc>
        <w:tc>
          <w:tcPr>
            <w:tcW w:w="1111" w:type="dxa"/>
          </w:tcPr>
          <w:p w14:paraId="73C7B9B5" w14:textId="77777777" w:rsidR="00244172" w:rsidRPr="004F0D6E" w:rsidRDefault="00244172" w:rsidP="000B53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4</w:t>
            </w:r>
            <w:r w:rsidRPr="004F0D6E">
              <w:rPr>
                <w:rFonts w:ascii="Arial" w:hAnsi="Arial"/>
                <w:sz w:val="18"/>
              </w:rPr>
              <w:t>.7.7.2</w:t>
            </w:r>
          </w:p>
          <w:p w14:paraId="502C5D46" w14:textId="77777777" w:rsidR="00244172" w:rsidRPr="004F0D6E" w:rsidRDefault="00244172" w:rsidP="000B53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6</w:t>
            </w:r>
            <w:r w:rsidRPr="004F0D6E">
              <w:rPr>
                <w:rFonts w:ascii="Arial" w:hAnsi="Arial"/>
                <w:sz w:val="18"/>
              </w:rPr>
              <w:t>.7.9.2</w:t>
            </w:r>
          </w:p>
        </w:tc>
        <w:tc>
          <w:tcPr>
            <w:tcW w:w="3234" w:type="dxa"/>
          </w:tcPr>
          <w:p w14:paraId="51031E78" w14:textId="77777777" w:rsidR="00244172" w:rsidRPr="004F0D6E" w:rsidRDefault="00244172" w:rsidP="000B53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“38.533 4.7.7.2+6.7.9.2 TT.zip”</w:t>
            </w:r>
          </w:p>
        </w:tc>
        <w:tc>
          <w:tcPr>
            <w:tcW w:w="1986" w:type="dxa"/>
          </w:tcPr>
          <w:p w14:paraId="7FB4CBD7" w14:textId="77777777" w:rsidR="00244172" w:rsidRPr="004F0D6E" w:rsidRDefault="00244172" w:rsidP="000B53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eastAsia="SimSun" w:hAnsi="Arial"/>
                <w:sz w:val="18"/>
              </w:rPr>
              <w:t>“1 NR Cell (1 E-UTRA Cell for NSA case)</w:t>
            </w:r>
            <w:r w:rsidRPr="004F0D6E">
              <w:rPr>
                <w:rFonts w:ascii="Arial" w:hAnsi="Arial"/>
                <w:sz w:val="18"/>
              </w:rPr>
              <w:t xml:space="preserve">, </w:t>
            </w:r>
            <w:r w:rsidRPr="004F0D6E">
              <w:rPr>
                <w:rFonts w:ascii="Arial" w:eastAsia="SimSun" w:hAnsi="Arial"/>
                <w:sz w:val="18"/>
              </w:rPr>
              <w:t>one time period, No fading”</w:t>
            </w:r>
          </w:p>
        </w:tc>
      </w:tr>
      <w:tr w:rsidR="00244172" w:rsidRPr="004F0D6E" w14:paraId="22CFBF48" w14:textId="77777777" w:rsidTr="000B5303">
        <w:tc>
          <w:tcPr>
            <w:tcW w:w="2968" w:type="dxa"/>
          </w:tcPr>
          <w:p w14:paraId="622A4028" w14:textId="77777777" w:rsidR="00244172" w:rsidRPr="004F0D6E" w:rsidRDefault="00244172" w:rsidP="000B5303">
            <w:pPr>
              <w:pStyle w:val="TAL"/>
            </w:pPr>
            <w:proofErr w:type="spellStart"/>
            <w:r w:rsidRPr="00907CDD">
              <w:t>Intra_Reselection</w:t>
            </w:r>
            <w:proofErr w:type="spellEnd"/>
          </w:p>
        </w:tc>
        <w:tc>
          <w:tcPr>
            <w:tcW w:w="1111" w:type="dxa"/>
          </w:tcPr>
          <w:p w14:paraId="09EC190C" w14:textId="77777777" w:rsidR="00244172" w:rsidRPr="004F0D6E" w:rsidRDefault="00244172" w:rsidP="000B5303">
            <w:pPr>
              <w:pStyle w:val="TAL"/>
            </w:pPr>
            <w:r w:rsidRPr="00907CDD">
              <w:rPr>
                <w:rFonts w:hint="eastAsia"/>
                <w:lang w:eastAsia="zh-CN"/>
              </w:rPr>
              <w:t>7</w:t>
            </w:r>
            <w:r w:rsidRPr="00907CDD">
              <w:rPr>
                <w:lang w:eastAsia="zh-CN"/>
              </w:rPr>
              <w:t>.1.1.1</w:t>
            </w:r>
          </w:p>
        </w:tc>
        <w:tc>
          <w:tcPr>
            <w:tcW w:w="3234" w:type="dxa"/>
          </w:tcPr>
          <w:p w14:paraId="4189A505" w14:textId="77777777" w:rsidR="00244172" w:rsidRPr="004F0D6E" w:rsidRDefault="00244172" w:rsidP="000B5303">
            <w:pPr>
              <w:pStyle w:val="TAL"/>
            </w:pPr>
            <w:r w:rsidRPr="00907CDD">
              <w:rPr>
                <w:lang w:eastAsia="zh-CN"/>
              </w:rPr>
              <w:t>“38.533 7.1.1.1 TT.zip”</w:t>
            </w:r>
          </w:p>
        </w:tc>
        <w:tc>
          <w:tcPr>
            <w:tcW w:w="1986" w:type="dxa"/>
          </w:tcPr>
          <w:p w14:paraId="588C8B7A" w14:textId="77777777" w:rsidR="00244172" w:rsidRPr="004F0D6E" w:rsidRDefault="00244172" w:rsidP="000B5303">
            <w:pPr>
              <w:pStyle w:val="TAL"/>
              <w:rPr>
                <w:rFonts w:eastAsia="SimSun"/>
              </w:rPr>
            </w:pPr>
            <w:r w:rsidRPr="00907CD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907CDD">
              <w:rPr>
                <w:lang w:eastAsia="zh-CN"/>
              </w:rPr>
              <w:t>AoA</w:t>
            </w:r>
            <w:proofErr w:type="spellEnd"/>
            <w:r w:rsidRPr="00907CDD">
              <w:rPr>
                <w:lang w:eastAsia="zh-CN"/>
              </w:rPr>
              <w:t xml:space="preserve"> in Rx peak and rough beam”</w:t>
            </w:r>
          </w:p>
        </w:tc>
      </w:tr>
      <w:tr w:rsidR="00244172" w:rsidRPr="004F0D6E" w14:paraId="3561545A" w14:textId="77777777" w:rsidTr="000B5303">
        <w:tc>
          <w:tcPr>
            <w:tcW w:w="2968" w:type="dxa"/>
          </w:tcPr>
          <w:p w14:paraId="16E9FF95" w14:textId="77777777" w:rsidR="00244172" w:rsidRPr="00907CDD" w:rsidRDefault="00244172" w:rsidP="000B5303">
            <w:pPr>
              <w:pStyle w:val="TAL"/>
            </w:pPr>
            <w:proofErr w:type="spellStart"/>
            <w:r w:rsidRPr="00EE18CD">
              <w:t>Inter_Reselection</w:t>
            </w:r>
            <w:proofErr w:type="spellEnd"/>
          </w:p>
        </w:tc>
        <w:tc>
          <w:tcPr>
            <w:tcW w:w="1111" w:type="dxa"/>
          </w:tcPr>
          <w:p w14:paraId="29FEA31D" w14:textId="77777777" w:rsidR="00244172" w:rsidRPr="00907CDD" w:rsidRDefault="00244172" w:rsidP="000B5303">
            <w:pPr>
              <w:pStyle w:val="TAL"/>
              <w:rPr>
                <w:lang w:eastAsia="zh-CN"/>
              </w:rPr>
            </w:pPr>
            <w:r w:rsidRPr="00EE18CD">
              <w:rPr>
                <w:rFonts w:hint="eastAsia"/>
                <w:lang w:eastAsia="zh-CN"/>
              </w:rPr>
              <w:t>7</w:t>
            </w:r>
            <w:r w:rsidRPr="00EE18CD">
              <w:rPr>
                <w:lang w:eastAsia="zh-CN"/>
              </w:rPr>
              <w:t>.1.1.2</w:t>
            </w:r>
          </w:p>
        </w:tc>
        <w:tc>
          <w:tcPr>
            <w:tcW w:w="3234" w:type="dxa"/>
          </w:tcPr>
          <w:p w14:paraId="28C45AEA" w14:textId="77777777" w:rsidR="00244172" w:rsidRPr="00907CDD" w:rsidRDefault="00244172" w:rsidP="000B5303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>“38.533 7.1.1.2 TT.zip”</w:t>
            </w:r>
          </w:p>
        </w:tc>
        <w:tc>
          <w:tcPr>
            <w:tcW w:w="1986" w:type="dxa"/>
          </w:tcPr>
          <w:p w14:paraId="0FE09283" w14:textId="77777777" w:rsidR="00244172" w:rsidRPr="00907CDD" w:rsidRDefault="00244172" w:rsidP="000B5303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EE18CD">
              <w:rPr>
                <w:lang w:eastAsia="zh-CN"/>
              </w:rPr>
              <w:t>AoA</w:t>
            </w:r>
            <w:proofErr w:type="spellEnd"/>
            <w:r w:rsidRPr="00EE18CD">
              <w:rPr>
                <w:lang w:eastAsia="zh-CN"/>
              </w:rPr>
              <w:t xml:space="preserve"> in Rx peak and rough beam”</w:t>
            </w:r>
          </w:p>
        </w:tc>
      </w:tr>
      <w:tr w:rsidR="00244172" w:rsidRPr="00FF1664" w14:paraId="35696B3A" w14:textId="77777777" w:rsidTr="000B5303">
        <w:tc>
          <w:tcPr>
            <w:tcW w:w="2968" w:type="dxa"/>
          </w:tcPr>
          <w:p w14:paraId="71EDD357" w14:textId="77777777" w:rsidR="00244172" w:rsidRPr="00FF1664" w:rsidRDefault="00244172" w:rsidP="000B5303">
            <w:pPr>
              <w:pStyle w:val="TAL"/>
            </w:pPr>
            <w:r w:rsidRPr="00FF1664">
              <w:t>CSI-RS_Based_L1-SINR-Meas</w:t>
            </w:r>
          </w:p>
        </w:tc>
        <w:tc>
          <w:tcPr>
            <w:tcW w:w="1111" w:type="dxa"/>
          </w:tcPr>
          <w:p w14:paraId="4BD197DB" w14:textId="77777777" w:rsidR="00244172" w:rsidRPr="00FF1664" w:rsidRDefault="00244172" w:rsidP="000B5303">
            <w:pPr>
              <w:pStyle w:val="TAL"/>
            </w:pPr>
            <w:r w:rsidRPr="00FF1664">
              <w:rPr>
                <w:rFonts w:hint="eastAsia"/>
              </w:rPr>
              <w:t>4</w:t>
            </w:r>
            <w:r w:rsidRPr="00FF1664">
              <w:t>.7.7.1.2</w:t>
            </w:r>
          </w:p>
          <w:p w14:paraId="42BB9216" w14:textId="77777777" w:rsidR="00244172" w:rsidRPr="00FF1664" w:rsidRDefault="00244172" w:rsidP="000B5303">
            <w:pPr>
              <w:pStyle w:val="TAL"/>
            </w:pPr>
            <w:r w:rsidRPr="00FF1664">
              <w:rPr>
                <w:rFonts w:hint="eastAsia"/>
              </w:rPr>
              <w:t>6</w:t>
            </w:r>
            <w:r w:rsidRPr="00FF1664">
              <w:t>.7.7.9.2</w:t>
            </w:r>
          </w:p>
        </w:tc>
        <w:tc>
          <w:tcPr>
            <w:tcW w:w="3234" w:type="dxa"/>
          </w:tcPr>
          <w:p w14:paraId="30E0348E" w14:textId="77777777" w:rsidR="00244172" w:rsidRPr="00FF1664" w:rsidRDefault="00244172" w:rsidP="000B5303">
            <w:pPr>
              <w:pStyle w:val="TAL"/>
            </w:pPr>
            <w:r w:rsidRPr="00FF1664">
              <w:t>“38.533 4.7.7.1.2+6.7.9.1.2 TT.zip”</w:t>
            </w:r>
          </w:p>
        </w:tc>
        <w:tc>
          <w:tcPr>
            <w:tcW w:w="1986" w:type="dxa"/>
          </w:tcPr>
          <w:p w14:paraId="244CE7E8" w14:textId="77777777" w:rsidR="00244172" w:rsidRPr="00FF1664" w:rsidRDefault="00244172" w:rsidP="000B5303">
            <w:pPr>
              <w:pStyle w:val="TAL"/>
            </w:pPr>
            <w:r w:rsidRPr="00FF1664">
              <w:rPr>
                <w:rFonts w:eastAsia="SimSun"/>
              </w:rPr>
              <w:t>“1 NR Cell (1 E-UTRA Cell for NSA case)</w:t>
            </w:r>
            <w:r w:rsidRPr="00FF1664"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244172" w14:paraId="3E4E1EB8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4F89" w14:textId="77777777" w:rsidR="00244172" w:rsidRPr="0042600B" w:rsidRDefault="00244172" w:rsidP="000B5303">
            <w:pPr>
              <w:pStyle w:val="TAL"/>
            </w:pPr>
            <w:proofErr w:type="spellStart"/>
            <w:r>
              <w:rPr>
                <w:rFonts w:hint="eastAsia"/>
              </w:rPr>
              <w:t>R</w:t>
            </w:r>
            <w:r>
              <w:t>RC_Based_BWP_Switch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0ED7" w14:textId="77777777" w:rsidR="00244172" w:rsidRDefault="00244172" w:rsidP="000B5303">
            <w:pPr>
              <w:pStyle w:val="TAL"/>
            </w:pPr>
            <w:r>
              <w:rPr>
                <w:rFonts w:hint="eastAsia"/>
              </w:rPr>
              <w:t>5</w:t>
            </w:r>
            <w:r>
              <w:t>.5.6.2.1</w:t>
            </w:r>
          </w:p>
          <w:p w14:paraId="28F9204E" w14:textId="77777777" w:rsidR="00244172" w:rsidRPr="0042600B" w:rsidRDefault="00244172" w:rsidP="000B5303">
            <w:pPr>
              <w:pStyle w:val="TAL"/>
            </w:pPr>
            <w:r>
              <w:rPr>
                <w:rFonts w:hint="eastAsia"/>
              </w:rPr>
              <w:t>7</w:t>
            </w:r>
            <w:r>
              <w:t>.5.6.2.1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0DC6" w14:textId="77777777" w:rsidR="00244172" w:rsidRPr="0042600B" w:rsidRDefault="00244172" w:rsidP="000B5303">
            <w:pPr>
              <w:pStyle w:val="TAL"/>
            </w:pPr>
            <w:r>
              <w:t>“</w:t>
            </w:r>
            <w:r w:rsidRPr="00012410">
              <w:t>38.533 5.5.6.2.1+7.5.6.2.1 TT</w:t>
            </w:r>
            <w:r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630A" w14:textId="77777777" w:rsidR="00244172" w:rsidRPr="0042600B" w:rsidRDefault="00244172" w:rsidP="000B5303">
            <w:pPr>
              <w:pStyle w:val="TAL"/>
              <w:rPr>
                <w:rFonts w:eastAsia="SimSun"/>
              </w:rPr>
            </w:pPr>
            <w:r w:rsidRPr="00FF1664">
              <w:rPr>
                <w:rFonts w:eastAsia="SimSun"/>
              </w:rPr>
              <w:t>“1 NR Cell (1 E-UTRA Cell for NSA case)</w:t>
            </w:r>
            <w:r w:rsidRPr="0042600B">
              <w:rPr>
                <w:rFonts w:eastAsia="SimSun"/>
              </w:rPr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244172" w14:paraId="5FE5CDA7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5980" w14:textId="77777777" w:rsidR="00244172" w:rsidRDefault="00244172" w:rsidP="000B5303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6979" w14:textId="77777777" w:rsidR="00244172" w:rsidRPr="00B76085" w:rsidRDefault="00244172" w:rsidP="000B5303">
            <w:pPr>
              <w:pStyle w:val="TAL"/>
            </w:pPr>
            <w:r w:rsidRPr="00B76085">
              <w:t>5.6.4.1</w:t>
            </w:r>
          </w:p>
          <w:p w14:paraId="2E5E4F54" w14:textId="77777777" w:rsidR="00244172" w:rsidRDefault="00244172" w:rsidP="000B5303">
            <w:pPr>
              <w:pStyle w:val="TAL"/>
            </w:pPr>
            <w:r w:rsidRPr="00B76085">
              <w:t>7.6.4.1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1378" w14:textId="77777777" w:rsidR="00244172" w:rsidRDefault="00244172" w:rsidP="000B5303">
            <w:pPr>
              <w:pStyle w:val="TAL"/>
            </w:pPr>
            <w:r w:rsidRPr="00B76085">
              <w:t>“38.533 5.6.4.1+7.6.4.1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C726" w14:textId="77777777" w:rsidR="00244172" w:rsidRPr="00FF1664" w:rsidRDefault="00244172" w:rsidP="000B5303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</w:t>
            </w:r>
            <w:proofErr w:type="gramStart"/>
            <w:r w:rsidRPr="00B76085">
              <w:rPr>
                <w:rFonts w:eastAsia="SimSun"/>
              </w:rPr>
              <w:t>UE  on</w:t>
            </w:r>
            <w:proofErr w:type="gramEnd"/>
            <w:r w:rsidRPr="00B76085">
              <w:rPr>
                <w:rFonts w:eastAsia="SimSun"/>
              </w:rPr>
              <w:t xml:space="preserve"> f1, T1 and T2.</w:t>
            </w:r>
          </w:p>
        </w:tc>
      </w:tr>
      <w:tr w:rsidR="00244172" w14:paraId="15A9FBD4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5923" w14:textId="77777777" w:rsidR="00244172" w:rsidRDefault="00244172" w:rsidP="000B5303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RSRP_Meas_Accu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428B" w14:textId="77777777" w:rsidR="00244172" w:rsidRPr="00B76085" w:rsidRDefault="00244172" w:rsidP="000B5303">
            <w:pPr>
              <w:pStyle w:val="TAL"/>
            </w:pPr>
            <w:r w:rsidRPr="00B76085">
              <w:t>5.7.5.1</w:t>
            </w:r>
          </w:p>
          <w:p w14:paraId="5F94BC7D" w14:textId="77777777" w:rsidR="00244172" w:rsidRDefault="00244172" w:rsidP="000B5303">
            <w:pPr>
              <w:pStyle w:val="TAL"/>
            </w:pPr>
            <w:r w:rsidRPr="00B76085">
              <w:t>7.7.5.1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FA20" w14:textId="77777777" w:rsidR="00244172" w:rsidRDefault="00244172" w:rsidP="000B5303">
            <w:pPr>
              <w:pStyle w:val="TAL"/>
            </w:pPr>
            <w:r w:rsidRPr="00B76085">
              <w:t>“38.533 5.7.5.1+7.7.5.1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7AFC" w14:textId="77777777" w:rsidR="00244172" w:rsidRPr="00FF1664" w:rsidRDefault="00244172" w:rsidP="000B5303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</w:t>
            </w:r>
            <w:proofErr w:type="gramStart"/>
            <w:r w:rsidRPr="00B76085">
              <w:rPr>
                <w:rFonts w:eastAsia="SimSun"/>
              </w:rPr>
              <w:t>UE  on</w:t>
            </w:r>
            <w:proofErr w:type="gramEnd"/>
            <w:r w:rsidRPr="00B76085">
              <w:rPr>
                <w:rFonts w:eastAsia="SimSun"/>
              </w:rPr>
              <w:t xml:space="preserve"> f1, T1 and T2.</w:t>
            </w:r>
          </w:p>
        </w:tc>
      </w:tr>
      <w:tr w:rsidR="00244172" w14:paraId="0214AA21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A52B" w14:textId="77777777" w:rsidR="00244172" w:rsidRPr="00284ADE" w:rsidRDefault="00244172" w:rsidP="000B5303">
            <w:pPr>
              <w:pStyle w:val="TAL"/>
              <w:rPr>
                <w:rFonts w:eastAsia="SimSun"/>
              </w:rPr>
            </w:pPr>
            <w:proofErr w:type="spellStart"/>
            <w:r w:rsidRPr="00284ADE">
              <w:rPr>
                <w:rFonts w:eastAsia="SimSun"/>
              </w:rPr>
              <w:t>InterRAT_LTE_Idle_CADC_meas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4274" w14:textId="77777777" w:rsidR="00244172" w:rsidRPr="00284ADE" w:rsidRDefault="00244172" w:rsidP="000B5303">
            <w:pPr>
              <w:pStyle w:val="TAL"/>
            </w:pPr>
            <w:r w:rsidRPr="00284ADE">
              <w:t>8.2.2.2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4232" w14:textId="77777777" w:rsidR="00244172" w:rsidRPr="00284ADE" w:rsidRDefault="00244172" w:rsidP="000B5303">
            <w:pPr>
              <w:pStyle w:val="TAL"/>
            </w:pPr>
            <w:r w:rsidRPr="00284ADE">
              <w:t>“38.533 8.2.2.2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3AC6" w14:textId="77777777" w:rsidR="00244172" w:rsidRPr="00284ADE" w:rsidRDefault="00244172" w:rsidP="000B5303">
            <w:pPr>
              <w:pStyle w:val="TAL"/>
              <w:rPr>
                <w:rFonts w:eastAsia="SimSun"/>
              </w:rPr>
            </w:pPr>
            <w:r w:rsidRPr="00284ADE">
              <w:rPr>
                <w:rFonts w:eastAsia="SimSun"/>
              </w:rPr>
              <w:t>“1 E-UTRA Cell, 1 NR Cell, 3 time periods, no fading”</w:t>
            </w:r>
          </w:p>
        </w:tc>
      </w:tr>
    </w:tbl>
    <w:p w14:paraId="6DCF728D" w14:textId="77777777" w:rsidR="00244172" w:rsidRDefault="00244172" w:rsidP="00244172"/>
    <w:p w14:paraId="66C30945" w14:textId="3FAC3017" w:rsidR="00260E52" w:rsidRPr="00292985" w:rsidRDefault="00260E52" w:rsidP="00260E52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20A4A10C" w14:textId="77777777" w:rsidR="00260E52" w:rsidRDefault="00260E52">
      <w:pPr>
        <w:rPr>
          <w:noProof/>
        </w:rPr>
      </w:pPr>
    </w:p>
    <w:sectPr w:rsidR="00260E5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22C37" w14:textId="77777777" w:rsidR="00097966" w:rsidRDefault="00097966">
      <w:r>
        <w:separator/>
      </w:r>
    </w:p>
  </w:endnote>
  <w:endnote w:type="continuationSeparator" w:id="0">
    <w:p w14:paraId="07A37869" w14:textId="77777777" w:rsidR="00097966" w:rsidRDefault="00097966">
      <w:r>
        <w:continuationSeparator/>
      </w:r>
    </w:p>
  </w:endnote>
  <w:endnote w:type="continuationNotice" w:id="1">
    <w:p w14:paraId="627720DB" w14:textId="77777777" w:rsidR="00097966" w:rsidRDefault="000979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D25EC" w14:textId="77777777" w:rsidR="00097966" w:rsidRDefault="00097966">
      <w:r>
        <w:separator/>
      </w:r>
    </w:p>
  </w:footnote>
  <w:footnote w:type="continuationSeparator" w:id="0">
    <w:p w14:paraId="1D98276E" w14:textId="77777777" w:rsidR="00097966" w:rsidRDefault="00097966">
      <w:r>
        <w:continuationSeparator/>
      </w:r>
    </w:p>
  </w:footnote>
  <w:footnote w:type="continuationNotice" w:id="1">
    <w:p w14:paraId="766BAFE8" w14:textId="77777777" w:rsidR="00097966" w:rsidRDefault="000979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44A1D"/>
    <w:rsid w:val="000811F1"/>
    <w:rsid w:val="00097966"/>
    <w:rsid w:val="000A4F26"/>
    <w:rsid w:val="000A6394"/>
    <w:rsid w:val="000B7FED"/>
    <w:rsid w:val="000C038A"/>
    <w:rsid w:val="000C4603"/>
    <w:rsid w:val="000C6598"/>
    <w:rsid w:val="000D44B3"/>
    <w:rsid w:val="000E644E"/>
    <w:rsid w:val="000F3203"/>
    <w:rsid w:val="00144C91"/>
    <w:rsid w:val="00145D43"/>
    <w:rsid w:val="00192C46"/>
    <w:rsid w:val="001A08B3"/>
    <w:rsid w:val="001A4773"/>
    <w:rsid w:val="001A566A"/>
    <w:rsid w:val="001A7B60"/>
    <w:rsid w:val="001B52F0"/>
    <w:rsid w:val="001B7A65"/>
    <w:rsid w:val="001E41F3"/>
    <w:rsid w:val="00210C8F"/>
    <w:rsid w:val="00216D09"/>
    <w:rsid w:val="00221D90"/>
    <w:rsid w:val="00223108"/>
    <w:rsid w:val="00244172"/>
    <w:rsid w:val="0026004D"/>
    <w:rsid w:val="00260E52"/>
    <w:rsid w:val="002640DD"/>
    <w:rsid w:val="00275D12"/>
    <w:rsid w:val="00284FEB"/>
    <w:rsid w:val="002860C4"/>
    <w:rsid w:val="00287B6C"/>
    <w:rsid w:val="002A1E02"/>
    <w:rsid w:val="002A7E7F"/>
    <w:rsid w:val="002B5741"/>
    <w:rsid w:val="002B7D30"/>
    <w:rsid w:val="002E472E"/>
    <w:rsid w:val="00305409"/>
    <w:rsid w:val="0033277B"/>
    <w:rsid w:val="003609EF"/>
    <w:rsid w:val="0036231A"/>
    <w:rsid w:val="00374DD4"/>
    <w:rsid w:val="0037712D"/>
    <w:rsid w:val="00384235"/>
    <w:rsid w:val="003A4765"/>
    <w:rsid w:val="003B4E77"/>
    <w:rsid w:val="003C6AF0"/>
    <w:rsid w:val="003D7A18"/>
    <w:rsid w:val="003E1A36"/>
    <w:rsid w:val="00410371"/>
    <w:rsid w:val="004242F1"/>
    <w:rsid w:val="00461F10"/>
    <w:rsid w:val="00463174"/>
    <w:rsid w:val="00497DE1"/>
    <w:rsid w:val="004B75B7"/>
    <w:rsid w:val="004D6A95"/>
    <w:rsid w:val="00503332"/>
    <w:rsid w:val="00510047"/>
    <w:rsid w:val="005140F9"/>
    <w:rsid w:val="005141D9"/>
    <w:rsid w:val="0051580D"/>
    <w:rsid w:val="00547111"/>
    <w:rsid w:val="00566E81"/>
    <w:rsid w:val="0057188A"/>
    <w:rsid w:val="00572340"/>
    <w:rsid w:val="00592D74"/>
    <w:rsid w:val="00593E76"/>
    <w:rsid w:val="005E2C44"/>
    <w:rsid w:val="005F215F"/>
    <w:rsid w:val="005F2E0F"/>
    <w:rsid w:val="00605A21"/>
    <w:rsid w:val="006129DC"/>
    <w:rsid w:val="00621188"/>
    <w:rsid w:val="006257ED"/>
    <w:rsid w:val="006274EF"/>
    <w:rsid w:val="00642D96"/>
    <w:rsid w:val="006453FA"/>
    <w:rsid w:val="00653DE4"/>
    <w:rsid w:val="00665C47"/>
    <w:rsid w:val="006816C8"/>
    <w:rsid w:val="00695808"/>
    <w:rsid w:val="006A4D8B"/>
    <w:rsid w:val="006B44B4"/>
    <w:rsid w:val="006B46FB"/>
    <w:rsid w:val="006E21FB"/>
    <w:rsid w:val="00706FD5"/>
    <w:rsid w:val="00792342"/>
    <w:rsid w:val="007977A8"/>
    <w:rsid w:val="007A2294"/>
    <w:rsid w:val="007B2FE9"/>
    <w:rsid w:val="007B4A21"/>
    <w:rsid w:val="007B512A"/>
    <w:rsid w:val="007C2097"/>
    <w:rsid w:val="007D6A07"/>
    <w:rsid w:val="007E1DC4"/>
    <w:rsid w:val="007F7259"/>
    <w:rsid w:val="008040A8"/>
    <w:rsid w:val="00816835"/>
    <w:rsid w:val="008222BE"/>
    <w:rsid w:val="008279FA"/>
    <w:rsid w:val="008626E7"/>
    <w:rsid w:val="00870EE7"/>
    <w:rsid w:val="008863B9"/>
    <w:rsid w:val="008A45A6"/>
    <w:rsid w:val="008A5074"/>
    <w:rsid w:val="008A6257"/>
    <w:rsid w:val="008D3CCC"/>
    <w:rsid w:val="008F3789"/>
    <w:rsid w:val="008F686C"/>
    <w:rsid w:val="009148DE"/>
    <w:rsid w:val="00941E30"/>
    <w:rsid w:val="009652C1"/>
    <w:rsid w:val="009661AE"/>
    <w:rsid w:val="009761EA"/>
    <w:rsid w:val="009777D9"/>
    <w:rsid w:val="00991B88"/>
    <w:rsid w:val="009A204A"/>
    <w:rsid w:val="009A5753"/>
    <w:rsid w:val="009A579D"/>
    <w:rsid w:val="009C4E92"/>
    <w:rsid w:val="009E3297"/>
    <w:rsid w:val="009F734F"/>
    <w:rsid w:val="00A105C1"/>
    <w:rsid w:val="00A20CD1"/>
    <w:rsid w:val="00A246B6"/>
    <w:rsid w:val="00A31F0C"/>
    <w:rsid w:val="00A47E70"/>
    <w:rsid w:val="00A50CF0"/>
    <w:rsid w:val="00A613E5"/>
    <w:rsid w:val="00A707C4"/>
    <w:rsid w:val="00A7671C"/>
    <w:rsid w:val="00A97FEA"/>
    <w:rsid w:val="00AA2CBC"/>
    <w:rsid w:val="00AA5A6C"/>
    <w:rsid w:val="00AC5820"/>
    <w:rsid w:val="00AD1CD8"/>
    <w:rsid w:val="00AD3DD3"/>
    <w:rsid w:val="00B22A36"/>
    <w:rsid w:val="00B258BB"/>
    <w:rsid w:val="00B36882"/>
    <w:rsid w:val="00B54165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BF002F"/>
    <w:rsid w:val="00BF5D96"/>
    <w:rsid w:val="00BF636C"/>
    <w:rsid w:val="00C00F86"/>
    <w:rsid w:val="00C02C2A"/>
    <w:rsid w:val="00C14A4C"/>
    <w:rsid w:val="00C618F9"/>
    <w:rsid w:val="00C66BA2"/>
    <w:rsid w:val="00C83849"/>
    <w:rsid w:val="00C870F6"/>
    <w:rsid w:val="00C95985"/>
    <w:rsid w:val="00CC5026"/>
    <w:rsid w:val="00CC68D0"/>
    <w:rsid w:val="00CE06D0"/>
    <w:rsid w:val="00D03F9A"/>
    <w:rsid w:val="00D06D51"/>
    <w:rsid w:val="00D24991"/>
    <w:rsid w:val="00D50255"/>
    <w:rsid w:val="00D63339"/>
    <w:rsid w:val="00D66520"/>
    <w:rsid w:val="00D77804"/>
    <w:rsid w:val="00D84AE9"/>
    <w:rsid w:val="00D92CE7"/>
    <w:rsid w:val="00DB1119"/>
    <w:rsid w:val="00DC25E4"/>
    <w:rsid w:val="00DC6895"/>
    <w:rsid w:val="00DD1311"/>
    <w:rsid w:val="00DE34CF"/>
    <w:rsid w:val="00E13F3D"/>
    <w:rsid w:val="00E34898"/>
    <w:rsid w:val="00E37A82"/>
    <w:rsid w:val="00E83800"/>
    <w:rsid w:val="00EA3DDF"/>
    <w:rsid w:val="00EB09B7"/>
    <w:rsid w:val="00EC330B"/>
    <w:rsid w:val="00EE7978"/>
    <w:rsid w:val="00EE7D7C"/>
    <w:rsid w:val="00F2109F"/>
    <w:rsid w:val="00F25D98"/>
    <w:rsid w:val="00F300FB"/>
    <w:rsid w:val="00F453B5"/>
    <w:rsid w:val="00F45A30"/>
    <w:rsid w:val="00FA7664"/>
    <w:rsid w:val="00FB6386"/>
    <w:rsid w:val="00FB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41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441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417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2441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1689</Words>
  <Characters>9630</Characters>
  <Application>Microsoft Office Word</Application>
  <DocSecurity>0</DocSecurity>
  <Lines>80</Lines>
  <Paragraphs>22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</cp:revision>
  <cp:lastPrinted>1899-12-31T23:00:00Z</cp:lastPrinted>
  <dcterms:created xsi:type="dcterms:W3CDTF">2023-05-19T00:34:00Z</dcterms:created>
  <dcterms:modified xsi:type="dcterms:W3CDTF">2023-05-19T00:34:00Z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Location">
    <vt:lpwstr>Incheon</vt:lpwstr>
  </property>
  <property fmtid="{D5CDD505-2E9C-101B-9397-08002B2CF9AE}" pid="5" name="Country">
    <vt:lpwstr>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R5-23xxxx</vt:lpwstr>
  </property>
  <property fmtid="{D5CDD505-2E9C-101B-9397-08002B2CF9AE}" pid="9" name="Spec#">
    <vt:lpwstr>38.903</vt:lpwstr>
  </property>
  <property fmtid="{D5CDD505-2E9C-101B-9397-08002B2CF9AE}" pid="10" name="Cr#">
    <vt:lpwstr>yyyy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2023-05-13</vt:lpwstr>
  </property>
  <property fmtid="{D5CDD505-2E9C-101B-9397-08002B2CF9AE}" pid="18" name="Release">
    <vt:lpwstr>Rel-17</vt:lpwstr>
  </property>
  <property fmtid="{D5CDD505-2E9C-101B-9397-08002B2CF9AE}" pid="19" name="CrTitle">
    <vt:lpwstr>Correction to</vt:lpwstr>
  </property>
  <property fmtid="{D5CDD505-2E9C-101B-9397-08002B2CF9AE}" pid="20" name="MtgTitle">
    <vt:lpwstr> </vt:lpwstr>
  </property>
</Properties>
</file>