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117A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18F9" w:rsidRPr="00C618F9">
          <w:rPr>
            <w:b/>
            <w:i/>
            <w:noProof/>
            <w:sz w:val="28"/>
          </w:rPr>
          <w:t>R5-23</w:t>
        </w:r>
        <w:r w:rsidR="00E85F3E">
          <w:rPr>
            <w:b/>
            <w:i/>
            <w:noProof/>
            <w:sz w:val="28"/>
          </w:rPr>
          <w:t>3298</w:t>
        </w:r>
      </w:fldSimple>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395CC" w:rsidR="001E41F3" w:rsidRPr="00410371" w:rsidRDefault="008671F9" w:rsidP="008671F9">
            <w:pPr>
              <w:pStyle w:val="CRCoverPage"/>
              <w:spacing w:after="0"/>
              <w:jc w:val="center"/>
              <w:rPr>
                <w:noProof/>
              </w:rPr>
            </w:pPr>
            <w:r>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5DBC3" w:rsidR="001E41F3" w:rsidRPr="00410371" w:rsidRDefault="00000000">
            <w:pPr>
              <w:pStyle w:val="CRCoverPage"/>
              <w:spacing w:after="0"/>
              <w:jc w:val="center"/>
              <w:rPr>
                <w:noProof/>
                <w:sz w:val="28"/>
              </w:rPr>
            </w:pPr>
            <w:fldSimple w:instr=" DOCPROPERTY  Version  \* MERGEFORMAT ">
              <w:r w:rsidR="00C618F9" w:rsidRPr="00C618F9">
                <w:rPr>
                  <w:b/>
                  <w:noProof/>
                  <w:sz w:val="28"/>
                </w:rPr>
                <w:t>17.6.</w:t>
              </w:r>
            </w:fldSimple>
            <w:r w:rsidR="00C077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D86EA" w:rsidR="001E41F3" w:rsidRDefault="00321F0C">
            <w:pPr>
              <w:pStyle w:val="CRCoverPage"/>
              <w:spacing w:after="0"/>
              <w:ind w:left="100"/>
              <w:rPr>
                <w:noProof/>
              </w:rPr>
            </w:pPr>
            <w:r>
              <w:rPr>
                <w:rFonts w:cs="Arial"/>
                <w:sz w:val="21"/>
                <w:szCs w:val="21"/>
                <w:lang w:eastAsia="zh-TW"/>
              </w:rPr>
              <w:t xml:space="preserve">Addition of NR SA FR2 BFD and LR TT for </w:t>
            </w:r>
            <w:proofErr w:type="spellStart"/>
            <w:r>
              <w:rPr>
                <w:rFonts w:cs="Arial"/>
                <w:sz w:val="21"/>
                <w:szCs w:val="21"/>
                <w:lang w:eastAsia="zh-TW"/>
              </w:rP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F470D" w:rsidR="001E41F3" w:rsidRDefault="00000000">
            <w:pPr>
              <w:pStyle w:val="CRCoverPage"/>
              <w:spacing w:after="0"/>
              <w:ind w:left="100"/>
              <w:rPr>
                <w:noProof/>
              </w:rPr>
            </w:pPr>
            <w:fldSimple w:instr=" DOCPROPERTY  SourceIfWg  \* MERGEFORMAT ">
              <w:r w:rsidR="00C618F9">
                <w:rPr>
                  <w:noProof/>
                </w:rPr>
                <w:t>Anritsu</w:t>
              </w:r>
            </w:fldSimple>
            <w:r w:rsidR="009C2B26">
              <w:rPr>
                <w:noProof/>
              </w:rPr>
              <w:t xml:space="preserve">, </w:t>
            </w:r>
            <w:r w:rsidR="009C2B26">
              <w:rPr>
                <w:noProof/>
              </w:rPr>
              <w:fldChar w:fldCharType="begin"/>
            </w:r>
            <w:r w:rsidR="009C2B26">
              <w:rPr>
                <w:noProof/>
              </w:rPr>
              <w:instrText xml:space="preserve"> DOCPROPERTY  SourceIfWg  \* MERGEFORMAT </w:instrText>
            </w:r>
            <w:r w:rsidR="009C2B26">
              <w:rPr>
                <w:noProof/>
              </w:rPr>
              <w:fldChar w:fldCharType="separate"/>
            </w:r>
            <w:r w:rsidR="009C2B26">
              <w:rPr>
                <w:noProof/>
              </w:rPr>
              <w:t>Huawei, HiSilicon</w:t>
            </w:r>
            <w:r w:rsidR="009C2B26">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DDC76" w:rsidR="00366954" w:rsidRPr="00C84A10" w:rsidRDefault="00C84A10">
            <w:pPr>
              <w:pStyle w:val="CRCoverPage"/>
              <w:spacing w:after="0"/>
              <w:ind w:left="100"/>
              <w:rPr>
                <w:noProof/>
                <w:lang w:val="fr-FR"/>
              </w:rPr>
            </w:pPr>
            <w:r w:rsidRPr="00497DE1">
              <w:rPr>
                <w:noProof/>
                <w:lang w:val="fr-FR"/>
              </w:rPr>
              <w:t>NR_redcap_plus_ARCH-UEConTest</w:t>
            </w:r>
          </w:p>
        </w:tc>
        <w:tc>
          <w:tcPr>
            <w:tcW w:w="567" w:type="dxa"/>
            <w:tcBorders>
              <w:left w:val="nil"/>
            </w:tcBorders>
          </w:tcPr>
          <w:p w14:paraId="61A86BCF" w14:textId="77777777" w:rsidR="001E41F3" w:rsidRPr="00C84A1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E393F" w:rsidR="001E41F3" w:rsidRDefault="00000000">
            <w:pPr>
              <w:pStyle w:val="CRCoverPage"/>
              <w:spacing w:after="0"/>
              <w:ind w:left="100"/>
              <w:rPr>
                <w:noProof/>
              </w:rPr>
            </w:pPr>
            <w:fldSimple w:instr=" DOCPROPERTY  ResDate  \* MERGEFORMAT ">
              <w:r w:rsidR="00C618F9">
                <w:rPr>
                  <w:noProof/>
                </w:rPr>
                <w:t>2023-05-</w:t>
              </w:r>
              <w:r w:rsidR="008671F9">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74C04" w14:textId="77777777" w:rsidR="00DA2214" w:rsidRDefault="00F02BFF" w:rsidP="00422DDD">
            <w:pPr>
              <w:pStyle w:val="CRCoverPage"/>
              <w:numPr>
                <w:ilvl w:val="0"/>
                <w:numId w:val="12"/>
              </w:numPr>
              <w:spacing w:after="0"/>
              <w:rPr>
                <w:noProof/>
              </w:rPr>
            </w:pPr>
            <w:r>
              <w:rPr>
                <w:noProof/>
              </w:rPr>
              <w:t xml:space="preserve">Introduce </w:t>
            </w:r>
            <w:r w:rsidR="00CE7F47">
              <w:rPr>
                <w:noProof/>
              </w:rPr>
              <w:t xml:space="preserve">test requirements for </w:t>
            </w:r>
            <w:r>
              <w:rPr>
                <w:noProof/>
              </w:rPr>
              <w:t>RedCap TC</w:t>
            </w:r>
            <w:r w:rsidR="00CE7F47">
              <w:rPr>
                <w:noProof/>
              </w:rPr>
              <w:t xml:space="preserve"> 17.5.2.3, 17.5.2.4 and 17.5.2.5.</w:t>
            </w:r>
          </w:p>
          <w:p w14:paraId="644E3BAD" w14:textId="77777777" w:rsidR="005E69FA" w:rsidRDefault="005E69FA" w:rsidP="005E69FA">
            <w:pPr>
              <w:pStyle w:val="CRCoverPage"/>
              <w:spacing w:after="0"/>
              <w:ind w:left="100"/>
              <w:rPr>
                <w:noProof/>
              </w:rPr>
            </w:pPr>
          </w:p>
          <w:p w14:paraId="708AA7DE" w14:textId="0AF52DF3" w:rsidR="005E69FA" w:rsidRDefault="005E69FA" w:rsidP="005E69FA">
            <w:pPr>
              <w:pStyle w:val="CRCoverPage"/>
              <w:spacing w:after="0"/>
              <w:ind w:left="100"/>
              <w:rPr>
                <w:noProof/>
                <w:lang w:eastAsia="ja-JP"/>
              </w:rPr>
            </w:pPr>
            <w:r>
              <w:rPr>
                <w:noProof/>
                <w:lang w:eastAsia="ja-JP"/>
              </w:rPr>
              <w:t xml:space="preserve">Contents only related to RedCap WI were separated from R5-232305.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A1103" w:rsidR="00CE7F47" w:rsidRDefault="00CE7F47" w:rsidP="00422DDD">
            <w:pPr>
              <w:pStyle w:val="CRCoverPage"/>
              <w:numPr>
                <w:ilvl w:val="0"/>
                <w:numId w:val="13"/>
              </w:numPr>
              <w:spacing w:after="0"/>
              <w:rPr>
                <w:noProof/>
              </w:rPr>
            </w:pPr>
            <w:r>
              <w:rPr>
                <w:noProof/>
                <w:lang w:eastAsia="ja-JP"/>
              </w:rPr>
              <w:t xml:space="preserve">Added TC 17.5.2.3, 17.5.2.4 and 17.5.2.5 in Table </w:t>
            </w:r>
            <w:r w:rsidR="00ED00B2">
              <w:rPr>
                <w:noProof/>
                <w:lang w:eastAsia="ja-JP"/>
              </w:rPr>
              <w:t>F.1.3.2-8.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0E094" w:rsidR="003F1546" w:rsidRDefault="003F1546">
            <w:pPr>
              <w:pStyle w:val="CRCoverPage"/>
              <w:spacing w:after="0"/>
              <w:ind w:left="100"/>
              <w:rPr>
                <w:noProof/>
              </w:rPr>
            </w:pPr>
            <w:r>
              <w:rPr>
                <w:noProof/>
                <w:lang w:eastAsia="ja-JP"/>
              </w:rPr>
              <w:t>Test requirements for RedCap RRM TC 17.5.2.3, 17.5.2.4 and 17.5.2.5 cannot be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F5D46" w:rsidR="001E41F3" w:rsidRDefault="00E41488">
            <w:pPr>
              <w:pStyle w:val="CRCoverPage"/>
              <w:spacing w:after="0"/>
              <w:ind w:left="100"/>
              <w:rPr>
                <w:noProof/>
              </w:rPr>
            </w:pPr>
            <w:r>
              <w:rPr>
                <w:noProof/>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190D1" w14:textId="2BB60260" w:rsidR="001E41F3" w:rsidRDefault="0091749E" w:rsidP="00547360">
            <w:pPr>
              <w:pStyle w:val="CRCoverPage"/>
              <w:spacing w:after="0"/>
              <w:ind w:left="100"/>
              <w:rPr>
                <w:noProof/>
                <w:lang w:eastAsia="ja-JP"/>
              </w:rPr>
            </w:pPr>
            <w:r>
              <w:rPr>
                <w:rFonts w:hint="eastAsia"/>
                <w:noProof/>
                <w:lang w:eastAsia="ja-JP"/>
              </w:rPr>
              <w:t>D</w:t>
            </w:r>
            <w:r>
              <w:rPr>
                <w:noProof/>
                <w:lang w:eastAsia="ja-JP"/>
              </w:rPr>
              <w:t xml:space="preserve">epends on the outcome of </w:t>
            </w:r>
            <w:r w:rsidR="007B0643">
              <w:rPr>
                <w:noProof/>
                <w:lang w:eastAsia="ja-JP"/>
              </w:rPr>
              <w:t>TT</w:t>
            </w:r>
            <w:r>
              <w:rPr>
                <w:noProof/>
                <w:lang w:eastAsia="ja-JP"/>
              </w:rPr>
              <w:t xml:space="preserve"> discussion </w:t>
            </w:r>
            <w:r w:rsidRPr="006275D1">
              <w:rPr>
                <w:noProof/>
                <w:lang w:eastAsia="ja-JP"/>
              </w:rPr>
              <w:t>R5-2</w:t>
            </w:r>
            <w:r>
              <w:rPr>
                <w:noProof/>
                <w:lang w:eastAsia="ja-JP"/>
              </w:rPr>
              <w:t>3</w:t>
            </w:r>
            <w:r w:rsidR="00586B85">
              <w:rPr>
                <w:noProof/>
                <w:lang w:eastAsia="ja-JP"/>
              </w:rPr>
              <w:t>2306</w:t>
            </w:r>
            <w:r w:rsidR="00CC0D54">
              <w:rPr>
                <w:noProof/>
                <w:lang w:eastAsia="ja-JP"/>
              </w:rPr>
              <w:t>r1</w:t>
            </w:r>
            <w:r>
              <w:rPr>
                <w:noProof/>
                <w:lang w:eastAsia="ja-JP"/>
              </w:rPr>
              <w:t>.</w:t>
            </w:r>
          </w:p>
          <w:p w14:paraId="00D3B8F7" w14:textId="10844BCC" w:rsidR="00A221AF" w:rsidRDefault="008B1357" w:rsidP="00547360">
            <w:pPr>
              <w:pStyle w:val="CRCoverPage"/>
              <w:spacing w:after="0"/>
              <w:ind w:left="100"/>
              <w:rPr>
                <w:noProof/>
                <w:lang w:eastAsia="ja-JP"/>
              </w:rPr>
            </w:pPr>
            <w:r>
              <w:rPr>
                <w:noProof/>
                <w:lang w:eastAsia="ja-JP"/>
              </w:rPr>
              <w:t>Associated RAN5 CR R5-23</w:t>
            </w:r>
            <w:r w:rsidR="000F5841">
              <w:rPr>
                <w:noProof/>
                <w:lang w:eastAsia="ja-JP"/>
              </w:rPr>
              <w:t>3299</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lastRenderedPageBreak/>
        <w:t>&lt;&lt;Uncha</w:t>
      </w:r>
      <w:r w:rsidRPr="00EA7476">
        <w:rPr>
          <w:rFonts w:ascii="Arial" w:hAnsi="Arial" w:cs="Arial"/>
          <w:noProof/>
          <w:color w:val="FF0000"/>
          <w:sz w:val="32"/>
          <w:szCs w:val="32"/>
          <w:lang w:eastAsia="ja-JP"/>
        </w:rPr>
        <w:t>n</w:t>
      </w:r>
      <w:r w:rsidRPr="00EA7476">
        <w:rPr>
          <w:rFonts w:ascii="Arial" w:hAnsi="Arial" w:cs="Arial" w:hint="eastAsia"/>
          <w:noProof/>
          <w:color w:val="FF0000"/>
          <w:sz w:val="32"/>
          <w:szCs w:val="32"/>
          <w:lang w:eastAsia="ja-JP"/>
        </w:rPr>
        <w:t>ged sections skipped&gt;&gt;</w:t>
      </w:r>
    </w:p>
    <w:p w14:paraId="6DB1D6BC" w14:textId="2476A586"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EE5FECE" w14:textId="77777777" w:rsidR="00D0643F" w:rsidRPr="00F21A71" w:rsidRDefault="00D0643F" w:rsidP="00D0643F">
      <w:pPr>
        <w:pStyle w:val="2"/>
      </w:pPr>
      <w:r w:rsidRPr="00F21A71">
        <w:t>F.1.3</w:t>
      </w:r>
      <w:r w:rsidRPr="00F21A71">
        <w:tab/>
        <w:t>Test Tolerance and Derivation of Test Requirements (informative)</w:t>
      </w:r>
    </w:p>
    <w:p w14:paraId="286CD9D0" w14:textId="77777777" w:rsidR="00D0643F" w:rsidRPr="00F21A71" w:rsidRDefault="00D0643F" w:rsidP="00D0643F">
      <w:r w:rsidRPr="00F21A71">
        <w:t>See TS 38.521-1 [17] Annex F.3.</w:t>
      </w:r>
    </w:p>
    <w:p w14:paraId="72ECC425" w14:textId="77777777" w:rsidR="00D0643F" w:rsidRPr="00F21A71" w:rsidRDefault="00D0643F" w:rsidP="00D0643F">
      <w:pPr>
        <w:pStyle w:val="30"/>
      </w:pPr>
      <w:r w:rsidRPr="00F21A71">
        <w:t>F.1.3.1</w:t>
      </w:r>
      <w:r w:rsidRPr="00F21A71">
        <w:tab/>
      </w:r>
      <w:r w:rsidRPr="00F21A71">
        <w:rPr>
          <w:lang w:eastAsia="sv-SE"/>
        </w:rPr>
        <w:t>Measurement of test environments</w:t>
      </w:r>
    </w:p>
    <w:p w14:paraId="002DB981" w14:textId="77777777" w:rsidR="00D0643F" w:rsidRPr="00F21A71" w:rsidRDefault="00D0643F" w:rsidP="00D0643F">
      <w:r w:rsidRPr="00F21A71">
        <w:t>See TS 38.521-1 [17] Annex F.3.1.</w:t>
      </w:r>
    </w:p>
    <w:p w14:paraId="7532394A" w14:textId="77777777" w:rsidR="00D0643F" w:rsidRPr="00F21A71" w:rsidRDefault="00D0643F" w:rsidP="00D0643F">
      <w:pPr>
        <w:pStyle w:val="30"/>
      </w:pPr>
      <w:r w:rsidRPr="00F21A71">
        <w:t>F.1.3.2</w:t>
      </w:r>
      <w:r w:rsidRPr="00F21A71">
        <w:tab/>
      </w:r>
      <w:r w:rsidRPr="00F21A71">
        <w:rPr>
          <w:lang w:eastAsia="sv-SE"/>
        </w:rPr>
        <w:t xml:space="preserve">Measurement of RRM </w:t>
      </w:r>
      <w:r w:rsidRPr="00F21A71">
        <w:t>requirements</w:t>
      </w:r>
    </w:p>
    <w:p w14:paraId="22CCCB44" w14:textId="77777777" w:rsidR="00D0643F" w:rsidRPr="00F21A71" w:rsidRDefault="00D0643F" w:rsidP="00D0643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259EA97A" w14:textId="77777777" w:rsidR="00D0643F" w:rsidRPr="00F21A71" w:rsidRDefault="00D0643F" w:rsidP="00D0643F">
      <w:r w:rsidRPr="00F21A71">
        <w:t>The derivation of the test requirements for the EN-DC FR1 test cases in chapter 4 is defined in Table F.1.3.2-1.</w:t>
      </w:r>
    </w:p>
    <w:p w14:paraId="52D86285" w14:textId="77777777" w:rsidR="00D0643F" w:rsidRDefault="00D0643F" w:rsidP="00D0643F">
      <w:r>
        <w:t>The derivation of the test requirements for the NE-DC FR1 test cases in chapter 4 is defined in Table F.1.3.2-1a.</w:t>
      </w:r>
    </w:p>
    <w:p w14:paraId="524860CE" w14:textId="77777777" w:rsidR="00D0643F" w:rsidRPr="00F21A71" w:rsidRDefault="00D0643F" w:rsidP="00D0643F">
      <w:r w:rsidRPr="00F21A71">
        <w:t>The derivation of the test requirements for the NR/5GC FR1 test cases in chapter 6 is defined in Table F.1.3.2-2.</w:t>
      </w:r>
    </w:p>
    <w:p w14:paraId="3DB6AC88" w14:textId="77777777" w:rsidR="00D0643F" w:rsidRPr="00F21A71" w:rsidRDefault="00D0643F" w:rsidP="00D0643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2405B440"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9E0C2BC" w14:textId="77777777" w:rsidR="00D0643F" w:rsidRPr="00F21A71" w:rsidRDefault="00D0643F" w:rsidP="00D0643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0E9B64B7" w14:textId="77777777" w:rsidR="00D0643F" w:rsidRPr="00F21A71" w:rsidRDefault="00D0643F" w:rsidP="00D0643F">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A737FB7" w14:textId="77777777" w:rsidR="00D0643F" w:rsidRPr="00F21A71" w:rsidRDefault="00D0643F" w:rsidP="00D0643F">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3BF79B5F"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25106A26" w14:textId="77777777" w:rsidR="00D0643F" w:rsidRPr="00F21A71" w:rsidRDefault="00D0643F" w:rsidP="00D0643F">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1DA09F59"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0E5DB2B9" w14:textId="77777777" w:rsidR="00395479" w:rsidRPr="00F21A71" w:rsidRDefault="00395479" w:rsidP="00395479">
      <w:pPr>
        <w:pStyle w:val="TH"/>
      </w:pPr>
      <w:r w:rsidRPr="00F21A71">
        <w:lastRenderedPageBreak/>
        <w:t>Table F.1.3.2-</w:t>
      </w:r>
      <w:r w:rsidRPr="00F21A71">
        <w:rPr>
          <w:lang w:eastAsia="ja-JP"/>
        </w:rPr>
        <w:t>8</w:t>
      </w:r>
      <w:r w:rsidRPr="00F21A71">
        <w:t>: Derivation of test requirements for NR SA FR</w:t>
      </w:r>
      <w:r w:rsidRPr="00F21A71">
        <w:rPr>
          <w:lang w:eastAsia="ja-JP"/>
        </w:rPr>
        <w:t>2</w:t>
      </w:r>
      <w:r w:rsidRPr="00F21A71">
        <w:t xml:space="preserve"> RRM tests for </w:t>
      </w:r>
      <w:proofErr w:type="spellStart"/>
      <w:r w:rsidRPr="00F21A71">
        <w:t>RedCap</w:t>
      </w:r>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395479" w:rsidRPr="00F21A71" w14:paraId="7C98662F" w14:textId="77777777" w:rsidTr="0003499A">
        <w:trPr>
          <w:jc w:val="center"/>
        </w:trPr>
        <w:tc>
          <w:tcPr>
            <w:tcW w:w="2106" w:type="dxa"/>
          </w:tcPr>
          <w:p w14:paraId="3B9E297E" w14:textId="77777777" w:rsidR="00395479" w:rsidRPr="00F21A71" w:rsidRDefault="00395479" w:rsidP="0003499A">
            <w:pPr>
              <w:pStyle w:val="TAH"/>
            </w:pPr>
            <w:r w:rsidRPr="00F21A71">
              <w:t>Test</w:t>
            </w:r>
          </w:p>
        </w:tc>
        <w:tc>
          <w:tcPr>
            <w:tcW w:w="4104" w:type="dxa"/>
          </w:tcPr>
          <w:p w14:paraId="3DAA88C9" w14:textId="77777777" w:rsidR="00395479" w:rsidRPr="00F21A71" w:rsidRDefault="00395479" w:rsidP="0003499A">
            <w:pPr>
              <w:pStyle w:val="TAH"/>
            </w:pPr>
            <w:r w:rsidRPr="00F21A71">
              <w:t>Minimum requirement in TS 38.133 [6]</w:t>
            </w:r>
          </w:p>
        </w:tc>
        <w:tc>
          <w:tcPr>
            <w:tcW w:w="1646" w:type="dxa"/>
          </w:tcPr>
          <w:p w14:paraId="524E61D5" w14:textId="77777777" w:rsidR="00395479" w:rsidRPr="00F21A71" w:rsidRDefault="00395479" w:rsidP="0003499A">
            <w:pPr>
              <w:pStyle w:val="TAH"/>
            </w:pPr>
            <w:r w:rsidRPr="00F21A71">
              <w:t>Test tolerance</w:t>
            </w:r>
            <w:r w:rsidRPr="00F21A71">
              <w:br/>
              <w:t>(TT)</w:t>
            </w:r>
          </w:p>
        </w:tc>
        <w:tc>
          <w:tcPr>
            <w:tcW w:w="2593" w:type="dxa"/>
          </w:tcPr>
          <w:p w14:paraId="240C07EA" w14:textId="77777777" w:rsidR="00395479" w:rsidRPr="00F21A71" w:rsidRDefault="00395479" w:rsidP="0003499A">
            <w:pPr>
              <w:pStyle w:val="TAH"/>
            </w:pPr>
            <w:r w:rsidRPr="00F21A71">
              <w:t>Test requirement in TS 38.533</w:t>
            </w:r>
          </w:p>
        </w:tc>
      </w:tr>
      <w:tr w:rsidR="00395479" w:rsidRPr="00F21A71" w14:paraId="35A0858C" w14:textId="77777777" w:rsidTr="0003499A">
        <w:trPr>
          <w:jc w:val="center"/>
        </w:trPr>
        <w:tc>
          <w:tcPr>
            <w:tcW w:w="2106" w:type="dxa"/>
          </w:tcPr>
          <w:p w14:paraId="7D951288" w14:textId="77777777" w:rsidR="00395479" w:rsidRPr="00F21A71" w:rsidRDefault="00395479" w:rsidP="0003499A">
            <w:pPr>
              <w:pStyle w:val="TAL"/>
            </w:pPr>
            <w:r w:rsidRPr="00F21A71">
              <w:t>17.3.2.1.1</w:t>
            </w:r>
            <w:r w:rsidRPr="00F21A71">
              <w:tab/>
              <w:t>NR SA FR2 Intra-frequency RRC Re-establishment in FR2</w:t>
            </w:r>
          </w:p>
        </w:tc>
        <w:tc>
          <w:tcPr>
            <w:tcW w:w="4104" w:type="dxa"/>
          </w:tcPr>
          <w:p w14:paraId="5AF4D62E"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7.3.2.1.1</w:t>
            </w:r>
          </w:p>
        </w:tc>
        <w:tc>
          <w:tcPr>
            <w:tcW w:w="1646" w:type="dxa"/>
          </w:tcPr>
          <w:p w14:paraId="7DC97667"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7.3.2.1.1</w:t>
            </w:r>
          </w:p>
        </w:tc>
        <w:tc>
          <w:tcPr>
            <w:tcW w:w="2593" w:type="dxa"/>
          </w:tcPr>
          <w:p w14:paraId="34D04980"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7.3.2.1.1</w:t>
            </w:r>
          </w:p>
        </w:tc>
      </w:tr>
      <w:tr w:rsidR="00395479" w:rsidRPr="00F21A71" w14:paraId="29618448" w14:textId="77777777" w:rsidTr="0003499A">
        <w:trPr>
          <w:jc w:val="center"/>
        </w:trPr>
        <w:tc>
          <w:tcPr>
            <w:tcW w:w="2106" w:type="dxa"/>
          </w:tcPr>
          <w:p w14:paraId="6A3021BA" w14:textId="77777777" w:rsidR="00395479" w:rsidRPr="00F21A71" w:rsidRDefault="00395479" w:rsidP="0003499A">
            <w:pPr>
              <w:pStyle w:val="TAL"/>
            </w:pPr>
            <w:r w:rsidRPr="00F21A71">
              <w:t>17.3.2.1.2</w:t>
            </w:r>
            <w:r w:rsidRPr="00F21A71">
              <w:tab/>
              <w:t>NR SA FR2-FR2 Inter-frequency RRC Re-establishment in FR2</w:t>
            </w:r>
          </w:p>
        </w:tc>
        <w:tc>
          <w:tcPr>
            <w:tcW w:w="4104" w:type="dxa"/>
          </w:tcPr>
          <w:p w14:paraId="538ABC8D"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7.3.2.1.2</w:t>
            </w:r>
          </w:p>
        </w:tc>
        <w:tc>
          <w:tcPr>
            <w:tcW w:w="1646" w:type="dxa"/>
          </w:tcPr>
          <w:p w14:paraId="0C706137"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7.3.2.1.2</w:t>
            </w:r>
          </w:p>
        </w:tc>
        <w:tc>
          <w:tcPr>
            <w:tcW w:w="2593" w:type="dxa"/>
          </w:tcPr>
          <w:p w14:paraId="4E4E3559"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7.3.2.1.2</w:t>
            </w:r>
          </w:p>
        </w:tc>
      </w:tr>
      <w:tr w:rsidR="00395479" w:rsidRPr="00F21A71" w14:paraId="7172AFE1" w14:textId="77777777" w:rsidTr="0003499A">
        <w:trPr>
          <w:jc w:val="center"/>
        </w:trPr>
        <w:tc>
          <w:tcPr>
            <w:tcW w:w="2106" w:type="dxa"/>
          </w:tcPr>
          <w:p w14:paraId="1D1C75AE" w14:textId="77777777" w:rsidR="00395479" w:rsidRPr="00F21A71" w:rsidRDefault="00395479" w:rsidP="0003499A">
            <w:pPr>
              <w:pStyle w:val="TAL"/>
            </w:pPr>
            <w:r w:rsidRPr="00F21A71">
              <w:t xml:space="preserve">17.5.1.1 </w:t>
            </w:r>
            <w:r w:rsidRPr="00F21A71">
              <w:tab/>
              <w:t xml:space="preserve">NR SA FR2 Radio Link Monitoring Out-of-sync Test for FR2 </w:t>
            </w:r>
            <w:proofErr w:type="spellStart"/>
            <w:r w:rsidRPr="00F21A71">
              <w:t>PCell</w:t>
            </w:r>
            <w:proofErr w:type="spellEnd"/>
            <w:r w:rsidRPr="00F21A71">
              <w:t xml:space="preserve"> configured with SSB-based RLM RS in non-DRX mode</w:t>
            </w:r>
          </w:p>
        </w:tc>
        <w:tc>
          <w:tcPr>
            <w:tcW w:w="4104" w:type="dxa"/>
          </w:tcPr>
          <w:p w14:paraId="67DB5E8A"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7.5.1.1</w:t>
            </w:r>
          </w:p>
        </w:tc>
        <w:tc>
          <w:tcPr>
            <w:tcW w:w="1646" w:type="dxa"/>
          </w:tcPr>
          <w:p w14:paraId="65C6B52A"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7.5.1.1</w:t>
            </w:r>
          </w:p>
        </w:tc>
        <w:tc>
          <w:tcPr>
            <w:tcW w:w="2593" w:type="dxa"/>
          </w:tcPr>
          <w:p w14:paraId="1320EEB7"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7.5.1.1</w:t>
            </w:r>
          </w:p>
        </w:tc>
      </w:tr>
      <w:tr w:rsidR="00395479" w:rsidRPr="00F21A71" w14:paraId="064D2274" w14:textId="77777777" w:rsidTr="0003499A">
        <w:trPr>
          <w:jc w:val="center"/>
        </w:trPr>
        <w:tc>
          <w:tcPr>
            <w:tcW w:w="2106" w:type="dxa"/>
          </w:tcPr>
          <w:p w14:paraId="57D23CEE" w14:textId="77777777" w:rsidR="00395479" w:rsidRPr="00F21A71" w:rsidRDefault="00395479" w:rsidP="0003499A">
            <w:pPr>
              <w:pStyle w:val="TAL"/>
              <w:rPr>
                <w:lang w:eastAsia="ja-JP"/>
              </w:rPr>
            </w:pPr>
            <w:r w:rsidRPr="00F21A71">
              <w:rPr>
                <w:lang w:eastAsia="ja-JP"/>
              </w:rPr>
              <w:t>17.5.1.2</w:t>
            </w:r>
            <w:r w:rsidRPr="00F21A71">
              <w:rPr>
                <w:lang w:eastAsia="ja-JP"/>
              </w:rPr>
              <w:tab/>
              <w:t xml:space="preserve">NR SA FR2 Radio Link Monitoring In-sync Test for FR2 </w:t>
            </w:r>
            <w:proofErr w:type="spellStart"/>
            <w:r w:rsidRPr="00F21A71">
              <w:rPr>
                <w:lang w:eastAsia="ja-JP"/>
              </w:rPr>
              <w:t>PCell</w:t>
            </w:r>
            <w:proofErr w:type="spellEnd"/>
            <w:r w:rsidRPr="00F21A71">
              <w:rPr>
                <w:lang w:eastAsia="ja-JP"/>
              </w:rPr>
              <w:t xml:space="preserve"> configured with SSB-based RLM RS in non-DRX mode</w:t>
            </w:r>
          </w:p>
        </w:tc>
        <w:tc>
          <w:tcPr>
            <w:tcW w:w="4104" w:type="dxa"/>
          </w:tcPr>
          <w:p w14:paraId="37784968"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7.5.1.2</w:t>
            </w:r>
          </w:p>
        </w:tc>
        <w:tc>
          <w:tcPr>
            <w:tcW w:w="1646" w:type="dxa"/>
          </w:tcPr>
          <w:p w14:paraId="1CA4F78C"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7.5.1.2</w:t>
            </w:r>
          </w:p>
        </w:tc>
        <w:tc>
          <w:tcPr>
            <w:tcW w:w="2593" w:type="dxa"/>
          </w:tcPr>
          <w:p w14:paraId="7FB96463"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7.5.1.2</w:t>
            </w:r>
          </w:p>
        </w:tc>
      </w:tr>
      <w:tr w:rsidR="00395479" w:rsidRPr="00F21A71" w14:paraId="50D8A773" w14:textId="77777777" w:rsidTr="0003499A">
        <w:trPr>
          <w:jc w:val="center"/>
        </w:trPr>
        <w:tc>
          <w:tcPr>
            <w:tcW w:w="2106" w:type="dxa"/>
          </w:tcPr>
          <w:p w14:paraId="582F729D" w14:textId="77777777" w:rsidR="00395479" w:rsidRPr="00F21A71" w:rsidRDefault="00395479" w:rsidP="0003499A">
            <w:pPr>
              <w:pStyle w:val="TAL"/>
              <w:rPr>
                <w:lang w:eastAsia="ja-JP"/>
              </w:rPr>
            </w:pPr>
            <w:r w:rsidRPr="00F21A71">
              <w:rPr>
                <w:lang w:eastAsia="ja-JP"/>
              </w:rPr>
              <w:t>17.5.1.4</w:t>
            </w:r>
            <w:r w:rsidRPr="00F21A71">
              <w:rPr>
                <w:lang w:eastAsia="ja-JP"/>
              </w:rPr>
              <w:tab/>
              <w:t xml:space="preserve">NR SA FR2 Radio Link Monitoring In-sync Test for FR2 </w:t>
            </w:r>
            <w:proofErr w:type="spellStart"/>
            <w:r w:rsidRPr="00F21A71">
              <w:rPr>
                <w:lang w:eastAsia="ja-JP"/>
              </w:rPr>
              <w:t>PCell</w:t>
            </w:r>
            <w:proofErr w:type="spellEnd"/>
            <w:r w:rsidRPr="00F21A71">
              <w:rPr>
                <w:lang w:eastAsia="ja-JP"/>
              </w:rPr>
              <w:t xml:space="preserve"> configured with SSB-based RLM RS in DRX mode</w:t>
            </w:r>
          </w:p>
        </w:tc>
        <w:tc>
          <w:tcPr>
            <w:tcW w:w="4104" w:type="dxa"/>
          </w:tcPr>
          <w:p w14:paraId="2F4CCCE6"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7.5.1.4</w:t>
            </w:r>
          </w:p>
        </w:tc>
        <w:tc>
          <w:tcPr>
            <w:tcW w:w="1646" w:type="dxa"/>
          </w:tcPr>
          <w:p w14:paraId="305D618E"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7.5.1.4</w:t>
            </w:r>
          </w:p>
        </w:tc>
        <w:tc>
          <w:tcPr>
            <w:tcW w:w="2593" w:type="dxa"/>
          </w:tcPr>
          <w:p w14:paraId="097461CD"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7.5.1.4</w:t>
            </w:r>
          </w:p>
        </w:tc>
      </w:tr>
      <w:tr w:rsidR="004908F7" w:rsidRPr="00F21A71" w14:paraId="5B9AC2AB" w14:textId="77777777" w:rsidTr="0003499A">
        <w:trPr>
          <w:jc w:val="center"/>
          <w:ins w:id="1" w:author="Anritsu" w:date="2023-05-11T15:10:00Z"/>
        </w:trPr>
        <w:tc>
          <w:tcPr>
            <w:tcW w:w="2106" w:type="dxa"/>
          </w:tcPr>
          <w:p w14:paraId="20E95FC1" w14:textId="6DF0EFD5" w:rsidR="004908F7" w:rsidRPr="00F21A71" w:rsidRDefault="00C64270" w:rsidP="0003499A">
            <w:pPr>
              <w:pStyle w:val="TAL"/>
              <w:rPr>
                <w:ins w:id="2" w:author="Anritsu" w:date="2023-05-11T15:10:00Z"/>
                <w:lang w:eastAsia="ja-JP"/>
              </w:rPr>
            </w:pPr>
            <w:ins w:id="3" w:author="Anritsu" w:date="2023-05-11T15:11:00Z">
              <w:r>
                <w:rPr>
                  <w:lang w:eastAsia="ja-JP"/>
                </w:rPr>
                <w:t>17.5.2.3</w:t>
              </w:r>
            </w:ins>
            <w:ins w:id="4" w:author="Anritsu" w:date="2023-05-11T15:13:00Z">
              <w:r w:rsidR="00660DB9">
                <w:rPr>
                  <w:lang w:eastAsia="ja-JP"/>
                </w:rPr>
                <w:t xml:space="preserve"> </w:t>
              </w:r>
            </w:ins>
            <w:ins w:id="5" w:author="Anritsu" w:date="2023-05-11T15:17:00Z">
              <w:r w:rsidR="00CB1D27" w:rsidRPr="00CB1D27">
                <w:rPr>
                  <w:lang w:eastAsia="ja-JP"/>
                </w:rPr>
                <w:t xml:space="preserve">NR SA FR2 Beam Failure Detection and Link Recovery Test for FR2 </w:t>
              </w:r>
              <w:proofErr w:type="spellStart"/>
              <w:r w:rsidR="00CB1D27" w:rsidRPr="00CB1D27">
                <w:rPr>
                  <w:lang w:eastAsia="ja-JP"/>
                </w:rPr>
                <w:t>PCell</w:t>
              </w:r>
              <w:proofErr w:type="spellEnd"/>
              <w:r w:rsidR="00CB1D27" w:rsidRPr="00CB1D27">
                <w:rPr>
                  <w:lang w:eastAsia="ja-JP"/>
                </w:rPr>
                <w:t xml:space="preserve"> configured with CSI-RS-based BFD and LR in non-DRX mode</w:t>
              </w:r>
            </w:ins>
          </w:p>
        </w:tc>
        <w:tc>
          <w:tcPr>
            <w:tcW w:w="4104" w:type="dxa"/>
          </w:tcPr>
          <w:p w14:paraId="340B40F0" w14:textId="59507EC2" w:rsidR="004908F7" w:rsidRPr="00F21A71" w:rsidRDefault="00C64270" w:rsidP="0003499A">
            <w:pPr>
              <w:pStyle w:val="TAL"/>
              <w:rPr>
                <w:ins w:id="6" w:author="Anritsu" w:date="2023-05-11T15:10:00Z"/>
                <w:u w:val="single"/>
                <w:lang w:eastAsia="zh-CN"/>
              </w:rPr>
            </w:pPr>
            <w:ins w:id="7" w:author="Anritsu" w:date="2023-05-11T15:11:00Z">
              <w:r>
                <w:rPr>
                  <w:u w:val="single"/>
                  <w:lang w:eastAsia="zh-CN"/>
                </w:rPr>
                <w:t>Same as 7.5.5.3</w:t>
              </w:r>
            </w:ins>
          </w:p>
        </w:tc>
        <w:tc>
          <w:tcPr>
            <w:tcW w:w="1646" w:type="dxa"/>
          </w:tcPr>
          <w:p w14:paraId="2EC6F827" w14:textId="66D30D6F" w:rsidR="004908F7" w:rsidRPr="00F21A71" w:rsidRDefault="009C2169" w:rsidP="0003499A">
            <w:pPr>
              <w:pStyle w:val="TAL"/>
              <w:rPr>
                <w:ins w:id="8" w:author="Anritsu" w:date="2023-05-11T15:10:00Z"/>
                <w:u w:val="single"/>
                <w:lang w:eastAsia="zh-CN"/>
              </w:rPr>
            </w:pPr>
            <w:ins w:id="9" w:author="Anritsu" w:date="2023-05-11T15:12:00Z">
              <w:r>
                <w:rPr>
                  <w:u w:val="single"/>
                  <w:lang w:eastAsia="zh-CN"/>
                </w:rPr>
                <w:t>Same as 7.5.5.3</w:t>
              </w:r>
            </w:ins>
          </w:p>
        </w:tc>
        <w:tc>
          <w:tcPr>
            <w:tcW w:w="2593" w:type="dxa"/>
          </w:tcPr>
          <w:p w14:paraId="222AB627" w14:textId="72106D39" w:rsidR="004908F7" w:rsidRPr="00F21A71" w:rsidRDefault="009C2169" w:rsidP="0003499A">
            <w:pPr>
              <w:pStyle w:val="TAL"/>
              <w:rPr>
                <w:ins w:id="10" w:author="Anritsu" w:date="2023-05-11T15:10:00Z"/>
                <w:u w:val="single"/>
                <w:lang w:eastAsia="zh-CN"/>
              </w:rPr>
            </w:pPr>
            <w:ins w:id="11" w:author="Anritsu" w:date="2023-05-11T15:12:00Z">
              <w:r>
                <w:rPr>
                  <w:u w:val="single"/>
                  <w:lang w:eastAsia="zh-CN"/>
                </w:rPr>
                <w:t>Same as 7.5.5.3</w:t>
              </w:r>
            </w:ins>
          </w:p>
        </w:tc>
      </w:tr>
      <w:tr w:rsidR="00C64270" w:rsidRPr="00F21A71" w14:paraId="1E7C8D02" w14:textId="77777777" w:rsidTr="0003499A">
        <w:trPr>
          <w:jc w:val="center"/>
          <w:ins w:id="12" w:author="Anritsu" w:date="2023-05-11T15:11:00Z"/>
        </w:trPr>
        <w:tc>
          <w:tcPr>
            <w:tcW w:w="2106" w:type="dxa"/>
          </w:tcPr>
          <w:p w14:paraId="1E831E2B" w14:textId="79F0D279" w:rsidR="00C64270" w:rsidRPr="00F21A71" w:rsidRDefault="00C64270" w:rsidP="0003499A">
            <w:pPr>
              <w:pStyle w:val="TAL"/>
              <w:rPr>
                <w:ins w:id="13" w:author="Anritsu" w:date="2023-05-11T15:11:00Z"/>
                <w:lang w:eastAsia="ja-JP"/>
              </w:rPr>
            </w:pPr>
            <w:ins w:id="14" w:author="Anritsu" w:date="2023-05-11T15:11:00Z">
              <w:r>
                <w:rPr>
                  <w:lang w:eastAsia="ja-JP"/>
                </w:rPr>
                <w:t>17.5.2.4</w:t>
              </w:r>
            </w:ins>
            <w:ins w:id="15" w:author="Anritsu" w:date="2023-05-11T15:13:00Z">
              <w:r w:rsidR="00660DB9">
                <w:rPr>
                  <w:lang w:eastAsia="ja-JP"/>
                </w:rPr>
                <w:t xml:space="preserve"> </w:t>
              </w:r>
            </w:ins>
            <w:ins w:id="16" w:author="Anritsu" w:date="2023-05-11T15:18:00Z">
              <w:r w:rsidR="00775AB6" w:rsidRPr="00775AB6">
                <w:rPr>
                  <w:lang w:eastAsia="ja-JP"/>
                </w:rPr>
                <w:t xml:space="preserve">NR SA FR2 Beam Failure Detection and Link Recovery Test for FR2 </w:t>
              </w:r>
              <w:proofErr w:type="spellStart"/>
              <w:r w:rsidR="00775AB6" w:rsidRPr="00775AB6">
                <w:rPr>
                  <w:lang w:eastAsia="ja-JP"/>
                </w:rPr>
                <w:t>PCell</w:t>
              </w:r>
              <w:proofErr w:type="spellEnd"/>
              <w:r w:rsidR="00775AB6" w:rsidRPr="00775AB6">
                <w:rPr>
                  <w:lang w:eastAsia="ja-JP"/>
                </w:rPr>
                <w:t xml:space="preserve"> configured with CSI-RS-based BFD and LR in DRX mode</w:t>
              </w:r>
            </w:ins>
          </w:p>
        </w:tc>
        <w:tc>
          <w:tcPr>
            <w:tcW w:w="4104" w:type="dxa"/>
          </w:tcPr>
          <w:p w14:paraId="272911B1" w14:textId="328F2BD5" w:rsidR="00C64270" w:rsidRPr="00F21A71" w:rsidRDefault="009C2169" w:rsidP="0003499A">
            <w:pPr>
              <w:pStyle w:val="TAL"/>
              <w:rPr>
                <w:ins w:id="17" w:author="Anritsu" w:date="2023-05-11T15:11:00Z"/>
                <w:u w:val="single"/>
                <w:lang w:eastAsia="zh-CN"/>
              </w:rPr>
            </w:pPr>
            <w:ins w:id="18" w:author="Anritsu" w:date="2023-05-11T15:12:00Z">
              <w:r>
                <w:rPr>
                  <w:u w:val="single"/>
                  <w:lang w:eastAsia="zh-CN"/>
                </w:rPr>
                <w:t>Same as 7.5.5.3</w:t>
              </w:r>
            </w:ins>
          </w:p>
        </w:tc>
        <w:tc>
          <w:tcPr>
            <w:tcW w:w="1646" w:type="dxa"/>
          </w:tcPr>
          <w:p w14:paraId="6D98845F" w14:textId="73A53D2D" w:rsidR="00C64270" w:rsidRPr="00F21A71" w:rsidRDefault="009C2169" w:rsidP="0003499A">
            <w:pPr>
              <w:pStyle w:val="TAL"/>
              <w:rPr>
                <w:ins w:id="19" w:author="Anritsu" w:date="2023-05-11T15:11:00Z"/>
                <w:u w:val="single"/>
                <w:lang w:eastAsia="zh-CN"/>
              </w:rPr>
            </w:pPr>
            <w:ins w:id="20" w:author="Anritsu" w:date="2023-05-11T15:12:00Z">
              <w:r>
                <w:rPr>
                  <w:u w:val="single"/>
                  <w:lang w:eastAsia="zh-CN"/>
                </w:rPr>
                <w:t>Same as 7.5.5.3</w:t>
              </w:r>
            </w:ins>
          </w:p>
        </w:tc>
        <w:tc>
          <w:tcPr>
            <w:tcW w:w="2593" w:type="dxa"/>
          </w:tcPr>
          <w:p w14:paraId="0F1B1EE2" w14:textId="1440197B" w:rsidR="00C64270" w:rsidRPr="00F21A71" w:rsidRDefault="009C2169" w:rsidP="0003499A">
            <w:pPr>
              <w:pStyle w:val="TAL"/>
              <w:rPr>
                <w:ins w:id="21" w:author="Anritsu" w:date="2023-05-11T15:11:00Z"/>
                <w:u w:val="single"/>
                <w:lang w:eastAsia="zh-CN"/>
              </w:rPr>
            </w:pPr>
            <w:ins w:id="22" w:author="Anritsu" w:date="2023-05-11T15:12:00Z">
              <w:r>
                <w:rPr>
                  <w:u w:val="single"/>
                  <w:lang w:eastAsia="zh-CN"/>
                </w:rPr>
                <w:t>Same as 7.5.5.3</w:t>
              </w:r>
            </w:ins>
          </w:p>
        </w:tc>
      </w:tr>
      <w:tr w:rsidR="00C64270" w:rsidRPr="00F21A71" w14:paraId="4AA3C1AF" w14:textId="77777777" w:rsidTr="0003499A">
        <w:trPr>
          <w:jc w:val="center"/>
          <w:ins w:id="23" w:author="Anritsu" w:date="2023-05-11T15:11:00Z"/>
        </w:trPr>
        <w:tc>
          <w:tcPr>
            <w:tcW w:w="2106" w:type="dxa"/>
          </w:tcPr>
          <w:p w14:paraId="095C6CE3" w14:textId="24A320E3" w:rsidR="00C64270" w:rsidRPr="00F21A71" w:rsidRDefault="004C34C8" w:rsidP="0003499A">
            <w:pPr>
              <w:pStyle w:val="TAL"/>
              <w:rPr>
                <w:ins w:id="24" w:author="Anritsu" w:date="2023-05-11T15:11:00Z"/>
                <w:lang w:eastAsia="ja-JP"/>
              </w:rPr>
            </w:pPr>
            <w:ins w:id="25" w:author="Anritsu" w:date="2023-05-11T15:18:00Z">
              <w:r>
                <w:rPr>
                  <w:lang w:eastAsia="ja-JP"/>
                </w:rPr>
                <w:t xml:space="preserve">17.5.2.5 </w:t>
              </w:r>
              <w:r w:rsidRPr="004C34C8">
                <w:rPr>
                  <w:lang w:eastAsia="ja-JP"/>
                </w:rPr>
                <w:t xml:space="preserve">NR SA FR2 Scheduling availability restriction during Beam Failure Detection and Link Recovery for FR2 </w:t>
              </w:r>
              <w:proofErr w:type="spellStart"/>
              <w:r w:rsidRPr="004C34C8">
                <w:rPr>
                  <w:lang w:eastAsia="ja-JP"/>
                </w:rPr>
                <w:t>PCell</w:t>
              </w:r>
              <w:proofErr w:type="spellEnd"/>
              <w:r w:rsidRPr="004C34C8">
                <w:rPr>
                  <w:lang w:eastAsia="ja-JP"/>
                </w:rPr>
                <w:t xml:space="preserve"> configured with SSB-based BFD and LR in non-DRX mode</w:t>
              </w:r>
            </w:ins>
          </w:p>
        </w:tc>
        <w:tc>
          <w:tcPr>
            <w:tcW w:w="4104" w:type="dxa"/>
          </w:tcPr>
          <w:p w14:paraId="39CA039A" w14:textId="64C2FDAA" w:rsidR="00C64270" w:rsidRPr="00F21A71" w:rsidRDefault="00DC0975" w:rsidP="0003499A">
            <w:pPr>
              <w:pStyle w:val="TAL"/>
              <w:rPr>
                <w:ins w:id="26" w:author="Anritsu" w:date="2023-05-11T15:11:00Z"/>
                <w:u w:val="single"/>
                <w:lang w:eastAsia="zh-CN"/>
              </w:rPr>
            </w:pPr>
            <w:ins w:id="27" w:author="Anritsu" w:date="2023-05-11T15:19:00Z">
              <w:r>
                <w:rPr>
                  <w:u w:val="single"/>
                  <w:lang w:eastAsia="zh-CN"/>
                </w:rPr>
                <w:t>Same as 7.5.5.1</w:t>
              </w:r>
            </w:ins>
          </w:p>
        </w:tc>
        <w:tc>
          <w:tcPr>
            <w:tcW w:w="1646" w:type="dxa"/>
          </w:tcPr>
          <w:p w14:paraId="15F8FB32" w14:textId="797AA1D2" w:rsidR="00C64270" w:rsidRPr="00F21A71" w:rsidRDefault="00DC0975" w:rsidP="0003499A">
            <w:pPr>
              <w:pStyle w:val="TAL"/>
              <w:rPr>
                <w:ins w:id="28" w:author="Anritsu" w:date="2023-05-11T15:11:00Z"/>
                <w:u w:val="single"/>
                <w:lang w:eastAsia="zh-CN"/>
              </w:rPr>
            </w:pPr>
            <w:ins w:id="29" w:author="Anritsu" w:date="2023-05-11T15:19:00Z">
              <w:r>
                <w:rPr>
                  <w:u w:val="single"/>
                  <w:lang w:eastAsia="zh-CN"/>
                </w:rPr>
                <w:t>Same as 7.5.5.1</w:t>
              </w:r>
            </w:ins>
          </w:p>
        </w:tc>
        <w:tc>
          <w:tcPr>
            <w:tcW w:w="2593" w:type="dxa"/>
          </w:tcPr>
          <w:p w14:paraId="0BC97540" w14:textId="15495F2C" w:rsidR="00C64270" w:rsidRPr="00F21A71" w:rsidRDefault="00DC0975" w:rsidP="0003499A">
            <w:pPr>
              <w:pStyle w:val="TAL"/>
              <w:rPr>
                <w:ins w:id="30" w:author="Anritsu" w:date="2023-05-11T15:11:00Z"/>
                <w:u w:val="single"/>
                <w:lang w:eastAsia="zh-CN"/>
              </w:rPr>
            </w:pPr>
            <w:ins w:id="31" w:author="Anritsu" w:date="2023-05-11T15:19:00Z">
              <w:r>
                <w:rPr>
                  <w:u w:val="single"/>
                  <w:lang w:eastAsia="zh-CN"/>
                </w:rPr>
                <w:t>Same as 7.5.5.1</w:t>
              </w:r>
            </w:ins>
          </w:p>
        </w:tc>
      </w:tr>
      <w:tr w:rsidR="00395479" w:rsidRPr="00F21A71" w14:paraId="322F97D8" w14:textId="77777777" w:rsidTr="0003499A">
        <w:trPr>
          <w:jc w:val="center"/>
        </w:trPr>
        <w:tc>
          <w:tcPr>
            <w:tcW w:w="2106" w:type="dxa"/>
            <w:tcBorders>
              <w:top w:val="single" w:sz="4" w:space="0" w:color="auto"/>
              <w:left w:val="single" w:sz="4" w:space="0" w:color="auto"/>
              <w:bottom w:val="single" w:sz="4" w:space="0" w:color="auto"/>
              <w:right w:val="single" w:sz="4" w:space="0" w:color="auto"/>
            </w:tcBorders>
          </w:tcPr>
          <w:p w14:paraId="229CC68A" w14:textId="77777777" w:rsidR="00395479" w:rsidRPr="00F21A71" w:rsidRDefault="00395479" w:rsidP="0003499A">
            <w:pPr>
              <w:pStyle w:val="TAL"/>
            </w:pPr>
            <w:r w:rsidRPr="00F21A71">
              <w:t>17.6.1.1</w:t>
            </w:r>
            <w:r w:rsidRPr="00F21A71">
              <w:tab/>
              <w:t>NR SA FR2 Event triggered reporting test without gap under non-DRX</w:t>
            </w:r>
          </w:p>
        </w:tc>
        <w:tc>
          <w:tcPr>
            <w:tcW w:w="4104" w:type="dxa"/>
            <w:tcBorders>
              <w:top w:val="single" w:sz="4" w:space="0" w:color="auto"/>
              <w:left w:val="single" w:sz="4" w:space="0" w:color="auto"/>
              <w:bottom w:val="single" w:sz="4" w:space="0" w:color="auto"/>
              <w:right w:val="single" w:sz="4" w:space="0" w:color="auto"/>
            </w:tcBorders>
          </w:tcPr>
          <w:p w14:paraId="737954DA" w14:textId="77777777" w:rsidR="00395479" w:rsidRPr="00F21A71" w:rsidRDefault="00395479" w:rsidP="0003499A">
            <w:pPr>
              <w:pStyle w:val="TAL"/>
              <w:rPr>
                <w:u w:val="single"/>
                <w:lang w:eastAsia="zh-CN"/>
              </w:rPr>
            </w:pPr>
            <w:r w:rsidRPr="00F21A71">
              <w:rPr>
                <w:u w:val="single"/>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10B91C4B" w14:textId="77777777" w:rsidR="00395479" w:rsidRPr="00F21A71" w:rsidRDefault="00395479" w:rsidP="0003499A">
            <w:pPr>
              <w:pStyle w:val="TAL"/>
              <w:rPr>
                <w:u w:val="single"/>
                <w:lang w:eastAsia="zh-CN"/>
              </w:rPr>
            </w:pPr>
            <w:r w:rsidRPr="00F21A71">
              <w:rPr>
                <w:u w:val="single"/>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287F2EB5" w14:textId="77777777" w:rsidR="00395479" w:rsidRPr="00F21A71" w:rsidRDefault="00395479" w:rsidP="0003499A">
            <w:pPr>
              <w:pStyle w:val="TAL"/>
              <w:rPr>
                <w:u w:val="single"/>
                <w:lang w:eastAsia="zh-CN"/>
              </w:rPr>
            </w:pPr>
            <w:r w:rsidRPr="00F21A71">
              <w:rPr>
                <w:u w:val="single"/>
                <w:lang w:eastAsia="zh-CN"/>
              </w:rPr>
              <w:t>Same as 7.6.1.1</w:t>
            </w:r>
          </w:p>
        </w:tc>
      </w:tr>
    </w:tbl>
    <w:p w14:paraId="66E0F4E3" w14:textId="77777777" w:rsidR="00395479" w:rsidRPr="00F21A71" w:rsidRDefault="00395479" w:rsidP="00395479"/>
    <w:p w14:paraId="4154CD82" w14:textId="77777777" w:rsidR="00AE6D9D" w:rsidRDefault="00AE6D9D" w:rsidP="0017520A"/>
    <w:p w14:paraId="1985D471" w14:textId="77777777" w:rsidR="00AE6D9D" w:rsidRPr="0028711C" w:rsidRDefault="00AE6D9D" w:rsidP="0017520A"/>
    <w:p w14:paraId="289B6083" w14:textId="77777777" w:rsidR="0017520A" w:rsidRPr="00EA7476" w:rsidRDefault="0017520A" w:rsidP="0017520A">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9736" w14:textId="77777777" w:rsidR="00B67A20" w:rsidRDefault="00B67A20">
      <w:r>
        <w:separator/>
      </w:r>
    </w:p>
  </w:endnote>
  <w:endnote w:type="continuationSeparator" w:id="0">
    <w:p w14:paraId="6E57D04C" w14:textId="77777777" w:rsidR="00B67A20" w:rsidRDefault="00B6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B7E0" w14:textId="77777777" w:rsidR="00B67A20" w:rsidRDefault="00B67A20">
      <w:r>
        <w:separator/>
      </w:r>
    </w:p>
  </w:footnote>
  <w:footnote w:type="continuationSeparator" w:id="0">
    <w:p w14:paraId="420831F1" w14:textId="77777777" w:rsidR="00B67A20" w:rsidRDefault="00B67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917822">
    <w:abstractNumId w:val="12"/>
  </w:num>
  <w:num w:numId="2" w16cid:durableId="1945533427">
    <w:abstractNumId w:val="3"/>
  </w:num>
  <w:num w:numId="3" w16cid:durableId="972908392">
    <w:abstractNumId w:val="4"/>
  </w:num>
  <w:num w:numId="4" w16cid:durableId="1246495145">
    <w:abstractNumId w:val="6"/>
  </w:num>
  <w:num w:numId="5" w16cid:durableId="1818378754">
    <w:abstractNumId w:val="10"/>
  </w:num>
  <w:num w:numId="6" w16cid:durableId="200750637">
    <w:abstractNumId w:val="9"/>
  </w:num>
  <w:num w:numId="7" w16cid:durableId="509416225">
    <w:abstractNumId w:val="8"/>
  </w:num>
  <w:num w:numId="8" w16cid:durableId="2118402629">
    <w:abstractNumId w:val="7"/>
  </w:num>
  <w:num w:numId="9" w16cid:durableId="3898102">
    <w:abstractNumId w:val="2"/>
  </w:num>
  <w:num w:numId="10" w16cid:durableId="118842020">
    <w:abstractNumId w:val="0"/>
  </w:num>
  <w:num w:numId="11"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384114">
    <w:abstractNumId w:val="1"/>
  </w:num>
  <w:num w:numId="13" w16cid:durableId="4624239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1576"/>
    <w:rsid w:val="00013725"/>
    <w:rsid w:val="0002111A"/>
    <w:rsid w:val="00022E4A"/>
    <w:rsid w:val="0002386F"/>
    <w:rsid w:val="00027020"/>
    <w:rsid w:val="000621C9"/>
    <w:rsid w:val="00072436"/>
    <w:rsid w:val="00073771"/>
    <w:rsid w:val="0007641B"/>
    <w:rsid w:val="000811F1"/>
    <w:rsid w:val="00084636"/>
    <w:rsid w:val="0009119C"/>
    <w:rsid w:val="000A4D6F"/>
    <w:rsid w:val="000A4F26"/>
    <w:rsid w:val="000A6394"/>
    <w:rsid w:val="000B7C60"/>
    <w:rsid w:val="000B7FED"/>
    <w:rsid w:val="000C038A"/>
    <w:rsid w:val="000C438C"/>
    <w:rsid w:val="000C4603"/>
    <w:rsid w:val="000C6598"/>
    <w:rsid w:val="000D44B3"/>
    <w:rsid w:val="000D5E65"/>
    <w:rsid w:val="000F5841"/>
    <w:rsid w:val="0010535D"/>
    <w:rsid w:val="0012259C"/>
    <w:rsid w:val="001341CE"/>
    <w:rsid w:val="00135076"/>
    <w:rsid w:val="00135F74"/>
    <w:rsid w:val="00136C1D"/>
    <w:rsid w:val="00145D43"/>
    <w:rsid w:val="00151098"/>
    <w:rsid w:val="0017520A"/>
    <w:rsid w:val="00187539"/>
    <w:rsid w:val="001906DD"/>
    <w:rsid w:val="0019194C"/>
    <w:rsid w:val="00192C46"/>
    <w:rsid w:val="001A08B3"/>
    <w:rsid w:val="001A3E1C"/>
    <w:rsid w:val="001A7B60"/>
    <w:rsid w:val="001B52F0"/>
    <w:rsid w:val="001B7A65"/>
    <w:rsid w:val="001E41F3"/>
    <w:rsid w:val="00201FE5"/>
    <w:rsid w:val="00221D90"/>
    <w:rsid w:val="00223108"/>
    <w:rsid w:val="00233343"/>
    <w:rsid w:val="0026004D"/>
    <w:rsid w:val="002640DD"/>
    <w:rsid w:val="00275D12"/>
    <w:rsid w:val="00284FEB"/>
    <w:rsid w:val="002860C4"/>
    <w:rsid w:val="00286FB8"/>
    <w:rsid w:val="0028711C"/>
    <w:rsid w:val="002A1E02"/>
    <w:rsid w:val="002A496C"/>
    <w:rsid w:val="002B5741"/>
    <w:rsid w:val="002E472E"/>
    <w:rsid w:val="00305409"/>
    <w:rsid w:val="00305D1F"/>
    <w:rsid w:val="003171EC"/>
    <w:rsid w:val="00321F0C"/>
    <w:rsid w:val="003233CB"/>
    <w:rsid w:val="00323DB1"/>
    <w:rsid w:val="00326E15"/>
    <w:rsid w:val="003609EF"/>
    <w:rsid w:val="0036231A"/>
    <w:rsid w:val="00366954"/>
    <w:rsid w:val="00374DD4"/>
    <w:rsid w:val="0037712D"/>
    <w:rsid w:val="00377D46"/>
    <w:rsid w:val="0038119F"/>
    <w:rsid w:val="00393A40"/>
    <w:rsid w:val="00395479"/>
    <w:rsid w:val="003A4765"/>
    <w:rsid w:val="003A6C58"/>
    <w:rsid w:val="003C087D"/>
    <w:rsid w:val="003D3FC6"/>
    <w:rsid w:val="003D51DA"/>
    <w:rsid w:val="003E1A36"/>
    <w:rsid w:val="003F0E2C"/>
    <w:rsid w:val="003F1546"/>
    <w:rsid w:val="003F2903"/>
    <w:rsid w:val="00410371"/>
    <w:rsid w:val="00422DDD"/>
    <w:rsid w:val="004242F1"/>
    <w:rsid w:val="00426904"/>
    <w:rsid w:val="004441E8"/>
    <w:rsid w:val="00461F10"/>
    <w:rsid w:val="00462F67"/>
    <w:rsid w:val="00466D53"/>
    <w:rsid w:val="00472B33"/>
    <w:rsid w:val="004831AC"/>
    <w:rsid w:val="004908F7"/>
    <w:rsid w:val="004B75B7"/>
    <w:rsid w:val="004C122A"/>
    <w:rsid w:val="004C1548"/>
    <w:rsid w:val="004C34C8"/>
    <w:rsid w:val="00510047"/>
    <w:rsid w:val="005141D9"/>
    <w:rsid w:val="0051580D"/>
    <w:rsid w:val="005248A5"/>
    <w:rsid w:val="005265AF"/>
    <w:rsid w:val="00547111"/>
    <w:rsid w:val="00547360"/>
    <w:rsid w:val="00552ADB"/>
    <w:rsid w:val="00555DAE"/>
    <w:rsid w:val="00565678"/>
    <w:rsid w:val="00570701"/>
    <w:rsid w:val="00572340"/>
    <w:rsid w:val="00586B85"/>
    <w:rsid w:val="00592D74"/>
    <w:rsid w:val="005B707A"/>
    <w:rsid w:val="005D4D82"/>
    <w:rsid w:val="005D7788"/>
    <w:rsid w:val="005E2C44"/>
    <w:rsid w:val="005E69FA"/>
    <w:rsid w:val="005F54C3"/>
    <w:rsid w:val="005F6163"/>
    <w:rsid w:val="006129DC"/>
    <w:rsid w:val="00621188"/>
    <w:rsid w:val="006257ED"/>
    <w:rsid w:val="006274EF"/>
    <w:rsid w:val="006329FA"/>
    <w:rsid w:val="00653DE4"/>
    <w:rsid w:val="0065648B"/>
    <w:rsid w:val="00660DB9"/>
    <w:rsid w:val="0066211B"/>
    <w:rsid w:val="00665C47"/>
    <w:rsid w:val="00673C8D"/>
    <w:rsid w:val="00681A2C"/>
    <w:rsid w:val="00695808"/>
    <w:rsid w:val="006974E5"/>
    <w:rsid w:val="006A59A9"/>
    <w:rsid w:val="006B32D5"/>
    <w:rsid w:val="006B46FB"/>
    <w:rsid w:val="006B5E9F"/>
    <w:rsid w:val="006C0DAA"/>
    <w:rsid w:val="006E21FB"/>
    <w:rsid w:val="006E2749"/>
    <w:rsid w:val="006F3ABB"/>
    <w:rsid w:val="007167E9"/>
    <w:rsid w:val="0072557C"/>
    <w:rsid w:val="00730DC1"/>
    <w:rsid w:val="007441CB"/>
    <w:rsid w:val="00744D9C"/>
    <w:rsid w:val="00757344"/>
    <w:rsid w:val="00775AB6"/>
    <w:rsid w:val="00792342"/>
    <w:rsid w:val="007977A8"/>
    <w:rsid w:val="007A3B90"/>
    <w:rsid w:val="007B0643"/>
    <w:rsid w:val="007B4A21"/>
    <w:rsid w:val="007B512A"/>
    <w:rsid w:val="007C2097"/>
    <w:rsid w:val="007D55B6"/>
    <w:rsid w:val="007D6A07"/>
    <w:rsid w:val="007D79A8"/>
    <w:rsid w:val="007F55DA"/>
    <w:rsid w:val="007F7259"/>
    <w:rsid w:val="00800E78"/>
    <w:rsid w:val="008040A8"/>
    <w:rsid w:val="008279FA"/>
    <w:rsid w:val="008626E7"/>
    <w:rsid w:val="00864046"/>
    <w:rsid w:val="008671F9"/>
    <w:rsid w:val="00870EE7"/>
    <w:rsid w:val="00882B5F"/>
    <w:rsid w:val="008863B9"/>
    <w:rsid w:val="008A2E68"/>
    <w:rsid w:val="008A45A6"/>
    <w:rsid w:val="008A5074"/>
    <w:rsid w:val="008A6257"/>
    <w:rsid w:val="008B1357"/>
    <w:rsid w:val="008C312D"/>
    <w:rsid w:val="008D3CCC"/>
    <w:rsid w:val="008E31F4"/>
    <w:rsid w:val="008F3789"/>
    <w:rsid w:val="008F686C"/>
    <w:rsid w:val="008F6B0E"/>
    <w:rsid w:val="008F6DA1"/>
    <w:rsid w:val="009148DE"/>
    <w:rsid w:val="0091749E"/>
    <w:rsid w:val="009175AD"/>
    <w:rsid w:val="009215FC"/>
    <w:rsid w:val="00941E30"/>
    <w:rsid w:val="00965548"/>
    <w:rsid w:val="0096775C"/>
    <w:rsid w:val="009761EA"/>
    <w:rsid w:val="009777D9"/>
    <w:rsid w:val="00982B4E"/>
    <w:rsid w:val="00991B88"/>
    <w:rsid w:val="00995B04"/>
    <w:rsid w:val="009A5753"/>
    <w:rsid w:val="009A579D"/>
    <w:rsid w:val="009C2169"/>
    <w:rsid w:val="009C2B26"/>
    <w:rsid w:val="009C4E92"/>
    <w:rsid w:val="009E3297"/>
    <w:rsid w:val="009F31A9"/>
    <w:rsid w:val="009F734F"/>
    <w:rsid w:val="00A06710"/>
    <w:rsid w:val="00A135FC"/>
    <w:rsid w:val="00A20CD1"/>
    <w:rsid w:val="00A221AF"/>
    <w:rsid w:val="00A246B6"/>
    <w:rsid w:val="00A31F0C"/>
    <w:rsid w:val="00A439FA"/>
    <w:rsid w:val="00A46DA6"/>
    <w:rsid w:val="00A47E70"/>
    <w:rsid w:val="00A50CF0"/>
    <w:rsid w:val="00A613E5"/>
    <w:rsid w:val="00A621A1"/>
    <w:rsid w:val="00A72754"/>
    <w:rsid w:val="00A7671C"/>
    <w:rsid w:val="00A839E4"/>
    <w:rsid w:val="00A915DF"/>
    <w:rsid w:val="00AA0185"/>
    <w:rsid w:val="00AA2CBC"/>
    <w:rsid w:val="00AA5A6C"/>
    <w:rsid w:val="00AB0BEE"/>
    <w:rsid w:val="00AC5820"/>
    <w:rsid w:val="00AC5A62"/>
    <w:rsid w:val="00AC6012"/>
    <w:rsid w:val="00AC6975"/>
    <w:rsid w:val="00AD1CD8"/>
    <w:rsid w:val="00AD2090"/>
    <w:rsid w:val="00AE6D9D"/>
    <w:rsid w:val="00B0453F"/>
    <w:rsid w:val="00B10C9E"/>
    <w:rsid w:val="00B204BD"/>
    <w:rsid w:val="00B23625"/>
    <w:rsid w:val="00B258BB"/>
    <w:rsid w:val="00B32CB6"/>
    <w:rsid w:val="00B36882"/>
    <w:rsid w:val="00B37473"/>
    <w:rsid w:val="00B528B2"/>
    <w:rsid w:val="00B679C2"/>
    <w:rsid w:val="00B67A20"/>
    <w:rsid w:val="00B67B97"/>
    <w:rsid w:val="00B8027F"/>
    <w:rsid w:val="00B824B7"/>
    <w:rsid w:val="00B86D0A"/>
    <w:rsid w:val="00B90A8B"/>
    <w:rsid w:val="00B968C8"/>
    <w:rsid w:val="00BA0DA2"/>
    <w:rsid w:val="00BA1938"/>
    <w:rsid w:val="00BA3EC5"/>
    <w:rsid w:val="00BA4188"/>
    <w:rsid w:val="00BA51D9"/>
    <w:rsid w:val="00BB5DFC"/>
    <w:rsid w:val="00BD0255"/>
    <w:rsid w:val="00BD279D"/>
    <w:rsid w:val="00BD6BB8"/>
    <w:rsid w:val="00BF167B"/>
    <w:rsid w:val="00C00F86"/>
    <w:rsid w:val="00C07770"/>
    <w:rsid w:val="00C47B52"/>
    <w:rsid w:val="00C532E5"/>
    <w:rsid w:val="00C618F9"/>
    <w:rsid w:val="00C64270"/>
    <w:rsid w:val="00C66BA2"/>
    <w:rsid w:val="00C73B77"/>
    <w:rsid w:val="00C832B1"/>
    <w:rsid w:val="00C84A10"/>
    <w:rsid w:val="00C870F6"/>
    <w:rsid w:val="00C95985"/>
    <w:rsid w:val="00C96614"/>
    <w:rsid w:val="00CA2778"/>
    <w:rsid w:val="00CA67F3"/>
    <w:rsid w:val="00CB1D27"/>
    <w:rsid w:val="00CB6977"/>
    <w:rsid w:val="00CC0D54"/>
    <w:rsid w:val="00CC5026"/>
    <w:rsid w:val="00CC68D0"/>
    <w:rsid w:val="00CD72AA"/>
    <w:rsid w:val="00CE7F47"/>
    <w:rsid w:val="00D03F9A"/>
    <w:rsid w:val="00D0643F"/>
    <w:rsid w:val="00D06D51"/>
    <w:rsid w:val="00D11914"/>
    <w:rsid w:val="00D24991"/>
    <w:rsid w:val="00D345C4"/>
    <w:rsid w:val="00D477C7"/>
    <w:rsid w:val="00D50255"/>
    <w:rsid w:val="00D66520"/>
    <w:rsid w:val="00D73319"/>
    <w:rsid w:val="00D7426A"/>
    <w:rsid w:val="00D77804"/>
    <w:rsid w:val="00D84AE9"/>
    <w:rsid w:val="00DA2214"/>
    <w:rsid w:val="00DB0F63"/>
    <w:rsid w:val="00DB1119"/>
    <w:rsid w:val="00DC0975"/>
    <w:rsid w:val="00DC25E4"/>
    <w:rsid w:val="00DE34CF"/>
    <w:rsid w:val="00DE6AF6"/>
    <w:rsid w:val="00E13F3D"/>
    <w:rsid w:val="00E34898"/>
    <w:rsid w:val="00E41488"/>
    <w:rsid w:val="00E52367"/>
    <w:rsid w:val="00E72ACD"/>
    <w:rsid w:val="00E80E42"/>
    <w:rsid w:val="00E85F3E"/>
    <w:rsid w:val="00EA72BF"/>
    <w:rsid w:val="00EA7476"/>
    <w:rsid w:val="00EB09B7"/>
    <w:rsid w:val="00EC330B"/>
    <w:rsid w:val="00ED00B2"/>
    <w:rsid w:val="00ED67FB"/>
    <w:rsid w:val="00EE6E4F"/>
    <w:rsid w:val="00EE7D13"/>
    <w:rsid w:val="00EE7D7C"/>
    <w:rsid w:val="00F02BFF"/>
    <w:rsid w:val="00F25D98"/>
    <w:rsid w:val="00F300FB"/>
    <w:rsid w:val="00F4683B"/>
    <w:rsid w:val="00F556FF"/>
    <w:rsid w:val="00F61368"/>
    <w:rsid w:val="00F77642"/>
    <w:rsid w:val="00F808B1"/>
    <w:rsid w:val="00F86217"/>
    <w:rsid w:val="00FA7581"/>
    <w:rsid w:val="00FA7664"/>
    <w:rsid w:val="00FB34EB"/>
    <w:rsid w:val="00FB6386"/>
    <w:rsid w:val="00FB7437"/>
    <w:rsid w:val="00FC6DF0"/>
    <w:rsid w:val="00FD33F3"/>
    <w:rsid w:val="00FD67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91749E"/>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A46D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A46DA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46DA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A46DA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46DA6"/>
    <w:rPr>
      <w:rFonts w:ascii="Arial" w:hAnsi="Arial"/>
      <w:sz w:val="22"/>
      <w:lang w:val="en-GB" w:eastAsia="en-US"/>
    </w:rPr>
  </w:style>
  <w:style w:type="character" w:customStyle="1" w:styleId="60">
    <w:name w:val="見出し 6 (文字)"/>
    <w:aliases w:val="T1 (文字)1,Header 6 (文字)"/>
    <w:basedOn w:val="a0"/>
    <w:link w:val="6"/>
    <w:rsid w:val="00A46DA6"/>
    <w:rPr>
      <w:rFonts w:ascii="Arial" w:hAnsi="Arial"/>
      <w:lang w:val="en-GB" w:eastAsia="en-US"/>
    </w:rPr>
  </w:style>
  <w:style w:type="character" w:customStyle="1" w:styleId="70">
    <w:name w:val="見出し 7 (文字)"/>
    <w:aliases w:val="L7 (文字),Header 7 (文字)"/>
    <w:basedOn w:val="a0"/>
    <w:link w:val="7"/>
    <w:rsid w:val="00A46DA6"/>
    <w:rPr>
      <w:rFonts w:ascii="Arial" w:hAnsi="Arial"/>
      <w:lang w:val="en-GB" w:eastAsia="en-US"/>
    </w:rPr>
  </w:style>
  <w:style w:type="character" w:customStyle="1" w:styleId="80">
    <w:name w:val="見出し 8 (文字)"/>
    <w:basedOn w:val="a0"/>
    <w:link w:val="8"/>
    <w:rsid w:val="00A46DA6"/>
    <w:rPr>
      <w:rFonts w:ascii="Arial" w:hAnsi="Arial"/>
      <w:sz w:val="36"/>
      <w:lang w:val="en-GB" w:eastAsia="en-US"/>
    </w:rPr>
  </w:style>
  <w:style w:type="character" w:customStyle="1" w:styleId="90">
    <w:name w:val="見出し 9 (文字)"/>
    <w:aliases w:val="Figure Heading (文字),FH (文字)"/>
    <w:basedOn w:val="a0"/>
    <w:link w:val="9"/>
    <w:rsid w:val="00A46DA6"/>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A46DA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46DA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A46DA6"/>
    <w:rPr>
      <w:rFonts w:ascii="Times New Roman" w:hAnsi="Times New Roman"/>
      <w:sz w:val="16"/>
      <w:lang w:val="en-GB" w:eastAsia="en-US"/>
    </w:rPr>
  </w:style>
  <w:style w:type="paragraph" w:customStyle="1" w:styleId="FL">
    <w:name w:val="FL"/>
    <w:basedOn w:val="a"/>
    <w:qFormat/>
    <w:rsid w:val="00A46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A46DA6"/>
    <w:rPr>
      <w:rFonts w:ascii="Times New Roman" w:hAnsi="Times New Roman"/>
      <w:lang w:val="en-GB" w:eastAsia="en-US"/>
    </w:rPr>
  </w:style>
  <w:style w:type="character" w:customStyle="1" w:styleId="EXChar">
    <w:name w:val="EX Char"/>
    <w:link w:val="EX"/>
    <w:qFormat/>
    <w:rsid w:val="00A46DA6"/>
    <w:rPr>
      <w:rFonts w:ascii="Times New Roman" w:hAnsi="Times New Roman"/>
      <w:lang w:val="en-GB" w:eastAsia="en-US"/>
    </w:rPr>
  </w:style>
  <w:style w:type="character" w:customStyle="1" w:styleId="af5">
    <w:name w:val="吹き出し (文字)"/>
    <w:basedOn w:val="a0"/>
    <w:link w:val="af4"/>
    <w:uiPriority w:val="99"/>
    <w:qFormat/>
    <w:rsid w:val="00A46DA6"/>
    <w:rPr>
      <w:rFonts w:ascii="Tahoma" w:hAnsi="Tahoma" w:cs="Tahoma"/>
      <w:sz w:val="16"/>
      <w:szCs w:val="16"/>
      <w:lang w:val="en-GB" w:eastAsia="en-US"/>
    </w:rPr>
  </w:style>
  <w:style w:type="character" w:customStyle="1" w:styleId="TACChar">
    <w:name w:val="TAC Char"/>
    <w:link w:val="TAC"/>
    <w:qFormat/>
    <w:rsid w:val="00A46DA6"/>
    <w:rPr>
      <w:rFonts w:ascii="Arial" w:hAnsi="Arial"/>
      <w:sz w:val="18"/>
      <w:lang w:val="en-GB" w:eastAsia="en-US"/>
    </w:rPr>
  </w:style>
  <w:style w:type="character" w:customStyle="1" w:styleId="TAHCar">
    <w:name w:val="TAH Car"/>
    <w:link w:val="TAH"/>
    <w:qFormat/>
    <w:rsid w:val="00A46DA6"/>
    <w:rPr>
      <w:rFonts w:ascii="Arial" w:hAnsi="Arial"/>
      <w:b/>
      <w:sz w:val="18"/>
      <w:lang w:val="en-GB" w:eastAsia="en-US"/>
    </w:rPr>
  </w:style>
  <w:style w:type="character" w:customStyle="1" w:styleId="THChar">
    <w:name w:val="TH Char"/>
    <w:link w:val="TH"/>
    <w:qFormat/>
    <w:rsid w:val="00A46DA6"/>
    <w:rPr>
      <w:rFonts w:ascii="Arial" w:hAnsi="Arial"/>
      <w:b/>
      <w:lang w:val="en-GB" w:eastAsia="en-US"/>
    </w:rPr>
  </w:style>
  <w:style w:type="character" w:customStyle="1" w:styleId="TANChar">
    <w:name w:val="TAN Char"/>
    <w:link w:val="TAN"/>
    <w:qFormat/>
    <w:rsid w:val="00A46DA6"/>
    <w:rPr>
      <w:rFonts w:ascii="Arial" w:hAnsi="Arial"/>
      <w:sz w:val="18"/>
      <w:lang w:val="en-GB" w:eastAsia="en-US"/>
    </w:rPr>
  </w:style>
  <w:style w:type="character" w:customStyle="1" w:styleId="af2">
    <w:name w:val="コメント文字列 (文字)"/>
    <w:basedOn w:val="a0"/>
    <w:link w:val="af1"/>
    <w:uiPriority w:val="99"/>
    <w:qFormat/>
    <w:rsid w:val="00A46DA6"/>
    <w:rPr>
      <w:rFonts w:ascii="Times New Roman" w:hAnsi="Times New Roman"/>
      <w:lang w:val="en-GB" w:eastAsia="en-US"/>
    </w:rPr>
  </w:style>
  <w:style w:type="character" w:customStyle="1" w:styleId="af7">
    <w:name w:val="コメント内容 (文字)"/>
    <w:basedOn w:val="af2"/>
    <w:link w:val="af6"/>
    <w:rsid w:val="00A46DA6"/>
    <w:rPr>
      <w:rFonts w:ascii="Times New Roman" w:hAnsi="Times New Roman"/>
      <w:b/>
      <w:bCs/>
      <w:lang w:val="en-GB" w:eastAsia="en-US"/>
    </w:rPr>
  </w:style>
  <w:style w:type="character" w:customStyle="1" w:styleId="af9">
    <w:name w:val="見出しマップ (文字)"/>
    <w:basedOn w:val="a0"/>
    <w:link w:val="af8"/>
    <w:qFormat/>
    <w:rsid w:val="00A46DA6"/>
    <w:rPr>
      <w:rFonts w:ascii="Tahoma" w:hAnsi="Tahoma" w:cs="Tahoma"/>
      <w:shd w:val="clear" w:color="auto" w:fill="000080"/>
      <w:lang w:val="en-GB" w:eastAsia="en-US"/>
    </w:rPr>
  </w:style>
  <w:style w:type="character" w:customStyle="1" w:styleId="TALCar">
    <w:name w:val="TAL Car"/>
    <w:link w:val="TAL"/>
    <w:qFormat/>
    <w:rsid w:val="00A46DA6"/>
    <w:rPr>
      <w:rFonts w:ascii="Arial" w:hAnsi="Arial"/>
      <w:sz w:val="18"/>
      <w:lang w:val="en-GB" w:eastAsia="en-US"/>
    </w:rPr>
  </w:style>
  <w:style w:type="character" w:customStyle="1" w:styleId="TALChar">
    <w:name w:val="TAL Char"/>
    <w:qFormat/>
    <w:rsid w:val="00A46DA6"/>
    <w:rPr>
      <w:rFonts w:ascii="Arial" w:hAnsi="Arial"/>
      <w:sz w:val="18"/>
      <w:lang w:val="en-GB"/>
    </w:rPr>
  </w:style>
  <w:style w:type="character" w:styleId="afa">
    <w:name w:val="Emphasis"/>
    <w:uiPriority w:val="20"/>
    <w:qFormat/>
    <w:rsid w:val="00A46DA6"/>
    <w:rPr>
      <w:i/>
      <w:iCs/>
    </w:rPr>
  </w:style>
  <w:style w:type="character" w:customStyle="1" w:styleId="EQChar">
    <w:name w:val="EQ Char"/>
    <w:link w:val="EQ"/>
    <w:qFormat/>
    <w:rsid w:val="00A46DA6"/>
    <w:rPr>
      <w:rFonts w:ascii="Times New Roman" w:hAnsi="Times New Roman"/>
      <w:noProof/>
      <w:lang w:val="en-GB" w:eastAsia="en-US"/>
    </w:rPr>
  </w:style>
  <w:style w:type="character" w:customStyle="1" w:styleId="NOChar">
    <w:name w:val="NO Char"/>
    <w:link w:val="NO"/>
    <w:qFormat/>
    <w:rsid w:val="00A46DA6"/>
    <w:rPr>
      <w:rFonts w:ascii="Times New Roman" w:hAnsi="Times New Roman"/>
      <w:lang w:val="en-GB" w:eastAsia="en-US"/>
    </w:rPr>
  </w:style>
  <w:style w:type="character" w:customStyle="1" w:styleId="EditorsNoteChar4">
    <w:name w:val="Editor's Note Char4"/>
    <w:link w:val="EditorsNote"/>
    <w:rsid w:val="00A46DA6"/>
    <w:rPr>
      <w:rFonts w:ascii="Times New Roman" w:hAnsi="Times New Roman"/>
      <w:color w:val="FF0000"/>
      <w:lang w:val="en-GB" w:eastAsia="en-US"/>
    </w:rPr>
  </w:style>
  <w:style w:type="character" w:customStyle="1" w:styleId="H6Char">
    <w:name w:val="H6 Char"/>
    <w:link w:val="H6"/>
    <w:qFormat/>
    <w:rsid w:val="00A46DA6"/>
    <w:rPr>
      <w:rFonts w:ascii="Arial" w:hAnsi="Arial"/>
      <w:lang w:val="en-GB" w:eastAsia="en-US"/>
    </w:rPr>
  </w:style>
  <w:style w:type="character" w:customStyle="1" w:styleId="B1Zchn">
    <w:name w:val="B1 Zchn"/>
    <w:qFormat/>
    <w:locked/>
    <w:rsid w:val="00A46DA6"/>
    <w:rPr>
      <w:rFonts w:ascii="Times New Roman" w:hAnsi="Times New Roman"/>
      <w:lang w:val="en-GB" w:eastAsia="en-US"/>
    </w:rPr>
  </w:style>
  <w:style w:type="paragraph" w:styleId="afb">
    <w:name w:val="Revision"/>
    <w:hidden/>
    <w:uiPriority w:val="99"/>
    <w:qFormat/>
    <w:rsid w:val="00A46DA6"/>
    <w:rPr>
      <w:rFonts w:ascii="Times New Roman" w:eastAsia="SimSun" w:hAnsi="Times New Roman"/>
      <w:lang w:val="en-GB" w:eastAsia="en-US"/>
    </w:rPr>
  </w:style>
  <w:style w:type="character" w:styleId="HTML">
    <w:name w:val="HTML Acronym"/>
    <w:uiPriority w:val="99"/>
    <w:unhideWhenUsed/>
    <w:rsid w:val="00A46DA6"/>
  </w:style>
  <w:style w:type="character" w:customStyle="1" w:styleId="B2Char">
    <w:name w:val="B2 Char"/>
    <w:link w:val="B2"/>
    <w:qFormat/>
    <w:rsid w:val="00A46DA6"/>
    <w:rPr>
      <w:rFonts w:ascii="Times New Roman" w:hAnsi="Times New Roman"/>
      <w:lang w:val="en-GB" w:eastAsia="en-US"/>
    </w:rPr>
  </w:style>
  <w:style w:type="character" w:customStyle="1" w:styleId="EditorsNoteChar">
    <w:name w:val="Editor's Note Char"/>
    <w:qFormat/>
    <w:rsid w:val="00A46DA6"/>
    <w:rPr>
      <w:rFonts w:ascii="Times New Roman" w:hAnsi="Times New Roman"/>
      <w:color w:val="FF0000"/>
      <w:lang w:val="en-GB"/>
    </w:rPr>
  </w:style>
  <w:style w:type="character" w:customStyle="1" w:styleId="TAL0">
    <w:name w:val="TAL (文字)"/>
    <w:qFormat/>
    <w:rsid w:val="00A46DA6"/>
    <w:rPr>
      <w:rFonts w:ascii="Arial" w:eastAsia="Times New Roman" w:hAnsi="Arial"/>
      <w:sz w:val="18"/>
      <w:lang w:val="en-GB"/>
    </w:rPr>
  </w:style>
  <w:style w:type="character" w:customStyle="1" w:styleId="TACCar">
    <w:name w:val="TAC Car"/>
    <w:qFormat/>
    <w:rsid w:val="00A46DA6"/>
    <w:rPr>
      <w:rFonts w:ascii="Arial" w:eastAsia="Times New Roman" w:hAnsi="Arial"/>
      <w:sz w:val="18"/>
      <w:lang w:val="en-GB"/>
    </w:rPr>
  </w:style>
  <w:style w:type="character" w:customStyle="1" w:styleId="B3Char">
    <w:name w:val="B3 Char"/>
    <w:link w:val="B3"/>
    <w:qFormat/>
    <w:rsid w:val="00A46DA6"/>
    <w:rPr>
      <w:rFonts w:ascii="Times New Roman" w:hAnsi="Times New Roman"/>
      <w:lang w:val="en-GB" w:eastAsia="en-US"/>
    </w:rPr>
  </w:style>
  <w:style w:type="character" w:customStyle="1" w:styleId="B4Char">
    <w:name w:val="B4 Char"/>
    <w:link w:val="B4"/>
    <w:qFormat/>
    <w:rsid w:val="00A46DA6"/>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A46DA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A46DA6"/>
    <w:rPr>
      <w:rFonts w:ascii="Times New Roman" w:eastAsia="SimSun" w:hAnsi="Times New Roman"/>
      <w:sz w:val="24"/>
      <w:szCs w:val="24"/>
      <w:lang w:val="en-GB" w:eastAsia="en-US"/>
    </w:rPr>
  </w:style>
  <w:style w:type="character" w:customStyle="1" w:styleId="TFChar">
    <w:name w:val="TF Char"/>
    <w:link w:val="TF"/>
    <w:qFormat/>
    <w:rsid w:val="00A46DA6"/>
    <w:rPr>
      <w:rFonts w:ascii="Arial" w:hAnsi="Arial"/>
      <w:b/>
      <w:lang w:val="en-GB" w:eastAsia="en-US"/>
    </w:rPr>
  </w:style>
  <w:style w:type="character" w:styleId="afe">
    <w:name w:val="Strong"/>
    <w:aliases w:val="Level 2"/>
    <w:qFormat/>
    <w:rsid w:val="00A46DA6"/>
    <w:rPr>
      <w:b/>
      <w:bCs/>
    </w:rPr>
  </w:style>
  <w:style w:type="character" w:customStyle="1" w:styleId="PLChar">
    <w:name w:val="PL Char"/>
    <w:link w:val="PL"/>
    <w:qFormat/>
    <w:rsid w:val="00A46DA6"/>
    <w:rPr>
      <w:rFonts w:ascii="Courier New" w:hAnsi="Courier New"/>
      <w:noProof/>
      <w:sz w:val="16"/>
      <w:lang w:val="en-GB" w:eastAsia="en-US"/>
    </w:rPr>
  </w:style>
  <w:style w:type="paragraph" w:styleId="aff">
    <w:name w:val="Body Text Indent"/>
    <w:basedOn w:val="a"/>
    <w:link w:val="aff0"/>
    <w:unhideWhenUsed/>
    <w:qFormat/>
    <w:rsid w:val="00A46DA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A46DA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6DA6"/>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A46DA6"/>
    <w:rPr>
      <w:rFonts w:ascii="Arial" w:eastAsia="Times New Roman" w:hAnsi="Arial"/>
      <w:lang w:eastAsia="en-US"/>
    </w:rPr>
  </w:style>
  <w:style w:type="character" w:styleId="aff1">
    <w:name w:val="page number"/>
    <w:rsid w:val="00A46DA6"/>
  </w:style>
  <w:style w:type="paragraph" w:styleId="Web">
    <w:name w:val="Normal (Web)"/>
    <w:basedOn w:val="a"/>
    <w:qFormat/>
    <w:rsid w:val="00A46D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6DA6"/>
    <w:rPr>
      <w:rFonts w:ascii="Arial" w:eastAsia="ＭＳ 明朝" w:hAnsi="Arial" w:cs="Arial"/>
      <w:b/>
      <w:bCs/>
      <w:lang w:val="en-GB" w:eastAsia="ja-JP"/>
    </w:rPr>
  </w:style>
  <w:style w:type="character" w:customStyle="1" w:styleId="NOZchn">
    <w:name w:val="NO Zchn"/>
    <w:qFormat/>
    <w:rsid w:val="00A46DA6"/>
    <w:rPr>
      <w:lang w:val="en-GB" w:eastAsia="en-US" w:bidi="ar-SA"/>
    </w:rPr>
  </w:style>
  <w:style w:type="character" w:customStyle="1" w:styleId="TALZchn">
    <w:name w:val="TAL Zchn"/>
    <w:rsid w:val="00A46DA6"/>
    <w:rPr>
      <w:rFonts w:ascii="Arial" w:hAnsi="Arial"/>
      <w:sz w:val="18"/>
      <w:lang w:val="en-GB" w:eastAsia="en-US" w:bidi="ar-SA"/>
    </w:rPr>
  </w:style>
  <w:style w:type="character" w:customStyle="1" w:styleId="Heading4C">
    <w:name w:val="Heading 4 C"/>
    <w:rsid w:val="00A46DA6"/>
    <w:rPr>
      <w:rFonts w:ascii="Arial" w:hAnsi="Arial"/>
      <w:sz w:val="24"/>
      <w:szCs w:val="28"/>
      <w:lang w:val="en-GB" w:eastAsia="en-US" w:bidi="ar-SA"/>
    </w:rPr>
  </w:style>
  <w:style w:type="character" w:customStyle="1" w:styleId="H6C">
    <w:name w:val="H6 C"/>
    <w:rsid w:val="00A46DA6"/>
    <w:rPr>
      <w:rFonts w:ascii="Arial" w:hAnsi="Arial"/>
      <w:sz w:val="22"/>
      <w:lang w:val="en-GB" w:eastAsia="ja-JP" w:bidi="ar-SA"/>
    </w:rPr>
  </w:style>
  <w:style w:type="character" w:customStyle="1" w:styleId="h51">
    <w:name w:val="h5 1"/>
    <w:rsid w:val="00A46DA6"/>
    <w:rPr>
      <w:rFonts w:ascii="Arial" w:eastAsia="ＭＳ 明朝" w:hAnsi="Arial"/>
      <w:sz w:val="22"/>
      <w:lang w:val="en-GB" w:eastAsia="en-US" w:bidi="ar-SA"/>
    </w:rPr>
  </w:style>
  <w:style w:type="character" w:customStyle="1" w:styleId="h4Char">
    <w:name w:val="h4 Char"/>
    <w:aliases w:val="h413 Char,H423 Char,h423 Char,4H Char"/>
    <w:rsid w:val="00A46DA6"/>
    <w:rPr>
      <w:rFonts w:ascii="Arial" w:hAnsi="Arial"/>
      <w:sz w:val="24"/>
      <w:lang w:val="en-GB" w:eastAsia="en-US" w:bidi="ar-SA"/>
    </w:rPr>
  </w:style>
  <w:style w:type="character" w:customStyle="1" w:styleId="Underrubrik2Char">
    <w:name w:val="Underrubrik2 Char"/>
    <w:aliases w:val="321 Char,34 Char,311 Ch"/>
    <w:rsid w:val="00A46DA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46DA6"/>
    <w:rPr>
      <w:rFonts w:ascii="Arial" w:hAnsi="Arial"/>
      <w:sz w:val="22"/>
      <w:lang w:val="en-GB" w:eastAsia="en-US" w:bidi="ar-SA"/>
    </w:rPr>
  </w:style>
  <w:style w:type="paragraph" w:styleId="54">
    <w:name w:val="List Number 5"/>
    <w:basedOn w:val="a"/>
    <w:qFormat/>
    <w:rsid w:val="00A46DA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A46DA6"/>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A46DA6"/>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A46DA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6DA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6DA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DA6"/>
    <w:rPr>
      <w:rFonts w:ascii="Arial" w:hAnsi="Arial"/>
      <w:sz w:val="24"/>
      <w:szCs w:val="28"/>
      <w:lang w:val="en-GB" w:eastAsia="en-GB" w:bidi="ar-SA"/>
    </w:rPr>
  </w:style>
  <w:style w:type="character" w:customStyle="1" w:styleId="EXCar">
    <w:name w:val="EX Car"/>
    <w:rsid w:val="00A46DA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DA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6DA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6DA6"/>
    <w:rPr>
      <w:rFonts w:ascii="Arial" w:hAnsi="Arial"/>
      <w:sz w:val="24"/>
      <w:lang w:val="en-GB" w:eastAsia="ja-JP" w:bidi="ar-SA"/>
    </w:rPr>
  </w:style>
  <w:style w:type="character" w:customStyle="1" w:styleId="FootnoteTextChar2">
    <w:name w:val="Footnote Text Char2"/>
    <w:rsid w:val="00A46D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6DA6"/>
    <w:rPr>
      <w:rFonts w:ascii="Arial" w:eastAsia="Times New Roman" w:hAnsi="Arial"/>
      <w:sz w:val="28"/>
      <w:lang w:val="en-GB"/>
    </w:rPr>
  </w:style>
  <w:style w:type="character" w:customStyle="1" w:styleId="ENChar">
    <w:name w:val="EN Char"/>
    <w:rsid w:val="00A46DA6"/>
    <w:rPr>
      <w:rFonts w:ascii="Times New Roman" w:hAnsi="Times New Roman"/>
      <w:color w:val="FF0000"/>
      <w:lang w:val="en-US" w:eastAsia="en-US"/>
    </w:rPr>
  </w:style>
  <w:style w:type="character" w:customStyle="1" w:styleId="Heading5Char2">
    <w:name w:val="Heading 5 Char2"/>
    <w:aliases w:val="M5 Cha"/>
    <w:rsid w:val="00A46DA6"/>
    <w:rPr>
      <w:rFonts w:ascii="Arial" w:eastAsia="Times New Roman" w:hAnsi="Arial"/>
      <w:sz w:val="22"/>
      <w:lang w:val="en-GB"/>
    </w:rPr>
  </w:style>
  <w:style w:type="character" w:customStyle="1" w:styleId="Heading7Char4">
    <w:name w:val="Heading 7 Char4"/>
    <w:rsid w:val="00A46DA6"/>
    <w:rPr>
      <w:rFonts w:ascii="Arial" w:eastAsia="Times New Roman" w:hAnsi="Arial"/>
      <w:lang w:eastAsia="en-US"/>
    </w:rPr>
  </w:style>
  <w:style w:type="character" w:customStyle="1" w:styleId="Heading8Char4">
    <w:name w:val="Heading 8 Char4"/>
    <w:rsid w:val="00A46DA6"/>
    <w:rPr>
      <w:rFonts w:ascii="Arial" w:eastAsia="Times New Roman" w:hAnsi="Arial"/>
      <w:sz w:val="36"/>
      <w:lang w:eastAsia="en-US"/>
    </w:rPr>
  </w:style>
  <w:style w:type="character" w:customStyle="1" w:styleId="Heading9Char3">
    <w:name w:val="Heading 9 Char3"/>
    <w:rsid w:val="00A46DA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6DA6"/>
    <w:rPr>
      <w:rFonts w:ascii="Arial" w:eastAsia="Times New Roman" w:hAnsi="Arial"/>
      <w:b/>
      <w:noProof/>
      <w:sz w:val="18"/>
      <w:lang w:eastAsia="en-US"/>
    </w:rPr>
  </w:style>
  <w:style w:type="character" w:customStyle="1" w:styleId="FooterChar3">
    <w:name w:val="Footer Char3"/>
    <w:rsid w:val="00A46DA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46DA6"/>
    <w:rPr>
      <w:rFonts w:ascii="Arial" w:hAnsi="Arial"/>
      <w:b/>
      <w:i/>
      <w:noProof/>
      <w:sz w:val="18"/>
    </w:rPr>
  </w:style>
  <w:style w:type="character" w:customStyle="1" w:styleId="CommentTextChar3">
    <w:name w:val="Comment Text Char3"/>
    <w:rsid w:val="00A46DA6"/>
    <w:rPr>
      <w:rFonts w:eastAsia="SimSun"/>
      <w:lang w:val="en-GB"/>
    </w:rPr>
  </w:style>
  <w:style w:type="character" w:customStyle="1" w:styleId="CommentSubjectChar2">
    <w:name w:val="Comment Subject Char2"/>
    <w:rsid w:val="00A46DA6"/>
    <w:rPr>
      <w:rFonts w:eastAsia="SimSun"/>
      <w:b/>
      <w:bCs/>
      <w:lang w:val="en-GB"/>
    </w:rPr>
  </w:style>
  <w:style w:type="character" w:customStyle="1" w:styleId="B5Char">
    <w:name w:val="B5 Char"/>
    <w:link w:val="B5"/>
    <w:qFormat/>
    <w:rsid w:val="00A46DA6"/>
    <w:rPr>
      <w:rFonts w:ascii="Times New Roman" w:hAnsi="Times New Roman"/>
      <w:lang w:val="en-GB" w:eastAsia="en-US"/>
    </w:rPr>
  </w:style>
  <w:style w:type="character" w:customStyle="1" w:styleId="DocumentMapChar2">
    <w:name w:val="Document Map Char2"/>
    <w:uiPriority w:val="99"/>
    <w:rsid w:val="00A46DA6"/>
    <w:rPr>
      <w:rFonts w:ascii="Tahoma" w:eastAsia="Times New Roman" w:hAnsi="Tahoma" w:cs="Tahoma"/>
      <w:shd w:val="clear" w:color="auto" w:fill="000080"/>
      <w:lang w:val="en-GB"/>
    </w:rPr>
  </w:style>
  <w:style w:type="paragraph" w:styleId="aff2">
    <w:name w:val="Note Heading"/>
    <w:basedOn w:val="a"/>
    <w:next w:val="a"/>
    <w:link w:val="aff3"/>
    <w:rsid w:val="00A46DA6"/>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A46DA6"/>
    <w:rPr>
      <w:rFonts w:ascii="Times New Roman" w:eastAsia="ＭＳ 明朝" w:hAnsi="Times New Roman"/>
      <w:lang w:val="x-none" w:eastAsia="x-none"/>
    </w:rPr>
  </w:style>
  <w:style w:type="character" w:customStyle="1" w:styleId="NoteHeadingChar">
    <w:name w:val="Note Heading Char"/>
    <w:basedOn w:val="a0"/>
    <w:rsid w:val="00A46DA6"/>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6DA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46DA6"/>
    <w:rPr>
      <w:rFonts w:ascii="Arial" w:hAnsi="Arial"/>
      <w:b/>
      <w:noProof/>
      <w:sz w:val="18"/>
      <w:lang w:val="en-GB" w:eastAsia="en-US" w:bidi="ar-SA"/>
    </w:rPr>
  </w:style>
  <w:style w:type="paragraph" w:styleId="aff4">
    <w:name w:val="Plain Text"/>
    <w:basedOn w:val="a"/>
    <w:link w:val="aff5"/>
    <w:qFormat/>
    <w:rsid w:val="00A46DA6"/>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A46DA6"/>
    <w:rPr>
      <w:rFonts w:ascii="Courier New" w:eastAsia="SimSun" w:hAnsi="Courier New"/>
      <w:lang w:val="nb-NO" w:eastAsia="en-US"/>
    </w:rPr>
  </w:style>
  <w:style w:type="character" w:customStyle="1" w:styleId="PlainTextChar">
    <w:name w:val="Plain Text Char"/>
    <w:basedOn w:val="a0"/>
    <w:qFormat/>
    <w:rsid w:val="00A46DA6"/>
    <w:rPr>
      <w:rFonts w:ascii="Consolas" w:eastAsia="Times New Roman" w:hAnsi="Consolas" w:cs="Times New Roman"/>
      <w:sz w:val="21"/>
      <w:szCs w:val="21"/>
    </w:rPr>
  </w:style>
  <w:style w:type="character" w:customStyle="1" w:styleId="BalloonTextChar2">
    <w:name w:val="Balloon Text Char2"/>
    <w:uiPriority w:val="99"/>
    <w:rsid w:val="00A46D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46DA6"/>
    <w:rPr>
      <w:rFonts w:ascii="Cambria" w:eastAsia="ＭＳ ゴシック" w:hAnsi="Cambria" w:cs="Times New Roman"/>
      <w:i/>
      <w:iCs/>
      <w:color w:val="243F60"/>
      <w:lang w:eastAsia="en-US"/>
    </w:rPr>
  </w:style>
  <w:style w:type="character" w:customStyle="1" w:styleId="B2Char1">
    <w:name w:val="B2 Char1"/>
    <w:rsid w:val="00A46DA6"/>
    <w:rPr>
      <w:color w:val="000000"/>
      <w:lang w:val="en-GB" w:eastAsia="ja-JP" w:bidi="ar-SA"/>
    </w:rPr>
  </w:style>
  <w:style w:type="paragraph" w:styleId="aff6">
    <w:name w:val="index heading"/>
    <w:basedOn w:val="a"/>
    <w:next w:val="a"/>
    <w:qFormat/>
    <w:rsid w:val="00A46DA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6DA6"/>
    <w:rPr>
      <w:rFonts w:ascii="Times New Roman" w:eastAsia="Batang" w:hAnsi="Times New Roman"/>
      <w:lang w:val="en-GB" w:eastAsia="en-US"/>
    </w:rPr>
  </w:style>
  <w:style w:type="character" w:customStyle="1" w:styleId="T1Char3">
    <w:name w:val="T1 Char3"/>
    <w:aliases w:val="Header 6 Char Char3"/>
    <w:qFormat/>
    <w:rsid w:val="00A46DA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DA6"/>
    <w:rPr>
      <w:rFonts w:ascii="Arial" w:hAnsi="Arial"/>
      <w:sz w:val="32"/>
      <w:lang w:val="en-GB" w:eastAsia="ja-JP" w:bidi="ar-SA"/>
    </w:rPr>
  </w:style>
  <w:style w:type="character" w:customStyle="1" w:styleId="NOCharChar">
    <w:name w:val="NO Char Char"/>
    <w:qFormat/>
    <w:rsid w:val="00A46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DA6"/>
    <w:rPr>
      <w:rFonts w:ascii="Arial" w:hAnsi="Arial"/>
      <w:sz w:val="32"/>
      <w:lang w:val="en-GB" w:eastAsia="en-US" w:bidi="ar-SA"/>
    </w:rPr>
  </w:style>
  <w:style w:type="character" w:customStyle="1" w:styleId="T1Char2">
    <w:name w:val="T1 Char2"/>
    <w:aliases w:val="Header 6 Char Char2"/>
    <w:qFormat/>
    <w:rsid w:val="00A46DA6"/>
    <w:rPr>
      <w:rFonts w:ascii="Arial" w:hAnsi="Arial"/>
      <w:lang w:val="en-GB" w:eastAsia="en-US"/>
    </w:rPr>
  </w:style>
  <w:style w:type="paragraph" w:styleId="aff7">
    <w:name w:val="endnote text"/>
    <w:basedOn w:val="a"/>
    <w:link w:val="aff8"/>
    <w:qFormat/>
    <w:rsid w:val="00A46DA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A46DA6"/>
    <w:rPr>
      <w:rFonts w:ascii="Times New Roman" w:eastAsia="SimSun" w:hAnsi="Times New Roman"/>
      <w:lang w:val="en-GB" w:eastAsia="en-US"/>
    </w:rPr>
  </w:style>
  <w:style w:type="character" w:styleId="aff9">
    <w:name w:val="endnote reference"/>
    <w:qFormat/>
    <w:rsid w:val="00A46DA6"/>
    <w:rPr>
      <w:vertAlign w:val="superscript"/>
    </w:rPr>
  </w:style>
  <w:style w:type="character" w:customStyle="1" w:styleId="Heading1Char2">
    <w:name w:val="Heading 1 Char2"/>
    <w:rsid w:val="00A46DA6"/>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A46DA6"/>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A46DA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A46DA6"/>
    <w:rPr>
      <w:rFonts w:ascii="Times New Roman" w:eastAsia="Times New Roman" w:hAnsi="Times New Roman" w:cs="Times New Roman"/>
      <w:sz w:val="20"/>
      <w:szCs w:val="20"/>
    </w:rPr>
  </w:style>
  <w:style w:type="character" w:customStyle="1" w:styleId="BodyTextIndentChar4">
    <w:name w:val="Body Text Indent Char4"/>
    <w:uiPriority w:val="99"/>
    <w:rsid w:val="00A46DA6"/>
    <w:rPr>
      <w:rFonts w:eastAsia="Batang"/>
      <w:lang w:val="en-GB"/>
    </w:rPr>
  </w:style>
  <w:style w:type="table" w:styleId="affc">
    <w:name w:val="Table Grid"/>
    <w:aliases w:val="SGS Table Basic 1,TableGrid"/>
    <w:basedOn w:val="a1"/>
    <w:uiPriority w:val="39"/>
    <w:qFormat/>
    <w:rsid w:val="00A46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6DA6"/>
    <w:rPr>
      <w:rFonts w:ascii="Times New Roman" w:hAnsi="Times New Roman"/>
      <w:lang w:val="en-GB"/>
    </w:rPr>
  </w:style>
  <w:style w:type="character" w:customStyle="1" w:styleId="msoins0">
    <w:name w:val="msoins0"/>
    <w:qFormat/>
    <w:rsid w:val="00A46DA6"/>
  </w:style>
  <w:style w:type="character" w:customStyle="1" w:styleId="hps">
    <w:name w:val="hps"/>
    <w:rsid w:val="00A46DA6"/>
  </w:style>
  <w:style w:type="character" w:styleId="HTML0">
    <w:name w:val="HTML Typewriter"/>
    <w:rsid w:val="00A46DA6"/>
    <w:rPr>
      <w:rFonts w:ascii="Courier New" w:eastAsia="Times New Roman" w:hAnsi="Courier New" w:cs="Courier New"/>
      <w:sz w:val="20"/>
      <w:szCs w:val="20"/>
    </w:rPr>
  </w:style>
  <w:style w:type="character" w:customStyle="1" w:styleId="msoins1">
    <w:name w:val="msoins"/>
    <w:qFormat/>
    <w:rsid w:val="00A46DA6"/>
  </w:style>
  <w:style w:type="paragraph" w:styleId="28">
    <w:name w:val="Body Text 2"/>
    <w:basedOn w:val="a"/>
    <w:link w:val="29"/>
    <w:qFormat/>
    <w:rsid w:val="00A46DA6"/>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A46DA6"/>
    <w:rPr>
      <w:rFonts w:eastAsia="Malgun Gothic"/>
      <w:i/>
      <w:lang w:val="en-GB" w:eastAsia="ko-KR"/>
    </w:rPr>
  </w:style>
  <w:style w:type="character" w:customStyle="1" w:styleId="BodyText2Char">
    <w:name w:val="Body Text 2 Char"/>
    <w:basedOn w:val="a0"/>
    <w:qFormat/>
    <w:rsid w:val="00A46DA6"/>
    <w:rPr>
      <w:rFonts w:ascii="Times New Roman" w:eastAsia="Times New Roman" w:hAnsi="Times New Roman" w:cs="Times New Roman"/>
      <w:sz w:val="20"/>
      <w:szCs w:val="20"/>
    </w:rPr>
  </w:style>
  <w:style w:type="paragraph" w:styleId="37">
    <w:name w:val="Body Text 3"/>
    <w:basedOn w:val="a"/>
    <w:link w:val="38"/>
    <w:qFormat/>
    <w:rsid w:val="00A46D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A46DA6"/>
    <w:rPr>
      <w:rFonts w:eastAsia="Osaka"/>
      <w:color w:val="000000"/>
      <w:lang w:val="en-GB" w:eastAsia="ko-KR"/>
    </w:rPr>
  </w:style>
  <w:style w:type="character" w:customStyle="1" w:styleId="BodyText3Char">
    <w:name w:val="Body Text 3 Char"/>
    <w:basedOn w:val="a0"/>
    <w:qFormat/>
    <w:rsid w:val="00A46DA6"/>
    <w:rPr>
      <w:rFonts w:ascii="Times New Roman" w:eastAsia="Times New Roman" w:hAnsi="Times New Roman" w:cs="Times New Roman"/>
      <w:sz w:val="16"/>
      <w:szCs w:val="16"/>
    </w:rPr>
  </w:style>
  <w:style w:type="paragraph" w:styleId="2a">
    <w:name w:val="Body Text Indent 2"/>
    <w:basedOn w:val="a"/>
    <w:link w:val="2b"/>
    <w:qFormat/>
    <w:rsid w:val="00A46DA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A46DA6"/>
    <w:rPr>
      <w:rFonts w:eastAsia="ＭＳ 明朝"/>
      <w:lang w:val="en-GB" w:eastAsia="en-US"/>
    </w:rPr>
  </w:style>
  <w:style w:type="character" w:customStyle="1" w:styleId="BodyTextIndent2Char">
    <w:name w:val="Body Text Indent 2 Char"/>
    <w:basedOn w:val="a0"/>
    <w:qFormat/>
    <w:rsid w:val="00A46DA6"/>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A46DA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46DA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46DA6"/>
    <w:rPr>
      <w:rFonts w:ascii="Courier New" w:eastAsia="ＭＳ 明朝" w:hAnsi="Courier New"/>
      <w:lang w:val="en-GB" w:eastAsia="x-none"/>
    </w:rPr>
  </w:style>
  <w:style w:type="character" w:customStyle="1" w:styleId="HTMLPreformattedChar">
    <w:name w:val="HTML Preformatted Char"/>
    <w:basedOn w:val="a0"/>
    <w:rsid w:val="00A46DA6"/>
    <w:rPr>
      <w:rFonts w:ascii="Consolas" w:eastAsia="Times New Roman" w:hAnsi="Consolas" w:cs="Times New Roman"/>
      <w:sz w:val="20"/>
      <w:szCs w:val="20"/>
    </w:rPr>
  </w:style>
  <w:style w:type="character" w:customStyle="1" w:styleId="im-content1">
    <w:name w:val="im-content1"/>
    <w:rsid w:val="00A46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6DA6"/>
  </w:style>
  <w:style w:type="character" w:customStyle="1" w:styleId="B3Char2">
    <w:name w:val="B3 Char2"/>
    <w:qFormat/>
    <w:rsid w:val="00A46DA6"/>
    <w:rPr>
      <w:rFonts w:ascii="Times New Roman" w:hAnsi="Times New Roman"/>
      <w:lang w:val="en-GB" w:eastAsia="en-US"/>
    </w:rPr>
  </w:style>
  <w:style w:type="character" w:customStyle="1" w:styleId="EditorsNoteChar1">
    <w:name w:val="Editor's Note Char1"/>
    <w:locked/>
    <w:rsid w:val="00A46DA6"/>
    <w:rPr>
      <w:color w:val="FF0000"/>
      <w:lang w:eastAsia="en-US"/>
    </w:rPr>
  </w:style>
  <w:style w:type="character" w:customStyle="1" w:styleId="PlainTextChar1">
    <w:name w:val="Plain Text Char1"/>
    <w:locked/>
    <w:rsid w:val="00A46DA6"/>
    <w:rPr>
      <w:rFonts w:ascii="Courier New" w:hAnsi="Courier New"/>
      <w:lang w:val="nb-NO"/>
    </w:rPr>
  </w:style>
  <w:style w:type="character" w:customStyle="1" w:styleId="EndnoteTextChar1">
    <w:name w:val="Endnote Text Char1"/>
    <w:uiPriority w:val="99"/>
    <w:locked/>
    <w:rsid w:val="00A46DA6"/>
    <w:rPr>
      <w:rFonts w:eastAsia="SimSun"/>
    </w:rPr>
  </w:style>
  <w:style w:type="character" w:customStyle="1" w:styleId="B2Car">
    <w:name w:val="B2 Car"/>
    <w:rsid w:val="00A46D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6DA6"/>
    <w:rPr>
      <w:rFonts w:ascii="Arial" w:hAnsi="Arial"/>
      <w:sz w:val="24"/>
      <w:szCs w:val="28"/>
      <w:lang w:val="en-GB" w:eastAsia="en-GB"/>
    </w:rPr>
  </w:style>
  <w:style w:type="character" w:customStyle="1" w:styleId="Heading7Char1">
    <w:name w:val="Heading 7 Char1"/>
    <w:rsid w:val="00A46DA6"/>
    <w:rPr>
      <w:rFonts w:ascii="Arial" w:hAnsi="Arial"/>
      <w:lang w:val="en-GB"/>
    </w:rPr>
  </w:style>
  <w:style w:type="character" w:customStyle="1" w:styleId="Heading8Char1">
    <w:name w:val="Heading 8 Char1"/>
    <w:rsid w:val="00A46DA6"/>
    <w:rPr>
      <w:rFonts w:ascii="Arial" w:hAnsi="Arial"/>
      <w:sz w:val="36"/>
      <w:lang w:val="en-GB"/>
    </w:rPr>
  </w:style>
  <w:style w:type="character" w:customStyle="1" w:styleId="Heading9Char1">
    <w:name w:val="Heading 9 Char1"/>
    <w:aliases w:val="Figure Heading Char,FH Char"/>
    <w:qFormat/>
    <w:rsid w:val="00A46DA6"/>
    <w:rPr>
      <w:rFonts w:ascii="Arial" w:hAnsi="Arial"/>
      <w:sz w:val="36"/>
      <w:lang w:val="en-GB"/>
    </w:rPr>
  </w:style>
  <w:style w:type="character" w:customStyle="1" w:styleId="ab">
    <w:name w:val="一覧 (文字)"/>
    <w:link w:val="aa"/>
    <w:rsid w:val="00A46DA6"/>
    <w:rPr>
      <w:rFonts w:ascii="Times New Roman" w:hAnsi="Times New Roman"/>
      <w:lang w:val="en-GB" w:eastAsia="en-US"/>
    </w:rPr>
  </w:style>
  <w:style w:type="character" w:customStyle="1" w:styleId="DocumentMapChar1">
    <w:name w:val="Document Map Char1"/>
    <w:uiPriority w:val="99"/>
    <w:semiHidden/>
    <w:rsid w:val="00A46DA6"/>
    <w:rPr>
      <w:rFonts w:ascii="Tahoma" w:hAnsi="Tahoma"/>
      <w:lang w:val="en-GB" w:eastAsia="en-US"/>
    </w:rPr>
  </w:style>
  <w:style w:type="character" w:customStyle="1" w:styleId="BalloonTextChar1">
    <w:name w:val="Balloon Text Char1"/>
    <w:uiPriority w:val="99"/>
    <w:rsid w:val="00A46DA6"/>
    <w:rPr>
      <w:rFonts w:ascii="Tahoma" w:hAnsi="Tahoma" w:cs="Tahoma"/>
      <w:sz w:val="16"/>
      <w:szCs w:val="16"/>
      <w:lang w:val="en-GB" w:eastAsia="en-GB" w:bidi="ar-SA"/>
    </w:rPr>
  </w:style>
  <w:style w:type="paragraph" w:styleId="affe">
    <w:name w:val="Date"/>
    <w:basedOn w:val="a"/>
    <w:next w:val="a"/>
    <w:link w:val="afff"/>
    <w:qFormat/>
    <w:rsid w:val="00A46DA6"/>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A46DA6"/>
    <w:rPr>
      <w:rFonts w:ascii="Times New Roman" w:eastAsia="Times New Roman" w:hAnsi="Times New Roman"/>
      <w:lang w:val="en-GB" w:eastAsia="x-none"/>
    </w:rPr>
  </w:style>
  <w:style w:type="paragraph" w:customStyle="1" w:styleId="Revision2">
    <w:name w:val="Revision2"/>
    <w:hidden/>
    <w:semiHidden/>
    <w:rsid w:val="00A46DA6"/>
    <w:rPr>
      <w:rFonts w:ascii="Times New Roman" w:eastAsia="ＭＳ 明朝" w:hAnsi="Times New Roman"/>
      <w:lang w:val="en-GB" w:eastAsia="en-US"/>
    </w:rPr>
  </w:style>
  <w:style w:type="character" w:customStyle="1" w:styleId="B3c">
    <w:name w:val="B3 c"/>
    <w:rsid w:val="00A46DA6"/>
    <w:rPr>
      <w:lang w:val="en-GB" w:eastAsia="en-GB"/>
    </w:rPr>
  </w:style>
  <w:style w:type="character" w:customStyle="1" w:styleId="fontstyle01">
    <w:name w:val="fontstyle01"/>
    <w:qFormat/>
    <w:rsid w:val="00A46DA6"/>
    <w:rPr>
      <w:rFonts w:ascii="Times-Roman" w:hAnsi="Times-Roman" w:hint="default"/>
      <w:b w:val="0"/>
      <w:bCs w:val="0"/>
      <w:i w:val="0"/>
      <w:iCs w:val="0"/>
      <w:color w:val="000000"/>
      <w:sz w:val="20"/>
      <w:szCs w:val="20"/>
    </w:rPr>
  </w:style>
  <w:style w:type="character" w:customStyle="1" w:styleId="Titre3Car">
    <w:name w:val="Titre 3 Car"/>
    <w:rsid w:val="00A46DA6"/>
    <w:rPr>
      <w:rFonts w:ascii="Arial" w:hAnsi="Arial"/>
      <w:sz w:val="28"/>
      <w:szCs w:val="28"/>
      <w:lang w:val="en-GB" w:eastAsia="en-GB"/>
    </w:rPr>
  </w:style>
  <w:style w:type="character" w:customStyle="1" w:styleId="CommentTextChar1">
    <w:name w:val="Comment Text Char1"/>
    <w:rsid w:val="00A46DA6"/>
    <w:rPr>
      <w:lang w:val="en-GB" w:eastAsia="x-none"/>
    </w:rPr>
  </w:style>
  <w:style w:type="character" w:customStyle="1" w:styleId="H6Car">
    <w:name w:val="H6 Car"/>
    <w:rsid w:val="00A46DA6"/>
    <w:rPr>
      <w:rFonts w:ascii="Arial" w:eastAsia="Times New Roman" w:hAnsi="Arial" w:cs="Times New Roman"/>
      <w:szCs w:val="20"/>
      <w:lang w:val="en-GB"/>
    </w:rPr>
  </w:style>
  <w:style w:type="character" w:customStyle="1" w:styleId="NOChar1">
    <w:name w:val="NO Char1"/>
    <w:qFormat/>
    <w:rsid w:val="00A46DA6"/>
    <w:rPr>
      <w:rFonts w:eastAsia="ＭＳ 明朝"/>
      <w:lang w:val="en-GB" w:eastAsia="en-US" w:bidi="ar-SA"/>
    </w:rPr>
  </w:style>
  <w:style w:type="character" w:customStyle="1" w:styleId="CommentSubjectChar1">
    <w:name w:val="Comment Subject Char1"/>
    <w:uiPriority w:val="99"/>
    <w:rsid w:val="00A46D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6D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6DA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6DA6"/>
    <w:rPr>
      <w:sz w:val="28"/>
      <w:lang w:val="en-GB" w:eastAsia="en-US"/>
    </w:rPr>
  </w:style>
  <w:style w:type="character" w:customStyle="1" w:styleId="mediumtext1">
    <w:name w:val="medium_text1"/>
    <w:rsid w:val="00A46DA6"/>
    <w:rPr>
      <w:sz w:val="18"/>
      <w:szCs w:val="18"/>
    </w:rPr>
  </w:style>
  <w:style w:type="character" w:customStyle="1" w:styleId="shorttext1">
    <w:name w:val="short_text1"/>
    <w:rsid w:val="00A46DA6"/>
    <w:rPr>
      <w:sz w:val="29"/>
      <w:szCs w:val="29"/>
    </w:rPr>
  </w:style>
  <w:style w:type="character" w:customStyle="1" w:styleId="EditorsNoteCharCharChar">
    <w:name w:val="Editor's Note Char Char Char"/>
    <w:rsid w:val="00A46D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DA6"/>
    <w:rPr>
      <w:rFonts w:ascii="Arial" w:hAnsi="Arial"/>
      <w:sz w:val="28"/>
      <w:lang w:val="en-GB"/>
    </w:rPr>
  </w:style>
  <w:style w:type="paragraph" w:styleId="39">
    <w:name w:val="Body Text Indent 3"/>
    <w:basedOn w:val="a"/>
    <w:link w:val="3a"/>
    <w:rsid w:val="00A46DA6"/>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A46DA6"/>
    <w:rPr>
      <w:rFonts w:ascii="Times New Roman" w:eastAsia="Times New Roman" w:hAnsi="Times New Roman"/>
      <w:lang w:val="x-none" w:eastAsia="ja-JP"/>
    </w:rPr>
  </w:style>
  <w:style w:type="character" w:customStyle="1" w:styleId="GuidanceChar">
    <w:name w:val="Guidance Char"/>
    <w:link w:val="Guidance"/>
    <w:qFormat/>
    <w:rsid w:val="00A46DA6"/>
    <w:rPr>
      <w:i/>
      <w:color w:val="0000FF"/>
      <w:lang w:val="en-GB" w:eastAsia="ja-JP" w:bidi="ar-SA"/>
    </w:rPr>
  </w:style>
  <w:style w:type="character" w:customStyle="1" w:styleId="h4CharChar">
    <w:name w:val="h4 Char Char"/>
    <w:rsid w:val="00A46DA6"/>
    <w:rPr>
      <w:rFonts w:ascii="Arial" w:hAnsi="Arial"/>
      <w:sz w:val="24"/>
      <w:lang w:val="en-GB" w:eastAsia="ja-JP" w:bidi="ar-SA"/>
    </w:rPr>
  </w:style>
  <w:style w:type="character" w:customStyle="1" w:styleId="FigureCaption1">
    <w:name w:val="Figure Caption1"/>
    <w:aliases w:val="fc Char1,Figure Caption Char Char"/>
    <w:rsid w:val="00A46DA6"/>
    <w:rPr>
      <w:rFonts w:ascii="Arial" w:eastAsia="????" w:hAnsi="Arial" w:cs="Arial"/>
      <w:color w:val="0000FF"/>
      <w:kern w:val="2"/>
      <w:lang w:val="en-US" w:eastAsia="en-US" w:bidi="ar-SA"/>
    </w:rPr>
  </w:style>
  <w:style w:type="character" w:customStyle="1" w:styleId="H1">
    <w:name w:val="H1_"/>
    <w:rsid w:val="00A46D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D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D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D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DA6"/>
    <w:rPr>
      <w:rFonts w:ascii="Arial" w:eastAsia="ＭＳ 明朝" w:hAnsi="Arial"/>
      <w:sz w:val="22"/>
      <w:lang w:val="en-GB" w:eastAsia="en-US" w:bidi="ar-SA"/>
    </w:rPr>
  </w:style>
  <w:style w:type="character" w:customStyle="1" w:styleId="T1Car">
    <w:name w:val="T1 Car"/>
    <w:aliases w:val="Header 6 Car Car"/>
    <w:rsid w:val="00A46DA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DA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D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6DA6"/>
    <w:rPr>
      <w:rFonts w:ascii="Arial" w:hAnsi="Arial"/>
      <w:sz w:val="28"/>
      <w:lang w:val="en-GB" w:eastAsia="ja-JP" w:bidi="ar-SA"/>
    </w:rPr>
  </w:style>
  <w:style w:type="character" w:customStyle="1" w:styleId="WW-Absatz-Standardschriftart">
    <w:name w:val="WW-Absatz-Standardschriftart"/>
    <w:rsid w:val="00A46DA6"/>
  </w:style>
  <w:style w:type="character" w:customStyle="1" w:styleId="WW8Num1z0">
    <w:name w:val="WW8Num1z0"/>
    <w:rsid w:val="00A46DA6"/>
    <w:rPr>
      <w:rFonts w:ascii="Symbol" w:hAnsi="Symbol"/>
    </w:rPr>
  </w:style>
  <w:style w:type="character" w:customStyle="1" w:styleId="WW8Num5z0">
    <w:name w:val="WW8Num5z0"/>
    <w:rsid w:val="00A46DA6"/>
    <w:rPr>
      <w:rFonts w:ascii="Times New Roman" w:eastAsia="ＭＳ 明朝" w:hAnsi="Times New Roman" w:cs="Times New Roman"/>
    </w:rPr>
  </w:style>
  <w:style w:type="character" w:customStyle="1" w:styleId="WW8Num5z1">
    <w:name w:val="WW8Num5z1"/>
    <w:rsid w:val="00A46DA6"/>
    <w:rPr>
      <w:rFonts w:ascii="Courier New" w:hAnsi="Courier New" w:cs="Courier New"/>
    </w:rPr>
  </w:style>
  <w:style w:type="character" w:customStyle="1" w:styleId="WW8Num5z2">
    <w:name w:val="WW8Num5z2"/>
    <w:rsid w:val="00A46DA6"/>
    <w:rPr>
      <w:rFonts w:ascii="Wingdings" w:hAnsi="Wingdings"/>
    </w:rPr>
  </w:style>
  <w:style w:type="character" w:customStyle="1" w:styleId="WW8Num5z3">
    <w:name w:val="WW8Num5z3"/>
    <w:rsid w:val="00A46DA6"/>
    <w:rPr>
      <w:rFonts w:ascii="Symbol" w:hAnsi="Symbol"/>
    </w:rPr>
  </w:style>
  <w:style w:type="character" w:customStyle="1" w:styleId="WW8Num6z0">
    <w:name w:val="WW8Num6z0"/>
    <w:rsid w:val="00A46DA6"/>
    <w:rPr>
      <w:rFonts w:ascii="Arial" w:eastAsia="ＭＳ 明朝" w:hAnsi="Arial" w:cs="Arial"/>
    </w:rPr>
  </w:style>
  <w:style w:type="character" w:customStyle="1" w:styleId="WW8Num6z1">
    <w:name w:val="WW8Num6z1"/>
    <w:rsid w:val="00A46DA6"/>
    <w:rPr>
      <w:rFonts w:ascii="Courier New" w:hAnsi="Courier New" w:cs="Courier New"/>
    </w:rPr>
  </w:style>
  <w:style w:type="character" w:customStyle="1" w:styleId="WW8Num6z2">
    <w:name w:val="WW8Num6z2"/>
    <w:rsid w:val="00A46DA6"/>
    <w:rPr>
      <w:rFonts w:ascii="Wingdings" w:hAnsi="Wingdings"/>
    </w:rPr>
  </w:style>
  <w:style w:type="character" w:customStyle="1" w:styleId="WW8Num6z3">
    <w:name w:val="WW8Num6z3"/>
    <w:rsid w:val="00A46DA6"/>
    <w:rPr>
      <w:rFonts w:ascii="Symbol" w:hAnsi="Symbol"/>
    </w:rPr>
  </w:style>
  <w:style w:type="character" w:customStyle="1" w:styleId="WW8Num9z0">
    <w:name w:val="WW8Num9z0"/>
    <w:rsid w:val="00A46DA6"/>
    <w:rPr>
      <w:rFonts w:ascii="Times New Roman" w:eastAsia="ＭＳ 明朝" w:hAnsi="Times New Roman" w:cs="Times New Roman"/>
    </w:rPr>
  </w:style>
  <w:style w:type="character" w:customStyle="1" w:styleId="WW8Num9z1">
    <w:name w:val="WW8Num9z1"/>
    <w:rsid w:val="00A46DA6"/>
    <w:rPr>
      <w:rFonts w:ascii="Courier New" w:hAnsi="Courier New" w:cs="Courier New"/>
    </w:rPr>
  </w:style>
  <w:style w:type="character" w:customStyle="1" w:styleId="WW8Num9z2">
    <w:name w:val="WW8Num9z2"/>
    <w:rsid w:val="00A46DA6"/>
    <w:rPr>
      <w:rFonts w:ascii="Wingdings" w:hAnsi="Wingdings"/>
    </w:rPr>
  </w:style>
  <w:style w:type="character" w:customStyle="1" w:styleId="WW8Num9z3">
    <w:name w:val="WW8Num9z3"/>
    <w:rsid w:val="00A46DA6"/>
    <w:rPr>
      <w:rFonts w:ascii="Symbol" w:hAnsi="Symbol"/>
    </w:rPr>
  </w:style>
  <w:style w:type="character" w:customStyle="1" w:styleId="WW8Num11z0">
    <w:name w:val="WW8Num11z0"/>
    <w:rsid w:val="00A46DA6"/>
    <w:rPr>
      <w:rFonts w:ascii="Times New Roman" w:eastAsia="ＭＳ 明朝" w:hAnsi="Times New Roman" w:cs="Times New Roman"/>
    </w:rPr>
  </w:style>
  <w:style w:type="character" w:customStyle="1" w:styleId="WW8Num11z1">
    <w:name w:val="WW8Num11z1"/>
    <w:rsid w:val="00A46DA6"/>
    <w:rPr>
      <w:rFonts w:ascii="Courier New" w:hAnsi="Courier New" w:cs="Courier New"/>
    </w:rPr>
  </w:style>
  <w:style w:type="character" w:customStyle="1" w:styleId="WW8Num11z2">
    <w:name w:val="WW8Num11z2"/>
    <w:rsid w:val="00A46DA6"/>
    <w:rPr>
      <w:rFonts w:ascii="Wingdings" w:hAnsi="Wingdings"/>
    </w:rPr>
  </w:style>
  <w:style w:type="character" w:customStyle="1" w:styleId="WW8Num11z3">
    <w:name w:val="WW8Num11z3"/>
    <w:rsid w:val="00A46DA6"/>
    <w:rPr>
      <w:rFonts w:ascii="Symbol" w:hAnsi="Symbol"/>
    </w:rPr>
  </w:style>
  <w:style w:type="character" w:customStyle="1" w:styleId="WW8Num15z0">
    <w:name w:val="WW8Num15z0"/>
    <w:rsid w:val="00A46DA6"/>
    <w:rPr>
      <w:rFonts w:ascii="Times New Roman" w:eastAsia="Times New Roman" w:hAnsi="Times New Roman" w:cs="Times New Roman"/>
    </w:rPr>
  </w:style>
  <w:style w:type="character" w:customStyle="1" w:styleId="WW8Num15z1">
    <w:name w:val="WW8Num15z1"/>
    <w:rsid w:val="00A46DA6"/>
    <w:rPr>
      <w:rFonts w:ascii="Courier New" w:hAnsi="Courier New" w:cs="Courier New"/>
    </w:rPr>
  </w:style>
  <w:style w:type="character" w:customStyle="1" w:styleId="WW8Num15z2">
    <w:name w:val="WW8Num15z2"/>
    <w:rsid w:val="00A46DA6"/>
    <w:rPr>
      <w:rFonts w:ascii="Wingdings" w:hAnsi="Wingdings"/>
    </w:rPr>
  </w:style>
  <w:style w:type="character" w:customStyle="1" w:styleId="WW8Num15z3">
    <w:name w:val="WW8Num15z3"/>
    <w:rsid w:val="00A46DA6"/>
    <w:rPr>
      <w:rFonts w:ascii="Symbol" w:hAnsi="Symbol"/>
    </w:rPr>
  </w:style>
  <w:style w:type="character" w:customStyle="1" w:styleId="WW8Num16z0">
    <w:name w:val="WW8Num16z0"/>
    <w:rsid w:val="00A46DA6"/>
    <w:rPr>
      <w:rFonts w:ascii="Times New Roman" w:eastAsia="ＭＳ 明朝" w:hAnsi="Times New Roman" w:cs="Times New Roman"/>
    </w:rPr>
  </w:style>
  <w:style w:type="character" w:customStyle="1" w:styleId="WW8Num16z1">
    <w:name w:val="WW8Num16z1"/>
    <w:rsid w:val="00A46DA6"/>
    <w:rPr>
      <w:rFonts w:ascii="Courier New" w:hAnsi="Courier New" w:cs="Courier New"/>
    </w:rPr>
  </w:style>
  <w:style w:type="character" w:customStyle="1" w:styleId="WW8Num16z2">
    <w:name w:val="WW8Num16z2"/>
    <w:rsid w:val="00A46DA6"/>
    <w:rPr>
      <w:rFonts w:ascii="Wingdings" w:hAnsi="Wingdings"/>
    </w:rPr>
  </w:style>
  <w:style w:type="character" w:customStyle="1" w:styleId="WW8Num16z3">
    <w:name w:val="WW8Num16z3"/>
    <w:rsid w:val="00A46DA6"/>
    <w:rPr>
      <w:rFonts w:ascii="Symbol" w:hAnsi="Symbol"/>
    </w:rPr>
  </w:style>
  <w:style w:type="character" w:customStyle="1" w:styleId="WW8Num18z0">
    <w:name w:val="WW8Num18z0"/>
    <w:rsid w:val="00A46DA6"/>
    <w:rPr>
      <w:rFonts w:ascii="Times New Roman" w:eastAsia="Times New Roman" w:hAnsi="Times New Roman" w:cs="Times New Roman"/>
    </w:rPr>
  </w:style>
  <w:style w:type="character" w:customStyle="1" w:styleId="WW8Num18z1">
    <w:name w:val="WW8Num18z1"/>
    <w:rsid w:val="00A46DA6"/>
    <w:rPr>
      <w:rFonts w:ascii="Courier New" w:hAnsi="Courier New" w:cs="Courier New"/>
    </w:rPr>
  </w:style>
  <w:style w:type="character" w:customStyle="1" w:styleId="WW8Num18z2">
    <w:name w:val="WW8Num18z2"/>
    <w:rsid w:val="00A46DA6"/>
    <w:rPr>
      <w:rFonts w:ascii="Wingdings" w:hAnsi="Wingdings"/>
    </w:rPr>
  </w:style>
  <w:style w:type="character" w:customStyle="1" w:styleId="WW8Num18z3">
    <w:name w:val="WW8Num18z3"/>
    <w:rsid w:val="00A46DA6"/>
    <w:rPr>
      <w:rFonts w:ascii="Symbol" w:hAnsi="Symbol"/>
    </w:rPr>
  </w:style>
  <w:style w:type="character" w:customStyle="1" w:styleId="WW8Num19z0">
    <w:name w:val="WW8Num19z0"/>
    <w:rsid w:val="00A46DA6"/>
    <w:rPr>
      <w:rFonts w:ascii="Times New Roman" w:eastAsia="ＭＳ 明朝" w:hAnsi="Times New Roman" w:cs="Times New Roman"/>
    </w:rPr>
  </w:style>
  <w:style w:type="character" w:customStyle="1" w:styleId="WW8Num19z1">
    <w:name w:val="WW8Num19z1"/>
    <w:rsid w:val="00A46DA6"/>
    <w:rPr>
      <w:rFonts w:ascii="Wingdings" w:hAnsi="Wingdings"/>
    </w:rPr>
  </w:style>
  <w:style w:type="character" w:customStyle="1" w:styleId="WW8Num25z0">
    <w:name w:val="WW8Num25z0"/>
    <w:rsid w:val="00A46DA6"/>
    <w:rPr>
      <w:rFonts w:ascii="Arial" w:eastAsia="SimSun" w:hAnsi="Arial" w:cs="Arial"/>
    </w:rPr>
  </w:style>
  <w:style w:type="character" w:customStyle="1" w:styleId="WW8Num25z1">
    <w:name w:val="WW8Num25z1"/>
    <w:rsid w:val="00A46DA6"/>
    <w:rPr>
      <w:rFonts w:ascii="Wingdings" w:hAnsi="Wingdings"/>
    </w:rPr>
  </w:style>
  <w:style w:type="character" w:customStyle="1" w:styleId="WW8Num28z0">
    <w:name w:val="WW8Num28z0"/>
    <w:rsid w:val="00A46DA6"/>
    <w:rPr>
      <w:rFonts w:ascii="Times New Roman" w:eastAsia="ＭＳ 明朝" w:hAnsi="Times New Roman" w:cs="Times New Roman"/>
    </w:rPr>
  </w:style>
  <w:style w:type="character" w:customStyle="1" w:styleId="WW8Num28z1">
    <w:name w:val="WW8Num28z1"/>
    <w:rsid w:val="00A46DA6"/>
    <w:rPr>
      <w:rFonts w:ascii="Courier New" w:hAnsi="Courier New" w:cs="Courier New"/>
    </w:rPr>
  </w:style>
  <w:style w:type="character" w:customStyle="1" w:styleId="WW8Num28z2">
    <w:name w:val="WW8Num28z2"/>
    <w:rsid w:val="00A46DA6"/>
    <w:rPr>
      <w:rFonts w:ascii="Wingdings" w:hAnsi="Wingdings"/>
    </w:rPr>
  </w:style>
  <w:style w:type="character" w:customStyle="1" w:styleId="WW8Num28z3">
    <w:name w:val="WW8Num28z3"/>
    <w:rsid w:val="00A46DA6"/>
    <w:rPr>
      <w:rFonts w:ascii="Symbol" w:hAnsi="Symbol"/>
    </w:rPr>
  </w:style>
  <w:style w:type="character" w:customStyle="1" w:styleId="WW8Num32z0">
    <w:name w:val="WW8Num32z0"/>
    <w:rsid w:val="00A46DA6"/>
    <w:rPr>
      <w:rFonts w:ascii="Times New Roman" w:eastAsia="Times New Roman" w:hAnsi="Times New Roman" w:cs="Times New Roman"/>
    </w:rPr>
  </w:style>
  <w:style w:type="character" w:customStyle="1" w:styleId="WW8Num32z1">
    <w:name w:val="WW8Num32z1"/>
    <w:rsid w:val="00A46DA6"/>
    <w:rPr>
      <w:rFonts w:ascii="Courier New" w:hAnsi="Courier New" w:cs="Courier New"/>
    </w:rPr>
  </w:style>
  <w:style w:type="character" w:customStyle="1" w:styleId="WW8Num32z2">
    <w:name w:val="WW8Num32z2"/>
    <w:rsid w:val="00A46DA6"/>
    <w:rPr>
      <w:rFonts w:ascii="Wingdings" w:hAnsi="Wingdings"/>
    </w:rPr>
  </w:style>
  <w:style w:type="character" w:customStyle="1" w:styleId="WW8Num32z3">
    <w:name w:val="WW8Num32z3"/>
    <w:rsid w:val="00A46DA6"/>
    <w:rPr>
      <w:rFonts w:ascii="Symbol" w:hAnsi="Symbol"/>
    </w:rPr>
  </w:style>
  <w:style w:type="character" w:customStyle="1" w:styleId="WW8Num34z0">
    <w:name w:val="WW8Num34z0"/>
    <w:rsid w:val="00A46DA6"/>
    <w:rPr>
      <w:rFonts w:ascii="Times New Roman" w:eastAsia="SimSun" w:hAnsi="Times New Roman" w:cs="Times New Roman"/>
    </w:rPr>
  </w:style>
  <w:style w:type="character" w:customStyle="1" w:styleId="WW8Num34z1">
    <w:name w:val="WW8Num34z1"/>
    <w:rsid w:val="00A46DA6"/>
    <w:rPr>
      <w:rFonts w:ascii="Wingdings" w:hAnsi="Wingdings"/>
    </w:rPr>
  </w:style>
  <w:style w:type="character" w:customStyle="1" w:styleId="WW8Num35z0">
    <w:name w:val="WW8Num35z0"/>
    <w:rsid w:val="00A46DA6"/>
    <w:rPr>
      <w:rFonts w:ascii="Times New Roman" w:eastAsia="SimSun" w:hAnsi="Times New Roman" w:cs="Times New Roman"/>
    </w:rPr>
  </w:style>
  <w:style w:type="character" w:customStyle="1" w:styleId="WW8Num35z1">
    <w:name w:val="WW8Num35z1"/>
    <w:rsid w:val="00A46DA6"/>
    <w:rPr>
      <w:rFonts w:ascii="Wingdings" w:hAnsi="Wingdings"/>
    </w:rPr>
  </w:style>
  <w:style w:type="character" w:customStyle="1" w:styleId="WW8Num36z0">
    <w:name w:val="WW8Num36z0"/>
    <w:rsid w:val="00A46DA6"/>
    <w:rPr>
      <w:rFonts w:ascii="Times New Roman" w:eastAsia="SimSun" w:hAnsi="Times New Roman" w:cs="Times New Roman"/>
    </w:rPr>
  </w:style>
  <w:style w:type="character" w:customStyle="1" w:styleId="WW8Num36z1">
    <w:name w:val="WW8Num36z1"/>
    <w:rsid w:val="00A46DA6"/>
    <w:rPr>
      <w:rFonts w:ascii="Wingdings" w:hAnsi="Wingdings"/>
    </w:rPr>
  </w:style>
  <w:style w:type="character" w:customStyle="1" w:styleId="WW8Num39z0">
    <w:name w:val="WW8Num39z0"/>
    <w:rsid w:val="00A46DA6"/>
    <w:rPr>
      <w:rFonts w:ascii="Times New Roman" w:eastAsia="SimSun" w:hAnsi="Times New Roman" w:cs="Times New Roman"/>
    </w:rPr>
  </w:style>
  <w:style w:type="character" w:customStyle="1" w:styleId="WW8Num39z1">
    <w:name w:val="WW8Num39z1"/>
    <w:rsid w:val="00A46DA6"/>
    <w:rPr>
      <w:rFonts w:ascii="Wingdings" w:hAnsi="Wingdings"/>
    </w:rPr>
  </w:style>
  <w:style w:type="character" w:customStyle="1" w:styleId="WW8NumSt1z0">
    <w:name w:val="WW8NumSt1z0"/>
    <w:rsid w:val="00A46DA6"/>
    <w:rPr>
      <w:rFonts w:ascii="Symbol" w:hAnsi="Symbol"/>
    </w:rPr>
  </w:style>
  <w:style w:type="character" w:customStyle="1" w:styleId="WW8NumSt18z0">
    <w:name w:val="WW8NumSt18z0"/>
    <w:rsid w:val="00A46DA6"/>
    <w:rPr>
      <w:rFonts w:ascii="Geneva" w:hAnsi="Geneva"/>
    </w:rPr>
  </w:style>
  <w:style w:type="character" w:customStyle="1" w:styleId="H10">
    <w:name w:val="H1 (文字)"/>
    <w:rsid w:val="00A46DA6"/>
    <w:rPr>
      <w:rFonts w:ascii="Arial" w:eastAsia="ＭＳ 明朝" w:hAnsi="Arial"/>
      <w:sz w:val="36"/>
      <w:lang w:val="en-GB" w:eastAsia="ar-SA" w:bidi="ar-SA"/>
    </w:rPr>
  </w:style>
  <w:style w:type="character" w:customStyle="1" w:styleId="Head2A">
    <w:name w:val="Head2A (文字)"/>
    <w:rsid w:val="00A46DA6"/>
    <w:rPr>
      <w:rFonts w:ascii="Arial" w:eastAsia="ＭＳ 明朝" w:hAnsi="Arial"/>
      <w:sz w:val="32"/>
      <w:lang w:val="en-GB" w:eastAsia="ar-SA" w:bidi="ar-SA"/>
    </w:rPr>
  </w:style>
  <w:style w:type="character" w:customStyle="1" w:styleId="Underrubrik2">
    <w:name w:val="Underrubrik2 (文字)"/>
    <w:rsid w:val="00A46DA6"/>
    <w:rPr>
      <w:rFonts w:ascii="Arial" w:eastAsia="ＭＳ 明朝" w:hAnsi="Arial"/>
      <w:sz w:val="28"/>
      <w:lang w:val="en-GB" w:eastAsia="ar-SA" w:bidi="ar-SA"/>
    </w:rPr>
  </w:style>
  <w:style w:type="character" w:customStyle="1" w:styleId="h4">
    <w:name w:val="h4 (文字)"/>
    <w:rsid w:val="00A46DA6"/>
    <w:rPr>
      <w:rFonts w:ascii="Arial" w:eastAsia="ＭＳ 明朝" w:hAnsi="Arial" w:cs="Arial"/>
      <w:color w:val="0000FF"/>
      <w:kern w:val="2"/>
      <w:sz w:val="24"/>
      <w:szCs w:val="28"/>
      <w:lang w:val="en-GB" w:eastAsia="ar-SA" w:bidi="ar-SA"/>
    </w:rPr>
  </w:style>
  <w:style w:type="character" w:customStyle="1" w:styleId="M5">
    <w:name w:val="M5 (文字)"/>
    <w:rsid w:val="00A46DA6"/>
    <w:rPr>
      <w:rFonts w:ascii="Arial" w:eastAsia="ＭＳ 明朝" w:hAnsi="Arial"/>
      <w:sz w:val="22"/>
      <w:lang w:val="en-GB" w:eastAsia="ar-SA" w:bidi="ar-SA"/>
    </w:rPr>
  </w:style>
  <w:style w:type="character" w:customStyle="1" w:styleId="T1">
    <w:name w:val="T1 (文字)"/>
    <w:rsid w:val="00A46DA6"/>
    <w:rPr>
      <w:rFonts w:ascii="Arial" w:eastAsia="ＭＳ 明朝" w:hAnsi="Arial"/>
      <w:lang w:val="en-GB" w:eastAsia="ar-SA" w:bidi="ar-SA"/>
    </w:rPr>
  </w:style>
  <w:style w:type="character" w:customStyle="1" w:styleId="headerodd">
    <w:name w:val="header odd (文字)"/>
    <w:rsid w:val="00A46DA6"/>
    <w:rPr>
      <w:rFonts w:ascii="Arial" w:eastAsia="ＭＳ 明朝" w:hAnsi="Arial"/>
      <w:b/>
      <w:sz w:val="18"/>
      <w:lang w:val="en-GB" w:eastAsia="ar-SA" w:bidi="ar-SA"/>
    </w:rPr>
  </w:style>
  <w:style w:type="character" w:customStyle="1" w:styleId="footnotetext1">
    <w:name w:val="footnote text1 (文字)"/>
    <w:rsid w:val="00A46DA6"/>
    <w:rPr>
      <w:rFonts w:eastAsia="ＭＳ 明朝"/>
      <w:sz w:val="16"/>
      <w:lang w:val="en-GB" w:eastAsia="ar-SA" w:bidi="ar-SA"/>
    </w:rPr>
  </w:style>
  <w:style w:type="character" w:customStyle="1" w:styleId="WW8Num27z0">
    <w:name w:val="WW8Num27z0"/>
    <w:rsid w:val="00A46DA6"/>
    <w:rPr>
      <w:rFonts w:ascii="Arial" w:eastAsia="Times New Roman" w:hAnsi="Arial" w:cs="Arial"/>
    </w:rPr>
  </w:style>
  <w:style w:type="character" w:customStyle="1" w:styleId="WW8Num27z1">
    <w:name w:val="WW8Num27z1"/>
    <w:rsid w:val="00A46DA6"/>
    <w:rPr>
      <w:rFonts w:ascii="Courier New" w:hAnsi="Courier New" w:cs="Courier New"/>
    </w:rPr>
  </w:style>
  <w:style w:type="character" w:customStyle="1" w:styleId="WW8Num27z2">
    <w:name w:val="WW8Num27z2"/>
    <w:rsid w:val="00A46DA6"/>
    <w:rPr>
      <w:rFonts w:ascii="Wingdings" w:hAnsi="Wingdings"/>
    </w:rPr>
  </w:style>
  <w:style w:type="character" w:customStyle="1" w:styleId="WW8Num27z3">
    <w:name w:val="WW8Num27z3"/>
    <w:rsid w:val="00A46DA6"/>
    <w:rPr>
      <w:rFonts w:ascii="Symbol" w:hAnsi="Symbol"/>
    </w:rPr>
  </w:style>
  <w:style w:type="character" w:customStyle="1" w:styleId="WW8Num29z0">
    <w:name w:val="WW8Num29z0"/>
    <w:rsid w:val="00A46DA6"/>
    <w:rPr>
      <w:rFonts w:ascii="Times New Roman" w:eastAsia="ＭＳ 明朝" w:hAnsi="Times New Roman" w:cs="Times New Roman"/>
    </w:rPr>
  </w:style>
  <w:style w:type="character" w:customStyle="1" w:styleId="WW8Num29z1">
    <w:name w:val="WW8Num29z1"/>
    <w:rsid w:val="00A46DA6"/>
    <w:rPr>
      <w:rFonts w:ascii="Courier New" w:hAnsi="Courier New" w:cs="Courier New"/>
    </w:rPr>
  </w:style>
  <w:style w:type="character" w:customStyle="1" w:styleId="WW8Num29z2">
    <w:name w:val="WW8Num29z2"/>
    <w:rsid w:val="00A46DA6"/>
    <w:rPr>
      <w:rFonts w:ascii="Wingdings" w:hAnsi="Wingdings"/>
    </w:rPr>
  </w:style>
  <w:style w:type="character" w:customStyle="1" w:styleId="WW8Num29z3">
    <w:name w:val="WW8Num29z3"/>
    <w:rsid w:val="00A46DA6"/>
    <w:rPr>
      <w:rFonts w:ascii="Symbol" w:hAnsi="Symbol"/>
    </w:rPr>
  </w:style>
  <w:style w:type="character" w:customStyle="1" w:styleId="WW8Num31z0">
    <w:name w:val="WW8Num31z0"/>
    <w:rsid w:val="00A46DA6"/>
    <w:rPr>
      <w:rFonts w:ascii="Symbol" w:hAnsi="Symbol"/>
    </w:rPr>
  </w:style>
  <w:style w:type="character" w:customStyle="1" w:styleId="WW8Num31z1">
    <w:name w:val="WW8Num31z1"/>
    <w:rsid w:val="00A46DA6"/>
    <w:rPr>
      <w:rFonts w:ascii="Courier New" w:hAnsi="Courier New" w:cs="Courier New"/>
    </w:rPr>
  </w:style>
  <w:style w:type="character" w:customStyle="1" w:styleId="WW8Num31z2">
    <w:name w:val="WW8Num31z2"/>
    <w:rsid w:val="00A46DA6"/>
    <w:rPr>
      <w:rFonts w:ascii="Wingdings" w:hAnsi="Wingdings"/>
    </w:rPr>
  </w:style>
  <w:style w:type="character" w:customStyle="1" w:styleId="WW8Num34z2">
    <w:name w:val="WW8Num34z2"/>
    <w:rsid w:val="00A46DA6"/>
    <w:rPr>
      <w:rFonts w:ascii="Wingdings" w:hAnsi="Wingdings"/>
    </w:rPr>
  </w:style>
  <w:style w:type="character" w:customStyle="1" w:styleId="WW8Num34z3">
    <w:name w:val="WW8Num34z3"/>
    <w:rsid w:val="00A46DA6"/>
    <w:rPr>
      <w:rFonts w:ascii="Symbol" w:hAnsi="Symbol"/>
    </w:rPr>
  </w:style>
  <w:style w:type="character" w:customStyle="1" w:styleId="WW8Num37z0">
    <w:name w:val="WW8Num37z0"/>
    <w:rsid w:val="00A46DA6"/>
    <w:rPr>
      <w:rFonts w:ascii="Times New Roman" w:eastAsia="SimSun" w:hAnsi="Times New Roman" w:cs="Times New Roman"/>
    </w:rPr>
  </w:style>
  <w:style w:type="character" w:customStyle="1" w:styleId="WW8Num37z1">
    <w:name w:val="WW8Num37z1"/>
    <w:rsid w:val="00A46DA6"/>
    <w:rPr>
      <w:rFonts w:ascii="Wingdings" w:hAnsi="Wingdings"/>
    </w:rPr>
  </w:style>
  <w:style w:type="character" w:customStyle="1" w:styleId="WW8Num38z0">
    <w:name w:val="WW8Num38z0"/>
    <w:rsid w:val="00A46DA6"/>
    <w:rPr>
      <w:rFonts w:ascii="Times New Roman" w:eastAsia="SimSun" w:hAnsi="Times New Roman" w:cs="Times New Roman"/>
    </w:rPr>
  </w:style>
  <w:style w:type="character" w:customStyle="1" w:styleId="WW8Num38z1">
    <w:name w:val="WW8Num38z1"/>
    <w:rsid w:val="00A46DA6"/>
    <w:rPr>
      <w:rFonts w:ascii="Wingdings" w:hAnsi="Wingdings"/>
    </w:rPr>
  </w:style>
  <w:style w:type="character" w:customStyle="1" w:styleId="WW8Num41z0">
    <w:name w:val="WW8Num41z0"/>
    <w:rsid w:val="00A46DA6"/>
    <w:rPr>
      <w:rFonts w:ascii="Times New Roman" w:eastAsia="SimSun" w:hAnsi="Times New Roman" w:cs="Times New Roman"/>
    </w:rPr>
  </w:style>
  <w:style w:type="character" w:customStyle="1" w:styleId="WW8Num41z1">
    <w:name w:val="WW8Num41z1"/>
    <w:rsid w:val="00A46DA6"/>
    <w:rPr>
      <w:rFonts w:ascii="Wingdings" w:hAnsi="Wingdings"/>
    </w:rPr>
  </w:style>
  <w:style w:type="character" w:customStyle="1" w:styleId="WW8NumSt20z0">
    <w:name w:val="WW8NumSt20z0"/>
    <w:rsid w:val="00A46DA6"/>
    <w:rPr>
      <w:rFonts w:ascii="Geneva" w:hAnsi="Geneva"/>
    </w:rPr>
  </w:style>
  <w:style w:type="character" w:customStyle="1" w:styleId="DefaultParagraphFont1">
    <w:name w:val="Default Paragraph Font1"/>
    <w:rsid w:val="00A46DA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46DA6"/>
    <w:rPr>
      <w:rFonts w:ascii="Arial" w:hAnsi="Arial"/>
      <w:sz w:val="36"/>
      <w:lang w:val="en-GB"/>
    </w:rPr>
  </w:style>
  <w:style w:type="character" w:customStyle="1" w:styleId="Heading2-">
    <w:name w:val="Heading 2-"/>
    <w:rsid w:val="00A46DA6"/>
    <w:rPr>
      <w:rFonts w:ascii="Arial" w:hAnsi="Arial"/>
      <w:sz w:val="32"/>
      <w:lang w:val="en-GB"/>
    </w:rPr>
  </w:style>
  <w:style w:type="character" w:customStyle="1" w:styleId="Heading4Char1">
    <w:name w:val="Heading 4 Char1"/>
    <w:aliases w:val="H46 Char,H432 Char,Memo Heading 4 Char1"/>
    <w:qFormat/>
    <w:rsid w:val="00A46DA6"/>
    <w:rPr>
      <w:rFonts w:ascii="Arial" w:hAnsi="Arial"/>
      <w:sz w:val="24"/>
      <w:szCs w:val="28"/>
      <w:lang w:val="en-GB"/>
    </w:rPr>
  </w:style>
  <w:style w:type="character" w:customStyle="1" w:styleId="CommentReference1">
    <w:name w:val="Comment Reference1"/>
    <w:rsid w:val="00A46DA6"/>
    <w:rPr>
      <w:sz w:val="16"/>
    </w:rPr>
  </w:style>
  <w:style w:type="character" w:customStyle="1" w:styleId="ListChar">
    <w:name w:val="List Char"/>
    <w:qFormat/>
    <w:rsid w:val="00A46DA6"/>
    <w:rPr>
      <w:lang w:val="en-GB" w:eastAsia="ar-SA" w:bidi="ar-SA"/>
    </w:rPr>
  </w:style>
  <w:style w:type="character" w:customStyle="1" w:styleId="T1Char6">
    <w:name w:val="T1 Char6"/>
    <w:aliases w:val="Header 6 Char Char6"/>
    <w:rsid w:val="00A46DA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46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6DA6"/>
    <w:rPr>
      <w:rFonts w:ascii="Arial" w:hAnsi="Arial"/>
      <w:sz w:val="22"/>
      <w:lang w:val="en-GB" w:eastAsia="en-GB" w:bidi="ar-SA"/>
    </w:rPr>
  </w:style>
  <w:style w:type="character" w:customStyle="1" w:styleId="T1Zchn">
    <w:name w:val="T1 Zchn"/>
    <w:aliases w:val="Header 6 Zchn Zchn"/>
    <w:rsid w:val="00A46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6DA6"/>
    <w:rPr>
      <w:rFonts w:ascii="Arial" w:hAnsi="Arial"/>
      <w:sz w:val="36"/>
      <w:lang w:val="en-GB" w:eastAsia="en-US" w:bidi="ar-SA"/>
    </w:rPr>
  </w:style>
  <w:style w:type="character" w:customStyle="1" w:styleId="T1Char4">
    <w:name w:val="T1 Char4"/>
    <w:aliases w:val="Header 6 Char Char4"/>
    <w:rsid w:val="00A46DA6"/>
    <w:rPr>
      <w:rFonts w:ascii="Arial" w:eastAsia="Times New Roman" w:hAnsi="Arial" w:cs="Times New Roman"/>
      <w:sz w:val="20"/>
      <w:szCs w:val="20"/>
      <w:lang w:val="en-GB"/>
    </w:rPr>
  </w:style>
  <w:style w:type="character" w:customStyle="1" w:styleId="Heading6Char2">
    <w:name w:val="Heading 6 Char2"/>
    <w:rsid w:val="00A46DA6"/>
    <w:rPr>
      <w:rFonts w:ascii="Arial" w:eastAsia="Times New Roman" w:hAnsi="Arial" w:cs="Times New Roman"/>
      <w:sz w:val="20"/>
      <w:szCs w:val="20"/>
      <w:lang w:val="en-GB"/>
    </w:rPr>
  </w:style>
  <w:style w:type="character" w:customStyle="1" w:styleId="T1Char5">
    <w:name w:val="T1 Char5"/>
    <w:aliases w:val="Header 6 Char Char5"/>
    <w:rsid w:val="00A46DA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DA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DA6"/>
    <w:rPr>
      <w:rFonts w:ascii="Arial" w:hAnsi="Arial"/>
      <w:sz w:val="28"/>
      <w:lang w:val="en-GB" w:eastAsia="en-US"/>
    </w:rPr>
  </w:style>
  <w:style w:type="character" w:customStyle="1" w:styleId="h4Char10">
    <w:name w:val="h4 Char10"/>
    <w:aliases w:val="h431 Char10"/>
    <w:rsid w:val="00A46D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6DA6"/>
    <w:rPr>
      <w:rFonts w:ascii="Arial" w:hAnsi="Arial"/>
      <w:sz w:val="32"/>
      <w:lang w:val="en-GB"/>
    </w:rPr>
  </w:style>
  <w:style w:type="character" w:customStyle="1" w:styleId="T1Char8">
    <w:name w:val="T1 Char8"/>
    <w:aliases w:val="Header 6 Char Char7"/>
    <w:rsid w:val="00A46DA6"/>
    <w:rPr>
      <w:rFonts w:ascii="Arial" w:hAnsi="Arial"/>
      <w:lang w:val="en-GB" w:eastAsia="en-US" w:bidi="ar-SA"/>
    </w:rPr>
  </w:style>
  <w:style w:type="character" w:customStyle="1" w:styleId="Head2AChar8">
    <w:name w:val="Head2A Char8"/>
    <w:aliases w:val="heading 2 Char8"/>
    <w:rsid w:val="00A46DA6"/>
    <w:rPr>
      <w:rFonts w:ascii="Arial" w:hAnsi="Arial" w:cs="Arial"/>
      <w:sz w:val="32"/>
      <w:szCs w:val="32"/>
      <w:lang w:val="en-GB" w:eastAsia="en-US" w:bidi="he-IL"/>
    </w:rPr>
  </w:style>
  <w:style w:type="character" w:customStyle="1" w:styleId="Underrubrik2Char9">
    <w:name w:val="Underrubrik2 Char9"/>
    <w:aliases w:val="31 Char9,32 Char9,33 Char9,34 Char9"/>
    <w:rsid w:val="00A46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DA6"/>
    <w:rPr>
      <w:rFonts w:ascii="Arial" w:hAnsi="Arial"/>
      <w:sz w:val="32"/>
      <w:lang w:val="en-GB" w:eastAsia="en-US"/>
    </w:rPr>
  </w:style>
  <w:style w:type="character" w:customStyle="1" w:styleId="T1Char7">
    <w:name w:val="T1 Char7"/>
    <w:aliases w:val="Header 6 Char Char8"/>
    <w:rsid w:val="00A46D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DA6"/>
    <w:rPr>
      <w:rFonts w:ascii="Arial" w:hAnsi="Arial" w:cs="Arial"/>
      <w:sz w:val="24"/>
      <w:szCs w:val="24"/>
      <w:lang w:val="en-GB" w:eastAsia="en-US" w:bidi="he-IL"/>
    </w:rPr>
  </w:style>
  <w:style w:type="character" w:customStyle="1" w:styleId="T1Char9">
    <w:name w:val="T1 Char9"/>
    <w:aliases w:val="Header 6 Char Char9"/>
    <w:rsid w:val="00A46DA6"/>
    <w:rPr>
      <w:rFonts w:ascii="Arial" w:hAnsi="Arial" w:cs="Arial"/>
      <w:lang w:val="en-GB" w:eastAsia="en-US" w:bidi="he-IL"/>
    </w:rPr>
  </w:style>
  <w:style w:type="character" w:customStyle="1" w:styleId="TF0">
    <w:name w:val="TF (文字)"/>
    <w:rsid w:val="00A46DA6"/>
    <w:rPr>
      <w:rFonts w:ascii="Arial" w:hAnsi="Arial"/>
      <w:b/>
      <w:lang w:val="en-US" w:eastAsia="en-US"/>
    </w:rPr>
  </w:style>
  <w:style w:type="character" w:customStyle="1" w:styleId="BodyText2Char1">
    <w:name w:val="Body Text 2 Char1"/>
    <w:rsid w:val="00A46DA6"/>
    <w:rPr>
      <w:lang w:val="en-GB" w:eastAsia="ja-JP"/>
    </w:rPr>
  </w:style>
  <w:style w:type="character" w:customStyle="1" w:styleId="BodyText3Char1">
    <w:name w:val="Body Text 3 Char1"/>
    <w:rsid w:val="00A46DA6"/>
    <w:rPr>
      <w:lang w:val="en-GB" w:eastAsia="ja-JP"/>
    </w:rPr>
  </w:style>
  <w:style w:type="character" w:customStyle="1" w:styleId="BodyTextIndentChar1">
    <w:name w:val="Body Text Indent Char1"/>
    <w:rsid w:val="00A46DA6"/>
    <w:rPr>
      <w:rFonts w:eastAsia="ＭＳ 明朝"/>
      <w:lang w:val="en-GB" w:eastAsia="x-none"/>
    </w:rPr>
  </w:style>
  <w:style w:type="character" w:customStyle="1" w:styleId="BodyTextIndent2Char1">
    <w:name w:val="Body Text Indent 2 Char1"/>
    <w:rsid w:val="00A46DA6"/>
    <w:rPr>
      <w:rFonts w:ascii="Arial" w:eastAsia="ＭＳ 明朝" w:hAnsi="Arial"/>
      <w:lang w:val="en-GB" w:eastAsia="ja-JP"/>
    </w:rPr>
  </w:style>
  <w:style w:type="character" w:customStyle="1" w:styleId="NoteHeadingChar1">
    <w:name w:val="Note Heading Char1"/>
    <w:rsid w:val="00A46DA6"/>
    <w:rPr>
      <w:rFonts w:eastAsia="ＭＳ 明朝"/>
      <w:lang w:val="en-GB" w:eastAsia="x-none"/>
    </w:rPr>
  </w:style>
  <w:style w:type="character" w:customStyle="1" w:styleId="HTMLPreformattedChar1">
    <w:name w:val="HTML Preformatted Char1"/>
    <w:uiPriority w:val="99"/>
    <w:rsid w:val="00A46DA6"/>
    <w:rPr>
      <w:rFonts w:ascii="Courier New" w:eastAsia="ＭＳ 明朝" w:hAnsi="Courier New"/>
      <w:lang w:val="en-GB" w:eastAsia="x-none"/>
    </w:rPr>
  </w:style>
  <w:style w:type="character" w:customStyle="1" w:styleId="Heading7Char3">
    <w:name w:val="Heading 7 Char3"/>
    <w:rsid w:val="00A46DA6"/>
    <w:rPr>
      <w:rFonts w:ascii="Arial" w:eastAsia="Times New Roman" w:hAnsi="Arial"/>
      <w:lang w:val="en-GB"/>
    </w:rPr>
  </w:style>
  <w:style w:type="character" w:customStyle="1" w:styleId="Heading8Char3">
    <w:name w:val="Heading 8 Char3"/>
    <w:rsid w:val="00A46DA6"/>
    <w:rPr>
      <w:rFonts w:ascii="Arial" w:eastAsia="Times New Roman" w:hAnsi="Arial"/>
      <w:sz w:val="36"/>
      <w:lang w:val="en-GB"/>
    </w:rPr>
  </w:style>
  <w:style w:type="character" w:customStyle="1" w:styleId="Heading9Char2">
    <w:name w:val="Heading 9 Char2"/>
    <w:rsid w:val="00A46DA6"/>
    <w:rPr>
      <w:rFonts w:ascii="Arial" w:eastAsia="Times New Roman" w:hAnsi="Arial"/>
      <w:sz w:val="36"/>
      <w:lang w:val="en-GB"/>
    </w:rPr>
  </w:style>
  <w:style w:type="character" w:customStyle="1" w:styleId="FooterChar2">
    <w:name w:val="Footer Char2"/>
    <w:rsid w:val="00A46DA6"/>
    <w:rPr>
      <w:rFonts w:ascii="Arial" w:eastAsia="Times New Roman" w:hAnsi="Arial"/>
      <w:b/>
      <w:i/>
      <w:noProof/>
      <w:sz w:val="18"/>
    </w:rPr>
  </w:style>
  <w:style w:type="character" w:customStyle="1" w:styleId="PlainTextChar3">
    <w:name w:val="Plain Text Char3"/>
    <w:rsid w:val="00A46DA6"/>
    <w:rPr>
      <w:rFonts w:ascii="Courier New" w:hAnsi="Courier New"/>
      <w:lang w:val="nb-NO" w:eastAsia="ja-JP"/>
    </w:rPr>
  </w:style>
  <w:style w:type="character" w:customStyle="1" w:styleId="BodyText2Char3">
    <w:name w:val="Body Text 2 Char3"/>
    <w:rsid w:val="00A46DA6"/>
    <w:rPr>
      <w:rFonts w:ascii="Times New Roman" w:eastAsia="SimSun" w:hAnsi="Times New Roman"/>
      <w:lang w:val="en-GB" w:eastAsia="ja-JP"/>
    </w:rPr>
  </w:style>
  <w:style w:type="character" w:customStyle="1" w:styleId="BodyText3Char3">
    <w:name w:val="Body Text 3 Char3"/>
    <w:rsid w:val="00A46DA6"/>
    <w:rPr>
      <w:rFonts w:ascii="Times New Roman" w:eastAsia="SimSun" w:hAnsi="Times New Roman"/>
      <w:lang w:val="en-GB" w:eastAsia="ja-JP"/>
    </w:rPr>
  </w:style>
  <w:style w:type="character" w:customStyle="1" w:styleId="ListChar3">
    <w:name w:val="List Char3"/>
    <w:rsid w:val="00A46DA6"/>
    <w:rPr>
      <w:rFonts w:ascii="Times New Roman" w:eastAsia="Times New Roman" w:hAnsi="Times New Roman"/>
      <w:lang w:val="en-GB"/>
    </w:rPr>
  </w:style>
  <w:style w:type="character" w:customStyle="1" w:styleId="BodyTextIndentChar3">
    <w:name w:val="Body Text Indent Char3"/>
    <w:rsid w:val="00A46DA6"/>
    <w:rPr>
      <w:rFonts w:ascii="Times New Roman" w:eastAsia="SimSun" w:hAnsi="Times New Roman"/>
      <w:lang w:val="en-GB" w:eastAsia="ja-JP"/>
    </w:rPr>
  </w:style>
  <w:style w:type="character" w:customStyle="1" w:styleId="BodyTextIndent2Char3">
    <w:name w:val="Body Text Indent 2 Char3"/>
    <w:rsid w:val="00A46DA6"/>
    <w:rPr>
      <w:rFonts w:ascii="Arial" w:eastAsia="ＭＳ 明朝" w:hAnsi="Arial" w:cs="Arial"/>
      <w:lang w:val="en-GB" w:eastAsia="ja-JP"/>
    </w:rPr>
  </w:style>
  <w:style w:type="character" w:customStyle="1" w:styleId="Heading7Char2">
    <w:name w:val="Heading 7 Char2"/>
    <w:rsid w:val="00A46DA6"/>
    <w:rPr>
      <w:rFonts w:ascii="Arial" w:hAnsi="Arial"/>
      <w:lang w:val="en-GB" w:eastAsia="en-GB" w:bidi="ar-SA"/>
    </w:rPr>
  </w:style>
  <w:style w:type="character" w:customStyle="1" w:styleId="Heading8Char2">
    <w:name w:val="Heading 8 Char2"/>
    <w:rsid w:val="00A46DA6"/>
    <w:rPr>
      <w:rFonts w:ascii="Arial" w:hAnsi="Arial"/>
      <w:sz w:val="36"/>
      <w:lang w:val="en-GB" w:eastAsia="en-GB" w:bidi="ar-SA"/>
    </w:rPr>
  </w:style>
  <w:style w:type="character" w:customStyle="1" w:styleId="ListChar2">
    <w:name w:val="List Char2"/>
    <w:rsid w:val="00A46DA6"/>
    <w:rPr>
      <w:lang w:val="en-GB" w:eastAsia="en-GB" w:bidi="ar-SA"/>
    </w:rPr>
  </w:style>
  <w:style w:type="character" w:customStyle="1" w:styleId="PlainTextChar2">
    <w:name w:val="Plain Text Char2"/>
    <w:rsid w:val="00A46DA6"/>
    <w:rPr>
      <w:rFonts w:ascii="Courier New" w:hAnsi="Courier New"/>
      <w:lang w:val="nb-NO" w:eastAsia="en-US" w:bidi="ar-SA"/>
    </w:rPr>
  </w:style>
  <w:style w:type="character" w:customStyle="1" w:styleId="CommentTextChar2">
    <w:name w:val="Comment Text Char2"/>
    <w:semiHidden/>
    <w:rsid w:val="00A46DA6"/>
    <w:rPr>
      <w:lang w:val="en-GB" w:eastAsia="en-US" w:bidi="ar-SA"/>
    </w:rPr>
  </w:style>
  <w:style w:type="character" w:customStyle="1" w:styleId="BodyText2Char2">
    <w:name w:val="Body Text 2 Char2"/>
    <w:rsid w:val="00A46DA6"/>
    <w:rPr>
      <w:lang w:val="en-GB" w:eastAsia="ja-JP" w:bidi="ar-SA"/>
    </w:rPr>
  </w:style>
  <w:style w:type="character" w:customStyle="1" w:styleId="BodyText3Char2">
    <w:name w:val="Body Text 3 Char2"/>
    <w:rsid w:val="00A46DA6"/>
    <w:rPr>
      <w:lang w:val="en-GB" w:eastAsia="ja-JP" w:bidi="ar-SA"/>
    </w:rPr>
  </w:style>
  <w:style w:type="character" w:customStyle="1" w:styleId="BodyTextIndentChar2">
    <w:name w:val="Body Text Indent Char2"/>
    <w:rsid w:val="00A46DA6"/>
    <w:rPr>
      <w:lang w:val="en-GB" w:eastAsia="en-US" w:bidi="ar-SA"/>
    </w:rPr>
  </w:style>
  <w:style w:type="character" w:customStyle="1" w:styleId="BodyTextIndent2Char2">
    <w:name w:val="Body Text Indent 2 Char2"/>
    <w:rsid w:val="00A46DA6"/>
    <w:rPr>
      <w:rFonts w:ascii="Arial" w:eastAsia="ＭＳ 明朝" w:hAnsi="Arial" w:cs="Arial"/>
      <w:lang w:val="en-GB" w:eastAsia="ja-JP" w:bidi="ar-SA"/>
    </w:rPr>
  </w:style>
  <w:style w:type="character" w:customStyle="1" w:styleId="EmailStyle97">
    <w:name w:val="EmailStyle97"/>
    <w:semiHidden/>
    <w:rsid w:val="00A46DA6"/>
    <w:rPr>
      <w:rFonts w:ascii="Arial" w:hAnsi="Arial" w:cs="Arial"/>
      <w:color w:val="auto"/>
      <w:sz w:val="20"/>
      <w:szCs w:val="20"/>
    </w:rPr>
  </w:style>
  <w:style w:type="character" w:customStyle="1" w:styleId="B1C">
    <w:name w:val="B1 C"/>
    <w:rsid w:val="00A46DA6"/>
    <w:rPr>
      <w:lang w:val="en-GB" w:eastAsia="en-US" w:bidi="ar-SA"/>
    </w:rPr>
  </w:style>
  <w:style w:type="character" w:customStyle="1" w:styleId="Titre3">
    <w:name w:val="Titre 3"/>
    <w:rsid w:val="00A46DA6"/>
    <w:rPr>
      <w:rFonts w:ascii="Arial" w:hAnsi="Arial"/>
      <w:sz w:val="28"/>
      <w:szCs w:val="28"/>
      <w:lang w:val="en-GB" w:eastAsia="en-GB"/>
    </w:rPr>
  </w:style>
  <w:style w:type="character" w:customStyle="1" w:styleId="B2C">
    <w:name w:val="B2 C"/>
    <w:rsid w:val="00A46DA6"/>
    <w:rPr>
      <w:lang w:val="en-GB" w:eastAsia="en-GB"/>
    </w:rPr>
  </w:style>
  <w:style w:type="character" w:customStyle="1" w:styleId="st1">
    <w:name w:val="st1"/>
    <w:rsid w:val="00A46DA6"/>
  </w:style>
  <w:style w:type="character" w:customStyle="1" w:styleId="NMPHeading1Char3">
    <w:name w:val="NMP Heading 1 Char3"/>
    <w:aliases w:val="h112 Char1,h19 Char"/>
    <w:rsid w:val="00A46DA6"/>
    <w:rPr>
      <w:rFonts w:ascii="Arial" w:hAnsi="Arial"/>
      <w:sz w:val="36"/>
      <w:lang w:val="en-GB" w:eastAsia="en-US" w:bidi="ar-SA"/>
    </w:rPr>
  </w:style>
  <w:style w:type="character" w:customStyle="1" w:styleId="ZchnZchn5">
    <w:name w:val="Zchn Zchn5"/>
    <w:qFormat/>
    <w:rsid w:val="00A46DA6"/>
    <w:rPr>
      <w:rFonts w:ascii="Courier New" w:eastAsia="Batang" w:hAnsi="Courier New"/>
      <w:lang w:val="nb-NO" w:eastAsia="en-US" w:bidi="ar-SA"/>
    </w:rPr>
  </w:style>
  <w:style w:type="paragraph" w:styleId="afff0">
    <w:name w:val="Title"/>
    <w:aliases w:val="Section Header"/>
    <w:basedOn w:val="a"/>
    <w:next w:val="a"/>
    <w:link w:val="afff1"/>
    <w:qFormat/>
    <w:rsid w:val="00A46DA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A46DA6"/>
    <w:rPr>
      <w:rFonts w:ascii="Courier New" w:eastAsia="Times New Roman" w:hAnsi="Courier New"/>
      <w:lang w:val="nb-NO" w:eastAsia="en-US"/>
    </w:rPr>
  </w:style>
  <w:style w:type="character" w:customStyle="1" w:styleId="27">
    <w:name w:val="一覧 2 (文字)"/>
    <w:link w:val="26"/>
    <w:qFormat/>
    <w:rsid w:val="00A46DA6"/>
    <w:rPr>
      <w:rFonts w:ascii="Times New Roman" w:hAnsi="Times New Roman"/>
      <w:lang w:val="en-GB" w:eastAsia="en-US"/>
    </w:rPr>
  </w:style>
  <w:style w:type="character" w:customStyle="1" w:styleId="36">
    <w:name w:val="一覧 3 (文字)"/>
    <w:link w:val="35"/>
    <w:rsid w:val="00A46DA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6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DA6"/>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6DA6"/>
    <w:rPr>
      <w:rFonts w:ascii="Arial" w:hAnsi="Arial"/>
      <w:sz w:val="28"/>
      <w:lang w:val="en-GB"/>
    </w:rPr>
  </w:style>
  <w:style w:type="character" w:customStyle="1" w:styleId="1Char">
    <w:name w:val="标题 1 Char"/>
    <w:aliases w:val="h132 Char"/>
    <w:uiPriority w:val="9"/>
    <w:rsid w:val="00A46DA6"/>
    <w:rPr>
      <w:rFonts w:ascii="Arial" w:hAnsi="Arial"/>
      <w:sz w:val="36"/>
      <w:lang w:val="en-GB" w:eastAsia="en-US" w:bidi="ar-SA"/>
    </w:rPr>
  </w:style>
  <w:style w:type="character" w:customStyle="1" w:styleId="2Char">
    <w:name w:val="标题 2 Char"/>
    <w:aliases w:val="level 2 Char,Heading 2 3GPP Char,22 Char"/>
    <w:uiPriority w:val="9"/>
    <w:rsid w:val="00A46D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6DA6"/>
    <w:rPr>
      <w:rFonts w:ascii="Arial" w:hAnsi="Arial"/>
      <w:sz w:val="28"/>
      <w:lang w:val="en-GB"/>
    </w:rPr>
  </w:style>
  <w:style w:type="character" w:customStyle="1" w:styleId="4Char">
    <w:name w:val="标题 4 Char"/>
    <w:aliases w:val="4 Ch"/>
    <w:rsid w:val="00A46DA6"/>
    <w:rPr>
      <w:rFonts w:ascii="Arial" w:hAnsi="Arial"/>
      <w:sz w:val="24"/>
      <w:szCs w:val="28"/>
      <w:lang w:val="en-GB" w:eastAsia="en-GB"/>
    </w:rPr>
  </w:style>
  <w:style w:type="character" w:customStyle="1" w:styleId="6Char">
    <w:name w:val="标题 6 Char"/>
    <w:uiPriority w:val="9"/>
    <w:rsid w:val="00A46DA6"/>
    <w:rPr>
      <w:rFonts w:ascii="Arial" w:hAnsi="Arial"/>
      <w:lang w:val="en-GB"/>
    </w:rPr>
  </w:style>
  <w:style w:type="character" w:customStyle="1" w:styleId="7Char">
    <w:name w:val="标题 7 Char"/>
    <w:uiPriority w:val="9"/>
    <w:rsid w:val="00A46DA6"/>
    <w:rPr>
      <w:rFonts w:ascii="Arial" w:hAnsi="Arial"/>
      <w:lang w:val="en-GB"/>
    </w:rPr>
  </w:style>
  <w:style w:type="character" w:customStyle="1" w:styleId="8Char">
    <w:name w:val="标题 8 Char"/>
    <w:uiPriority w:val="9"/>
    <w:rsid w:val="00A46DA6"/>
    <w:rPr>
      <w:rFonts w:ascii="Arial" w:hAnsi="Arial"/>
      <w:sz w:val="36"/>
      <w:lang w:val="en-GB"/>
    </w:rPr>
  </w:style>
  <w:style w:type="character" w:customStyle="1" w:styleId="9Char">
    <w:name w:val="标题 9 Char"/>
    <w:uiPriority w:val="9"/>
    <w:rsid w:val="00A46DA6"/>
    <w:rPr>
      <w:rFonts w:ascii="Arial" w:hAnsi="Arial"/>
      <w:sz w:val="36"/>
      <w:lang w:val="en-GB"/>
    </w:rPr>
  </w:style>
  <w:style w:type="character" w:customStyle="1" w:styleId="Titre32">
    <w:name w:val="Titre 32"/>
    <w:rsid w:val="00A46DA6"/>
    <w:rPr>
      <w:rFonts w:ascii="Arial" w:hAnsi="Arial"/>
      <w:sz w:val="28"/>
      <w:szCs w:val="28"/>
      <w:lang w:val="en-GB" w:eastAsia="en-GB"/>
    </w:rPr>
  </w:style>
  <w:style w:type="character" w:customStyle="1" w:styleId="Titre31">
    <w:name w:val="Titre 31"/>
    <w:rsid w:val="00A46DA6"/>
    <w:rPr>
      <w:rFonts w:ascii="Arial" w:hAnsi="Arial"/>
      <w:sz w:val="28"/>
      <w:szCs w:val="28"/>
      <w:lang w:val="en-GB" w:eastAsia="en-GB"/>
    </w:rPr>
  </w:style>
  <w:style w:type="character" w:customStyle="1" w:styleId="trans">
    <w:name w:val="trans"/>
    <w:rsid w:val="00A46DA6"/>
  </w:style>
  <w:style w:type="character" w:customStyle="1" w:styleId="h48">
    <w:name w:val="h48"/>
    <w:rsid w:val="00A46DA6"/>
    <w:rPr>
      <w:rFonts w:ascii="Arial" w:hAnsi="Arial" w:cs="Arial" w:hint="default"/>
      <w:sz w:val="24"/>
      <w:lang w:val="en-GB"/>
    </w:rPr>
  </w:style>
  <w:style w:type="character" w:customStyle="1" w:styleId="h510">
    <w:name w:val="h51"/>
    <w:rsid w:val="00A46DA6"/>
    <w:rPr>
      <w:rFonts w:ascii="Arial" w:eastAsia="SimSun" w:hAnsi="Arial" w:cs="Arial" w:hint="default"/>
      <w:sz w:val="22"/>
      <w:lang w:val="en-GB" w:eastAsia="en-US" w:bidi="ar-SA"/>
    </w:rPr>
  </w:style>
  <w:style w:type="character" w:customStyle="1" w:styleId="Head2A1">
    <w:name w:val="Head2A1"/>
    <w:rsid w:val="00A46DA6"/>
    <w:rPr>
      <w:rFonts w:ascii="Arial" w:eastAsia="ＭＳ 明朝" w:hAnsi="Arial" w:cs="Arial" w:hint="default"/>
      <w:sz w:val="32"/>
      <w:lang w:val="en-GB" w:eastAsia="en-US" w:bidi="ar-SA"/>
    </w:rPr>
  </w:style>
  <w:style w:type="character" w:customStyle="1" w:styleId="ListChar1">
    <w:name w:val="List Char1"/>
    <w:rsid w:val="00A46DA6"/>
    <w:rPr>
      <w:lang w:val="en-GB" w:eastAsia="ja-JP" w:bidi="ar-SA"/>
    </w:rPr>
  </w:style>
  <w:style w:type="character" w:styleId="HTML3">
    <w:name w:val="HTML Code"/>
    <w:rsid w:val="00A46DA6"/>
    <w:rPr>
      <w:rFonts w:ascii="Arial Unicode MS" w:eastAsia="Arial Unicode MS" w:hAnsi="Arial Unicode MS" w:cs="Arial Unicode MS"/>
      <w:sz w:val="20"/>
      <w:szCs w:val="20"/>
    </w:rPr>
  </w:style>
  <w:style w:type="character" w:customStyle="1" w:styleId="PTK">
    <w:name w:val="PTK"/>
    <w:semiHidden/>
    <w:rsid w:val="00A46DA6"/>
    <w:rPr>
      <w:rFonts w:ascii="Arial" w:hAnsi="Arial" w:cs="Arial"/>
      <w:color w:val="000080"/>
      <w:sz w:val="20"/>
      <w:szCs w:val="20"/>
    </w:rPr>
  </w:style>
  <w:style w:type="character" w:customStyle="1" w:styleId="ac">
    <w:name w:val="箇条書き (文字)"/>
    <w:aliases w:val="UL (文字)"/>
    <w:link w:val="a9"/>
    <w:rsid w:val="00A46DA6"/>
    <w:rPr>
      <w:rFonts w:ascii="Times New Roman" w:hAnsi="Times New Roman"/>
      <w:lang w:val="en-GB" w:eastAsia="en-US"/>
    </w:rPr>
  </w:style>
  <w:style w:type="character" w:customStyle="1" w:styleId="25">
    <w:name w:val="箇条書き 2 (文字)"/>
    <w:aliases w:val="lb2 (文字)"/>
    <w:link w:val="24"/>
    <w:rsid w:val="00A46DA6"/>
    <w:rPr>
      <w:rFonts w:ascii="Times New Roman" w:hAnsi="Times New Roman"/>
      <w:lang w:val="en-GB" w:eastAsia="en-US"/>
    </w:rPr>
  </w:style>
  <w:style w:type="character" w:customStyle="1" w:styleId="34">
    <w:name w:val="箇条書き 3 (文字)"/>
    <w:link w:val="33"/>
    <w:rsid w:val="00A46DA6"/>
    <w:rPr>
      <w:rFonts w:ascii="Times New Roman" w:hAnsi="Times New Roman"/>
      <w:lang w:val="en-GB" w:eastAsia="en-US"/>
    </w:rPr>
  </w:style>
  <w:style w:type="character" w:customStyle="1" w:styleId="MTEquationSection">
    <w:name w:val="MTEquationSection"/>
    <w:rsid w:val="00A46DA6"/>
    <w:rPr>
      <w:noProof w:val="0"/>
      <w:vanish w:val="0"/>
      <w:color w:val="FF0000"/>
      <w:lang w:eastAsia="en-US"/>
    </w:rPr>
  </w:style>
  <w:style w:type="paragraph" w:styleId="afff2">
    <w:name w:val="TOC Heading"/>
    <w:basedOn w:val="1"/>
    <w:next w:val="a"/>
    <w:uiPriority w:val="39"/>
    <w:unhideWhenUsed/>
    <w:qFormat/>
    <w:rsid w:val="00A46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A46DA6"/>
    <w:rPr>
      <w:color w:val="808080"/>
    </w:rPr>
  </w:style>
  <w:style w:type="paragraph" w:styleId="afff4">
    <w:name w:val="Subtitle"/>
    <w:basedOn w:val="a"/>
    <w:next w:val="a"/>
    <w:link w:val="afff5"/>
    <w:qFormat/>
    <w:rsid w:val="00A46D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A46DA6"/>
    <w:rPr>
      <w:rFonts w:ascii="Calibri Light" w:eastAsia="SimSun" w:hAnsi="Calibri Light"/>
      <w:b/>
      <w:bCs/>
      <w:kern w:val="28"/>
      <w:sz w:val="32"/>
      <w:szCs w:val="32"/>
      <w:lang w:val="en-GB" w:eastAsia="ko-KR"/>
    </w:rPr>
  </w:style>
  <w:style w:type="paragraph" w:styleId="afff6">
    <w:name w:val="table of figures"/>
    <w:basedOn w:val="a"/>
    <w:next w:val="a"/>
    <w:rsid w:val="00A46DA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46DA6"/>
    <w:rPr>
      <w:rFonts w:ascii="Arial" w:hAnsi="Arial"/>
      <w:sz w:val="28"/>
      <w:lang w:val="en-GB" w:eastAsia="en-GB"/>
    </w:rPr>
  </w:style>
  <w:style w:type="character" w:customStyle="1" w:styleId="ZchnZchn51">
    <w:name w:val="Zchn Zchn51"/>
    <w:rsid w:val="00A46D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6DA6"/>
    <w:rPr>
      <w:rFonts w:ascii="Times New Roman" w:eastAsia="Times New Roman" w:hAnsi="Times New Roman" w:cs="Times New Roman"/>
      <w:b/>
      <w:sz w:val="20"/>
      <w:szCs w:val="20"/>
      <w:lang w:val="en-GB" w:eastAsia="x-none"/>
    </w:rPr>
  </w:style>
  <w:style w:type="table" w:styleId="13">
    <w:name w:val="Table Grid 1"/>
    <w:basedOn w:val="a1"/>
    <w:rsid w:val="00A46D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46DA6"/>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A46DA6"/>
    <w:rPr>
      <w:color w:val="808080"/>
      <w:shd w:val="clear" w:color="auto" w:fill="E6E6E6"/>
    </w:rPr>
  </w:style>
  <w:style w:type="character" w:styleId="afff9">
    <w:name w:val="Subtle Reference"/>
    <w:uiPriority w:val="31"/>
    <w:qFormat/>
    <w:rsid w:val="00A46DA6"/>
    <w:rPr>
      <w:smallCaps/>
      <w:color w:val="5A5A5A"/>
    </w:rPr>
  </w:style>
  <w:style w:type="character" w:customStyle="1" w:styleId="salin1c">
    <w:name w:val="salin1c"/>
    <w:semiHidden/>
    <w:rsid w:val="00A46DA6"/>
    <w:rPr>
      <w:rFonts w:ascii="Arial" w:hAnsi="Arial" w:cs="Arial"/>
      <w:color w:val="auto"/>
      <w:sz w:val="20"/>
      <w:szCs w:val="20"/>
    </w:rPr>
  </w:style>
  <w:style w:type="character" w:customStyle="1" w:styleId="TF1">
    <w:name w:val="TF字符"/>
    <w:aliases w:val="left字符"/>
    <w:rsid w:val="00A46DA6"/>
    <w:rPr>
      <w:rFonts w:ascii="Arial" w:hAnsi="Arial"/>
      <w:b/>
      <w:lang w:val="en-GB" w:eastAsia="en-US"/>
    </w:rPr>
  </w:style>
  <w:style w:type="paragraph" w:customStyle="1" w:styleId="-31">
    <w:name w:val="深色列表 - 着色 31"/>
    <w:hidden/>
    <w:uiPriority w:val="99"/>
    <w:semiHidden/>
    <w:rsid w:val="00A46DA6"/>
    <w:rPr>
      <w:rFonts w:ascii="Times New Roman" w:eastAsia="ＭＳ 明朝" w:hAnsi="Times New Roman"/>
      <w:lang w:val="en-GB" w:eastAsia="en-US"/>
    </w:rPr>
  </w:style>
  <w:style w:type="character" w:customStyle="1" w:styleId="1-11">
    <w:name w:val="网格表 1 浅色 - 着色 11"/>
    <w:uiPriority w:val="31"/>
    <w:qFormat/>
    <w:rsid w:val="00A46DA6"/>
    <w:rPr>
      <w:smallCaps/>
      <w:color w:val="5A5A5A"/>
    </w:rPr>
  </w:style>
  <w:style w:type="character" w:customStyle="1" w:styleId="Char">
    <w:name w:val="样式 页眉 Char"/>
    <w:link w:val="afffa"/>
    <w:rsid w:val="00A46DA6"/>
    <w:rPr>
      <w:rFonts w:ascii="Arial" w:eastAsia="Arial" w:hAnsi="Arial" w:cs="Times New Roman"/>
      <w:b/>
      <w:bCs/>
      <w:noProof/>
      <w:szCs w:val="20"/>
      <w:lang w:val="en-US"/>
    </w:rPr>
  </w:style>
  <w:style w:type="character" w:customStyle="1" w:styleId="textbodybold1">
    <w:name w:val="textbodybold1"/>
    <w:rsid w:val="00A46D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6DA6"/>
    <w:rPr>
      <w:rFonts w:ascii="Cambria" w:eastAsia="Times New Roman" w:hAnsi="Cambria" w:cs="Times New Roman"/>
      <w:b/>
      <w:bCs/>
      <w:kern w:val="28"/>
      <w:sz w:val="32"/>
      <w:szCs w:val="32"/>
      <w:lang w:val="en-GB"/>
    </w:rPr>
  </w:style>
  <w:style w:type="table" w:styleId="2c">
    <w:name w:val="Table Classic 2"/>
    <w:basedOn w:val="a1"/>
    <w:rsid w:val="00A46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6DA6"/>
    <w:rPr>
      <w:rFonts w:ascii="Times New Roman" w:eastAsia="SimSun" w:hAnsi="Times New Roman"/>
      <w:lang w:val="en-GB" w:eastAsia="en-US"/>
    </w:rPr>
  </w:style>
  <w:style w:type="character" w:customStyle="1" w:styleId="-21">
    <w:name w:val="浅色网格 - 着色 21"/>
    <w:uiPriority w:val="99"/>
    <w:unhideWhenUsed/>
    <w:rsid w:val="00A46DA6"/>
    <w:rPr>
      <w:color w:val="808080"/>
    </w:rPr>
  </w:style>
  <w:style w:type="character" w:customStyle="1" w:styleId="nowrap1">
    <w:name w:val="nowrap1"/>
    <w:rsid w:val="00A46DA6"/>
  </w:style>
  <w:style w:type="character" w:customStyle="1" w:styleId="shorttext">
    <w:name w:val="short_text"/>
    <w:rsid w:val="00A46DA6"/>
  </w:style>
  <w:style w:type="character" w:customStyle="1" w:styleId="UnresolvedMention1">
    <w:name w:val="Unresolved Mention1"/>
    <w:uiPriority w:val="99"/>
    <w:semiHidden/>
    <w:unhideWhenUsed/>
    <w:rsid w:val="00A46DA6"/>
    <w:rPr>
      <w:color w:val="808080"/>
      <w:shd w:val="clear" w:color="auto" w:fill="E6E6E6"/>
    </w:rPr>
  </w:style>
  <w:style w:type="character" w:customStyle="1" w:styleId="-11">
    <w:name w:val="浅色网格 - 着色 11"/>
    <w:uiPriority w:val="99"/>
    <w:rsid w:val="00A46DA6"/>
    <w:rPr>
      <w:color w:val="808080"/>
    </w:rPr>
  </w:style>
  <w:style w:type="character" w:customStyle="1" w:styleId="UnresolvedMention2">
    <w:name w:val="Unresolved Mention2"/>
    <w:uiPriority w:val="99"/>
    <w:semiHidden/>
    <w:rsid w:val="00A46DA6"/>
    <w:rPr>
      <w:color w:val="808080"/>
      <w:shd w:val="clear" w:color="auto" w:fill="E6E6E6"/>
    </w:rPr>
  </w:style>
  <w:style w:type="paragraph" w:customStyle="1" w:styleId="-110">
    <w:name w:val="彩色底纹 - 着色 11"/>
    <w:hidden/>
    <w:uiPriority w:val="99"/>
    <w:semiHidden/>
    <w:rsid w:val="00A46DA6"/>
    <w:rPr>
      <w:rFonts w:ascii="Times New Roman" w:eastAsia="SimSun" w:hAnsi="Times New Roman"/>
      <w:lang w:val="en-GB" w:eastAsia="en-US"/>
    </w:rPr>
  </w:style>
  <w:style w:type="character" w:customStyle="1" w:styleId="UnresolvedMention3">
    <w:name w:val="Unresolved Mention3"/>
    <w:uiPriority w:val="99"/>
    <w:semiHidden/>
    <w:unhideWhenUsed/>
    <w:rsid w:val="00A46DA6"/>
    <w:rPr>
      <w:color w:val="808080"/>
      <w:shd w:val="clear" w:color="auto" w:fill="E6E6E6"/>
    </w:rPr>
  </w:style>
  <w:style w:type="character" w:customStyle="1" w:styleId="afffb">
    <w:name w:val="行間詰め (文字)"/>
    <w:link w:val="afffc"/>
    <w:uiPriority w:val="1"/>
    <w:locked/>
    <w:rsid w:val="00A46DA6"/>
    <w:rPr>
      <w:rFonts w:ascii="Arial" w:eastAsia="PMingLiU" w:hAnsi="Arial" w:cs="Arial"/>
    </w:rPr>
  </w:style>
  <w:style w:type="paragraph" w:styleId="afffc">
    <w:name w:val="No Spacing"/>
    <w:basedOn w:val="a"/>
    <w:link w:val="afffb"/>
    <w:uiPriority w:val="1"/>
    <w:qFormat/>
    <w:rsid w:val="00A46DA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46DA6"/>
    <w:pPr>
      <w:jc w:val="both"/>
    </w:pPr>
    <w:rPr>
      <w:rFonts w:ascii="Arial" w:eastAsia="PMingLiU" w:hAnsi="Arial"/>
      <w:i/>
      <w:iCs/>
      <w:color w:val="000000"/>
    </w:rPr>
  </w:style>
  <w:style w:type="character" w:customStyle="1" w:styleId="afffe">
    <w:name w:val="引用文 (文字)"/>
    <w:basedOn w:val="a0"/>
    <w:link w:val="afffd"/>
    <w:uiPriority w:val="29"/>
    <w:rsid w:val="00A46DA6"/>
    <w:rPr>
      <w:rFonts w:ascii="Arial" w:eastAsia="PMingLiU" w:hAnsi="Arial"/>
      <w:i/>
      <w:iCs/>
      <w:color w:val="000000"/>
      <w:lang w:val="en-GB" w:eastAsia="en-US"/>
    </w:rPr>
  </w:style>
  <w:style w:type="paragraph" w:styleId="2d">
    <w:name w:val="Intense Quote"/>
    <w:basedOn w:val="a"/>
    <w:next w:val="a"/>
    <w:link w:val="2e"/>
    <w:uiPriority w:val="30"/>
    <w:qFormat/>
    <w:rsid w:val="00A46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A46DA6"/>
    <w:rPr>
      <w:rFonts w:ascii="Arial" w:eastAsia="PMingLiU" w:hAnsi="Arial"/>
      <w:b/>
      <w:bCs/>
      <w:i/>
      <w:iCs/>
      <w:color w:val="4F81BD"/>
      <w:lang w:val="en-GB" w:eastAsia="en-US"/>
    </w:rPr>
  </w:style>
  <w:style w:type="character" w:styleId="affff">
    <w:name w:val="Subtle Emphasis"/>
    <w:uiPriority w:val="19"/>
    <w:qFormat/>
    <w:rsid w:val="00A46DA6"/>
    <w:rPr>
      <w:i/>
      <w:iCs/>
      <w:color w:val="808080"/>
    </w:rPr>
  </w:style>
  <w:style w:type="character" w:styleId="2f">
    <w:name w:val="Intense Emphasis"/>
    <w:uiPriority w:val="21"/>
    <w:qFormat/>
    <w:rsid w:val="00A46DA6"/>
    <w:rPr>
      <w:b/>
      <w:bCs/>
      <w:i/>
      <w:iCs/>
      <w:color w:val="4F81BD"/>
    </w:rPr>
  </w:style>
  <w:style w:type="character" w:styleId="2f0">
    <w:name w:val="Intense Reference"/>
    <w:uiPriority w:val="32"/>
    <w:qFormat/>
    <w:rsid w:val="00A46DA6"/>
    <w:rPr>
      <w:b/>
      <w:bCs/>
      <w:smallCaps/>
      <w:color w:val="C0504D"/>
      <w:spacing w:val="5"/>
      <w:u w:val="single"/>
    </w:rPr>
  </w:style>
  <w:style w:type="character" w:styleId="affff0">
    <w:name w:val="Book Title"/>
    <w:uiPriority w:val="33"/>
    <w:qFormat/>
    <w:rsid w:val="00A46DA6"/>
    <w:rPr>
      <w:b/>
      <w:bCs/>
      <w:smallCaps/>
      <w:spacing w:val="5"/>
    </w:rPr>
  </w:style>
  <w:style w:type="character" w:customStyle="1" w:styleId="8Char1">
    <w:name w:val="标题 8 Char1"/>
    <w:rsid w:val="00A46DA6"/>
    <w:rPr>
      <w:rFonts w:ascii="Arial" w:hAnsi="Arial" w:cs="Arial" w:hint="default"/>
      <w:sz w:val="36"/>
      <w:lang w:val="en-GB" w:eastAsia="en-US" w:bidi="ar-SA"/>
    </w:rPr>
  </w:style>
  <w:style w:type="character" w:customStyle="1" w:styleId="9Char1">
    <w:name w:val="标题 9 Char1"/>
    <w:rsid w:val="00A46DA6"/>
    <w:rPr>
      <w:rFonts w:ascii="Arial" w:hAnsi="Arial" w:cs="Arial" w:hint="default"/>
      <w:sz w:val="36"/>
      <w:lang w:val="en-GB"/>
    </w:rPr>
  </w:style>
  <w:style w:type="character" w:customStyle="1" w:styleId="2Char1">
    <w:name w:val="正文文本 2 Char1"/>
    <w:rsid w:val="00A46DA6"/>
    <w:rPr>
      <w:rFonts w:ascii="CG Times (WN)" w:eastAsia="Malgun Gothic" w:hAnsi="CG Times (WN)" w:hint="default"/>
      <w:i/>
      <w:iCs w:val="0"/>
      <w:lang w:val="en-GB" w:eastAsia="ko-KR"/>
    </w:rPr>
  </w:style>
  <w:style w:type="character" w:customStyle="1" w:styleId="3Char1">
    <w:name w:val="正文文本 3 Char1"/>
    <w:rsid w:val="00A46DA6"/>
    <w:rPr>
      <w:rFonts w:ascii="CG Times (WN)" w:eastAsia="Osaka" w:hAnsi="CG Times (WN)" w:hint="default"/>
      <w:color w:val="000000"/>
      <w:lang w:val="en-GB" w:eastAsia="ko-KR"/>
    </w:rPr>
  </w:style>
  <w:style w:type="character" w:customStyle="1" w:styleId="2Char10">
    <w:name w:val="正文文本缩进 2 Char1"/>
    <w:rsid w:val="00A46DA6"/>
    <w:rPr>
      <w:rFonts w:ascii="CG Times (WN)" w:eastAsia="ＭＳ 明朝" w:hAnsi="CG Times (WN)" w:hint="default"/>
      <w:lang w:val="en-GB"/>
    </w:rPr>
  </w:style>
  <w:style w:type="character" w:customStyle="1" w:styleId="HTMLChar1">
    <w:name w:val="HTML 预设格式 Char1"/>
    <w:rsid w:val="00A46DA6"/>
    <w:rPr>
      <w:rFonts w:ascii="Courier New" w:eastAsia="ＭＳ 明朝" w:hAnsi="Courier New" w:cs="Courier New" w:hint="default"/>
      <w:lang w:val="en-GB"/>
    </w:rPr>
  </w:style>
  <w:style w:type="character" w:customStyle="1" w:styleId="gt-baf-word-clickable1">
    <w:name w:val="gt-baf-word-clickable1"/>
    <w:rsid w:val="00A46DA6"/>
    <w:rPr>
      <w:color w:val="000000"/>
    </w:rPr>
  </w:style>
  <w:style w:type="character" w:customStyle="1" w:styleId="Char2">
    <w:name w:val="메모 주제 Char2"/>
    <w:rsid w:val="00A46DA6"/>
    <w:rPr>
      <w:rFonts w:ascii="Times New Roman" w:eastAsia="Times New Roman" w:hAnsi="Times New Roman" w:cs="Times New Roman" w:hint="default"/>
      <w:b/>
      <w:bCs/>
      <w:lang w:val="en-GB" w:eastAsia="en-US"/>
    </w:rPr>
  </w:style>
  <w:style w:type="character" w:customStyle="1" w:styleId="searchcontent1">
    <w:name w:val="search_content1"/>
    <w:rsid w:val="00A46DA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DA6"/>
    <w:rPr>
      <w:rFonts w:ascii="Arial" w:hAnsi="Arial" w:cs="Arial" w:hint="default"/>
      <w:sz w:val="36"/>
      <w:lang w:val="en-GB" w:eastAsia="en-US"/>
    </w:rPr>
  </w:style>
  <w:style w:type="character" w:customStyle="1" w:styleId="CommentSubjectChar3">
    <w:name w:val="Comment Subject Char3"/>
    <w:rsid w:val="00A46DA6"/>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A46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A46DA6"/>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A46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46DA6"/>
    <w:rPr>
      <w:rFonts w:ascii="Arial" w:eastAsia="PMingLiU" w:hAnsi="Arial" w:cs="Arial" w:hint="default"/>
      <w:b/>
      <w:bCs/>
      <w:i/>
      <w:iCs/>
      <w:color w:val="4F81BD"/>
      <w:lang w:val="en-GB" w:eastAsia="en-US"/>
    </w:rPr>
  </w:style>
  <w:style w:type="character" w:customStyle="1" w:styleId="PlainTable35">
    <w:name w:val="Plain Table 35"/>
    <w:uiPriority w:val="19"/>
    <w:qFormat/>
    <w:rsid w:val="00A46DA6"/>
    <w:rPr>
      <w:i/>
      <w:iCs/>
      <w:color w:val="808080"/>
    </w:rPr>
  </w:style>
  <w:style w:type="character" w:customStyle="1" w:styleId="PlainTable45">
    <w:name w:val="Plain Table 45"/>
    <w:uiPriority w:val="21"/>
    <w:qFormat/>
    <w:rsid w:val="00A46DA6"/>
    <w:rPr>
      <w:b/>
      <w:bCs/>
      <w:i/>
      <w:iCs/>
      <w:color w:val="4F81BD"/>
    </w:rPr>
  </w:style>
  <w:style w:type="character" w:customStyle="1" w:styleId="PlainTable55">
    <w:name w:val="Plain Table 55"/>
    <w:uiPriority w:val="31"/>
    <w:qFormat/>
    <w:rsid w:val="00A46DA6"/>
    <w:rPr>
      <w:smallCaps/>
      <w:color w:val="C0504D"/>
      <w:u w:val="single"/>
    </w:rPr>
  </w:style>
  <w:style w:type="character" w:customStyle="1" w:styleId="GridTable1Light5">
    <w:name w:val="Grid Table 1 Light5"/>
    <w:uiPriority w:val="33"/>
    <w:qFormat/>
    <w:rsid w:val="00A46DA6"/>
    <w:rPr>
      <w:b/>
      <w:bCs/>
      <w:smallCaps/>
      <w:spacing w:val="5"/>
    </w:rPr>
  </w:style>
  <w:style w:type="character" w:customStyle="1" w:styleId="NurTextZchn1">
    <w:name w:val="Nur Text Zchn1"/>
    <w:rsid w:val="00A46DA6"/>
    <w:rPr>
      <w:rFonts w:ascii="Courier New" w:hAnsi="Courier New" w:cs="Courier New" w:hint="default"/>
      <w:lang w:val="en-GB" w:eastAsia="en-US"/>
    </w:rPr>
  </w:style>
  <w:style w:type="character" w:customStyle="1" w:styleId="EndnotentextZchn1">
    <w:name w:val="Endnotentext Zchn1"/>
    <w:rsid w:val="00A46DA6"/>
    <w:rPr>
      <w:rFonts w:ascii="Times New Roman" w:hAnsi="Times New Roman" w:cs="Times New Roman" w:hint="default"/>
      <w:lang w:val="en-GB" w:eastAsia="en-US"/>
    </w:rPr>
  </w:style>
  <w:style w:type="character" w:customStyle="1" w:styleId="Char1">
    <w:name w:val="미주 텍스트 Char1"/>
    <w:uiPriority w:val="99"/>
    <w:semiHidden/>
    <w:rsid w:val="00A46DA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6DA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6DA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6DA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6DA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6DA6"/>
    <w:rPr>
      <w:rFonts w:ascii="Times New Roman" w:eastAsia="Times New Roman" w:hAnsi="Times New Roman" w:cs="Times New Roman" w:hint="default"/>
      <w:b/>
      <w:bCs/>
      <w:lang w:val="en-GB" w:eastAsia="en-US"/>
    </w:rPr>
  </w:style>
  <w:style w:type="character" w:customStyle="1" w:styleId="CommentSubjectChar4">
    <w:name w:val="Comment Subject Char4"/>
    <w:rsid w:val="00A46DA6"/>
    <w:rPr>
      <w:rFonts w:ascii="Times New Roman" w:hAnsi="Times New Roman" w:cs="Times New Roman" w:hint="default"/>
      <w:b/>
      <w:bCs/>
      <w:lang w:val="en-GB" w:eastAsia="en-US"/>
    </w:rPr>
  </w:style>
  <w:style w:type="character" w:customStyle="1" w:styleId="Char0">
    <w:name w:val="메모 주제 Char"/>
    <w:rsid w:val="00A46DA6"/>
    <w:rPr>
      <w:rFonts w:ascii="Times New Roman" w:hAnsi="Times New Roman" w:cs="Times New Roman" w:hint="default"/>
      <w:b/>
      <w:bCs/>
      <w:lang w:val="en-GB" w:eastAsia="en-US"/>
    </w:rPr>
  </w:style>
  <w:style w:type="character" w:customStyle="1" w:styleId="PlainTable31">
    <w:name w:val="Plain Table 31"/>
    <w:uiPriority w:val="19"/>
    <w:qFormat/>
    <w:rsid w:val="00A46DA6"/>
    <w:rPr>
      <w:i/>
      <w:iCs/>
      <w:color w:val="808080"/>
    </w:rPr>
  </w:style>
  <w:style w:type="character" w:customStyle="1" w:styleId="PlainTable41">
    <w:name w:val="Plain Table 41"/>
    <w:uiPriority w:val="21"/>
    <w:qFormat/>
    <w:rsid w:val="00A46DA6"/>
    <w:rPr>
      <w:b/>
      <w:bCs/>
      <w:i/>
      <w:iCs/>
      <w:color w:val="4F81BD"/>
    </w:rPr>
  </w:style>
  <w:style w:type="character" w:customStyle="1" w:styleId="PlainTable51">
    <w:name w:val="Plain Table 51"/>
    <w:uiPriority w:val="31"/>
    <w:qFormat/>
    <w:rsid w:val="00A46DA6"/>
    <w:rPr>
      <w:smallCaps/>
      <w:color w:val="C0504D"/>
      <w:u w:val="single"/>
    </w:rPr>
  </w:style>
  <w:style w:type="character" w:customStyle="1" w:styleId="GridTable1Light1">
    <w:name w:val="Grid Table 1 Light1"/>
    <w:uiPriority w:val="33"/>
    <w:qFormat/>
    <w:rsid w:val="00A46DA6"/>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A46DA6"/>
    <w:rPr>
      <w:rFonts w:ascii="Arial" w:eastAsia="ＭＳ ゴシック" w:hAnsi="Arial" w:cs="Times New Roman" w:hint="default"/>
      <w:lang w:val="en-GB" w:eastAsia="en-US"/>
    </w:rPr>
  </w:style>
  <w:style w:type="character" w:customStyle="1" w:styleId="PlainTable32">
    <w:name w:val="Plain Table 32"/>
    <w:uiPriority w:val="19"/>
    <w:qFormat/>
    <w:rsid w:val="00A46DA6"/>
    <w:rPr>
      <w:i/>
      <w:iCs/>
      <w:color w:val="808080"/>
    </w:rPr>
  </w:style>
  <w:style w:type="character" w:customStyle="1" w:styleId="PlainTable42">
    <w:name w:val="Plain Table 42"/>
    <w:uiPriority w:val="21"/>
    <w:qFormat/>
    <w:rsid w:val="00A46DA6"/>
    <w:rPr>
      <w:b/>
      <w:bCs/>
      <w:i/>
      <w:iCs/>
      <w:color w:val="4F81BD"/>
    </w:rPr>
  </w:style>
  <w:style w:type="character" w:customStyle="1" w:styleId="PlainTable52">
    <w:name w:val="Plain Table 52"/>
    <w:uiPriority w:val="31"/>
    <w:qFormat/>
    <w:rsid w:val="00A46DA6"/>
    <w:rPr>
      <w:smallCaps/>
      <w:color w:val="C0504D"/>
      <w:u w:val="single"/>
    </w:rPr>
  </w:style>
  <w:style w:type="character" w:customStyle="1" w:styleId="GridTable1Light2">
    <w:name w:val="Grid Table 1 Light2"/>
    <w:uiPriority w:val="33"/>
    <w:qFormat/>
    <w:rsid w:val="00A46DA6"/>
    <w:rPr>
      <w:b/>
      <w:bCs/>
      <w:smallCaps/>
      <w:spacing w:val="5"/>
    </w:rPr>
  </w:style>
  <w:style w:type="character" w:customStyle="1" w:styleId="PlainTable33">
    <w:name w:val="Plain Table 33"/>
    <w:uiPriority w:val="19"/>
    <w:qFormat/>
    <w:rsid w:val="00A46DA6"/>
    <w:rPr>
      <w:i/>
      <w:iCs/>
      <w:color w:val="808080"/>
    </w:rPr>
  </w:style>
  <w:style w:type="character" w:customStyle="1" w:styleId="PlainTable43">
    <w:name w:val="Plain Table 43"/>
    <w:uiPriority w:val="21"/>
    <w:qFormat/>
    <w:rsid w:val="00A46DA6"/>
    <w:rPr>
      <w:b/>
      <w:bCs/>
      <w:i/>
      <w:iCs/>
      <w:color w:val="4F81BD"/>
    </w:rPr>
  </w:style>
  <w:style w:type="character" w:customStyle="1" w:styleId="PlainTable53">
    <w:name w:val="Plain Table 53"/>
    <w:uiPriority w:val="31"/>
    <w:qFormat/>
    <w:rsid w:val="00A46DA6"/>
    <w:rPr>
      <w:smallCaps/>
      <w:color w:val="C0504D"/>
      <w:u w:val="single"/>
    </w:rPr>
  </w:style>
  <w:style w:type="character" w:customStyle="1" w:styleId="GridTable1Light3">
    <w:name w:val="Grid Table 1 Light3"/>
    <w:uiPriority w:val="33"/>
    <w:qFormat/>
    <w:rsid w:val="00A46DA6"/>
    <w:rPr>
      <w:b/>
      <w:bCs/>
      <w:smallCaps/>
      <w:spacing w:val="5"/>
    </w:rPr>
  </w:style>
  <w:style w:type="character" w:customStyle="1" w:styleId="KommentarthemaZchn">
    <w:name w:val="Kommentarthema Zchn"/>
    <w:rsid w:val="00A46DA6"/>
    <w:rPr>
      <w:b/>
      <w:bCs/>
      <w:lang w:val="en-GB" w:eastAsia="en-US" w:bidi="ar-SA"/>
    </w:rPr>
  </w:style>
  <w:style w:type="table" w:styleId="3c">
    <w:name w:val="Table Classic 3"/>
    <w:basedOn w:val="a1"/>
    <w:unhideWhenUsed/>
    <w:rsid w:val="00A46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A46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46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6DA6"/>
    <w:rPr>
      <w:i/>
      <w:iCs/>
      <w:color w:val="808080"/>
    </w:rPr>
  </w:style>
  <w:style w:type="character" w:customStyle="1" w:styleId="PlainTable44">
    <w:name w:val="Plain Table 44"/>
    <w:uiPriority w:val="21"/>
    <w:qFormat/>
    <w:rsid w:val="00A46DA6"/>
    <w:rPr>
      <w:b/>
      <w:bCs/>
      <w:i/>
      <w:iCs/>
      <w:color w:val="4F81BD"/>
    </w:rPr>
  </w:style>
  <w:style w:type="character" w:customStyle="1" w:styleId="PlainTable54">
    <w:name w:val="Plain Table 54"/>
    <w:uiPriority w:val="31"/>
    <w:qFormat/>
    <w:rsid w:val="00A46DA6"/>
    <w:rPr>
      <w:smallCaps/>
      <w:color w:val="C0504D"/>
      <w:u w:val="single"/>
    </w:rPr>
  </w:style>
  <w:style w:type="character" w:customStyle="1" w:styleId="GridTable1Light4">
    <w:name w:val="Grid Table 1 Light4"/>
    <w:uiPriority w:val="33"/>
    <w:qFormat/>
    <w:rsid w:val="00A46DA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DA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6D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6D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6DA6"/>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A46DA6"/>
    <w:rPr>
      <w:rFonts w:ascii="Times New Roman" w:eastAsia="游明朝" w:hAnsi="Times New Roman"/>
      <w:b/>
      <w:bCs/>
      <w:lang w:val="en-GB" w:eastAsia="en-US"/>
    </w:rPr>
  </w:style>
  <w:style w:type="character" w:customStyle="1" w:styleId="EditorsNoteChar2">
    <w:name w:val="Editor's Note Char2"/>
    <w:aliases w:val="EN Char1"/>
    <w:qFormat/>
    <w:rsid w:val="00A46DA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46DA6"/>
    <w:rPr>
      <w:rFonts w:ascii="Arial" w:eastAsia="Times New Roman" w:hAnsi="Arial" w:cs="Arial" w:hint="default"/>
      <w:sz w:val="22"/>
      <w:lang w:val="en-GB"/>
    </w:rPr>
  </w:style>
  <w:style w:type="character" w:customStyle="1" w:styleId="EditorsNoteChar3">
    <w:name w:val="Editor's Note Char3"/>
    <w:locked/>
    <w:rsid w:val="00A46DA6"/>
    <w:rPr>
      <w:rFonts w:ascii="Times New Roman" w:eastAsia="Times New Roman" w:hAnsi="Times New Roman" w:cs="Times New Roman"/>
      <w:color w:val="FF0000"/>
      <w:sz w:val="20"/>
      <w:szCs w:val="20"/>
    </w:rPr>
  </w:style>
  <w:style w:type="character" w:customStyle="1" w:styleId="EditorsNoteCarCar">
    <w:name w:val="Editor's Note Car Car"/>
    <w:qFormat/>
    <w:rsid w:val="00A46DA6"/>
    <w:rPr>
      <w:rFonts w:ascii="Times New Roman" w:hAnsi="Times New Roman"/>
      <w:color w:val="FF0000"/>
      <w:lang w:val="en-GB" w:eastAsia="en-US"/>
    </w:rPr>
  </w:style>
  <w:style w:type="character" w:customStyle="1" w:styleId="apple-converted-space">
    <w:name w:val="apple-converted-space"/>
    <w:basedOn w:val="a0"/>
    <w:qFormat/>
    <w:rsid w:val="00A46DA6"/>
  </w:style>
  <w:style w:type="table" w:customStyle="1" w:styleId="TableGrid1">
    <w:name w:val="Table Grid1"/>
    <w:basedOn w:val="a1"/>
    <w:qFormat/>
    <w:rsid w:val="00A46DA6"/>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A46DA6"/>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E31F4"/>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qFormat/>
    <w:rsid w:val="008E31F4"/>
    <w:rPr>
      <w:rFonts w:ascii="Arial" w:hAnsi="Arial" w:cs="Arial"/>
      <w:color w:val="auto"/>
      <w:sz w:val="20"/>
      <w:szCs w:val="20"/>
    </w:rPr>
  </w:style>
  <w:style w:type="character" w:customStyle="1" w:styleId="h49">
    <w:name w:val="h49"/>
    <w:rsid w:val="008E31F4"/>
    <w:rPr>
      <w:rFonts w:ascii="Arial" w:hAnsi="Arial" w:cs="Arial" w:hint="default"/>
      <w:sz w:val="24"/>
      <w:lang w:val="en-GB"/>
    </w:rPr>
  </w:style>
  <w:style w:type="character" w:customStyle="1" w:styleId="h52">
    <w:name w:val="h52"/>
    <w:rsid w:val="008E31F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8E31F4"/>
    <w:rPr>
      <w:rFonts w:eastAsia="ＭＳ 明朝"/>
      <w:lang w:val="en-GB" w:eastAsia="en-GB"/>
    </w:rPr>
  </w:style>
  <w:style w:type="character" w:customStyle="1" w:styleId="abstractlabel">
    <w:name w:val="abstractlabel"/>
    <w:rsid w:val="008E31F4"/>
  </w:style>
  <w:style w:type="character" w:styleId="HTML4">
    <w:name w:val="HTML Cite"/>
    <w:unhideWhenUsed/>
    <w:rsid w:val="008E31F4"/>
    <w:rPr>
      <w:i w:val="0"/>
      <w:color w:val="008000"/>
    </w:rPr>
  </w:style>
  <w:style w:type="character" w:customStyle="1" w:styleId="opdict3lineoneresulttip">
    <w:name w:val="op_dict3_lineone_result_tip"/>
    <w:rsid w:val="008E31F4"/>
    <w:rPr>
      <w:color w:val="999999"/>
    </w:rPr>
  </w:style>
  <w:style w:type="character" w:customStyle="1" w:styleId="c-icon">
    <w:name w:val="c-icon"/>
    <w:rsid w:val="008E31F4"/>
  </w:style>
  <w:style w:type="character" w:customStyle="1" w:styleId="Head2A2">
    <w:name w:val="Head2A2"/>
    <w:rsid w:val="008E31F4"/>
    <w:rPr>
      <w:rFonts w:ascii="Arial" w:eastAsia="ＭＳ 明朝" w:hAnsi="Arial"/>
      <w:sz w:val="32"/>
      <w:lang w:val="en-GB" w:eastAsia="en-US" w:bidi="ar-SA"/>
    </w:rPr>
  </w:style>
  <w:style w:type="character" w:customStyle="1" w:styleId="h410">
    <w:name w:val="h410"/>
    <w:rsid w:val="008E31F4"/>
    <w:rPr>
      <w:rFonts w:ascii="Arial" w:hAnsi="Arial"/>
      <w:sz w:val="24"/>
      <w:lang w:val="en-GB"/>
    </w:rPr>
  </w:style>
  <w:style w:type="character" w:customStyle="1" w:styleId="h53">
    <w:name w:val="h53"/>
    <w:rsid w:val="008E31F4"/>
    <w:rPr>
      <w:rFonts w:ascii="Arial" w:eastAsia="SimSun" w:hAnsi="Arial"/>
      <w:sz w:val="22"/>
      <w:lang w:val="en-GB" w:eastAsia="en-US" w:bidi="ar-SA"/>
    </w:rPr>
  </w:style>
  <w:style w:type="character" w:customStyle="1" w:styleId="Titre34">
    <w:name w:val="Titre 34"/>
    <w:rsid w:val="008E31F4"/>
    <w:rPr>
      <w:rFonts w:ascii="Arial" w:hAnsi="Arial"/>
      <w:sz w:val="28"/>
      <w:szCs w:val="28"/>
      <w:lang w:val="en-GB" w:eastAsia="en-GB"/>
    </w:rPr>
  </w:style>
  <w:style w:type="character" w:customStyle="1" w:styleId="2f1">
    <w:name w:val="コメント内容 (文字)2"/>
    <w:uiPriority w:val="99"/>
    <w:qFormat/>
    <w:rsid w:val="008E31F4"/>
    <w:rPr>
      <w:rFonts w:ascii="Times New Roman" w:eastAsia="Times New Roman" w:hAnsi="Times New Roman" w:cs="Times New Roman"/>
      <w:b/>
      <w:bCs/>
      <w:sz w:val="20"/>
      <w:szCs w:val="20"/>
    </w:rPr>
  </w:style>
  <w:style w:type="character" w:customStyle="1" w:styleId="CarCar10">
    <w:name w:val="Car Car10"/>
    <w:rsid w:val="008E31F4"/>
    <w:rPr>
      <w:rFonts w:ascii="Arial" w:hAnsi="Arial"/>
      <w:lang w:val="en-GB" w:eastAsia="ja-JP" w:bidi="ar-SA"/>
    </w:rPr>
  </w:style>
  <w:style w:type="character" w:customStyle="1" w:styleId="CharChar21">
    <w:name w:val="Char Char21"/>
    <w:rsid w:val="008E31F4"/>
    <w:rPr>
      <w:rFonts w:ascii="Times New Roman" w:hAnsi="Times New Roman"/>
      <w:lang w:val="en-GB" w:eastAsia="en-US"/>
    </w:rPr>
  </w:style>
  <w:style w:type="paragraph" w:customStyle="1" w:styleId="CarCar">
    <w:name w:val="Car Car"/>
    <w:uiPriority w:val="99"/>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31F4"/>
    <w:rPr>
      <w:rFonts w:ascii="Times New Roman" w:hAnsi="Times New Roman"/>
      <w:b/>
      <w:bCs/>
      <w:lang w:val="en-GB" w:eastAsia="en-US"/>
    </w:rPr>
  </w:style>
  <w:style w:type="paragraph" w:customStyle="1" w:styleId="Char3">
    <w:name w:val="Char"/>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1F4"/>
    <w:rPr>
      <w:rFonts w:eastAsia="SimSun"/>
      <w:lang w:val="en-GB" w:eastAsia="en-US" w:bidi="ar-SA"/>
    </w:rPr>
  </w:style>
  <w:style w:type="character" w:customStyle="1" w:styleId="CharChar7">
    <w:name w:val="Char Char7"/>
    <w:qFormat/>
    <w:rsid w:val="008E31F4"/>
    <w:rPr>
      <w:rFonts w:ascii="Arial" w:eastAsia="SimSun" w:hAnsi="Arial"/>
      <w:sz w:val="36"/>
      <w:lang w:val="en-GB" w:eastAsia="en-US" w:bidi="ar-SA"/>
    </w:rPr>
  </w:style>
  <w:style w:type="character" w:customStyle="1" w:styleId="CharChar6">
    <w:name w:val="Char Char6"/>
    <w:rsid w:val="008E31F4"/>
    <w:rPr>
      <w:rFonts w:ascii="Arial" w:eastAsia="SimSun" w:hAnsi="Arial"/>
      <w:sz w:val="32"/>
      <w:lang w:val="en-GB" w:eastAsia="en-US" w:bidi="ar-SA"/>
    </w:rPr>
  </w:style>
  <w:style w:type="character" w:customStyle="1" w:styleId="CharChar5">
    <w:name w:val="Char Char5"/>
    <w:rsid w:val="008E31F4"/>
    <w:rPr>
      <w:rFonts w:ascii="Arial" w:eastAsia="SimSun" w:hAnsi="Arial"/>
      <w:sz w:val="28"/>
      <w:lang w:val="en-GB" w:eastAsia="en-US" w:bidi="ar-SA"/>
    </w:rPr>
  </w:style>
  <w:style w:type="character" w:customStyle="1" w:styleId="CharChar16">
    <w:name w:val="Char Char16"/>
    <w:rsid w:val="008E31F4"/>
    <w:rPr>
      <w:rFonts w:ascii="Arial" w:eastAsia="SimSun" w:hAnsi="Arial"/>
      <w:lang w:val="en-GB" w:eastAsia="en-US" w:bidi="ar-SA"/>
    </w:rPr>
  </w:style>
  <w:style w:type="character" w:customStyle="1" w:styleId="CharChar14">
    <w:name w:val="Char Char14"/>
    <w:rsid w:val="008E31F4"/>
    <w:rPr>
      <w:rFonts w:ascii="Arial" w:eastAsia="SimSun" w:hAnsi="Arial"/>
      <w:sz w:val="36"/>
      <w:lang w:val="en-GB" w:eastAsia="en-US" w:bidi="ar-SA"/>
    </w:rPr>
  </w:style>
  <w:style w:type="character" w:customStyle="1" w:styleId="CharChar11">
    <w:name w:val="Char Char11"/>
    <w:rsid w:val="008E31F4"/>
    <w:rPr>
      <w:rFonts w:ascii="Tahoma" w:eastAsia="SimSun" w:hAnsi="Tahoma" w:cs="Tahoma"/>
      <w:lang w:val="en-GB" w:eastAsia="en-US" w:bidi="ar-SA"/>
    </w:rPr>
  </w:style>
  <w:style w:type="paragraph" w:customStyle="1" w:styleId="CharCharCharCharCharChar">
    <w:name w:val="Char Char Char Char Char Char"/>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E31F4"/>
    <w:rPr>
      <w:rFonts w:ascii="Times New Roman" w:eastAsia="Batang" w:hAnsi="Times New Roman"/>
      <w:lang w:val="en-GB" w:eastAsia="en-US"/>
    </w:rPr>
  </w:style>
  <w:style w:type="paragraph" w:customStyle="1" w:styleId="17">
    <w:name w:val="変更箇所1"/>
    <w:hidden/>
    <w:semiHidden/>
    <w:rsid w:val="008E31F4"/>
    <w:rPr>
      <w:rFonts w:ascii="Times New Roman" w:eastAsia="ＭＳ 明朝" w:hAnsi="Times New Roman"/>
      <w:lang w:val="en-GB" w:eastAsia="en-US"/>
    </w:rPr>
  </w:style>
  <w:style w:type="paragraph" w:customStyle="1" w:styleId="CarCar1CharCharCarCar">
    <w:name w:val="Car Car1 Char Char Car C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1F4"/>
    <w:rPr>
      <w:rFonts w:ascii="Tahoma" w:hAnsi="Tahoma" w:cs="Tahoma"/>
      <w:sz w:val="16"/>
      <w:szCs w:val="16"/>
      <w:lang w:val="en-GB" w:eastAsia="en-US" w:bidi="ar-SA"/>
    </w:rPr>
  </w:style>
  <w:style w:type="character" w:customStyle="1" w:styleId="CharChar25">
    <w:name w:val="Char Char25"/>
    <w:rsid w:val="008E31F4"/>
    <w:rPr>
      <w:rFonts w:ascii="Arial" w:hAnsi="Arial"/>
      <w:lang w:val="en-GB" w:eastAsia="en-US"/>
    </w:rPr>
  </w:style>
  <w:style w:type="character" w:customStyle="1" w:styleId="CharChar24">
    <w:name w:val="Char Char24"/>
    <w:rsid w:val="008E31F4"/>
    <w:rPr>
      <w:rFonts w:ascii="Arial" w:hAnsi="Arial"/>
      <w:sz w:val="36"/>
      <w:lang w:val="en-GB" w:eastAsia="en-US"/>
    </w:rPr>
  </w:style>
  <w:style w:type="character" w:customStyle="1" w:styleId="CharChar17">
    <w:name w:val="Char Char17"/>
    <w:rsid w:val="008E31F4"/>
    <w:rPr>
      <w:rFonts w:ascii="Tahoma" w:hAnsi="Tahoma" w:cs="Tahoma"/>
      <w:shd w:val="clear" w:color="auto" w:fill="000080"/>
      <w:lang w:val="en-GB" w:eastAsia="en-US"/>
    </w:rPr>
  </w:style>
  <w:style w:type="character" w:customStyle="1" w:styleId="CharChar19">
    <w:name w:val="Char Char19"/>
    <w:rsid w:val="008E31F4"/>
    <w:rPr>
      <w:rFonts w:ascii="Times New Roman" w:hAnsi="Times New Roman"/>
      <w:lang w:val="en-GB"/>
    </w:rPr>
  </w:style>
  <w:style w:type="character" w:customStyle="1" w:styleId="CharChar20">
    <w:name w:val="Char Char20"/>
    <w:rsid w:val="008E31F4"/>
    <w:rPr>
      <w:rFonts w:ascii="Tahoma" w:hAnsi="Tahoma" w:cs="Tahoma"/>
      <w:sz w:val="16"/>
      <w:szCs w:val="16"/>
      <w:lang w:val="en-GB" w:eastAsia="en-US"/>
    </w:rPr>
  </w:style>
  <w:style w:type="paragraph" w:customStyle="1" w:styleId="affff3">
    <w:name w:val="수정"/>
    <w:hidden/>
    <w:semiHidden/>
    <w:rsid w:val="008E31F4"/>
    <w:rPr>
      <w:rFonts w:ascii="Times New Roman" w:eastAsia="Batang" w:hAnsi="Times New Roman"/>
      <w:lang w:val="en-GB" w:eastAsia="en-US"/>
    </w:rPr>
  </w:style>
  <w:style w:type="character" w:customStyle="1" w:styleId="CharChar30">
    <w:name w:val="Char Char30"/>
    <w:rsid w:val="008E31F4"/>
    <w:rPr>
      <w:rFonts w:ascii="Arial" w:hAnsi="Arial"/>
      <w:lang w:val="en-GB" w:eastAsia="en-US"/>
    </w:rPr>
  </w:style>
  <w:style w:type="character" w:customStyle="1" w:styleId="CharChar29">
    <w:name w:val="Char Char29"/>
    <w:qFormat/>
    <w:rsid w:val="008E31F4"/>
    <w:rPr>
      <w:rFonts w:ascii="Arial" w:hAnsi="Arial"/>
      <w:sz w:val="36"/>
      <w:lang w:val="en-GB" w:eastAsia="en-US"/>
    </w:rPr>
  </w:style>
  <w:style w:type="character" w:customStyle="1" w:styleId="CharChar26">
    <w:name w:val="Char Char26"/>
    <w:rsid w:val="008E31F4"/>
    <w:rPr>
      <w:rFonts w:ascii="Times New Roman" w:hAnsi="Times New Roman"/>
      <w:lang w:val="en-GB" w:eastAsia="en-US"/>
    </w:rPr>
  </w:style>
  <w:style w:type="character" w:customStyle="1" w:styleId="CharChar28">
    <w:name w:val="Char Char28"/>
    <w:qFormat/>
    <w:rsid w:val="008E31F4"/>
    <w:rPr>
      <w:rFonts w:ascii="Arial" w:hAnsi="Arial"/>
      <w:sz w:val="36"/>
      <w:lang w:val="en-GB" w:eastAsia="en-US"/>
    </w:rPr>
  </w:style>
  <w:style w:type="character" w:customStyle="1" w:styleId="CharChar27">
    <w:name w:val="Char Char27"/>
    <w:rsid w:val="008E31F4"/>
    <w:rPr>
      <w:rFonts w:ascii="Arial" w:hAnsi="Arial"/>
      <w:b/>
      <w:i/>
      <w:noProof/>
      <w:sz w:val="18"/>
      <w:lang w:val="en-GB" w:eastAsia="en-US"/>
    </w:rPr>
  </w:style>
  <w:style w:type="paragraph" w:customStyle="1" w:styleId="46">
    <w:name w:val="(文字) (文字)4"/>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E31F4"/>
    <w:rPr>
      <w:rFonts w:ascii="Arial" w:eastAsia="ＭＳ 明朝" w:hAnsi="Arial" w:cs="CG Times (WN)"/>
      <w:kern w:val="0"/>
      <w:sz w:val="22"/>
      <w:szCs w:val="20"/>
      <w:lang w:val="en-GB" w:eastAsia="ar-SA"/>
    </w:rPr>
  </w:style>
  <w:style w:type="character" w:customStyle="1" w:styleId="CharChar3">
    <w:name w:val="Char Char3"/>
    <w:qFormat/>
    <w:rsid w:val="008E31F4"/>
    <w:rPr>
      <w:rFonts w:ascii="Arial" w:hAnsi="Arial"/>
      <w:sz w:val="22"/>
      <w:lang w:val="en-GB" w:eastAsia="en-US" w:bidi="ar-SA"/>
    </w:rPr>
  </w:style>
  <w:style w:type="paragraph" w:customStyle="1" w:styleId="CharCharCharCharChar">
    <w:name w:val="Char Char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31F4"/>
    <w:rPr>
      <w:lang w:val="en-GB" w:eastAsia="ja-JP" w:bidi="ar-SA"/>
    </w:rPr>
  </w:style>
  <w:style w:type="paragraph" w:customStyle="1" w:styleId="CharChar1CharChar">
    <w:name w:val="Char Char1 Char Char"/>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E31F4"/>
    <w:rPr>
      <w:rFonts w:ascii="Courier New" w:hAnsi="Courier New"/>
      <w:lang w:val="nb-NO" w:eastAsia="ja-JP" w:bidi="ar-SA"/>
    </w:rPr>
  </w:style>
  <w:style w:type="character" w:customStyle="1" w:styleId="CharChar10">
    <w:name w:val="Char Char10"/>
    <w:qFormat/>
    <w:rsid w:val="008E31F4"/>
    <w:rPr>
      <w:rFonts w:ascii="Times New Roman" w:hAnsi="Times New Roman"/>
      <w:lang w:val="en-GB" w:eastAsia="en-US"/>
    </w:rPr>
  </w:style>
  <w:style w:type="paragraph" w:customStyle="1" w:styleId="18">
    <w:name w:val="修订1"/>
    <w:hidden/>
    <w:qFormat/>
    <w:rsid w:val="008E31F4"/>
    <w:rPr>
      <w:rFonts w:ascii="Times New Roman" w:eastAsia="Batang" w:hAnsi="Times New Roman"/>
      <w:lang w:val="en-GB" w:eastAsia="en-US"/>
    </w:rPr>
  </w:style>
  <w:style w:type="character" w:customStyle="1" w:styleId="CharChar15">
    <w:name w:val="Char Char15"/>
    <w:rsid w:val="008E31F4"/>
    <w:rPr>
      <w:rFonts w:ascii="Arial" w:hAnsi="Arial"/>
      <w:sz w:val="36"/>
      <w:lang w:val="en-GB"/>
    </w:rPr>
  </w:style>
  <w:style w:type="character" w:customStyle="1" w:styleId="CharChar2">
    <w:name w:val="Char Char2"/>
    <w:rsid w:val="008E31F4"/>
    <w:rPr>
      <w:rFonts w:ascii="Arial" w:hAnsi="Arial"/>
      <w:lang w:val="en-GB" w:eastAsia="en-US" w:bidi="ar-SA"/>
    </w:rPr>
  </w:style>
  <w:style w:type="paragraph" w:customStyle="1" w:styleId="19">
    <w:name w:val="수정1"/>
    <w:hidden/>
    <w:semiHidden/>
    <w:rsid w:val="008E31F4"/>
    <w:rPr>
      <w:rFonts w:ascii="Times New Roman" w:eastAsia="Batang" w:hAnsi="Times New Roman"/>
      <w:lang w:val="en-GB" w:eastAsia="en-US"/>
    </w:rPr>
  </w:style>
  <w:style w:type="paragraph" w:customStyle="1" w:styleId="CarCar5">
    <w:name w:val="Car Car5"/>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8E31F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1F4"/>
    <w:rPr>
      <w:b/>
      <w:lang w:val="en-GB" w:eastAsia="en-US" w:bidi="ar-SA"/>
    </w:rPr>
  </w:style>
  <w:style w:type="character" w:customStyle="1" w:styleId="Char4">
    <w:name w:val="批注主题 Char"/>
    <w:rsid w:val="008E31F4"/>
    <w:rPr>
      <w:b/>
      <w:bCs/>
      <w:lang w:val="en-GB" w:eastAsia="en-US" w:bidi="ar-SA"/>
    </w:rPr>
  </w:style>
  <w:style w:type="character" w:customStyle="1" w:styleId="1a">
    <w:name w:val="書式なし (文字)1"/>
    <w:rsid w:val="008E31F4"/>
    <w:rPr>
      <w:rFonts w:ascii="ＭＳ 明朝" w:eastAsia="ＭＳ 明朝" w:hAnsi="Courier New" w:cs="Courier New" w:hint="eastAsia"/>
      <w:sz w:val="21"/>
      <w:szCs w:val="21"/>
      <w:lang w:val="en-GB" w:eastAsia="en-US"/>
    </w:rPr>
  </w:style>
  <w:style w:type="character" w:customStyle="1" w:styleId="1b">
    <w:name w:val="文末脚注文字列 (文字)1"/>
    <w:rsid w:val="008E31F4"/>
    <w:rPr>
      <w:rFonts w:ascii="Times New Roman" w:hAnsi="Times New Roman" w:cs="Times New Roman" w:hint="default"/>
      <w:lang w:val="en-GB" w:eastAsia="en-US"/>
    </w:rPr>
  </w:style>
  <w:style w:type="paragraph" w:customStyle="1" w:styleId="62">
    <w:name w:val="修订6"/>
    <w:hidden/>
    <w:semiHidden/>
    <w:rsid w:val="008E31F4"/>
    <w:rPr>
      <w:rFonts w:ascii="Times New Roman" w:eastAsia="Batang" w:hAnsi="Times New Roman"/>
      <w:lang w:val="en-GB" w:eastAsia="en-US"/>
    </w:rPr>
  </w:style>
  <w:style w:type="paragraph" w:customStyle="1" w:styleId="3d">
    <w:name w:val="修订3"/>
    <w:hidden/>
    <w:semiHidden/>
    <w:qFormat/>
    <w:rsid w:val="008E31F4"/>
    <w:rPr>
      <w:rFonts w:ascii="Times New Roman" w:eastAsia="Batang" w:hAnsi="Times New Roman"/>
      <w:lang w:val="en-GB" w:eastAsia="en-US"/>
    </w:rPr>
  </w:style>
  <w:style w:type="paragraph" w:customStyle="1" w:styleId="2f3">
    <w:name w:val="수정2"/>
    <w:hidden/>
    <w:semiHidden/>
    <w:rsid w:val="008E31F4"/>
    <w:rPr>
      <w:rFonts w:ascii="Times New Roman" w:eastAsia="Batang" w:hAnsi="Times New Roman"/>
      <w:lang w:val="en-GB" w:eastAsia="en-US"/>
    </w:rPr>
  </w:style>
  <w:style w:type="character" w:customStyle="1" w:styleId="apple-style-span">
    <w:name w:val="apple-style-span"/>
    <w:rsid w:val="008E31F4"/>
  </w:style>
  <w:style w:type="character" w:customStyle="1" w:styleId="affff4">
    <w:name w:val="+"/>
    <w:aliases w:val="superscript"/>
    <w:qFormat/>
    <w:rsid w:val="008E31F4"/>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1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31F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E31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1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1F4"/>
    <w:rPr>
      <w:lang w:val="en-GB" w:eastAsia="en-US" w:bidi="ar-SA"/>
    </w:rPr>
  </w:style>
  <w:style w:type="character" w:customStyle="1" w:styleId="Absatz-Standardschriftart">
    <w:name w:val="Absatz-Standardschriftart"/>
    <w:rsid w:val="008E31F4"/>
  </w:style>
  <w:style w:type="character" w:customStyle="1" w:styleId="1c">
    <w:name w:val="段落フォント1"/>
    <w:rsid w:val="008E31F4"/>
  </w:style>
  <w:style w:type="character" w:customStyle="1" w:styleId="affff5">
    <w:name w:val="脚注番号"/>
    <w:rsid w:val="008E31F4"/>
    <w:rPr>
      <w:b/>
      <w:position w:val="3"/>
      <w:sz w:val="16"/>
    </w:rPr>
  </w:style>
  <w:style w:type="character" w:customStyle="1" w:styleId="1d">
    <w:name w:val="コメント参照1"/>
    <w:rsid w:val="008E31F4"/>
    <w:rPr>
      <w:sz w:val="16"/>
    </w:rPr>
  </w:style>
  <w:style w:type="character" w:customStyle="1" w:styleId="cap">
    <w:name w:val="cap (文字)"/>
    <w:rsid w:val="008E31F4"/>
    <w:rPr>
      <w:rFonts w:eastAsia="ＭＳ 明朝"/>
      <w:b/>
      <w:lang w:val="en-GB" w:eastAsia="ar-SA" w:bidi="ar-SA"/>
    </w:rPr>
  </w:style>
  <w:style w:type="character" w:customStyle="1" w:styleId="bt">
    <w:name w:val="bt (文字)"/>
    <w:rsid w:val="008E31F4"/>
    <w:rPr>
      <w:rFonts w:eastAsia="ＭＳ 明朝"/>
      <w:lang w:val="en-GB" w:eastAsia="ar-SA" w:bidi="ar-SA"/>
    </w:rPr>
  </w:style>
  <w:style w:type="character" w:customStyle="1" w:styleId="affff6">
    <w:name w:val="番号付け記号"/>
    <w:rsid w:val="008E31F4"/>
  </w:style>
  <w:style w:type="character" w:customStyle="1" w:styleId="capChar5">
    <w:name w:val="cap Char5"/>
    <w:aliases w:val="cap Char Char5,Caption Char Char4,Caption Char1 Char Char4,cap Char Char1 Char4,Caption Char Char1 Char Char4,cap Char2 Char Char Char4"/>
    <w:rsid w:val="008E31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1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E31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1F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1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1F4"/>
    <w:rPr>
      <w:rFonts w:ascii="Times New Roman" w:eastAsia="Times New Roman" w:hAnsi="Times New Roman"/>
    </w:rPr>
  </w:style>
  <w:style w:type="character" w:customStyle="1" w:styleId="Absatz-Standardschriftart1">
    <w:name w:val="Absatz-Standardschriftart1"/>
    <w:rsid w:val="008E31F4"/>
  </w:style>
  <w:style w:type="character" w:customStyle="1" w:styleId="Char5">
    <w:name w:val="页脚 Char"/>
    <w:uiPriority w:val="99"/>
    <w:rsid w:val="008E31F4"/>
    <w:rPr>
      <w:rFonts w:ascii="Arial" w:hAnsi="Arial"/>
      <w:b/>
      <w:i/>
      <w:noProof/>
      <w:sz w:val="18"/>
    </w:rPr>
  </w:style>
  <w:style w:type="character" w:customStyle="1" w:styleId="Char6">
    <w:name w:val="列表 Char"/>
    <w:rsid w:val="008E31F4"/>
    <w:rPr>
      <w:lang w:val="en-GB"/>
    </w:rPr>
  </w:style>
  <w:style w:type="character" w:customStyle="1" w:styleId="Char7">
    <w:name w:val="文档结构图 Char"/>
    <w:uiPriority w:val="99"/>
    <w:rsid w:val="008E31F4"/>
    <w:rPr>
      <w:rFonts w:ascii="Tahoma" w:hAnsi="Tahoma"/>
      <w:lang w:val="en-GB" w:eastAsia="en-US"/>
    </w:rPr>
  </w:style>
  <w:style w:type="character" w:customStyle="1" w:styleId="Char8">
    <w:name w:val="纯文本 Char"/>
    <w:rsid w:val="008E31F4"/>
    <w:rPr>
      <w:rFonts w:ascii="Courier New" w:hAnsi="Courier New"/>
      <w:lang w:val="nb-NO"/>
    </w:rPr>
  </w:style>
  <w:style w:type="character" w:customStyle="1" w:styleId="Char9">
    <w:name w:val="批注框文本 Char"/>
    <w:uiPriority w:val="99"/>
    <w:rsid w:val="008E31F4"/>
    <w:rPr>
      <w:rFonts w:ascii="Tahoma" w:hAnsi="Tahoma" w:cs="Tahoma"/>
      <w:sz w:val="16"/>
      <w:szCs w:val="16"/>
      <w:lang w:val="en-GB" w:eastAsia="en-GB" w:bidi="ar-SA"/>
    </w:rPr>
  </w:style>
  <w:style w:type="character" w:customStyle="1" w:styleId="Chara">
    <w:name w:val="日期 Char"/>
    <w:rsid w:val="008E31F4"/>
    <w:rPr>
      <w:lang w:val="en-GB"/>
    </w:rPr>
  </w:style>
  <w:style w:type="paragraph" w:customStyle="1" w:styleId="47">
    <w:name w:val="修订4"/>
    <w:hidden/>
    <w:semiHidden/>
    <w:qFormat/>
    <w:rsid w:val="008E31F4"/>
    <w:rPr>
      <w:rFonts w:ascii="Times New Roman" w:eastAsia="Batang" w:hAnsi="Times New Roman"/>
      <w:lang w:val="en-GB" w:eastAsia="en-US"/>
    </w:rPr>
  </w:style>
  <w:style w:type="paragraph" w:customStyle="1" w:styleId="Char15">
    <w:name w:val="Char1"/>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1F4"/>
    <w:rPr>
      <w:rFonts w:ascii="Arial" w:hAnsi="Arial"/>
      <w:b/>
      <w:i/>
      <w:noProof/>
      <w:sz w:val="18"/>
      <w:lang w:val="en-GB"/>
    </w:rPr>
  </w:style>
  <w:style w:type="character" w:customStyle="1" w:styleId="affff7">
    <w:name w:val="(文字) (文字)"/>
    <w:rsid w:val="008E31F4"/>
    <w:rPr>
      <w:rFonts w:ascii="Arial" w:eastAsia="ＭＳ 明朝" w:hAnsi="Arial" w:cs="Arial"/>
      <w:sz w:val="28"/>
      <w:szCs w:val="28"/>
      <w:lang w:val="en-GB" w:eastAsia="ja-JP"/>
    </w:rPr>
  </w:style>
  <w:style w:type="character" w:customStyle="1" w:styleId="CharChar18">
    <w:name w:val="Char Char18"/>
    <w:rsid w:val="008E31F4"/>
    <w:rPr>
      <w:rFonts w:ascii="Arial" w:hAnsi="Arial"/>
      <w:lang w:eastAsia="en-US"/>
    </w:rPr>
  </w:style>
  <w:style w:type="paragraph" w:customStyle="1" w:styleId="CharCharCharChar">
    <w:name w:val="Char Char Char Char"/>
    <w:rsid w:val="008E31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1F4"/>
    <w:rPr>
      <w:rFonts w:ascii="Arial" w:eastAsia="ＭＳ 明朝" w:hAnsi="Arial"/>
      <w:lang w:val="en-GB" w:eastAsia="en-US" w:bidi="ar-SA"/>
    </w:rPr>
  </w:style>
  <w:style w:type="character" w:customStyle="1" w:styleId="CarCar8">
    <w:name w:val="Car Car8"/>
    <w:rsid w:val="008E31F4"/>
    <w:rPr>
      <w:rFonts w:ascii="Arial" w:eastAsia="ＭＳ 明朝" w:hAnsi="Arial"/>
      <w:sz w:val="36"/>
      <w:lang w:val="en-GB" w:eastAsia="en-US" w:bidi="ar-SA"/>
    </w:rPr>
  </w:style>
  <w:style w:type="character" w:customStyle="1" w:styleId="CarCar3">
    <w:name w:val="Car Car3"/>
    <w:rsid w:val="008E31F4"/>
    <w:rPr>
      <w:rFonts w:ascii="Arial" w:eastAsia="ＭＳ 明朝" w:hAnsi="Arial"/>
      <w:sz w:val="36"/>
      <w:lang w:val="en-GB" w:eastAsia="en-US" w:bidi="ar-SA"/>
    </w:rPr>
  </w:style>
  <w:style w:type="character" w:customStyle="1" w:styleId="CarCar7">
    <w:name w:val="Car Car7"/>
    <w:rsid w:val="008E31F4"/>
    <w:rPr>
      <w:rFonts w:eastAsia="ＭＳ 明朝"/>
      <w:lang w:val="en-GB" w:eastAsia="en-US" w:bidi="ar-SA"/>
    </w:rPr>
  </w:style>
  <w:style w:type="character" w:customStyle="1" w:styleId="CarCar6">
    <w:name w:val="Car Car6"/>
    <w:rsid w:val="008E31F4"/>
    <w:rPr>
      <w:rFonts w:ascii="Courier New" w:hAnsi="Courier New"/>
      <w:lang w:val="nb-NO" w:eastAsia="ja-JP" w:bidi="ar-SA"/>
    </w:rPr>
  </w:style>
  <w:style w:type="character" w:customStyle="1" w:styleId="CarCar2">
    <w:name w:val="Car Car2"/>
    <w:rsid w:val="008E31F4"/>
    <w:rPr>
      <w:rFonts w:eastAsia="ＭＳ 明朝"/>
      <w:lang w:val="en-GB" w:eastAsia="ja-JP" w:bidi="ar-SA"/>
    </w:rPr>
  </w:style>
  <w:style w:type="character" w:customStyle="1" w:styleId="CarCar9">
    <w:name w:val="Car Car9"/>
    <w:rsid w:val="008E31F4"/>
    <w:rPr>
      <w:rFonts w:ascii="Arial" w:hAnsi="Arial"/>
      <w:lang w:val="en-GB" w:eastAsia="ja-JP" w:bidi="ar-SA"/>
    </w:rPr>
  </w:style>
  <w:style w:type="character" w:customStyle="1" w:styleId="83">
    <w:name w:val="(文字) (文字)8"/>
    <w:rsid w:val="008E31F4"/>
    <w:rPr>
      <w:rFonts w:ascii="Arial" w:eastAsia="ＭＳ 明朝" w:hAnsi="Arial"/>
      <w:lang w:val="en-GB" w:eastAsia="ar-SA" w:bidi="ar-SA"/>
    </w:rPr>
  </w:style>
  <w:style w:type="character" w:customStyle="1" w:styleId="72">
    <w:name w:val="(文字) (文字)7"/>
    <w:rsid w:val="008E31F4"/>
    <w:rPr>
      <w:rFonts w:ascii="Arial" w:eastAsia="ＭＳ 明朝" w:hAnsi="Arial"/>
      <w:sz w:val="36"/>
      <w:lang w:val="en-GB" w:eastAsia="ar-SA" w:bidi="ar-SA"/>
    </w:rPr>
  </w:style>
  <w:style w:type="character" w:customStyle="1" w:styleId="63">
    <w:name w:val="(文字) (文字)6"/>
    <w:rsid w:val="008E31F4"/>
    <w:rPr>
      <w:rFonts w:eastAsia="ＭＳ 明朝"/>
      <w:lang w:val="en-GB" w:eastAsia="ar-SA" w:bidi="ar-SA"/>
    </w:rPr>
  </w:style>
  <w:style w:type="character" w:customStyle="1" w:styleId="55">
    <w:name w:val="(文字) (文字)5"/>
    <w:rsid w:val="008E31F4"/>
    <w:rPr>
      <w:rFonts w:ascii="Courier New" w:eastAsia="ＭＳ 明朝" w:hAnsi="Courier New"/>
      <w:lang w:val="nb-NO" w:eastAsia="ar-SA" w:bidi="ar-SA"/>
    </w:rPr>
  </w:style>
  <w:style w:type="character" w:customStyle="1" w:styleId="3e">
    <w:name w:val="(文字) (文字)3"/>
    <w:rsid w:val="008E31F4"/>
    <w:rPr>
      <w:rFonts w:eastAsia="ＭＳ 明朝"/>
      <w:lang w:val="en-GB" w:eastAsia="ar-SA" w:bidi="ar-SA"/>
    </w:rPr>
  </w:style>
  <w:style w:type="character" w:customStyle="1" w:styleId="1e">
    <w:name w:val="(文字) (文字)1"/>
    <w:rsid w:val="008E31F4"/>
    <w:rPr>
      <w:rFonts w:eastAsia="ＭＳ 明朝"/>
      <w:lang w:val="en-GB" w:eastAsia="ar-SA" w:bidi="ar-SA"/>
    </w:rPr>
  </w:style>
  <w:style w:type="paragraph" w:customStyle="1" w:styleId="2f4">
    <w:name w:val="(文字) (文字)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1F4"/>
    <w:rPr>
      <w:rFonts w:ascii="Arial" w:hAnsi="Arial"/>
      <w:lang w:val="en-GB" w:eastAsia="en-US"/>
    </w:rPr>
  </w:style>
  <w:style w:type="paragraph" w:customStyle="1" w:styleId="1Char0">
    <w:name w:val="(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8E31F4"/>
    <w:rPr>
      <w:rFonts w:ascii="Times New Roman" w:eastAsia="Batang" w:hAnsi="Times New Roman"/>
      <w:lang w:val="en-GB" w:eastAsia="en-US"/>
    </w:rPr>
  </w:style>
  <w:style w:type="character" w:customStyle="1" w:styleId="Charb">
    <w:name w:val="批注文字 Char"/>
    <w:uiPriority w:val="99"/>
    <w:qFormat/>
    <w:rsid w:val="008E31F4"/>
    <w:rPr>
      <w:lang w:val="en-GB" w:eastAsia="x-none"/>
    </w:rPr>
  </w:style>
  <w:style w:type="character" w:customStyle="1" w:styleId="Char16">
    <w:name w:val="批注主题 Char1"/>
    <w:rsid w:val="008E31F4"/>
    <w:rPr>
      <w:b/>
      <w:bCs/>
      <w:lang w:val="en-GB" w:eastAsia="x-none"/>
    </w:rPr>
  </w:style>
  <w:style w:type="character" w:customStyle="1" w:styleId="Char17">
    <w:name w:val="批注文字 Char1"/>
    <w:rsid w:val="008E31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31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1F4"/>
    <w:rPr>
      <w:b/>
      <w:lang w:val="en-GB"/>
    </w:rPr>
  </w:style>
  <w:style w:type="character" w:customStyle="1" w:styleId="Heading7Char">
    <w:name w:val="Heading 7 Char"/>
    <w:aliases w:val="L7 Char,Header 7 Char"/>
    <w:qFormat/>
    <w:rsid w:val="008E31F4"/>
    <w:rPr>
      <w:rFonts w:ascii="Arial" w:hAnsi="Arial"/>
      <w:lang w:val="en-GB"/>
    </w:rPr>
  </w:style>
  <w:style w:type="character" w:customStyle="1" w:styleId="Heading8Char">
    <w:name w:val="Heading 8 Char"/>
    <w:qFormat/>
    <w:rsid w:val="008E31F4"/>
    <w:rPr>
      <w:rFonts w:ascii="Arial" w:hAnsi="Arial"/>
      <w:sz w:val="36"/>
      <w:lang w:val="en-GB"/>
    </w:rPr>
  </w:style>
  <w:style w:type="character" w:customStyle="1" w:styleId="Heading9Char">
    <w:name w:val="Heading 9 Char"/>
    <w:aliases w:val="Figure Heading Char1,FH Char1"/>
    <w:qFormat/>
    <w:rsid w:val="008E31F4"/>
    <w:rPr>
      <w:rFonts w:ascii="Arial" w:hAnsi="Arial"/>
      <w:sz w:val="36"/>
      <w:lang w:val="en-GB"/>
    </w:rPr>
  </w:style>
  <w:style w:type="character" w:customStyle="1" w:styleId="FooterChar">
    <w:name w:val="Footer Char"/>
    <w:aliases w:val="footer odd Char,footer Char,fo Char,pie de página Char"/>
    <w:uiPriority w:val="99"/>
    <w:qFormat/>
    <w:rsid w:val="008E31F4"/>
    <w:rPr>
      <w:rFonts w:ascii="Arial" w:hAnsi="Arial"/>
      <w:b/>
      <w:i/>
      <w:sz w:val="18"/>
      <w:lang w:val="en-GB"/>
    </w:rPr>
  </w:style>
  <w:style w:type="character" w:customStyle="1" w:styleId="affff8">
    <w:name w:val="標準太字"/>
    <w:autoRedefine/>
    <w:rsid w:val="008E31F4"/>
    <w:rPr>
      <w:b/>
    </w:rPr>
  </w:style>
  <w:style w:type="character" w:customStyle="1" w:styleId="CharChar31">
    <w:name w:val="Char Char31"/>
    <w:qFormat/>
    <w:rsid w:val="008E31F4"/>
    <w:rPr>
      <w:rFonts w:ascii="Arial" w:hAnsi="Arial" w:cs="Arial" w:hint="default"/>
      <w:sz w:val="28"/>
      <w:lang w:val="en-GB" w:eastAsia="ko-KR" w:bidi="ar-SA"/>
    </w:rPr>
  </w:style>
  <w:style w:type="character" w:customStyle="1" w:styleId="CharChar12">
    <w:name w:val="Char Char12"/>
    <w:rsid w:val="008E31F4"/>
    <w:rPr>
      <w:lang w:val="en-GB" w:eastAsia="ja-JP"/>
    </w:rPr>
  </w:style>
  <w:style w:type="character" w:customStyle="1" w:styleId="CharChar41">
    <w:name w:val="Char Char41"/>
    <w:rsid w:val="008E31F4"/>
    <w:rPr>
      <w:rFonts w:ascii="Times-Roman" w:hAnsi="Times-Roman"/>
      <w:lang w:val="nb-NO" w:eastAsia="ja-JP"/>
    </w:rPr>
  </w:style>
  <w:style w:type="character" w:customStyle="1" w:styleId="CharChar71">
    <w:name w:val="Char Char71"/>
    <w:rsid w:val="008E31F4"/>
    <w:rPr>
      <w:rFonts w:ascii="SimHei" w:eastAsia="SimHei"/>
      <w:shd w:val="clear" w:color="auto" w:fill="000080"/>
      <w:lang w:val="en-GB" w:eastAsia="en-US"/>
    </w:rPr>
  </w:style>
  <w:style w:type="character" w:customStyle="1" w:styleId="CharChar101">
    <w:name w:val="Char Char101"/>
    <w:rsid w:val="008E31F4"/>
    <w:rPr>
      <w:rFonts w:ascii="Times New Roman" w:hAnsi="Times New Roman"/>
      <w:lang w:val="en-GB" w:eastAsia="en-US"/>
    </w:rPr>
  </w:style>
  <w:style w:type="character" w:customStyle="1" w:styleId="CharChar91">
    <w:name w:val="Char Char91"/>
    <w:rsid w:val="008E31F4"/>
    <w:rPr>
      <w:rFonts w:ascii="SimHei" w:eastAsia="SimHei"/>
      <w:sz w:val="16"/>
      <w:lang w:val="en-GB" w:eastAsia="en-US"/>
    </w:rPr>
  </w:style>
  <w:style w:type="character" w:customStyle="1" w:styleId="CharChar81">
    <w:name w:val="Char Char81"/>
    <w:semiHidden/>
    <w:rsid w:val="008E31F4"/>
    <w:rPr>
      <w:rFonts w:ascii="Times New Roman" w:hAnsi="Times New Roman"/>
      <w:b/>
      <w:lang w:val="en-GB" w:eastAsia="en-US"/>
    </w:rPr>
  </w:style>
  <w:style w:type="character" w:customStyle="1" w:styleId="CharChar191">
    <w:name w:val="Char Char191"/>
    <w:rsid w:val="008E31F4"/>
    <w:rPr>
      <w:rFonts w:ascii="Times New Roman" w:hAnsi="Times New Roman"/>
      <w:lang w:val="en-GB" w:eastAsia="x-none"/>
    </w:rPr>
  </w:style>
  <w:style w:type="character" w:customStyle="1" w:styleId="CharChar131">
    <w:name w:val="Char Char131"/>
    <w:semiHidden/>
    <w:rsid w:val="008E31F4"/>
    <w:rPr>
      <w:rFonts w:ascii="Malgun Gothic" w:eastAsia="Malgun Gothic" w:hAnsi="Malgun Gothic"/>
      <w:lang w:val="en-GB" w:eastAsia="en-US"/>
    </w:rPr>
  </w:style>
  <w:style w:type="character" w:customStyle="1" w:styleId="CharChar61">
    <w:name w:val="Char Char61"/>
    <w:rsid w:val="008E31F4"/>
    <w:rPr>
      <w:rFonts w:ascii="Arial" w:eastAsia="Malgun Gothic" w:hAnsi="Arial"/>
      <w:sz w:val="32"/>
      <w:lang w:val="en-GB" w:eastAsia="en-US"/>
    </w:rPr>
  </w:style>
  <w:style w:type="character" w:customStyle="1" w:styleId="CharChar51">
    <w:name w:val="Char Char51"/>
    <w:rsid w:val="008E31F4"/>
    <w:rPr>
      <w:rFonts w:ascii="Arial" w:eastAsia="Malgun Gothic" w:hAnsi="Arial"/>
      <w:sz w:val="28"/>
      <w:lang w:val="en-GB" w:eastAsia="en-US"/>
    </w:rPr>
  </w:style>
  <w:style w:type="character" w:customStyle="1" w:styleId="CharChar161">
    <w:name w:val="Char Char161"/>
    <w:rsid w:val="008E31F4"/>
    <w:rPr>
      <w:rFonts w:ascii="Arial" w:eastAsia="Malgun Gothic" w:hAnsi="Arial"/>
      <w:lang w:val="en-GB" w:eastAsia="en-US"/>
    </w:rPr>
  </w:style>
  <w:style w:type="character" w:customStyle="1" w:styleId="CharChar141">
    <w:name w:val="Char Char141"/>
    <w:rsid w:val="008E31F4"/>
    <w:rPr>
      <w:rFonts w:ascii="Arial" w:eastAsia="Malgun Gothic" w:hAnsi="Arial"/>
      <w:sz w:val="36"/>
      <w:lang w:val="en-GB" w:eastAsia="en-US"/>
    </w:rPr>
  </w:style>
  <w:style w:type="character" w:customStyle="1" w:styleId="CharChar111">
    <w:name w:val="Char Char111"/>
    <w:rsid w:val="008E31F4"/>
    <w:rPr>
      <w:rFonts w:ascii="SimHei" w:eastAsia="Malgun Gothic" w:hAnsi="SimHei"/>
      <w:lang w:val="en-GB" w:eastAsia="en-US"/>
    </w:rPr>
  </w:style>
  <w:style w:type="character" w:customStyle="1" w:styleId="CharChar210">
    <w:name w:val="Char Char210"/>
    <w:rsid w:val="008E31F4"/>
    <w:rPr>
      <w:rFonts w:ascii="Arial" w:hAnsi="Arial"/>
      <w:sz w:val="28"/>
      <w:lang w:val="en-GB" w:eastAsia="en-US"/>
    </w:rPr>
  </w:style>
  <w:style w:type="character" w:customStyle="1" w:styleId="CharChar151">
    <w:name w:val="Char Char151"/>
    <w:rsid w:val="008E31F4"/>
    <w:rPr>
      <w:rFonts w:ascii="Arial" w:hAnsi="Arial"/>
      <w:sz w:val="36"/>
      <w:lang w:val="en-GB" w:eastAsia="x-none"/>
    </w:rPr>
  </w:style>
  <w:style w:type="character" w:customStyle="1" w:styleId="CharChar251">
    <w:name w:val="Char Char251"/>
    <w:rsid w:val="008E31F4"/>
    <w:rPr>
      <w:rFonts w:ascii="Arial" w:hAnsi="Arial"/>
      <w:lang w:val="en-GB" w:eastAsia="en-US"/>
    </w:rPr>
  </w:style>
  <w:style w:type="character" w:customStyle="1" w:styleId="CharChar241">
    <w:name w:val="Char Char241"/>
    <w:rsid w:val="008E31F4"/>
    <w:rPr>
      <w:rFonts w:ascii="Arial" w:hAnsi="Arial"/>
      <w:sz w:val="36"/>
      <w:lang w:val="en-GB" w:eastAsia="en-US"/>
    </w:rPr>
  </w:style>
  <w:style w:type="character" w:customStyle="1" w:styleId="CharChar301">
    <w:name w:val="Char Char301"/>
    <w:rsid w:val="008E31F4"/>
    <w:rPr>
      <w:rFonts w:ascii="Arial" w:hAnsi="Arial"/>
      <w:lang w:val="en-GB" w:eastAsia="en-US"/>
    </w:rPr>
  </w:style>
  <w:style w:type="character" w:customStyle="1" w:styleId="CharChar291">
    <w:name w:val="Char Char291"/>
    <w:rsid w:val="008E31F4"/>
    <w:rPr>
      <w:rFonts w:ascii="Arial" w:hAnsi="Arial"/>
      <w:sz w:val="36"/>
      <w:lang w:val="en-GB" w:eastAsia="en-US"/>
    </w:rPr>
  </w:style>
  <w:style w:type="character" w:customStyle="1" w:styleId="CharChar281">
    <w:name w:val="Char Char281"/>
    <w:rsid w:val="008E31F4"/>
    <w:rPr>
      <w:rFonts w:ascii="Arial" w:hAnsi="Arial"/>
      <w:sz w:val="36"/>
      <w:lang w:val="en-GB" w:eastAsia="en-US"/>
    </w:rPr>
  </w:style>
  <w:style w:type="character" w:customStyle="1" w:styleId="CharChar271">
    <w:name w:val="Char Char271"/>
    <w:rsid w:val="008E31F4"/>
    <w:rPr>
      <w:rFonts w:ascii="Arial" w:hAnsi="Arial"/>
      <w:b/>
      <w:i/>
      <w:noProof/>
      <w:sz w:val="18"/>
      <w:lang w:val="en-GB" w:eastAsia="en-US"/>
    </w:rPr>
  </w:style>
  <w:style w:type="character" w:customStyle="1" w:styleId="CharChar261">
    <w:name w:val="Char Char261"/>
    <w:rsid w:val="008E31F4"/>
    <w:rPr>
      <w:rFonts w:ascii="Arial" w:hAnsi="Arial"/>
      <w:lang w:val="en-GB" w:eastAsia="x-none"/>
    </w:rPr>
  </w:style>
  <w:style w:type="character" w:customStyle="1" w:styleId="CharChar171">
    <w:name w:val="Char Char171"/>
    <w:rsid w:val="008E31F4"/>
    <w:rPr>
      <w:rFonts w:ascii="Arial" w:hAnsi="Arial"/>
      <w:sz w:val="36"/>
      <w:lang w:val="x-none" w:eastAsia="en-US"/>
    </w:rPr>
  </w:style>
  <w:style w:type="character" w:customStyle="1" w:styleId="411">
    <w:name w:val="(文字) (文字)41"/>
    <w:rsid w:val="008E31F4"/>
    <w:rPr>
      <w:rFonts w:eastAsia="Times New Roman"/>
      <w:lang w:val="en-GB" w:eastAsia="ar-SA" w:bidi="ar-SA"/>
    </w:rPr>
  </w:style>
  <w:style w:type="character" w:customStyle="1" w:styleId="CharChar211">
    <w:name w:val="Char Char211"/>
    <w:rsid w:val="008E31F4"/>
    <w:rPr>
      <w:rFonts w:ascii="Times New Roman" w:hAnsi="Times New Roman"/>
      <w:lang w:val="en-GB" w:eastAsia="en-US"/>
    </w:rPr>
  </w:style>
  <w:style w:type="character" w:customStyle="1" w:styleId="CharChar201">
    <w:name w:val="Char Char201"/>
    <w:rsid w:val="008E31F4"/>
    <w:rPr>
      <w:rFonts w:ascii="SimHei" w:eastAsia="SimHei"/>
      <w:sz w:val="16"/>
      <w:lang w:val="en-GB" w:eastAsia="en-US"/>
    </w:rPr>
  </w:style>
  <w:style w:type="character" w:customStyle="1" w:styleId="CharChar221">
    <w:name w:val="Char Char221"/>
    <w:rsid w:val="008E31F4"/>
    <w:rPr>
      <w:rFonts w:ascii="Arial" w:hAnsi="Arial"/>
      <w:b/>
      <w:i/>
      <w:noProof/>
      <w:sz w:val="18"/>
      <w:lang w:val="en-GB"/>
    </w:rPr>
  </w:style>
  <w:style w:type="character" w:customStyle="1" w:styleId="92">
    <w:name w:val="(文字) (文字)9"/>
    <w:rsid w:val="008E31F4"/>
    <w:rPr>
      <w:rFonts w:ascii="Arial" w:hAnsi="Arial"/>
      <w:sz w:val="28"/>
      <w:lang w:val="en-GB" w:eastAsia="ja-JP"/>
    </w:rPr>
  </w:style>
  <w:style w:type="character" w:customStyle="1" w:styleId="CharChar181">
    <w:name w:val="Char Char181"/>
    <w:rsid w:val="008E31F4"/>
    <w:rPr>
      <w:rFonts w:ascii="Arial" w:hAnsi="Arial"/>
      <w:lang w:val="x-none" w:eastAsia="en-US"/>
    </w:rPr>
  </w:style>
  <w:style w:type="character" w:customStyle="1" w:styleId="CarCar41">
    <w:name w:val="Car Car41"/>
    <w:rsid w:val="008E31F4"/>
    <w:rPr>
      <w:rFonts w:ascii="Arial" w:hAnsi="Arial"/>
      <w:lang w:val="en-GB" w:eastAsia="en-US"/>
    </w:rPr>
  </w:style>
  <w:style w:type="character" w:customStyle="1" w:styleId="CarCar81">
    <w:name w:val="Car Car81"/>
    <w:rsid w:val="008E31F4"/>
    <w:rPr>
      <w:rFonts w:ascii="Arial" w:hAnsi="Arial"/>
      <w:sz w:val="36"/>
      <w:lang w:val="en-GB" w:eastAsia="en-US"/>
    </w:rPr>
  </w:style>
  <w:style w:type="character" w:customStyle="1" w:styleId="CarCar31">
    <w:name w:val="Car Car31"/>
    <w:rsid w:val="008E31F4"/>
    <w:rPr>
      <w:rFonts w:ascii="Arial" w:hAnsi="Arial"/>
      <w:sz w:val="36"/>
      <w:lang w:val="en-GB" w:eastAsia="en-US"/>
    </w:rPr>
  </w:style>
  <w:style w:type="character" w:customStyle="1" w:styleId="CarCar71">
    <w:name w:val="Car Car71"/>
    <w:rsid w:val="008E31F4"/>
    <w:rPr>
      <w:rFonts w:eastAsia="Times New Roman"/>
      <w:lang w:val="en-GB" w:eastAsia="en-US"/>
    </w:rPr>
  </w:style>
  <w:style w:type="character" w:customStyle="1" w:styleId="CarCar61">
    <w:name w:val="Car Car61"/>
    <w:rsid w:val="008E31F4"/>
    <w:rPr>
      <w:rFonts w:ascii="Times-Roman" w:hAnsi="Times-Roman"/>
      <w:lang w:val="nb-NO" w:eastAsia="ja-JP"/>
    </w:rPr>
  </w:style>
  <w:style w:type="character" w:customStyle="1" w:styleId="CarCar21">
    <w:name w:val="Car Car21"/>
    <w:rsid w:val="008E31F4"/>
    <w:rPr>
      <w:rFonts w:eastAsia="Times New Roman"/>
      <w:lang w:val="en-GB" w:eastAsia="ja-JP"/>
    </w:rPr>
  </w:style>
  <w:style w:type="character" w:customStyle="1" w:styleId="CarCar91">
    <w:name w:val="Car Car91"/>
    <w:rsid w:val="008E31F4"/>
    <w:rPr>
      <w:rFonts w:ascii="Arial" w:hAnsi="Arial"/>
      <w:lang w:val="en-GB" w:eastAsia="ja-JP"/>
    </w:rPr>
  </w:style>
  <w:style w:type="character" w:customStyle="1" w:styleId="CarCar101">
    <w:name w:val="Car Car101"/>
    <w:rsid w:val="008E31F4"/>
    <w:rPr>
      <w:rFonts w:ascii="Arial" w:hAnsi="Arial"/>
      <w:lang w:val="en-GB" w:eastAsia="ja-JP"/>
    </w:rPr>
  </w:style>
  <w:style w:type="character" w:customStyle="1" w:styleId="810">
    <w:name w:val="(文字) (文字)81"/>
    <w:rsid w:val="008E31F4"/>
    <w:rPr>
      <w:rFonts w:ascii="Arial" w:hAnsi="Arial"/>
      <w:lang w:val="en-GB" w:eastAsia="ar-SA" w:bidi="ar-SA"/>
    </w:rPr>
  </w:style>
  <w:style w:type="character" w:customStyle="1" w:styleId="710">
    <w:name w:val="(文字) (文字)71"/>
    <w:rsid w:val="008E31F4"/>
    <w:rPr>
      <w:rFonts w:ascii="Arial" w:hAnsi="Arial"/>
      <w:sz w:val="36"/>
      <w:lang w:val="en-GB" w:eastAsia="ar-SA" w:bidi="ar-SA"/>
    </w:rPr>
  </w:style>
  <w:style w:type="character" w:customStyle="1" w:styleId="610">
    <w:name w:val="(文字) (文字)61"/>
    <w:rsid w:val="008E31F4"/>
    <w:rPr>
      <w:rFonts w:eastAsia="Times New Roman"/>
      <w:lang w:val="en-GB" w:eastAsia="ar-SA" w:bidi="ar-SA"/>
    </w:rPr>
  </w:style>
  <w:style w:type="character" w:customStyle="1" w:styleId="511">
    <w:name w:val="(文字) (文字)51"/>
    <w:rsid w:val="008E31F4"/>
    <w:rPr>
      <w:rFonts w:ascii="Times-Roman" w:hAnsi="Times-Roman"/>
      <w:lang w:val="nb-NO" w:eastAsia="ar-SA" w:bidi="ar-SA"/>
    </w:rPr>
  </w:style>
  <w:style w:type="character" w:customStyle="1" w:styleId="311">
    <w:name w:val="(文字) (文字)31"/>
    <w:rsid w:val="008E31F4"/>
    <w:rPr>
      <w:rFonts w:eastAsia="Times New Roman"/>
      <w:lang w:val="en-GB" w:eastAsia="ar-SA" w:bidi="ar-SA"/>
    </w:rPr>
  </w:style>
  <w:style w:type="character" w:customStyle="1" w:styleId="111">
    <w:name w:val="(文字) (文字)11"/>
    <w:rsid w:val="008E31F4"/>
    <w:rPr>
      <w:rFonts w:eastAsia="Times New Roman"/>
      <w:lang w:val="en-GB" w:eastAsia="ar-SA" w:bidi="ar-SA"/>
    </w:rPr>
  </w:style>
  <w:style w:type="character" w:customStyle="1" w:styleId="CharChar231">
    <w:name w:val="Char Char231"/>
    <w:rsid w:val="008E31F4"/>
    <w:rPr>
      <w:rFonts w:ascii="Arial" w:hAnsi="Arial"/>
      <w:lang w:val="en-GB" w:eastAsia="en-US"/>
    </w:rPr>
  </w:style>
  <w:style w:type="paragraph" w:customStyle="1" w:styleId="affff9">
    <w:name w:val="修订"/>
    <w:hidden/>
    <w:semiHidden/>
    <w:rsid w:val="008E31F4"/>
    <w:rPr>
      <w:rFonts w:ascii="Times New Roman" w:eastAsia="Batang" w:hAnsi="Times New Roman"/>
      <w:lang w:val="en-GB" w:eastAsia="en-US"/>
    </w:rPr>
  </w:style>
  <w:style w:type="character" w:customStyle="1" w:styleId="Char18">
    <w:name w:val="页脚 Char1"/>
    <w:rsid w:val="008E31F4"/>
    <w:rPr>
      <w:sz w:val="18"/>
      <w:szCs w:val="18"/>
      <w:lang w:val="en-GB" w:eastAsia="en-US"/>
    </w:rPr>
  </w:style>
  <w:style w:type="character" w:customStyle="1" w:styleId="affffa">
    <w:name w:val="未处理的提及"/>
    <w:uiPriority w:val="52"/>
    <w:rsid w:val="008E31F4"/>
    <w:rPr>
      <w:color w:val="808080"/>
      <w:shd w:val="clear" w:color="auto" w:fill="E6E6E6"/>
    </w:rPr>
  </w:style>
  <w:style w:type="character" w:customStyle="1" w:styleId="Char19">
    <w:name w:val="标题 Char1"/>
    <w:rsid w:val="008E31F4"/>
    <w:rPr>
      <w:rFonts w:ascii="Cambria" w:hAnsi="Cambria" w:cs="Times New Roman"/>
      <w:b/>
      <w:bCs/>
      <w:sz w:val="32"/>
      <w:szCs w:val="32"/>
      <w:lang w:val="en-GB" w:eastAsia="en-US"/>
    </w:rPr>
  </w:style>
  <w:style w:type="character" w:customStyle="1" w:styleId="Char30">
    <w:name w:val="批注主题 Char3"/>
    <w:locked/>
    <w:rsid w:val="008E31F4"/>
    <w:rPr>
      <w:rFonts w:ascii="Times New Roman" w:eastAsia="ＭＳ 明朝" w:hAnsi="Times New Roman"/>
      <w:b/>
      <w:bCs/>
      <w:lang w:eastAsia="en-US"/>
    </w:rPr>
  </w:style>
  <w:style w:type="character" w:customStyle="1" w:styleId="Char1a">
    <w:name w:val="日期 Char1"/>
    <w:rsid w:val="008E31F4"/>
    <w:rPr>
      <w:rFonts w:ascii="ＭＳ 明朝" w:eastAsia="ＭＳ 明朝" w:hAnsi="ＭＳ 明朝" w:hint="eastAsia"/>
      <w:lang w:val="en-GB"/>
    </w:rPr>
  </w:style>
  <w:style w:type="character" w:customStyle="1" w:styleId="Absatz-Standardschriftart2">
    <w:name w:val="Absatz-Standardschriftart2"/>
    <w:rsid w:val="008E31F4"/>
  </w:style>
  <w:style w:type="character" w:customStyle="1" w:styleId="Absatz-Standardschriftart3">
    <w:name w:val="Absatz-Standardschriftart3"/>
    <w:rsid w:val="008E31F4"/>
  </w:style>
  <w:style w:type="character" w:customStyle="1" w:styleId="Char20">
    <w:name w:val="批注主题 Char2"/>
    <w:rsid w:val="008E31F4"/>
    <w:rPr>
      <w:rFonts w:ascii="SimSun" w:eastAsia="SimSun" w:hAnsi="SimSun" w:hint="eastAsia"/>
      <w:b/>
      <w:bCs/>
      <w:lang w:eastAsia="en-US"/>
    </w:rPr>
  </w:style>
  <w:style w:type="character" w:customStyle="1" w:styleId="Char1b">
    <w:name w:val="注释标题 Char1"/>
    <w:rsid w:val="008E31F4"/>
    <w:rPr>
      <w:rFonts w:ascii="ＭＳ 明朝" w:eastAsia="ＭＳ 明朝" w:hAnsi="ＭＳ 明朝" w:hint="eastAsia"/>
      <w:lang w:eastAsia="en-US"/>
    </w:rPr>
  </w:style>
  <w:style w:type="character" w:customStyle="1" w:styleId="Char1c">
    <w:name w:val="文档结构图 Char1"/>
    <w:semiHidden/>
    <w:rsid w:val="008E31F4"/>
    <w:rPr>
      <w:rFonts w:ascii="Tahoma" w:hAnsi="Tahoma" w:cs="Tahoma" w:hint="default"/>
      <w:shd w:val="clear" w:color="auto" w:fill="000080"/>
      <w:lang w:val="en-GB"/>
    </w:rPr>
  </w:style>
  <w:style w:type="character" w:customStyle="1" w:styleId="Char1d">
    <w:name w:val="纯文本 Char1"/>
    <w:rsid w:val="008E31F4"/>
    <w:rPr>
      <w:rFonts w:ascii="Courier New" w:eastAsia="SimSun" w:hAnsi="Courier New" w:cs="Courier New" w:hint="default"/>
      <w:lang w:val="nb-NO"/>
    </w:rPr>
  </w:style>
  <w:style w:type="character" w:customStyle="1" w:styleId="Char1e">
    <w:name w:val="批注框文本 Char1"/>
    <w:uiPriority w:val="99"/>
    <w:rsid w:val="008E31F4"/>
    <w:rPr>
      <w:rFonts w:ascii="Tahoma" w:hAnsi="Tahoma" w:cs="Tahoma" w:hint="default"/>
      <w:sz w:val="16"/>
      <w:szCs w:val="16"/>
      <w:lang w:val="en-GB"/>
    </w:rPr>
  </w:style>
  <w:style w:type="character" w:customStyle="1" w:styleId="Char1f">
    <w:name w:val="尾注文本 Char1"/>
    <w:rsid w:val="008E31F4"/>
    <w:rPr>
      <w:rFonts w:ascii="SimSun" w:eastAsia="SimSun" w:hAnsi="SimSun" w:hint="eastAsia"/>
      <w:lang w:val="en-GB"/>
    </w:rPr>
  </w:style>
  <w:style w:type="character" w:customStyle="1" w:styleId="Char1f0">
    <w:name w:val="正文文本缩进 Char1"/>
    <w:rsid w:val="008E31F4"/>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1F4"/>
    <w:rPr>
      <w:rFonts w:ascii="Arial" w:hAnsi="Arial" w:cs="Arial" w:hint="default"/>
      <w:b/>
      <w:bCs w:val="0"/>
      <w:sz w:val="18"/>
      <w:lang w:val="en-GB" w:eastAsia="en-US"/>
    </w:rPr>
  </w:style>
  <w:style w:type="character" w:customStyle="1" w:styleId="1f">
    <w:name w:val="純文字 字元1"/>
    <w:rsid w:val="008E31F4"/>
    <w:rPr>
      <w:rFonts w:ascii="MingLiU" w:eastAsia="MingLiU" w:hAnsi="Courier New" w:cs="Courier New" w:hint="eastAsia"/>
      <w:sz w:val="24"/>
      <w:szCs w:val="24"/>
      <w:lang w:val="en-GB" w:eastAsia="en-US"/>
    </w:rPr>
  </w:style>
  <w:style w:type="character" w:customStyle="1" w:styleId="1f0">
    <w:name w:val="章節附註文字 字元1"/>
    <w:rsid w:val="008E31F4"/>
    <w:rPr>
      <w:lang w:val="en-GB" w:eastAsia="en-US"/>
    </w:rPr>
  </w:style>
  <w:style w:type="character" w:customStyle="1" w:styleId="2f5">
    <w:name w:val="段落フォント2"/>
    <w:rsid w:val="008E31F4"/>
  </w:style>
  <w:style w:type="character" w:customStyle="1" w:styleId="2f6">
    <w:name w:val="コメント参照2"/>
    <w:rsid w:val="008E31F4"/>
    <w:rPr>
      <w:sz w:val="16"/>
    </w:rPr>
  </w:style>
  <w:style w:type="character" w:customStyle="1" w:styleId="3f">
    <w:name w:val="段落フォント3"/>
    <w:rsid w:val="008E31F4"/>
  </w:style>
  <w:style w:type="character" w:customStyle="1" w:styleId="3f0">
    <w:name w:val="コメント参照3"/>
    <w:rsid w:val="008E31F4"/>
    <w:rPr>
      <w:sz w:val="16"/>
    </w:rPr>
  </w:style>
  <w:style w:type="character" w:customStyle="1" w:styleId="1f1">
    <w:name w:val="吹き出し (文字)1"/>
    <w:uiPriority w:val="99"/>
    <w:semiHidden/>
    <w:rsid w:val="008E31F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E31F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1F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E31F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E31F4"/>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8E31F4"/>
    <w:rPr>
      <w:b/>
      <w:bCs/>
      <w:smallCaps/>
      <w:color w:val="C0504D"/>
      <w:spacing w:val="5"/>
      <w:u w:val="single"/>
    </w:rPr>
  </w:style>
  <w:style w:type="character" w:customStyle="1" w:styleId="affffc">
    <w:name w:val="註解文字 字元"/>
    <w:rsid w:val="008E31F4"/>
    <w:rPr>
      <w:rFonts w:ascii="Times New Roman" w:eastAsia="Times New Roman" w:hAnsi="Times New Roman" w:cs="Times New Roman" w:hint="default"/>
      <w:lang w:val="en-GB"/>
    </w:rPr>
  </w:style>
  <w:style w:type="character" w:customStyle="1" w:styleId="1f6">
    <w:name w:val="註解主旨 字元1"/>
    <w:rsid w:val="008E31F4"/>
    <w:rPr>
      <w:b/>
      <w:bCs/>
      <w:lang w:val="en-GB" w:eastAsia="sv-SE"/>
    </w:rPr>
  </w:style>
  <w:style w:type="character" w:customStyle="1" w:styleId="48">
    <w:name w:val="段落フォント4"/>
    <w:rsid w:val="008E31F4"/>
  </w:style>
  <w:style w:type="character" w:customStyle="1" w:styleId="49">
    <w:name w:val="コメント参照4"/>
    <w:rsid w:val="008E31F4"/>
    <w:rPr>
      <w:sz w:val="16"/>
    </w:rPr>
  </w:style>
  <w:style w:type="character" w:customStyle="1" w:styleId="Char1f1">
    <w:name w:val="글자만 Char1"/>
    <w:uiPriority w:val="99"/>
    <w:semiHidden/>
    <w:rsid w:val="008E31F4"/>
    <w:rPr>
      <w:rFonts w:ascii="Malgun Gothic" w:eastAsia="Malgun Gothic" w:hAnsi="Courier New" w:cs="Courier New" w:hint="eastAsia"/>
      <w:lang w:val="en-GB" w:eastAsia="en-US"/>
    </w:rPr>
  </w:style>
  <w:style w:type="character" w:customStyle="1" w:styleId="Absatz-Standardschriftart4">
    <w:name w:val="Absatz-Standardschriftart4"/>
    <w:rsid w:val="008E31F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1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1F4"/>
    <w:rPr>
      <w:rFonts w:ascii="Times New Roman" w:hAnsi="Times New Roman" w:cs="Times New Roman" w:hint="default"/>
      <w:b/>
      <w:bCs w:val="0"/>
      <w:lang w:val="en-GB"/>
    </w:rPr>
  </w:style>
  <w:style w:type="character" w:customStyle="1" w:styleId="Absatz-Standardschriftart5">
    <w:name w:val="Absatz-Standardschriftart5"/>
    <w:rsid w:val="008E31F4"/>
  </w:style>
  <w:style w:type="character" w:customStyle="1" w:styleId="TableGridLight1">
    <w:name w:val="Table Grid Light1"/>
    <w:uiPriority w:val="32"/>
    <w:qFormat/>
    <w:rsid w:val="008E31F4"/>
    <w:rPr>
      <w:b/>
      <w:bCs/>
      <w:smallCaps/>
      <w:color w:val="C0504D"/>
      <w:spacing w:val="5"/>
      <w:u w:val="single"/>
    </w:rPr>
  </w:style>
  <w:style w:type="character" w:customStyle="1" w:styleId="TableGridLight2">
    <w:name w:val="Table Grid Light2"/>
    <w:uiPriority w:val="32"/>
    <w:qFormat/>
    <w:rsid w:val="008E31F4"/>
    <w:rPr>
      <w:b/>
      <w:bCs/>
      <w:smallCaps/>
      <w:color w:val="C0504D"/>
      <w:spacing w:val="5"/>
      <w:u w:val="single"/>
    </w:rPr>
  </w:style>
  <w:style w:type="character" w:customStyle="1" w:styleId="Absatz-Standardschriftart6">
    <w:name w:val="Absatz-Standardschriftart6"/>
    <w:rsid w:val="008E31F4"/>
  </w:style>
  <w:style w:type="character" w:customStyle="1" w:styleId="TableGridLight3">
    <w:name w:val="Table Grid Light3"/>
    <w:uiPriority w:val="32"/>
    <w:qFormat/>
    <w:rsid w:val="008E31F4"/>
    <w:rPr>
      <w:b/>
      <w:bCs/>
      <w:smallCaps/>
      <w:color w:val="C0504D"/>
      <w:spacing w:val="5"/>
      <w:u w:val="single"/>
    </w:rPr>
  </w:style>
  <w:style w:type="character" w:customStyle="1" w:styleId="Absatz-Standardschriftart7">
    <w:name w:val="Absatz-Standardschriftart7"/>
    <w:rsid w:val="008E31F4"/>
  </w:style>
  <w:style w:type="character" w:customStyle="1" w:styleId="TableGridLight4">
    <w:name w:val="Table Grid Light4"/>
    <w:uiPriority w:val="32"/>
    <w:qFormat/>
    <w:rsid w:val="008E31F4"/>
    <w:rPr>
      <w:b/>
      <w:bCs/>
      <w:smallCaps/>
      <w:color w:val="C0504D"/>
      <w:spacing w:val="5"/>
      <w:u w:val="single"/>
    </w:rPr>
  </w:style>
  <w:style w:type="paragraph" w:customStyle="1" w:styleId="84">
    <w:name w:val="修订8"/>
    <w:hidden/>
    <w:semiHidden/>
    <w:rsid w:val="008E31F4"/>
    <w:rPr>
      <w:rFonts w:ascii="Times New Roman" w:eastAsia="Batang" w:hAnsi="Times New Roman"/>
      <w:lang w:val="en-GB" w:eastAsia="en-US"/>
    </w:rPr>
  </w:style>
  <w:style w:type="paragraph" w:customStyle="1" w:styleId="Charc">
    <w:name w:val="(文字) (文字)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1F4"/>
    <w:rPr>
      <w:rFonts w:ascii="Times New Roman" w:eastAsia="游明朝" w:hAnsi="Times New Roman"/>
      <w:lang w:val="en-GB" w:eastAsia="en-US"/>
    </w:rPr>
  </w:style>
  <w:style w:type="character" w:customStyle="1" w:styleId="1f8">
    <w:name w:val="註解文字 字元1"/>
    <w:uiPriority w:val="99"/>
    <w:rsid w:val="008E31F4"/>
    <w:rPr>
      <w:lang w:eastAsia="en-US"/>
    </w:rPr>
  </w:style>
  <w:style w:type="paragraph" w:customStyle="1" w:styleId="57">
    <w:name w:val="変更箇所5"/>
    <w:hidden/>
    <w:semiHidden/>
    <w:rsid w:val="008E31F4"/>
    <w:rPr>
      <w:rFonts w:ascii="Times New Roman" w:eastAsia="ＭＳ 明朝" w:hAnsi="Times New Roman"/>
      <w:lang w:val="en-GB" w:eastAsia="en-US"/>
    </w:rPr>
  </w:style>
  <w:style w:type="character" w:customStyle="1" w:styleId="58">
    <w:name w:val="段落フォント5"/>
    <w:rsid w:val="008E31F4"/>
  </w:style>
  <w:style w:type="character" w:customStyle="1" w:styleId="59">
    <w:name w:val="コメント参照5"/>
    <w:rsid w:val="008E31F4"/>
    <w:rPr>
      <w:sz w:val="16"/>
    </w:rPr>
  </w:style>
  <w:style w:type="paragraph" w:customStyle="1" w:styleId="93">
    <w:name w:val="修订9"/>
    <w:hidden/>
    <w:semiHidden/>
    <w:rsid w:val="008E31F4"/>
    <w:rPr>
      <w:rFonts w:ascii="Times New Roman" w:eastAsia="Batang" w:hAnsi="Times New Roman"/>
      <w:lang w:val="en-GB" w:eastAsia="en-US"/>
    </w:rPr>
  </w:style>
  <w:style w:type="character" w:customStyle="1" w:styleId="Char40">
    <w:name w:val="批注主题 Char4"/>
    <w:rsid w:val="008E31F4"/>
    <w:rPr>
      <w:b/>
      <w:bCs/>
      <w:lang w:eastAsia="en-US"/>
    </w:rPr>
  </w:style>
  <w:style w:type="character" w:customStyle="1" w:styleId="Char21">
    <w:name w:val="日期 Char2"/>
    <w:rsid w:val="008E31F4"/>
    <w:rPr>
      <w:rFonts w:eastAsia="Times New Roman"/>
      <w:lang w:val="en-GB" w:eastAsia="en-US"/>
    </w:rPr>
  </w:style>
  <w:style w:type="paragraph" w:customStyle="1" w:styleId="100">
    <w:name w:val="修订10"/>
    <w:hidden/>
    <w:semiHidden/>
    <w:rsid w:val="008E31F4"/>
    <w:rPr>
      <w:rFonts w:ascii="Times New Roman" w:eastAsia="Batang" w:hAnsi="Times New Roman"/>
      <w:lang w:val="en-GB" w:eastAsia="en-US"/>
    </w:rPr>
  </w:style>
  <w:style w:type="paragraph" w:customStyle="1" w:styleId="INDENT1">
    <w:name w:val="INDENT1"/>
    <w:basedOn w:val="a"/>
    <w:qFormat/>
    <w:rsid w:val="008E31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E31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E31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E31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E31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E31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E31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E31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E31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E31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E31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E31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E31F4"/>
    <w:rPr>
      <w:rFonts w:ascii="Arial" w:eastAsia="Times New Roman" w:hAnsi="Arial"/>
      <w:sz w:val="18"/>
      <w:lang w:val="en-GB" w:eastAsia="ja-JP"/>
    </w:rPr>
  </w:style>
  <w:style w:type="paragraph" w:customStyle="1" w:styleId="Note">
    <w:name w:val="Note"/>
    <w:basedOn w:val="a"/>
    <w:qFormat/>
    <w:rsid w:val="008E31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8E31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8E31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E31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E31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E31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E31F4"/>
    <w:pPr>
      <w:spacing w:before="120"/>
      <w:outlineLvl w:val="2"/>
    </w:pPr>
    <w:rPr>
      <w:sz w:val="28"/>
    </w:rPr>
  </w:style>
  <w:style w:type="paragraph" w:customStyle="1" w:styleId="Heading2Head2A2">
    <w:name w:val="Heading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8E31F4"/>
    <w:rPr>
      <w:rFonts w:ascii="Arial" w:hAnsi="Arial"/>
      <w:sz w:val="22"/>
      <w:lang w:val="en-GB" w:eastAsia="en-GB" w:bidi="ar-SA"/>
    </w:rPr>
  </w:style>
  <w:style w:type="paragraph" w:customStyle="1" w:styleId="Reference">
    <w:name w:val="Reference"/>
    <w:basedOn w:val="a"/>
    <w:qFormat/>
    <w:rsid w:val="008E31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1F4"/>
    <w:pPr>
      <w:spacing w:before="360"/>
      <w:ind w:left="2552"/>
    </w:pPr>
    <w:rPr>
      <w:rFonts w:ascii="Arial" w:eastAsia="SimSun" w:hAnsi="Arial"/>
      <w:b/>
      <w:sz w:val="22"/>
      <w:lang w:val="en-GB" w:eastAsia="ko-KR"/>
    </w:rPr>
  </w:style>
  <w:style w:type="character" w:customStyle="1" w:styleId="HeadingChar">
    <w:name w:val="Heading Char"/>
    <w:link w:val="Heading"/>
    <w:rsid w:val="008E31F4"/>
    <w:rPr>
      <w:rFonts w:ascii="Arial" w:eastAsia="SimSun" w:hAnsi="Arial"/>
      <w:b/>
      <w:sz w:val="22"/>
      <w:lang w:val="en-GB" w:eastAsia="ko-KR"/>
    </w:rPr>
  </w:style>
  <w:style w:type="paragraph" w:customStyle="1" w:styleId="B6">
    <w:name w:val="B6"/>
    <w:basedOn w:val="B5"/>
    <w:link w:val="B6Char"/>
    <w:qFormat/>
    <w:rsid w:val="008E31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1F4"/>
    <w:rPr>
      <w:rFonts w:ascii="Times New Roman" w:eastAsia="Times New Roman" w:hAnsi="Times New Roman"/>
      <w:lang w:val="en-GB" w:eastAsia="en-GB"/>
    </w:rPr>
  </w:style>
  <w:style w:type="paragraph" w:customStyle="1" w:styleId="B10">
    <w:name w:val="B1+"/>
    <w:basedOn w:val="a"/>
    <w:link w:val="B1Car"/>
    <w:qFormat/>
    <w:rsid w:val="008E31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E31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E31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E31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1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1F4"/>
    <w:rPr>
      <w:rFonts w:ascii="Times New Roman" w:eastAsia="Times New Roman" w:hAnsi="Times New Roman"/>
      <w:i/>
      <w:iCs/>
      <w:lang w:val="en-GB" w:eastAsia="x-none"/>
    </w:rPr>
  </w:style>
  <w:style w:type="paragraph" w:customStyle="1" w:styleId="FooterCentred">
    <w:name w:val="FooterCentred"/>
    <w:basedOn w:val="ad"/>
    <w:qFormat/>
    <w:rsid w:val="008E31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E31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1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1F4"/>
    <w:rPr>
      <w:rFonts w:ascii="Arial" w:hAnsi="Arial"/>
      <w:sz w:val="32"/>
      <w:lang w:val="en-GB" w:eastAsia="en-US" w:bidi="ar-SA"/>
    </w:rPr>
  </w:style>
  <w:style w:type="paragraph" w:customStyle="1" w:styleId="MTDisplayEquation">
    <w:name w:val="MTDisplayEquation"/>
    <w:basedOn w:val="a"/>
    <w:link w:val="MTDisplayEquationChar"/>
    <w:qFormat/>
    <w:rsid w:val="008E31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E31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E31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E31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E31F4"/>
    <w:rPr>
      <w:rFonts w:ascii="Arial" w:eastAsia="Times New Roman" w:hAnsi="Arial"/>
      <w:kern w:val="2"/>
      <w:sz w:val="18"/>
      <w:lang w:val="x-none" w:eastAsia="ko-KR"/>
    </w:rPr>
  </w:style>
  <w:style w:type="paragraph" w:customStyle="1" w:styleId="DAText">
    <w:name w:val="DA_Text"/>
    <w:basedOn w:val="a"/>
    <w:link w:val="DATextZchn"/>
    <w:rsid w:val="008E31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1F4"/>
    <w:rPr>
      <w:rFonts w:eastAsia="Malgun Gothic"/>
      <w:szCs w:val="24"/>
      <w:lang w:val="de-DE" w:eastAsia="de-DE"/>
    </w:rPr>
  </w:style>
  <w:style w:type="paragraph" w:customStyle="1" w:styleId="JK-text-simpledoc">
    <w:name w:val="JK - text - simple doc"/>
    <w:basedOn w:val="affa"/>
    <w:autoRedefine/>
    <w:qFormat/>
    <w:rsid w:val="008E31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E31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1F4"/>
    <w:rPr>
      <w:rFonts w:eastAsia="Times New Roman"/>
      <w:lang w:val="x-none" w:eastAsia="x-none"/>
    </w:rPr>
  </w:style>
  <w:style w:type="paragraph" w:customStyle="1" w:styleId="BL">
    <w:name w:val="BL"/>
    <w:basedOn w:val="a"/>
    <w:uiPriority w:val="99"/>
    <w:qFormat/>
    <w:rsid w:val="008E31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E31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E31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1F4"/>
    <w:rPr>
      <w:rFonts w:ascii="Times New Roman" w:eastAsia="ＭＳ 明朝" w:hAnsi="Times New Roman"/>
      <w:lang w:val="en-GB" w:eastAsia="en-GB"/>
    </w:rPr>
    <w:tblPr/>
  </w:style>
  <w:style w:type="paragraph" w:customStyle="1" w:styleId="Normal1">
    <w:name w:val="Normal 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E31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E31F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E31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E31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E31F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E31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E31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E31F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E31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E31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E31F4"/>
    <w:pPr>
      <w:widowControl w:val="0"/>
      <w:spacing w:after="120"/>
      <w:ind w:left="283" w:hanging="283"/>
    </w:pPr>
    <w:rPr>
      <w:rFonts w:ascii="CG Times (WN)" w:eastAsia="ＭＳ 明朝" w:hAnsi="CG Times (WN)"/>
      <w:lang w:eastAsia="de-DE"/>
    </w:rPr>
  </w:style>
  <w:style w:type="paragraph" w:customStyle="1" w:styleId="b11">
    <w:name w:val="b1"/>
    <w:basedOn w:val="a"/>
    <w:qFormat/>
    <w:rsid w:val="008E31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1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31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E31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1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1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E31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1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E31F4"/>
    <w:pPr>
      <w:ind w:left="2269"/>
    </w:pPr>
  </w:style>
  <w:style w:type="character" w:customStyle="1" w:styleId="B7Char">
    <w:name w:val="B7 Char"/>
    <w:link w:val="B7"/>
    <w:qFormat/>
    <w:rsid w:val="008E31F4"/>
    <w:rPr>
      <w:rFonts w:ascii="Times New Roman" w:eastAsia="Times New Roman" w:hAnsi="Times New Roman"/>
      <w:lang w:val="en-GB" w:eastAsia="en-GB"/>
    </w:rPr>
  </w:style>
  <w:style w:type="character" w:customStyle="1" w:styleId="TFZchn">
    <w:name w:val="TF Zchn"/>
    <w:link w:val="TF10"/>
    <w:locked/>
    <w:rsid w:val="008E31F4"/>
    <w:rPr>
      <w:rFonts w:ascii="Arial" w:hAnsi="Arial"/>
      <w:b/>
    </w:rPr>
  </w:style>
  <w:style w:type="paragraph" w:customStyle="1" w:styleId="xl63">
    <w:name w:val="xl63"/>
    <w:basedOn w:val="a"/>
    <w:rsid w:val="008E31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31F4"/>
    <w:rPr>
      <w:rFonts w:ascii="Arial" w:eastAsia="Batang" w:hAnsi="Arial" w:cs="Times New Roman"/>
      <w:b/>
      <w:bCs/>
      <w:i/>
      <w:iCs/>
      <w:sz w:val="28"/>
      <w:szCs w:val="28"/>
      <w:lang w:val="en-GB" w:eastAsia="en-US" w:bidi="ar-SA"/>
    </w:rPr>
  </w:style>
  <w:style w:type="paragraph" w:customStyle="1" w:styleId="AutoCorrect">
    <w:name w:val="AutoCorrect"/>
    <w:qFormat/>
    <w:rsid w:val="008E31F4"/>
    <w:rPr>
      <w:rFonts w:ascii="Times New Roman" w:eastAsia="ＭＳ 明朝" w:hAnsi="Times New Roman"/>
      <w:sz w:val="24"/>
      <w:szCs w:val="24"/>
      <w:lang w:val="en-GB" w:eastAsia="ko-KR"/>
    </w:rPr>
  </w:style>
  <w:style w:type="paragraph" w:customStyle="1" w:styleId="-PAGE-">
    <w:name w:val="- PAGE -"/>
    <w:qFormat/>
    <w:rsid w:val="008E31F4"/>
    <w:rPr>
      <w:rFonts w:ascii="Times New Roman" w:eastAsia="ＭＳ 明朝" w:hAnsi="Times New Roman"/>
      <w:sz w:val="24"/>
      <w:szCs w:val="24"/>
      <w:lang w:val="en-GB" w:eastAsia="ko-KR"/>
    </w:rPr>
  </w:style>
  <w:style w:type="paragraph" w:customStyle="1" w:styleId="PageXofY">
    <w:name w:val="Page X of Y"/>
    <w:qFormat/>
    <w:rsid w:val="008E31F4"/>
    <w:rPr>
      <w:rFonts w:ascii="Times New Roman" w:eastAsia="ＭＳ 明朝" w:hAnsi="Times New Roman"/>
      <w:sz w:val="24"/>
      <w:szCs w:val="24"/>
      <w:lang w:val="en-GB" w:eastAsia="ko-KR"/>
    </w:rPr>
  </w:style>
  <w:style w:type="paragraph" w:customStyle="1" w:styleId="Createdby">
    <w:name w:val="Created by"/>
    <w:qFormat/>
    <w:rsid w:val="008E31F4"/>
    <w:rPr>
      <w:rFonts w:ascii="Times New Roman" w:eastAsia="ＭＳ 明朝" w:hAnsi="Times New Roman"/>
      <w:sz w:val="24"/>
      <w:szCs w:val="24"/>
      <w:lang w:val="en-GB" w:eastAsia="ko-KR"/>
    </w:rPr>
  </w:style>
  <w:style w:type="paragraph" w:customStyle="1" w:styleId="Createdon">
    <w:name w:val="Created on"/>
    <w:qFormat/>
    <w:rsid w:val="008E31F4"/>
    <w:rPr>
      <w:rFonts w:ascii="Times New Roman" w:eastAsia="ＭＳ 明朝" w:hAnsi="Times New Roman"/>
      <w:sz w:val="24"/>
      <w:szCs w:val="24"/>
      <w:lang w:val="en-GB" w:eastAsia="ko-KR"/>
    </w:rPr>
  </w:style>
  <w:style w:type="paragraph" w:customStyle="1" w:styleId="Lastprinted">
    <w:name w:val="Last printed"/>
    <w:qFormat/>
    <w:rsid w:val="008E31F4"/>
    <w:rPr>
      <w:rFonts w:ascii="Times New Roman" w:eastAsia="ＭＳ 明朝" w:hAnsi="Times New Roman"/>
      <w:sz w:val="24"/>
      <w:szCs w:val="24"/>
      <w:lang w:val="en-GB" w:eastAsia="ko-KR"/>
    </w:rPr>
  </w:style>
  <w:style w:type="paragraph" w:customStyle="1" w:styleId="Lastsavedby">
    <w:name w:val="Last saved by"/>
    <w:qFormat/>
    <w:rsid w:val="008E31F4"/>
    <w:rPr>
      <w:rFonts w:ascii="Times New Roman" w:eastAsia="ＭＳ 明朝" w:hAnsi="Times New Roman"/>
      <w:sz w:val="24"/>
      <w:szCs w:val="24"/>
      <w:lang w:val="en-GB" w:eastAsia="ko-KR"/>
    </w:rPr>
  </w:style>
  <w:style w:type="paragraph" w:customStyle="1" w:styleId="Filename">
    <w:name w:val="Filename"/>
    <w:qFormat/>
    <w:rsid w:val="008E31F4"/>
    <w:rPr>
      <w:rFonts w:ascii="Times New Roman" w:eastAsia="ＭＳ 明朝" w:hAnsi="Times New Roman"/>
      <w:sz w:val="24"/>
      <w:szCs w:val="24"/>
      <w:lang w:val="en-GB" w:eastAsia="ko-KR"/>
    </w:rPr>
  </w:style>
  <w:style w:type="paragraph" w:customStyle="1" w:styleId="Filenameandpath">
    <w:name w:val="Filename and path"/>
    <w:qFormat/>
    <w:rsid w:val="008E31F4"/>
    <w:rPr>
      <w:rFonts w:ascii="Times New Roman" w:eastAsia="ＭＳ 明朝" w:hAnsi="Times New Roman"/>
      <w:sz w:val="24"/>
      <w:szCs w:val="24"/>
      <w:lang w:val="en-GB" w:eastAsia="ko-KR"/>
    </w:rPr>
  </w:style>
  <w:style w:type="paragraph" w:customStyle="1" w:styleId="AuthorPageDate">
    <w:name w:val="Author  Page #  Date"/>
    <w:qFormat/>
    <w:rsid w:val="008E31F4"/>
    <w:rPr>
      <w:rFonts w:ascii="Times New Roman" w:eastAsia="ＭＳ 明朝" w:hAnsi="Times New Roman"/>
      <w:sz w:val="24"/>
      <w:szCs w:val="24"/>
      <w:lang w:val="en-GB" w:eastAsia="ko-KR"/>
    </w:rPr>
  </w:style>
  <w:style w:type="paragraph" w:customStyle="1" w:styleId="ConfidentialPageDate">
    <w:name w:val="Confidential  Page #  Date"/>
    <w:qFormat/>
    <w:rsid w:val="008E31F4"/>
    <w:rPr>
      <w:rFonts w:ascii="Times New Roman" w:eastAsia="ＭＳ 明朝" w:hAnsi="Times New Roman"/>
      <w:sz w:val="24"/>
      <w:szCs w:val="24"/>
      <w:lang w:val="en-GB" w:eastAsia="ko-KR"/>
    </w:rPr>
  </w:style>
  <w:style w:type="paragraph" w:customStyle="1" w:styleId="Figure">
    <w:name w:val="Figure"/>
    <w:basedOn w:val="a"/>
    <w:qFormat/>
    <w:rsid w:val="008E31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E31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E31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E31F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E31F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E31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E31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E31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E31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E3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E31F4"/>
    <w:rPr>
      <w:rFonts w:ascii="Times New Roman" w:eastAsia="SimSun" w:hAnsi="Times New Roman"/>
      <w:lang w:val="en-GB" w:eastAsia="en-US"/>
    </w:rPr>
  </w:style>
  <w:style w:type="paragraph" w:customStyle="1" w:styleId="Arial">
    <w:name w:val="Arial"/>
    <w:basedOn w:val="a"/>
    <w:rsid w:val="008E31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8E31F4"/>
    <w:rPr>
      <w:rFonts w:ascii="Times New Roman" w:eastAsia="SimSun" w:hAnsi="Times New Roman"/>
      <w:lang w:val="en-GB" w:eastAsia="en-US"/>
    </w:rPr>
  </w:style>
  <w:style w:type="paragraph" w:customStyle="1" w:styleId="73">
    <w:name w:val="吹き出し7"/>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1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1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1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1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1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1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E31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1F4"/>
    <w:rPr>
      <w:rFonts w:ascii="Times New Roman" w:eastAsia="Times New Roman" w:hAnsi="Times New Roman"/>
      <w:noProof/>
      <w:szCs w:val="18"/>
      <w:lang w:val="en-GB" w:eastAsia="x-none"/>
    </w:rPr>
  </w:style>
  <w:style w:type="paragraph" w:customStyle="1" w:styleId="Npr">
    <w:name w:val="Npr"/>
    <w:basedOn w:val="a"/>
    <w:rsid w:val="008E31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1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E31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E31F4"/>
    <w:pPr>
      <w:widowControl/>
      <w:tabs>
        <w:tab w:val="num" w:pos="992"/>
      </w:tabs>
      <w:spacing w:after="120"/>
      <w:ind w:left="992" w:hanging="425"/>
    </w:pPr>
    <w:rPr>
      <w:rFonts w:eastAsia="ＭＳ 明朝"/>
      <w:lang w:val="en-US"/>
    </w:rPr>
  </w:style>
  <w:style w:type="paragraph" w:customStyle="1" w:styleId="text">
    <w:name w:val="text"/>
    <w:basedOn w:val="a"/>
    <w:qFormat/>
    <w:rsid w:val="008E31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E31F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E31F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E31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E31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1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1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1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1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1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1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1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E31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1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1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1F4"/>
    <w:rPr>
      <w:rFonts w:ascii="Courier New" w:eastAsia="ＭＳ ゴシック" w:hAnsi="Courier New"/>
      <w:b/>
      <w:bCs/>
      <w:noProof/>
      <w:sz w:val="16"/>
      <w:lang w:val="en-GB" w:eastAsia="ja-JP"/>
    </w:rPr>
  </w:style>
  <w:style w:type="paragraph" w:customStyle="1" w:styleId="PLBold0">
    <w:name w:val="PL + Bold"/>
    <w:basedOn w:val="PL"/>
    <w:link w:val="PLBoldChar0"/>
    <w:rsid w:val="008E31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1F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1F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E31F4"/>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8E31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1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1F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1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1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1F4"/>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8E31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8E31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1F4"/>
    <w:pPr>
      <w:ind w:left="851" w:hanging="284"/>
    </w:pPr>
  </w:style>
  <w:style w:type="paragraph" w:customStyle="1" w:styleId="5c">
    <w:name w:val="箇条書き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1F4"/>
    <w:pPr>
      <w:tabs>
        <w:tab w:val="clear" w:pos="644"/>
        <w:tab w:val="num" w:pos="1494"/>
      </w:tabs>
      <w:ind w:left="851" w:hanging="284"/>
    </w:pPr>
  </w:style>
  <w:style w:type="paragraph" w:customStyle="1" w:styleId="350">
    <w:name w:val="箇条書き 35"/>
    <w:basedOn w:val="251"/>
    <w:rsid w:val="008E31F4"/>
    <w:pPr>
      <w:ind w:left="1135"/>
    </w:pPr>
  </w:style>
  <w:style w:type="paragraph" w:customStyle="1" w:styleId="252">
    <w:name w:val="一覧 25"/>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1F4"/>
    <w:pPr>
      <w:ind w:left="1135"/>
    </w:pPr>
  </w:style>
  <w:style w:type="paragraph" w:customStyle="1" w:styleId="450">
    <w:name w:val="一覧 45"/>
    <w:basedOn w:val="351"/>
    <w:rsid w:val="008E31F4"/>
    <w:pPr>
      <w:ind w:left="1418"/>
    </w:pPr>
  </w:style>
  <w:style w:type="paragraph" w:customStyle="1" w:styleId="550">
    <w:name w:val="一覧 55"/>
    <w:basedOn w:val="450"/>
    <w:rsid w:val="008E31F4"/>
    <w:pPr>
      <w:ind w:left="1702"/>
    </w:pPr>
  </w:style>
  <w:style w:type="paragraph" w:customStyle="1" w:styleId="451">
    <w:name w:val="箇条書き 45"/>
    <w:basedOn w:val="350"/>
    <w:rsid w:val="008E31F4"/>
    <w:pPr>
      <w:ind w:left="1418"/>
    </w:pPr>
  </w:style>
  <w:style w:type="paragraph" w:customStyle="1" w:styleId="551">
    <w:name w:val="箇条書き 55"/>
    <w:basedOn w:val="451"/>
    <w:rsid w:val="008E31F4"/>
    <w:pPr>
      <w:ind w:left="1702"/>
    </w:pPr>
  </w:style>
  <w:style w:type="paragraph" w:customStyle="1" w:styleId="5d">
    <w:name w:val="コメント文字列5"/>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1F4"/>
    <w:rPr>
      <w:b/>
      <w:bCs/>
    </w:rPr>
  </w:style>
  <w:style w:type="paragraph" w:customStyle="1" w:styleId="5f">
    <w:name w:val="見出しマップ5"/>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1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8E31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8E31F4"/>
    <w:pPr>
      <w:jc w:val="center"/>
    </w:pPr>
    <w:rPr>
      <w:b/>
      <w:bCs/>
    </w:rPr>
  </w:style>
  <w:style w:type="paragraph" w:customStyle="1" w:styleId="ListBullet1">
    <w:name w:val="List Bullet1"/>
    <w:basedOn w:val="a"/>
    <w:rsid w:val="008E31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1F4"/>
    <w:pPr>
      <w:tabs>
        <w:tab w:val="clear" w:pos="644"/>
        <w:tab w:val="num" w:pos="1494"/>
      </w:tabs>
      <w:ind w:left="851"/>
    </w:pPr>
  </w:style>
  <w:style w:type="paragraph" w:customStyle="1" w:styleId="ListBullet31">
    <w:name w:val="List Bullet 31"/>
    <w:basedOn w:val="ListBullet21"/>
    <w:rsid w:val="008E31F4"/>
    <w:pPr>
      <w:ind w:left="1135"/>
    </w:pPr>
  </w:style>
  <w:style w:type="paragraph" w:customStyle="1" w:styleId="ListBullet41">
    <w:name w:val="List Bullet 41"/>
    <w:basedOn w:val="ListBullet31"/>
    <w:rsid w:val="008E31F4"/>
    <w:pPr>
      <w:ind w:left="1418"/>
    </w:pPr>
  </w:style>
  <w:style w:type="paragraph" w:customStyle="1" w:styleId="ListBullet51">
    <w:name w:val="List Bullet 51"/>
    <w:basedOn w:val="ListBullet41"/>
    <w:rsid w:val="008E31F4"/>
    <w:pPr>
      <w:ind w:left="1702"/>
    </w:pPr>
  </w:style>
  <w:style w:type="paragraph" w:customStyle="1" w:styleId="DocumentMap1">
    <w:name w:val="Document Map1"/>
    <w:basedOn w:val="a"/>
    <w:rsid w:val="008E31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1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1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1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1F4"/>
    <w:pPr>
      <w:ind w:left="1418" w:hanging="284"/>
    </w:pPr>
  </w:style>
  <w:style w:type="paragraph" w:customStyle="1" w:styleId="ListNumber1">
    <w:name w:val="List Number1"/>
    <w:basedOn w:val="aa"/>
    <w:rsid w:val="008E31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1F4"/>
    <w:pPr>
      <w:ind w:left="851" w:hanging="284"/>
    </w:pPr>
  </w:style>
  <w:style w:type="paragraph" w:customStyle="1" w:styleId="List21">
    <w:name w:val="List 21"/>
    <w:basedOn w:val="aa"/>
    <w:rsid w:val="008E31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1F4"/>
    <w:pPr>
      <w:ind w:left="1702"/>
    </w:pPr>
  </w:style>
  <w:style w:type="paragraph" w:customStyle="1" w:styleId="BodyText21">
    <w:name w:val="Body Text 2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1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1F4"/>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8E31F4"/>
    <w:rPr>
      <w:rFonts w:eastAsia="Times New Roman"/>
    </w:rPr>
  </w:style>
  <w:style w:type="paragraph" w:customStyle="1" w:styleId="numberedlist0">
    <w:name w:val="numbered list"/>
    <w:basedOn w:val="a9"/>
    <w:rsid w:val="008E31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E31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1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E31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1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1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1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1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1F4"/>
    <w:rPr>
      <w:rFonts w:ascii="Arial" w:eastAsia="ＭＳ 明朝" w:hAnsi="Arial"/>
      <w:sz w:val="22"/>
      <w:lang w:val="en-GB" w:eastAsia="en-US" w:bidi="ar-SA"/>
    </w:rPr>
  </w:style>
  <w:style w:type="paragraph" w:customStyle="1" w:styleId="ListParagraph1">
    <w:name w:val="List Paragraph1"/>
    <w:basedOn w:val="a"/>
    <w:qFormat/>
    <w:rsid w:val="008E31F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E31F4"/>
    <w:pPr>
      <w:ind w:left="851" w:hanging="284"/>
    </w:pPr>
  </w:style>
  <w:style w:type="paragraph" w:customStyle="1" w:styleId="1fe">
    <w:name w:val="箇条書き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E31F4"/>
    <w:pPr>
      <w:tabs>
        <w:tab w:val="clear" w:pos="644"/>
        <w:tab w:val="num" w:pos="1494"/>
      </w:tabs>
      <w:ind w:left="851" w:hanging="284"/>
    </w:pPr>
  </w:style>
  <w:style w:type="paragraph" w:customStyle="1" w:styleId="312">
    <w:name w:val="箇条書き 31"/>
    <w:basedOn w:val="212"/>
    <w:rsid w:val="008E31F4"/>
    <w:pPr>
      <w:ind w:left="1135"/>
    </w:pPr>
  </w:style>
  <w:style w:type="paragraph" w:customStyle="1" w:styleId="213">
    <w:name w:val="一覧 21"/>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1F4"/>
    <w:pPr>
      <w:ind w:left="1135"/>
    </w:pPr>
  </w:style>
  <w:style w:type="paragraph" w:customStyle="1" w:styleId="412">
    <w:name w:val="一覧 41"/>
    <w:basedOn w:val="313"/>
    <w:rsid w:val="008E31F4"/>
    <w:pPr>
      <w:ind w:left="1418"/>
    </w:pPr>
  </w:style>
  <w:style w:type="paragraph" w:customStyle="1" w:styleId="512">
    <w:name w:val="一覧 51"/>
    <w:basedOn w:val="412"/>
    <w:rsid w:val="008E31F4"/>
    <w:pPr>
      <w:ind w:left="1702"/>
    </w:pPr>
  </w:style>
  <w:style w:type="paragraph" w:customStyle="1" w:styleId="413">
    <w:name w:val="箇条書き 41"/>
    <w:basedOn w:val="312"/>
    <w:rsid w:val="008E31F4"/>
    <w:pPr>
      <w:ind w:left="1418"/>
    </w:pPr>
  </w:style>
  <w:style w:type="paragraph" w:customStyle="1" w:styleId="513">
    <w:name w:val="箇条書き 51"/>
    <w:basedOn w:val="413"/>
    <w:rsid w:val="008E31F4"/>
    <w:pPr>
      <w:ind w:left="1702"/>
    </w:pPr>
  </w:style>
  <w:style w:type="paragraph" w:customStyle="1" w:styleId="1ff">
    <w:name w:val="コメント文字列1"/>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E31F4"/>
    <w:rPr>
      <w:b/>
      <w:bCs/>
    </w:rPr>
  </w:style>
  <w:style w:type="paragraph" w:customStyle="1" w:styleId="1ff1">
    <w:name w:val="見出しマップ1"/>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8E31F4"/>
    <w:rPr>
      <w:rFonts w:ascii="Times New Roman" w:eastAsia="SimSun" w:hAnsi="Times New Roman"/>
      <w:lang w:val="en-GB" w:eastAsia="en-US"/>
    </w:rPr>
  </w:style>
  <w:style w:type="paragraph" w:customStyle="1" w:styleId="editorsnote0">
    <w:name w:val="editorsnote"/>
    <w:basedOn w:val="a"/>
    <w:rsid w:val="008E31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1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1F4"/>
    <w:rPr>
      <w:rFonts w:ascii="Times New Roman" w:eastAsia="ＭＳ 明朝" w:hAnsi="Times New Roman"/>
      <w:lang w:val="en-GB" w:eastAsia="en-US"/>
    </w:rPr>
  </w:style>
  <w:style w:type="paragraph" w:customStyle="1" w:styleId="2fa">
    <w:name w:val="変更箇所2"/>
    <w:hidden/>
    <w:semiHidden/>
    <w:rsid w:val="008E31F4"/>
    <w:rPr>
      <w:rFonts w:ascii="Times New Roman" w:eastAsia="ＭＳ 明朝" w:hAnsi="Times New Roman"/>
      <w:lang w:val="en-GB" w:eastAsia="en-US"/>
    </w:rPr>
  </w:style>
  <w:style w:type="paragraph" w:customStyle="1" w:styleId="911">
    <w:name w:val="目錄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1F4"/>
    <w:rPr>
      <w:rFonts w:ascii="Times New Roman" w:eastAsia="SimSun" w:hAnsi="Times New Roman"/>
      <w:lang w:val="en-GB" w:eastAsia="en-US"/>
    </w:rPr>
  </w:style>
  <w:style w:type="paragraph" w:customStyle="1" w:styleId="3f5">
    <w:name w:val="수정3"/>
    <w:hidden/>
    <w:semiHidden/>
    <w:rsid w:val="008E31F4"/>
    <w:rPr>
      <w:rFonts w:ascii="Times New Roman" w:eastAsia="Batang" w:hAnsi="Times New Roman"/>
      <w:lang w:val="en-GB" w:eastAsia="en-US"/>
    </w:rPr>
  </w:style>
  <w:style w:type="paragraph" w:customStyle="1" w:styleId="4b">
    <w:name w:val="수정4"/>
    <w:hidden/>
    <w:semiHidden/>
    <w:rsid w:val="008E31F4"/>
    <w:rPr>
      <w:rFonts w:ascii="Times New Roman" w:eastAsia="Batang" w:hAnsi="Times New Roman"/>
      <w:lang w:val="en-GB" w:eastAsia="en-US"/>
    </w:rPr>
  </w:style>
  <w:style w:type="character" w:customStyle="1" w:styleId="11BodyTextChar">
    <w:name w:val="11 BodyText Char"/>
    <w:link w:val="11BodyText"/>
    <w:rsid w:val="008E31F4"/>
    <w:rPr>
      <w:rFonts w:ascii="Arial" w:eastAsia="Times New Roman" w:hAnsi="Arial"/>
      <w:lang w:val="x-none" w:eastAsia="x-none"/>
    </w:rPr>
  </w:style>
  <w:style w:type="paragraph" w:customStyle="1" w:styleId="TableContent-Bulleted">
    <w:name w:val="Table Content - Bulleted"/>
    <w:basedOn w:val="a"/>
    <w:rsid w:val="008E31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E31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1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E31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1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1F4"/>
    <w:pPr>
      <w:tabs>
        <w:tab w:val="left" w:pos="426"/>
      </w:tabs>
    </w:pPr>
    <w:rPr>
      <w:rFonts w:ascii="Times New Roman" w:eastAsia="SimSun" w:hAnsi="Times New Roman"/>
      <w:lang w:val="en-GB" w:eastAsia="zh-CN"/>
    </w:rPr>
  </w:style>
  <w:style w:type="paragraph" w:customStyle="1" w:styleId="Headernonumber">
    <w:name w:val="Header_nonumber"/>
    <w:basedOn w:val="1"/>
    <w:rsid w:val="008E31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E31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1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1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1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1F4"/>
    <w:rPr>
      <w:sz w:val="24"/>
    </w:rPr>
  </w:style>
  <w:style w:type="table" w:customStyle="1" w:styleId="TableGrid4">
    <w:name w:val="Table Grid4"/>
    <w:basedOn w:val="a1"/>
    <w:next w:val="affc"/>
    <w:uiPriority w:val="39"/>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E31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1F4"/>
    <w:rPr>
      <w:rFonts w:ascii="Times New Roman" w:eastAsia="Times New Roman" w:hAnsi="Times New Roman"/>
      <w:lang w:val="en-GB" w:eastAsia="en-GB"/>
    </w:rPr>
    <w:tblPr/>
  </w:style>
  <w:style w:type="table" w:customStyle="1" w:styleId="TableGrid11">
    <w:name w:val="Table Grid1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E31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1F4"/>
    <w:rPr>
      <w:rFonts w:ascii="Arial" w:eastAsia="Times New Roman" w:hAnsi="Arial"/>
      <w:sz w:val="36"/>
      <w:lang w:val="en-GB" w:eastAsia="ja-JP" w:bidi="ar-SA"/>
    </w:rPr>
  </w:style>
  <w:style w:type="paragraph" w:customStyle="1" w:styleId="220">
    <w:name w:val="本文 2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8E31F4"/>
    <w:pPr>
      <w:ind w:left="851" w:hanging="284"/>
    </w:pPr>
  </w:style>
  <w:style w:type="paragraph" w:customStyle="1" w:styleId="2fd">
    <w:name w:val="箇条書き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8E31F4"/>
    <w:pPr>
      <w:tabs>
        <w:tab w:val="clear" w:pos="644"/>
        <w:tab w:val="num" w:pos="1494"/>
      </w:tabs>
      <w:ind w:left="851" w:hanging="284"/>
    </w:pPr>
  </w:style>
  <w:style w:type="paragraph" w:customStyle="1" w:styleId="321">
    <w:name w:val="箇条書き 32"/>
    <w:basedOn w:val="222"/>
    <w:rsid w:val="008E31F4"/>
    <w:pPr>
      <w:ind w:left="1135"/>
    </w:pPr>
  </w:style>
  <w:style w:type="paragraph" w:customStyle="1" w:styleId="223">
    <w:name w:val="一覧 22"/>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1F4"/>
    <w:pPr>
      <w:ind w:left="1135"/>
    </w:pPr>
  </w:style>
  <w:style w:type="paragraph" w:customStyle="1" w:styleId="420">
    <w:name w:val="一覧 42"/>
    <w:basedOn w:val="322"/>
    <w:rsid w:val="008E31F4"/>
    <w:pPr>
      <w:ind w:left="1418"/>
    </w:pPr>
  </w:style>
  <w:style w:type="paragraph" w:customStyle="1" w:styleId="520">
    <w:name w:val="一覧 52"/>
    <w:basedOn w:val="420"/>
    <w:rsid w:val="008E31F4"/>
    <w:pPr>
      <w:ind w:left="1702"/>
    </w:pPr>
  </w:style>
  <w:style w:type="paragraph" w:customStyle="1" w:styleId="421">
    <w:name w:val="箇条書き 42"/>
    <w:basedOn w:val="321"/>
    <w:rsid w:val="008E31F4"/>
    <w:pPr>
      <w:ind w:left="1418"/>
    </w:pPr>
  </w:style>
  <w:style w:type="paragraph" w:customStyle="1" w:styleId="521">
    <w:name w:val="箇条書き 52"/>
    <w:basedOn w:val="421"/>
    <w:rsid w:val="008E31F4"/>
    <w:pPr>
      <w:ind w:left="1702"/>
    </w:pPr>
  </w:style>
  <w:style w:type="paragraph" w:customStyle="1" w:styleId="2fe">
    <w:name w:val="コメント文字列2"/>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8E31F4"/>
    <w:rPr>
      <w:b/>
      <w:bCs/>
    </w:rPr>
  </w:style>
  <w:style w:type="paragraph" w:customStyle="1" w:styleId="2ff0">
    <w:name w:val="見出しマップ2"/>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1F4"/>
    <w:rPr>
      <w:rFonts w:ascii="Arial" w:eastAsia="Times New Roman" w:hAnsi="Arial"/>
      <w:sz w:val="36"/>
      <w:lang w:val="en-GB"/>
    </w:rPr>
  </w:style>
  <w:style w:type="paragraph" w:customStyle="1" w:styleId="List1">
    <w:name w:val="List 1"/>
    <w:basedOn w:val="a"/>
    <w:link w:val="List1Char"/>
    <w:uiPriority w:val="99"/>
    <w:qFormat/>
    <w:rsid w:val="008E31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E31F4"/>
    <w:rPr>
      <w:rFonts w:ascii="Times New Roman" w:eastAsia="PMingLiU" w:hAnsi="Times New Roman"/>
      <w:lang w:val="x-none" w:eastAsia="x-none" w:bidi="en-US"/>
    </w:rPr>
  </w:style>
  <w:style w:type="paragraph" w:customStyle="1" w:styleId="Highlight">
    <w:name w:val="Highlight"/>
    <w:basedOn w:val="a"/>
    <w:uiPriority w:val="99"/>
    <w:qFormat/>
    <w:rsid w:val="008E31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1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1F4"/>
    <w:pPr>
      <w:spacing w:before="0"/>
      <w:ind w:left="0" w:firstLine="0"/>
    </w:pPr>
    <w:rPr>
      <w:szCs w:val="24"/>
      <w:lang w:val="fr-FR" w:eastAsia="fr-FR" w:bidi="ar-SA"/>
    </w:rPr>
  </w:style>
  <w:style w:type="paragraph" w:customStyle="1" w:styleId="StyleHeading5Firstline0cm">
    <w:name w:val="Style Heading 5 + First line:  0 cm"/>
    <w:basedOn w:val="5"/>
    <w:qFormat/>
    <w:rsid w:val="008E31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1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1F4"/>
    <w:rPr>
      <w:rFonts w:ascii="Times New Roman" w:eastAsia="Times New Roman" w:hAnsi="Times New Roman"/>
      <w:sz w:val="16"/>
      <w:szCs w:val="16"/>
      <w:lang w:val="x-none" w:eastAsia="x-none"/>
    </w:rPr>
  </w:style>
  <w:style w:type="numbering" w:customStyle="1" w:styleId="Style1">
    <w:name w:val="Style1"/>
    <w:uiPriority w:val="99"/>
    <w:rsid w:val="008E31F4"/>
    <w:pPr>
      <w:numPr>
        <w:numId w:val="6"/>
      </w:numPr>
    </w:pPr>
  </w:style>
  <w:style w:type="table" w:customStyle="1" w:styleId="SGSTableBasic2">
    <w:name w:val="SGS Table Basic 2"/>
    <w:basedOn w:val="a1"/>
    <w:uiPriority w:val="99"/>
    <w:qFormat/>
    <w:rsid w:val="008E31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1F4"/>
    <w:pPr>
      <w:numPr>
        <w:numId w:val="7"/>
      </w:numPr>
    </w:pPr>
  </w:style>
  <w:style w:type="paragraph" w:customStyle="1" w:styleId="5f3">
    <w:name w:val="吹き出し5"/>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1F4"/>
    <w:pPr>
      <w:ind w:left="851" w:hanging="284"/>
    </w:pPr>
  </w:style>
  <w:style w:type="paragraph" w:customStyle="1" w:styleId="3f8">
    <w:name w:val="箇条書き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1F4"/>
    <w:pPr>
      <w:tabs>
        <w:tab w:val="clear" w:pos="644"/>
        <w:tab w:val="num" w:pos="1494"/>
      </w:tabs>
      <w:ind w:left="851" w:hanging="284"/>
    </w:pPr>
  </w:style>
  <w:style w:type="paragraph" w:customStyle="1" w:styleId="330">
    <w:name w:val="箇条書き 33"/>
    <w:basedOn w:val="231"/>
    <w:rsid w:val="008E31F4"/>
    <w:pPr>
      <w:ind w:left="1135"/>
    </w:pPr>
  </w:style>
  <w:style w:type="paragraph" w:customStyle="1" w:styleId="232">
    <w:name w:val="一覧 23"/>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1F4"/>
    <w:pPr>
      <w:ind w:left="1135"/>
    </w:pPr>
  </w:style>
  <w:style w:type="paragraph" w:customStyle="1" w:styleId="430">
    <w:name w:val="一覧 43"/>
    <w:basedOn w:val="331"/>
    <w:rsid w:val="008E31F4"/>
    <w:pPr>
      <w:ind w:left="1418"/>
    </w:pPr>
  </w:style>
  <w:style w:type="paragraph" w:customStyle="1" w:styleId="530">
    <w:name w:val="一覧 53"/>
    <w:basedOn w:val="430"/>
    <w:rsid w:val="008E31F4"/>
    <w:pPr>
      <w:ind w:left="1702"/>
    </w:pPr>
  </w:style>
  <w:style w:type="paragraph" w:customStyle="1" w:styleId="431">
    <w:name w:val="箇条書き 43"/>
    <w:basedOn w:val="330"/>
    <w:rsid w:val="008E31F4"/>
    <w:pPr>
      <w:ind w:left="1418"/>
    </w:pPr>
  </w:style>
  <w:style w:type="paragraph" w:customStyle="1" w:styleId="531">
    <w:name w:val="箇条書き 53"/>
    <w:basedOn w:val="431"/>
    <w:rsid w:val="008E31F4"/>
    <w:pPr>
      <w:ind w:left="1702"/>
    </w:pPr>
  </w:style>
  <w:style w:type="paragraph" w:customStyle="1" w:styleId="3f9">
    <w:name w:val="コメント文字列3"/>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1F4"/>
    <w:rPr>
      <w:b/>
      <w:bCs/>
    </w:rPr>
  </w:style>
  <w:style w:type="paragraph" w:customStyle="1" w:styleId="3fb">
    <w:name w:val="見出しマップ3"/>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1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1F4"/>
    <w:rPr>
      <w:rFonts w:ascii="Arial" w:eastAsia="PMingLiU" w:hAnsi="Arial"/>
      <w:lang w:val="x-none" w:eastAsia="x-none"/>
    </w:rPr>
  </w:style>
  <w:style w:type="paragraph" w:customStyle="1" w:styleId="GridTable32">
    <w:name w:val="Grid Table 32"/>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1F4"/>
    <w:rPr>
      <w:rFonts w:ascii="Times New Roman" w:eastAsia="SimSun" w:hAnsi="Times New Roman"/>
      <w:lang w:val="en-GB" w:eastAsia="en-US"/>
    </w:rPr>
  </w:style>
  <w:style w:type="paragraph" w:customStyle="1" w:styleId="5f4">
    <w:name w:val="无间隔5"/>
    <w:qFormat/>
    <w:rsid w:val="008E31F4"/>
    <w:rPr>
      <w:rFonts w:ascii="Times New Roman" w:eastAsia="SimSun" w:hAnsi="Times New Roman"/>
      <w:lang w:val="en-GB" w:eastAsia="en-US"/>
    </w:rPr>
  </w:style>
  <w:style w:type="paragraph" w:customStyle="1" w:styleId="64">
    <w:name w:val="吹き出し6"/>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1F4"/>
    <w:rPr>
      <w:rFonts w:ascii="Times New Roman" w:eastAsia="ＭＳ 明朝" w:hAnsi="Times New Roman"/>
      <w:lang w:val="en-GB" w:eastAsia="en-US"/>
    </w:rPr>
  </w:style>
  <w:style w:type="paragraph" w:customStyle="1" w:styleId="4f">
    <w:name w:val="図表番号4"/>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1F4"/>
    <w:pPr>
      <w:ind w:left="851" w:hanging="284"/>
    </w:pPr>
  </w:style>
  <w:style w:type="paragraph" w:customStyle="1" w:styleId="4f1">
    <w:name w:val="箇条書き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1F4"/>
    <w:pPr>
      <w:tabs>
        <w:tab w:val="clear" w:pos="644"/>
        <w:tab w:val="num" w:pos="1494"/>
      </w:tabs>
      <w:ind w:left="851" w:hanging="284"/>
    </w:pPr>
  </w:style>
  <w:style w:type="paragraph" w:customStyle="1" w:styleId="341">
    <w:name w:val="箇条書き 34"/>
    <w:basedOn w:val="242"/>
    <w:rsid w:val="008E31F4"/>
    <w:pPr>
      <w:ind w:left="1135"/>
    </w:pPr>
  </w:style>
  <w:style w:type="paragraph" w:customStyle="1" w:styleId="243">
    <w:name w:val="一覧 24"/>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1F4"/>
    <w:pPr>
      <w:ind w:left="1135"/>
    </w:pPr>
  </w:style>
  <w:style w:type="paragraph" w:customStyle="1" w:styleId="440">
    <w:name w:val="一覧 44"/>
    <w:basedOn w:val="342"/>
    <w:rsid w:val="008E31F4"/>
    <w:pPr>
      <w:ind w:left="1418"/>
    </w:pPr>
  </w:style>
  <w:style w:type="paragraph" w:customStyle="1" w:styleId="540">
    <w:name w:val="一覧 54"/>
    <w:basedOn w:val="440"/>
    <w:rsid w:val="008E31F4"/>
    <w:pPr>
      <w:ind w:left="1702"/>
    </w:pPr>
  </w:style>
  <w:style w:type="paragraph" w:customStyle="1" w:styleId="441">
    <w:name w:val="箇条書き 44"/>
    <w:basedOn w:val="341"/>
    <w:rsid w:val="008E31F4"/>
    <w:pPr>
      <w:ind w:left="1418"/>
    </w:pPr>
  </w:style>
  <w:style w:type="paragraph" w:customStyle="1" w:styleId="541">
    <w:name w:val="箇条書き 54"/>
    <w:basedOn w:val="441"/>
    <w:rsid w:val="008E31F4"/>
    <w:pPr>
      <w:ind w:left="1702"/>
    </w:pPr>
  </w:style>
  <w:style w:type="paragraph" w:customStyle="1" w:styleId="4f2">
    <w:name w:val="コメント文字列4"/>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1F4"/>
    <w:rPr>
      <w:b/>
      <w:bCs/>
    </w:rPr>
  </w:style>
  <w:style w:type="paragraph" w:customStyle="1" w:styleId="4f4">
    <w:name w:val="見出しマップ4"/>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E3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E3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E3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E31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1F4"/>
    <w:rPr>
      <w:rFonts w:ascii="Times New Roman" w:eastAsia="PMingLiU" w:hAnsi="Times New Roman"/>
      <w:lang w:val="en-GB" w:eastAsia="en-GB"/>
    </w:rPr>
    <w:tblPr>
      <w:tblInd w:w="0" w:type="nil"/>
    </w:tblPr>
  </w:style>
  <w:style w:type="table" w:customStyle="1" w:styleId="TableGrid111">
    <w:name w:val="Table Grid1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E3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1F4"/>
    <w:pPr>
      <w:numPr>
        <w:numId w:val="4"/>
      </w:numPr>
    </w:pPr>
  </w:style>
  <w:style w:type="numbering" w:customStyle="1" w:styleId="Style11">
    <w:name w:val="Style11"/>
    <w:uiPriority w:val="99"/>
    <w:rsid w:val="008E31F4"/>
    <w:pPr>
      <w:numPr>
        <w:numId w:val="5"/>
      </w:numPr>
    </w:pPr>
  </w:style>
  <w:style w:type="paragraph" w:customStyle="1" w:styleId="GridTable31">
    <w:name w:val="Grid Table 31"/>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E31F4"/>
    <w:rPr>
      <w:rFonts w:ascii="Times New Roman" w:eastAsia="Times New Roman" w:hAnsi="Times New Roman" w:cs="Times New Roman"/>
      <w:kern w:val="0"/>
      <w:sz w:val="18"/>
      <w:szCs w:val="18"/>
      <w:lang w:val="en-GB" w:eastAsia="en-US"/>
    </w:rPr>
  </w:style>
  <w:style w:type="paragraph" w:customStyle="1" w:styleId="65">
    <w:name w:val="无间隔6"/>
    <w:qFormat/>
    <w:rsid w:val="008E31F4"/>
    <w:rPr>
      <w:rFonts w:ascii="Times New Roman" w:eastAsia="SimSun" w:hAnsi="Times New Roman"/>
      <w:lang w:val="en-GB" w:eastAsia="en-US"/>
    </w:rPr>
  </w:style>
  <w:style w:type="paragraph" w:customStyle="1" w:styleId="920">
    <w:name w:val="目录 92"/>
    <w:basedOn w:val="81"/>
    <w:rsid w:val="008E31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1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1F4"/>
    <w:rPr>
      <w:rFonts w:ascii="Arial" w:eastAsia="Times New Roman" w:hAnsi="Arial"/>
      <w:sz w:val="22"/>
      <w:lang w:val="en-GB" w:eastAsia="zh-CN"/>
    </w:rPr>
  </w:style>
  <w:style w:type="character" w:customStyle="1" w:styleId="MTDisplayEquationChar">
    <w:name w:val="MTDisplayEquation Char"/>
    <w:link w:val="MTDisplayEquation"/>
    <w:locked/>
    <w:rsid w:val="008E31F4"/>
    <w:rPr>
      <w:rFonts w:ascii="Times New Roman" w:eastAsia="Times New Roman" w:hAnsi="Times New Roman"/>
      <w:lang w:val="en-GB" w:eastAsia="en-GB"/>
    </w:rPr>
  </w:style>
  <w:style w:type="paragraph" w:customStyle="1" w:styleId="msonormal0">
    <w:name w:val="msonormal"/>
    <w:basedOn w:val="a"/>
    <w:qFormat/>
    <w:rsid w:val="008E31F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E31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1F4"/>
    <w:rPr>
      <w:rFonts w:ascii="Arial" w:eastAsia="ＭＳ 明朝" w:hAnsi="Arial" w:cs="Arial"/>
      <w:sz w:val="24"/>
      <w:szCs w:val="24"/>
      <w:lang w:val="en-US" w:eastAsia="en-US"/>
    </w:rPr>
  </w:style>
  <w:style w:type="paragraph" w:customStyle="1" w:styleId="TB1">
    <w:name w:val="TB1"/>
    <w:basedOn w:val="a"/>
    <w:qFormat/>
    <w:rsid w:val="008E31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1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1F4"/>
    <w:rPr>
      <w:rFonts w:ascii="Times New Roman" w:hAnsi="Times New Roman"/>
      <w:lang w:val="en-GB" w:eastAsia="ja-JP"/>
    </w:rPr>
  </w:style>
  <w:style w:type="paragraph" w:customStyle="1" w:styleId="85">
    <w:name w:val="吹き出し8"/>
    <w:basedOn w:val="a"/>
    <w:qFormat/>
    <w:rsid w:val="008E31F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E31F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E31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1F4"/>
    <w:rPr>
      <w:rFonts w:ascii="Batang" w:eastAsia="Batang" w:hAnsi="Batang"/>
      <w:sz w:val="24"/>
    </w:rPr>
  </w:style>
  <w:style w:type="paragraph" w:customStyle="1" w:styleId="enumlev1">
    <w:name w:val="enumlev1"/>
    <w:basedOn w:val="a"/>
    <w:link w:val="enumlev1Char"/>
    <w:semiHidden/>
    <w:rsid w:val="008E31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1F4"/>
    <w:rPr>
      <w:rFonts w:ascii="Arial" w:eastAsia="Arial" w:hAnsi="Arial" w:cs="Arial"/>
      <w:sz w:val="28"/>
    </w:rPr>
  </w:style>
  <w:style w:type="paragraph" w:customStyle="1" w:styleId="Heading4">
    <w:name w:val="Heading4"/>
    <w:basedOn w:val="30"/>
    <w:link w:val="Heading4Char"/>
    <w:semiHidden/>
    <w:rsid w:val="008E31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8E31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8E31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E31F4"/>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8E31F4"/>
    <w:rPr>
      <w:rFonts w:ascii="Arial" w:hAnsi="Arial" w:cs="Arial"/>
      <w:sz w:val="18"/>
      <w:lang w:val="x-none" w:eastAsia="ja-JP"/>
    </w:rPr>
  </w:style>
  <w:style w:type="paragraph" w:customStyle="1" w:styleId="1ff9">
    <w:name w:val="样式1"/>
    <w:basedOn w:val="TAN"/>
    <w:link w:val="1Char1"/>
    <w:qFormat/>
    <w:rsid w:val="008E31F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E31F4"/>
    <w:pPr>
      <w:autoSpaceDN w:val="0"/>
      <w:spacing w:before="120" w:after="0"/>
      <w:jc w:val="both"/>
    </w:pPr>
    <w:rPr>
      <w:rFonts w:eastAsia="SimSun"/>
      <w:lang w:val="en-US" w:eastAsia="en-GB"/>
    </w:rPr>
  </w:style>
  <w:style w:type="paragraph" w:customStyle="1" w:styleId="centered">
    <w:name w:val="centered"/>
    <w:basedOn w:val="a"/>
    <w:qFormat/>
    <w:rsid w:val="008E31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E31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E31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E31F4"/>
    <w:pPr>
      <w:autoSpaceDN w:val="0"/>
    </w:pPr>
    <w:rPr>
      <w:rFonts w:ascii="Times New Roman" w:eastAsia="Batang" w:hAnsi="Times New Roman"/>
      <w:lang w:val="en-GB" w:eastAsia="en-US"/>
    </w:rPr>
  </w:style>
  <w:style w:type="paragraph" w:customStyle="1" w:styleId="811">
    <w:name w:val="表 (赤)  8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1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1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1F4"/>
    <w:rPr>
      <w:rFonts w:ascii="Arial" w:hAnsi="Arial" w:cs="Arial"/>
      <w:szCs w:val="24"/>
    </w:rPr>
  </w:style>
  <w:style w:type="paragraph" w:customStyle="1" w:styleId="ECCParagraph">
    <w:name w:val="ECC Paragraph"/>
    <w:basedOn w:val="a"/>
    <w:link w:val="ECCParagraphZchn"/>
    <w:qFormat/>
    <w:rsid w:val="008E31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1F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E31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1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E31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1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E31F4"/>
    <w:pPr>
      <w:overflowPunct w:val="0"/>
      <w:autoSpaceDE w:val="0"/>
      <w:autoSpaceDN w:val="0"/>
      <w:adjustRightInd w:val="0"/>
    </w:pPr>
    <w:rPr>
      <w:rFonts w:eastAsia="SimSun"/>
      <w:szCs w:val="36"/>
      <w:lang w:eastAsia="zh-CN"/>
    </w:rPr>
  </w:style>
  <w:style w:type="paragraph" w:customStyle="1" w:styleId="160">
    <w:name w:val="16"/>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1F4"/>
    <w:rPr>
      <w:rFonts w:ascii="SimSun" w:hAnsi="SimSun"/>
      <w:lang w:val="x-none" w:eastAsia="x-none"/>
    </w:rPr>
  </w:style>
  <w:style w:type="paragraph" w:customStyle="1" w:styleId="Equation">
    <w:name w:val="Equation"/>
    <w:basedOn w:val="a"/>
    <w:next w:val="a"/>
    <w:link w:val="EquationChar"/>
    <w:qFormat/>
    <w:rsid w:val="008E31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1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74">
    <w:name w:val="修订7"/>
    <w:semiHidden/>
    <w:rsid w:val="008E31F4"/>
    <w:pPr>
      <w:autoSpaceDN w:val="0"/>
    </w:pPr>
    <w:rPr>
      <w:rFonts w:ascii="Times New Roman" w:eastAsia="Batang" w:hAnsi="Times New Roman"/>
      <w:lang w:val="en-GB" w:eastAsia="en-US"/>
    </w:rPr>
  </w:style>
  <w:style w:type="paragraph" w:customStyle="1" w:styleId="66">
    <w:name w:val="図表番号6"/>
    <w:basedOn w:val="a"/>
    <w:rsid w:val="008E31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1F4"/>
    <w:pPr>
      <w:ind w:left="851" w:hanging="284"/>
    </w:pPr>
  </w:style>
  <w:style w:type="paragraph" w:customStyle="1" w:styleId="68">
    <w:name w:val="箇条書き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1F4"/>
    <w:pPr>
      <w:tabs>
        <w:tab w:val="clear" w:pos="644"/>
        <w:tab w:val="num" w:pos="1494"/>
      </w:tabs>
      <w:ind w:left="851" w:hanging="284"/>
    </w:pPr>
  </w:style>
  <w:style w:type="paragraph" w:customStyle="1" w:styleId="360">
    <w:name w:val="箇条書き 36"/>
    <w:basedOn w:val="261"/>
    <w:rsid w:val="008E31F4"/>
    <w:pPr>
      <w:ind w:left="1135"/>
    </w:pPr>
  </w:style>
  <w:style w:type="paragraph" w:customStyle="1" w:styleId="262">
    <w:name w:val="一覧 26"/>
    <w:basedOn w:val="aa"/>
    <w:rsid w:val="008E31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1F4"/>
    <w:pPr>
      <w:ind w:left="1135"/>
    </w:pPr>
  </w:style>
  <w:style w:type="paragraph" w:customStyle="1" w:styleId="460">
    <w:name w:val="一覧 46"/>
    <w:basedOn w:val="361"/>
    <w:rsid w:val="008E31F4"/>
    <w:pPr>
      <w:ind w:left="1418"/>
    </w:pPr>
  </w:style>
  <w:style w:type="paragraph" w:customStyle="1" w:styleId="560">
    <w:name w:val="一覧 56"/>
    <w:basedOn w:val="460"/>
    <w:rsid w:val="008E31F4"/>
    <w:pPr>
      <w:ind w:left="1702"/>
    </w:pPr>
  </w:style>
  <w:style w:type="paragraph" w:customStyle="1" w:styleId="461">
    <w:name w:val="箇条書き 46"/>
    <w:basedOn w:val="360"/>
    <w:rsid w:val="008E31F4"/>
    <w:pPr>
      <w:ind w:left="1418"/>
    </w:pPr>
  </w:style>
  <w:style w:type="paragraph" w:customStyle="1" w:styleId="561">
    <w:name w:val="箇条書き 56"/>
    <w:basedOn w:val="461"/>
    <w:rsid w:val="008E31F4"/>
    <w:pPr>
      <w:ind w:left="1702"/>
    </w:pPr>
  </w:style>
  <w:style w:type="paragraph" w:customStyle="1" w:styleId="69">
    <w:name w:val="コメント文字列6"/>
    <w:basedOn w:val="a"/>
    <w:rsid w:val="008E31F4"/>
    <w:pPr>
      <w:suppressAutoHyphens/>
      <w:autoSpaceDN w:val="0"/>
    </w:pPr>
    <w:rPr>
      <w:rFonts w:eastAsia="ＭＳ 明朝" w:cs="CG Times (WN)"/>
      <w:lang w:eastAsia="ar-SA"/>
    </w:rPr>
  </w:style>
  <w:style w:type="paragraph" w:customStyle="1" w:styleId="6a">
    <w:name w:val="コメント内容6"/>
    <w:basedOn w:val="69"/>
    <w:next w:val="69"/>
    <w:rsid w:val="008E31F4"/>
    <w:rPr>
      <w:b/>
      <w:bCs/>
    </w:rPr>
  </w:style>
  <w:style w:type="paragraph" w:customStyle="1" w:styleId="6b">
    <w:name w:val="見出しマップ6"/>
    <w:basedOn w:val="a"/>
    <w:rsid w:val="008E31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1F4"/>
    <w:pPr>
      <w:suppressAutoHyphens/>
      <w:autoSpaceDN w:val="0"/>
    </w:pPr>
    <w:rPr>
      <w:rFonts w:ascii="Courier New" w:eastAsia="ＭＳ 明朝" w:hAnsi="Courier New" w:cs="CG Times (WN)"/>
      <w:lang w:val="nb-NO" w:eastAsia="ar-SA"/>
    </w:rPr>
  </w:style>
  <w:style w:type="paragraph" w:customStyle="1" w:styleId="254">
    <w:name w:val="本文 25"/>
    <w:basedOn w:val="a"/>
    <w:rsid w:val="008E31F4"/>
    <w:pPr>
      <w:suppressAutoHyphens/>
      <w:autoSpaceDN w:val="0"/>
      <w:spacing w:after="120"/>
    </w:pPr>
    <w:rPr>
      <w:rFonts w:eastAsia="ＭＳ 明朝" w:cs="CG Times (WN)"/>
      <w:lang w:eastAsia="ar-SA"/>
    </w:rPr>
  </w:style>
  <w:style w:type="paragraph" w:customStyle="1" w:styleId="352">
    <w:name w:val="本文 35"/>
    <w:basedOn w:val="a"/>
    <w:rsid w:val="008E31F4"/>
    <w:pPr>
      <w:suppressAutoHyphens/>
      <w:autoSpaceDN w:val="0"/>
      <w:spacing w:after="120"/>
    </w:pPr>
    <w:rPr>
      <w:rFonts w:eastAsia="ＭＳ 明朝" w:cs="CG Times (WN)"/>
      <w:lang w:eastAsia="ar-SA"/>
    </w:rPr>
  </w:style>
  <w:style w:type="paragraph" w:customStyle="1" w:styleId="Web6">
    <w:name w:val="標準 (Web)6"/>
    <w:basedOn w:val="a"/>
    <w:rsid w:val="008E31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E31F4"/>
    <w:pPr>
      <w:suppressAutoHyphens/>
      <w:autoSpaceDN w:val="0"/>
      <w:ind w:left="567"/>
    </w:pPr>
    <w:rPr>
      <w:rFonts w:ascii="Arial" w:eastAsia="ＭＳ 明朝" w:hAnsi="Arial" w:cs="Arial"/>
      <w:lang w:eastAsia="ar-SA"/>
    </w:rPr>
  </w:style>
  <w:style w:type="paragraph" w:customStyle="1" w:styleId="6d">
    <w:name w:val="標準インデント6"/>
    <w:basedOn w:val="a"/>
    <w:rsid w:val="008E31F4"/>
    <w:pPr>
      <w:suppressAutoHyphens/>
      <w:autoSpaceDN w:val="0"/>
      <w:ind w:left="708"/>
    </w:pPr>
    <w:rPr>
      <w:rFonts w:eastAsia="ＭＳ 明朝" w:cs="CG Times (WN)"/>
      <w:lang w:eastAsia="ar-SA"/>
    </w:rPr>
  </w:style>
  <w:style w:type="paragraph" w:customStyle="1" w:styleId="6e">
    <w:name w:val="記6"/>
    <w:basedOn w:val="a"/>
    <w:next w:val="a"/>
    <w:rsid w:val="008E31F4"/>
    <w:pPr>
      <w:suppressAutoHyphens/>
      <w:autoSpaceDN w:val="0"/>
    </w:pPr>
    <w:rPr>
      <w:rFonts w:eastAsia="ＭＳ 明朝" w:cs="CG Times (WN)"/>
      <w:lang w:eastAsia="ar-SA"/>
    </w:rPr>
  </w:style>
  <w:style w:type="paragraph" w:customStyle="1" w:styleId="HTML6">
    <w:name w:val="HTML 書式付き6"/>
    <w:basedOn w:val="a"/>
    <w:rsid w:val="008E31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E31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1F4"/>
    <w:pPr>
      <w:autoSpaceDN w:val="0"/>
    </w:pPr>
    <w:rPr>
      <w:rFonts w:ascii="Times New Roman" w:eastAsia="SimSun" w:hAnsi="Times New Roman"/>
      <w:lang w:val="en-GB" w:eastAsia="en-US"/>
    </w:rPr>
  </w:style>
  <w:style w:type="paragraph" w:customStyle="1" w:styleId="ZchnZchn3">
    <w:name w:val="Zchn Zchn3"/>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1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1F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1F4"/>
    <w:pPr>
      <w:suppressAutoHyphens/>
      <w:autoSpaceDN w:val="0"/>
      <w:spacing w:before="120" w:after="120"/>
    </w:pPr>
    <w:rPr>
      <w:rFonts w:eastAsia="ＭＳ 明朝"/>
      <w:b/>
      <w:lang w:eastAsia="ar-SA"/>
    </w:rPr>
  </w:style>
  <w:style w:type="paragraph" w:customStyle="1" w:styleId="1Char10">
    <w:name w:val="(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1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1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1F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E31F4"/>
    <w:pPr>
      <w:overflowPunct w:val="0"/>
      <w:autoSpaceDE w:val="0"/>
      <w:autoSpaceDN w:val="0"/>
      <w:adjustRightInd w:val="0"/>
    </w:pPr>
    <w:rPr>
      <w:rFonts w:eastAsia="Times New Roman"/>
      <w:lang w:eastAsia="en-GB"/>
    </w:rPr>
  </w:style>
  <w:style w:type="paragraph" w:customStyle="1" w:styleId="86">
    <w:name w:val="无间隔8"/>
    <w:qFormat/>
    <w:rsid w:val="008E31F4"/>
    <w:pPr>
      <w:autoSpaceDN w:val="0"/>
    </w:pPr>
    <w:rPr>
      <w:rFonts w:ascii="Times New Roman" w:eastAsia="SimSun" w:hAnsi="Times New Roman"/>
      <w:lang w:val="en-GB" w:eastAsia="en-US"/>
    </w:rPr>
  </w:style>
  <w:style w:type="table" w:customStyle="1" w:styleId="TableGrid51">
    <w:name w:val="Table Grid5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1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1F4"/>
    <w:rPr>
      <w:rFonts w:ascii="Times New Roman" w:eastAsia="SimSun" w:hAnsi="Times New Roman"/>
      <w:sz w:val="22"/>
      <w:lang w:val="en-GB" w:eastAsia="en-GB"/>
    </w:rPr>
  </w:style>
  <w:style w:type="paragraph" w:customStyle="1" w:styleId="4f8">
    <w:name w:val="列出段落4"/>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1F4"/>
    <w:pPr>
      <w:keepLines/>
      <w:spacing w:after="240"/>
      <w:jc w:val="center"/>
    </w:pPr>
    <w:rPr>
      <w:rFonts w:ascii="Arial" w:hAnsi="Arial"/>
      <w:b/>
    </w:rPr>
  </w:style>
  <w:style w:type="paragraph" w:customStyle="1" w:styleId="Commentnokia0">
    <w:name w:val="Comment nokia"/>
    <w:basedOn w:val="40"/>
    <w:rsid w:val="008E31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1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1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1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E31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1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1F4"/>
    <w:rPr>
      <w:rFonts w:ascii="Times New Roman" w:eastAsia="SimSun" w:hAnsi="Times New Roman"/>
      <w:b/>
      <w:bCs/>
      <w:kern w:val="44"/>
      <w:sz w:val="30"/>
      <w:szCs w:val="32"/>
      <w:lang w:val="en-GB" w:eastAsia="zh-CN"/>
    </w:rPr>
  </w:style>
  <w:style w:type="paragraph" w:customStyle="1" w:styleId="B8">
    <w:name w:val="B8"/>
    <w:basedOn w:val="B7"/>
    <w:link w:val="B8Char"/>
    <w:qFormat/>
    <w:rsid w:val="008E31F4"/>
    <w:pPr>
      <w:ind w:left="2552"/>
    </w:pPr>
    <w:rPr>
      <w:lang w:val="x-none" w:eastAsia="ja-JP"/>
    </w:rPr>
  </w:style>
  <w:style w:type="paragraph" w:customStyle="1" w:styleId="NOTE1">
    <w:name w:val="NOTE"/>
    <w:basedOn w:val="B3"/>
    <w:qFormat/>
    <w:rsid w:val="008E31F4"/>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E31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1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E31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E31F4"/>
    <w:pPr>
      <w:widowControl w:val="0"/>
      <w:spacing w:after="120"/>
    </w:pPr>
    <w:rPr>
      <w:rFonts w:ascii="Arial" w:eastAsia="‚l‚r ‚oƒSƒVƒbƒN" w:hAnsi="Arial"/>
      <w:snapToGrid w:val="0"/>
      <w:lang w:eastAsia="en-GB"/>
    </w:rPr>
  </w:style>
  <w:style w:type="paragraph" w:customStyle="1" w:styleId="L3">
    <w:name w:val="L3"/>
    <w:rsid w:val="008E31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1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1F4"/>
    <w:pPr>
      <w:spacing w:before="120" w:after="220"/>
    </w:pPr>
    <w:rPr>
      <w:rFonts w:ascii="Arial" w:eastAsia="ＭＳ 明朝" w:hAnsi="Arial"/>
      <w:noProof/>
      <w:lang w:val="en-US" w:eastAsia="en-US"/>
    </w:rPr>
  </w:style>
  <w:style w:type="paragraph" w:customStyle="1" w:styleId="nroaml">
    <w:name w:val="nroaml"/>
    <w:basedOn w:val="H6"/>
    <w:rsid w:val="008E31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1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1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1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1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1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1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1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E31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1F4"/>
    <w:rPr>
      <w:rFonts w:ascii="Arial" w:eastAsia="Malgun Gothic" w:hAnsi="Arial"/>
      <w:spacing w:val="2"/>
      <w:lang w:val="en-GB" w:eastAsia="en-US"/>
    </w:rPr>
  </w:style>
  <w:style w:type="paragraph" w:customStyle="1" w:styleId="912">
    <w:name w:val="目次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8E31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1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1F4"/>
    <w:rPr>
      <w:rFonts w:ascii="Arial" w:eastAsia="SimSun" w:hAnsi="Arial"/>
      <w:snapToGrid w:val="0"/>
      <w:sz w:val="22"/>
      <w:szCs w:val="22"/>
      <w:lang w:val="en-GB" w:eastAsia="zh-CN"/>
    </w:rPr>
  </w:style>
  <w:style w:type="paragraph" w:customStyle="1" w:styleId="TALTAL">
    <w:name w:val="TALTAL"/>
    <w:basedOn w:val="TAL"/>
    <w:rsid w:val="008E31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1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1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E31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E31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1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1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1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1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1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E31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E31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E31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E31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1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1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1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1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1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1F4"/>
    <w:pPr>
      <w:numPr>
        <w:numId w:val="8"/>
      </w:numPr>
    </w:pPr>
  </w:style>
  <w:style w:type="numbering" w:customStyle="1" w:styleId="SGS2">
    <w:name w:val="SGS2"/>
    <w:uiPriority w:val="99"/>
    <w:rsid w:val="008E31F4"/>
    <w:pPr>
      <w:numPr>
        <w:numId w:val="9"/>
      </w:numPr>
    </w:pPr>
  </w:style>
  <w:style w:type="numbering" w:customStyle="1" w:styleId="Style111">
    <w:name w:val="Style111"/>
    <w:uiPriority w:val="99"/>
    <w:rsid w:val="008E31F4"/>
    <w:pPr>
      <w:numPr>
        <w:numId w:val="10"/>
      </w:numPr>
    </w:pPr>
  </w:style>
  <w:style w:type="table" w:customStyle="1" w:styleId="3210">
    <w:name w:val="网格型3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E31F4"/>
    <w:rPr>
      <w:rFonts w:ascii="Arial" w:hAnsi="Arial"/>
      <w:sz w:val="36"/>
      <w:lang w:val="en-GB" w:eastAsia="en-US"/>
    </w:rPr>
  </w:style>
  <w:style w:type="character" w:customStyle="1" w:styleId="Heading9Char4">
    <w:name w:val="Heading 9 Char4"/>
    <w:aliases w:val="Figure Heading Char3,FH Char3"/>
    <w:rsid w:val="008E31F4"/>
    <w:rPr>
      <w:rFonts w:ascii="Arial" w:hAnsi="Arial"/>
      <w:sz w:val="36"/>
      <w:lang w:val="en-GB" w:eastAsia="en-US"/>
    </w:rPr>
  </w:style>
  <w:style w:type="character" w:customStyle="1" w:styleId="FooterChar4">
    <w:name w:val="Footer Char4"/>
    <w:aliases w:val="footer odd Char3,footer Char3,fo Char3,pie de página Char3"/>
    <w:rsid w:val="008E31F4"/>
    <w:rPr>
      <w:rFonts w:ascii="Arial" w:hAnsi="Arial"/>
      <w:b/>
      <w:i/>
      <w:noProof/>
      <w:sz w:val="18"/>
      <w:lang w:val="en-GB" w:eastAsia="en-US"/>
    </w:rPr>
  </w:style>
  <w:style w:type="character" w:customStyle="1" w:styleId="PlainTextChar5">
    <w:name w:val="Plain Text Char5"/>
    <w:rsid w:val="008E31F4"/>
    <w:rPr>
      <w:rFonts w:ascii="Courier New" w:eastAsiaTheme="minorEastAsia" w:hAnsi="Courier New"/>
      <w:lang w:val="nb-NO" w:eastAsia="en-GB"/>
    </w:rPr>
  </w:style>
  <w:style w:type="character" w:customStyle="1" w:styleId="BodyText2Char5">
    <w:name w:val="Body Text 2 Char5"/>
    <w:basedOn w:val="a0"/>
    <w:uiPriority w:val="99"/>
    <w:rsid w:val="008E31F4"/>
    <w:rPr>
      <w:rFonts w:ascii="Times New Roman" w:eastAsiaTheme="minorEastAsia" w:hAnsi="Times New Roman"/>
      <w:lang w:val="en-GB" w:eastAsia="ja-JP"/>
    </w:rPr>
  </w:style>
  <w:style w:type="character" w:customStyle="1" w:styleId="BodyText3Char5">
    <w:name w:val="Body Text 3 Char5"/>
    <w:basedOn w:val="a0"/>
    <w:uiPriority w:val="99"/>
    <w:rsid w:val="008E31F4"/>
    <w:rPr>
      <w:rFonts w:ascii="Times New Roman" w:eastAsiaTheme="minorEastAsia" w:hAnsi="Times New Roman"/>
      <w:lang w:val="en-GB" w:eastAsia="ja-JP"/>
    </w:rPr>
  </w:style>
  <w:style w:type="character" w:customStyle="1" w:styleId="B8Char">
    <w:name w:val="B8 Char"/>
    <w:link w:val="B8"/>
    <w:rsid w:val="008E31F4"/>
    <w:rPr>
      <w:rFonts w:ascii="Times New Roman" w:eastAsia="Times New Roman" w:hAnsi="Times New Roman"/>
      <w:lang w:val="x-none" w:eastAsia="ja-JP"/>
    </w:rPr>
  </w:style>
  <w:style w:type="paragraph" w:customStyle="1" w:styleId="87">
    <w:name w:val="87"/>
    <w:basedOn w:val="a"/>
    <w:rsid w:val="008E31F4"/>
    <w:pPr>
      <w:overflowPunct w:val="0"/>
      <w:autoSpaceDE w:val="0"/>
      <w:autoSpaceDN w:val="0"/>
      <w:adjustRightInd w:val="0"/>
      <w:ind w:left="2269" w:hanging="284"/>
      <w:textAlignment w:val="baseline"/>
    </w:pPr>
    <w:rPr>
      <w:lang w:eastAsia="ja-JP"/>
    </w:rPr>
  </w:style>
  <w:style w:type="character" w:customStyle="1" w:styleId="NOChar2">
    <w:name w:val="NO Char2"/>
    <w:locked/>
    <w:rsid w:val="008E31F4"/>
    <w:rPr>
      <w:lang w:eastAsia="en-US"/>
    </w:rPr>
  </w:style>
  <w:style w:type="paragraph" w:customStyle="1" w:styleId="TAHLeft">
    <w:name w:val="TAH + Left"/>
    <w:basedOn w:val="TAL"/>
    <w:rsid w:val="008E31F4"/>
    <w:rPr>
      <w:lang w:eastAsia="en-GB"/>
    </w:rPr>
  </w:style>
  <w:style w:type="paragraph" w:customStyle="1" w:styleId="63-13">
    <w:name w:val=".6.3-13"/>
    <w:basedOn w:val="TAH"/>
    <w:rsid w:val="008E31F4"/>
    <w:pPr>
      <w:jc w:val="left"/>
    </w:pPr>
    <w:rPr>
      <w:b w:val="0"/>
      <w:lang w:eastAsia="en-GB"/>
    </w:rPr>
  </w:style>
  <w:style w:type="character" w:customStyle="1" w:styleId="B12">
    <w:name w:val="B1 (文字)"/>
    <w:uiPriority w:val="99"/>
    <w:locked/>
    <w:rsid w:val="008E31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1F4"/>
    <w:rPr>
      <w:rFonts w:ascii="Times New Roman" w:eastAsia="ＭＳ 明朝" w:hAnsi="Times New Roman"/>
      <w:lang w:val="x-none" w:eastAsia="x-none"/>
    </w:rPr>
  </w:style>
  <w:style w:type="character" w:customStyle="1" w:styleId="HTMLPreformattedChar3">
    <w:name w:val="HTML Preformatted Char3"/>
    <w:basedOn w:val="a0"/>
    <w:rsid w:val="008E31F4"/>
    <w:rPr>
      <w:rFonts w:ascii="Courier New" w:eastAsia="ＭＳ 明朝" w:hAnsi="Courier New"/>
      <w:lang w:val="en-GB" w:eastAsia="x-none"/>
    </w:rPr>
  </w:style>
  <w:style w:type="character" w:customStyle="1" w:styleId="ListChar5">
    <w:name w:val="List Char5"/>
    <w:rsid w:val="008E31F4"/>
    <w:rPr>
      <w:rFonts w:ascii="Times New Roman" w:hAnsi="Times New Roman"/>
      <w:lang w:val="en-GB" w:eastAsia="en-US"/>
    </w:rPr>
  </w:style>
  <w:style w:type="paragraph" w:customStyle="1" w:styleId="TAHCarNotBold">
    <w:name w:val="TAH Car + Not Bold"/>
    <w:basedOn w:val="a"/>
    <w:rsid w:val="008E31F4"/>
    <w:pPr>
      <w:keepNext/>
      <w:keepLines/>
      <w:spacing w:after="0"/>
    </w:pPr>
    <w:rPr>
      <w:rFonts w:ascii="Arial" w:hAnsi="Arial"/>
      <w:sz w:val="18"/>
      <w:lang w:eastAsia="en-GB"/>
    </w:rPr>
  </w:style>
  <w:style w:type="paragraph" w:customStyle="1" w:styleId="B9">
    <w:name w:val="B9"/>
    <w:basedOn w:val="B8"/>
    <w:qFormat/>
    <w:rsid w:val="008E31F4"/>
    <w:pPr>
      <w:ind w:left="2836"/>
    </w:pPr>
  </w:style>
  <w:style w:type="table" w:customStyle="1" w:styleId="TableGrid7">
    <w:name w:val="Table Grid7"/>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E31F4"/>
    <w:rPr>
      <w:lang w:val="en-GB" w:eastAsia="en-US"/>
    </w:rPr>
  </w:style>
  <w:style w:type="paragraph" w:customStyle="1" w:styleId="T">
    <w:name w:val="T"/>
    <w:basedOn w:val="TAC"/>
    <w:rsid w:val="008E31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1F4"/>
    <w:rPr>
      <w:lang w:val="en-GB" w:eastAsia="en-US"/>
    </w:rPr>
  </w:style>
  <w:style w:type="paragraph" w:customStyle="1" w:styleId="Pl0">
    <w:name w:val="Pl"/>
    <w:basedOn w:val="a"/>
    <w:rsid w:val="008E3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E31F4"/>
    <w:pPr>
      <w:spacing w:after="0"/>
    </w:pPr>
    <w:rPr>
      <w:rFonts w:ascii="Calibri" w:eastAsia="Calibri" w:hAnsi="Calibri" w:cs="Calibri"/>
      <w:lang w:val="en-US" w:eastAsia="ja-JP"/>
    </w:rPr>
  </w:style>
  <w:style w:type="paragraph" w:customStyle="1" w:styleId="Caption3">
    <w:name w:val="Caption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E31F4"/>
    <w:rPr>
      <w:rFonts w:ascii="Arial" w:eastAsia="Times New Roman" w:hAnsi="Arial"/>
      <w:sz w:val="36"/>
    </w:rPr>
  </w:style>
  <w:style w:type="character" w:customStyle="1" w:styleId="Char24">
    <w:name w:val="批注框文本 Char2"/>
    <w:rsid w:val="008E31F4"/>
    <w:rPr>
      <w:rFonts w:ascii="Segoe UI" w:hAnsi="Segoe UI" w:cs="Segoe UI"/>
      <w:sz w:val="18"/>
      <w:szCs w:val="18"/>
      <w:lang w:eastAsia="en-US"/>
    </w:rPr>
  </w:style>
  <w:style w:type="character" w:customStyle="1" w:styleId="Char25">
    <w:name w:val="文档结构图 Char2"/>
    <w:rsid w:val="008E31F4"/>
    <w:rPr>
      <w:rFonts w:ascii="Tahoma" w:hAnsi="Tahoma" w:cs="Tahoma"/>
      <w:shd w:val="clear" w:color="auto" w:fill="000080"/>
      <w:lang w:val="en-GB" w:eastAsia="en-US"/>
    </w:rPr>
  </w:style>
  <w:style w:type="character" w:customStyle="1" w:styleId="Char26">
    <w:name w:val="纯文本 Char2"/>
    <w:uiPriority w:val="99"/>
    <w:rsid w:val="008E31F4"/>
    <w:rPr>
      <w:rFonts w:ascii="Courier New" w:hAnsi="Courier New"/>
      <w:lang w:val="nb-NO" w:eastAsia="en-US"/>
    </w:rPr>
  </w:style>
  <w:style w:type="table" w:customStyle="1" w:styleId="TableStyle111">
    <w:name w:val="Table Style111"/>
    <w:basedOn w:val="a1"/>
    <w:rsid w:val="008E31F4"/>
    <w:rPr>
      <w:rFonts w:ascii="Times New Roman" w:eastAsia="Times New Roman" w:hAnsi="Times New Roman"/>
      <w:lang w:val="sv-SE" w:eastAsia="sv-SE"/>
    </w:rPr>
    <w:tblPr/>
  </w:style>
  <w:style w:type="table" w:customStyle="1" w:styleId="TableColorful11">
    <w:name w:val="Table Colorful 11"/>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1F4"/>
    <w:rPr>
      <w:rFonts w:ascii="Times New Roman" w:eastAsia="PMingLiU" w:hAnsi="Times New Roman"/>
      <w:lang w:val="sv-SE" w:eastAsia="sv-SE"/>
    </w:rPr>
    <w:tblPr/>
  </w:style>
  <w:style w:type="table" w:customStyle="1" w:styleId="TableStyle112">
    <w:name w:val="Table Style112"/>
    <w:basedOn w:val="a1"/>
    <w:rsid w:val="008E31F4"/>
    <w:rPr>
      <w:rFonts w:ascii="Times New Roman" w:eastAsia="Times New Roman" w:hAnsi="Times New Roman"/>
      <w:lang w:val="sv-SE" w:eastAsia="sv-SE"/>
    </w:rPr>
    <w:tblPr/>
  </w:style>
  <w:style w:type="table" w:customStyle="1" w:styleId="SGSTableBasic22">
    <w:name w:val="SGS Table Basic 22"/>
    <w:basedOn w:val="a1"/>
    <w:uiPriority w:val="99"/>
    <w:qFormat/>
    <w:rsid w:val="008E31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1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E31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1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1F4"/>
    <w:rPr>
      <w:rFonts w:ascii="Arial" w:hAnsi="Arial"/>
      <w:sz w:val="28"/>
    </w:rPr>
  </w:style>
  <w:style w:type="table" w:customStyle="1" w:styleId="TableNormal1">
    <w:name w:val="Table Normal1"/>
    <w:basedOn w:val="a1"/>
    <w:semiHidden/>
    <w:rsid w:val="008E31F4"/>
    <w:rPr>
      <w:rFonts w:ascii="Times New Roman" w:eastAsia="DengXian" w:hAnsi="Times New Roman" w:hint="eastAsia"/>
      <w:lang w:val="en-GB" w:eastAsia="en-GB"/>
    </w:rPr>
    <w:tblPr>
      <w:tblInd w:w="0" w:type="nil"/>
    </w:tblPr>
  </w:style>
  <w:style w:type="paragraph" w:customStyle="1" w:styleId="120">
    <w:name w:val="修订12"/>
    <w:hidden/>
    <w:semiHidden/>
    <w:rsid w:val="008E31F4"/>
    <w:rPr>
      <w:rFonts w:ascii="Times New Roman" w:eastAsia="ＭＳ 明朝" w:hAnsi="Times New Roman"/>
      <w:lang w:val="en-GB" w:eastAsia="en-US"/>
    </w:rPr>
  </w:style>
  <w:style w:type="character" w:customStyle="1" w:styleId="wordsection1Char">
    <w:name w:val="wordsection1 Char"/>
    <w:link w:val="wordsection1"/>
    <w:locked/>
    <w:rsid w:val="008E31F4"/>
    <w:rPr>
      <w:rFonts w:ascii="Calibri" w:eastAsia="Calibri" w:hAnsi="Calibri" w:cs="Calibri"/>
      <w:lang w:val="en-US" w:eastAsia="ja-JP"/>
    </w:rPr>
  </w:style>
  <w:style w:type="paragraph" w:customStyle="1" w:styleId="112">
    <w:name w:val="修订11"/>
    <w:hidden/>
    <w:semiHidden/>
    <w:rsid w:val="008E31F4"/>
    <w:rPr>
      <w:rFonts w:ascii="Times New Roman" w:eastAsia="ＭＳ 明朝" w:hAnsi="Times New Roman"/>
      <w:lang w:val="en-GB" w:eastAsia="en-US"/>
    </w:rPr>
  </w:style>
  <w:style w:type="paragraph" w:customStyle="1" w:styleId="xxxxxxxb1">
    <w:name w:val="x_x_x_xxxxb1"/>
    <w:basedOn w:val="a"/>
    <w:rsid w:val="008E31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1F4"/>
    <w:pPr>
      <w:spacing w:before="100" w:beforeAutospacing="1" w:after="100" w:afterAutospacing="1"/>
    </w:pPr>
    <w:rPr>
      <w:rFonts w:eastAsia="Times New Roman"/>
      <w:sz w:val="24"/>
      <w:szCs w:val="24"/>
      <w:lang w:val="en-US" w:eastAsia="zh-CN"/>
    </w:rPr>
  </w:style>
  <w:style w:type="paragraph" w:customStyle="1" w:styleId="1ffd">
    <w:name w:val="正文1"/>
    <w:rsid w:val="008E31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8E31F4"/>
    <w:pPr>
      <w:jc w:val="both"/>
    </w:pPr>
    <w:rPr>
      <w:rFonts w:ascii="Times New Roman" w:eastAsia="SimSun" w:hAnsi="Times New Roman"/>
      <w:kern w:val="2"/>
      <w:sz w:val="21"/>
      <w:szCs w:val="21"/>
      <w:lang w:val="en-US" w:eastAsia="zh-CN"/>
    </w:rPr>
  </w:style>
  <w:style w:type="character" w:customStyle="1" w:styleId="Char50">
    <w:name w:val="批注主题 Char5"/>
    <w:rsid w:val="008E31F4"/>
    <w:rPr>
      <w:b/>
      <w:bCs/>
      <w:lang w:val="en-GB"/>
    </w:rPr>
  </w:style>
  <w:style w:type="character" w:customStyle="1" w:styleId="Char32">
    <w:name w:val="日期 Char3"/>
    <w:rsid w:val="008E31F4"/>
    <w:rPr>
      <w:lang w:val="en-GB" w:eastAsia="x-none"/>
    </w:rPr>
  </w:style>
  <w:style w:type="paragraph" w:customStyle="1" w:styleId="CharCharCharCharChar2">
    <w:name w:val="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1F4"/>
    <w:rPr>
      <w:lang w:val="en-GB" w:eastAsia="ja-JP"/>
    </w:rPr>
  </w:style>
  <w:style w:type="paragraph" w:customStyle="1" w:styleId="CharChar1CharChar2">
    <w:name w:val="Char Char1 Char 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1F4"/>
    <w:rPr>
      <w:rFonts w:ascii="Courier New" w:hAnsi="Courier New"/>
      <w:lang w:val="nb-NO" w:eastAsia="ja-JP"/>
    </w:rPr>
  </w:style>
  <w:style w:type="paragraph" w:customStyle="1" w:styleId="CharCharCharCharCharChar2">
    <w:name w:val="Char Char Char Char Char Ch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1F4"/>
    <w:rPr>
      <w:rFonts w:ascii="Tahoma" w:hAnsi="Tahoma"/>
      <w:shd w:val="clear" w:color="auto" w:fill="000080"/>
      <w:lang w:val="en-GB" w:eastAsia="en-US"/>
    </w:rPr>
  </w:style>
  <w:style w:type="character" w:customStyle="1" w:styleId="CharChar102">
    <w:name w:val="Char Char102"/>
    <w:rsid w:val="008E31F4"/>
    <w:rPr>
      <w:rFonts w:ascii="Times New Roman" w:hAnsi="Times New Roman"/>
      <w:lang w:val="en-GB" w:eastAsia="en-US"/>
    </w:rPr>
  </w:style>
  <w:style w:type="character" w:customStyle="1" w:styleId="CharChar92">
    <w:name w:val="Char Char92"/>
    <w:rsid w:val="008E31F4"/>
    <w:rPr>
      <w:rFonts w:ascii="Tahoma" w:hAnsi="Tahoma"/>
      <w:sz w:val="16"/>
      <w:lang w:val="en-GB" w:eastAsia="en-US"/>
    </w:rPr>
  </w:style>
  <w:style w:type="character" w:customStyle="1" w:styleId="CharChar82">
    <w:name w:val="Char Char82"/>
    <w:semiHidden/>
    <w:rsid w:val="008E31F4"/>
    <w:rPr>
      <w:rFonts w:ascii="Times New Roman" w:hAnsi="Times New Roman"/>
      <w:b/>
      <w:lang w:val="en-GB" w:eastAsia="en-US"/>
    </w:rPr>
  </w:style>
  <w:style w:type="paragraph" w:customStyle="1" w:styleId="ZchnZchn4">
    <w:name w:val="Zchn Zchn4"/>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1F4"/>
    <w:rPr>
      <w:rFonts w:ascii="Times New Roman" w:hAnsi="Times New Roman" w:cs="Times New Roman" w:hint="default"/>
      <w:lang w:val="en-GB"/>
    </w:rPr>
  </w:style>
  <w:style w:type="character" w:customStyle="1" w:styleId="CharChar132">
    <w:name w:val="Char Char132"/>
    <w:semiHidden/>
    <w:rsid w:val="008E31F4"/>
    <w:rPr>
      <w:rFonts w:ascii="SimSun" w:eastAsia="SimSun" w:hAnsi="SimSun" w:hint="eastAsia"/>
      <w:lang w:val="en-GB" w:eastAsia="en-US" w:bidi="ar-SA"/>
    </w:rPr>
  </w:style>
  <w:style w:type="character" w:customStyle="1" w:styleId="CharChar62">
    <w:name w:val="Char Char62"/>
    <w:rsid w:val="008E31F4"/>
    <w:rPr>
      <w:rFonts w:ascii="Arial" w:eastAsia="SimSun" w:hAnsi="Arial" w:cs="Arial" w:hint="default"/>
      <w:sz w:val="32"/>
      <w:lang w:val="en-GB" w:eastAsia="en-US" w:bidi="ar-SA"/>
    </w:rPr>
  </w:style>
  <w:style w:type="character" w:customStyle="1" w:styleId="CharChar52">
    <w:name w:val="Char Char52"/>
    <w:rsid w:val="008E31F4"/>
    <w:rPr>
      <w:rFonts w:ascii="Arial" w:eastAsia="SimSun" w:hAnsi="Arial" w:cs="Arial" w:hint="default"/>
      <w:sz w:val="28"/>
      <w:lang w:val="en-GB" w:eastAsia="en-US" w:bidi="ar-SA"/>
    </w:rPr>
  </w:style>
  <w:style w:type="character" w:customStyle="1" w:styleId="CharChar162">
    <w:name w:val="Char Char162"/>
    <w:rsid w:val="008E31F4"/>
    <w:rPr>
      <w:rFonts w:ascii="Arial" w:eastAsia="SimSun" w:hAnsi="Arial" w:cs="Arial" w:hint="default"/>
      <w:lang w:val="en-GB" w:eastAsia="en-US" w:bidi="ar-SA"/>
    </w:rPr>
  </w:style>
  <w:style w:type="character" w:customStyle="1" w:styleId="CharChar142">
    <w:name w:val="Char Char142"/>
    <w:rsid w:val="008E31F4"/>
    <w:rPr>
      <w:rFonts w:ascii="Arial" w:eastAsia="SimSun" w:hAnsi="Arial" w:cs="Arial" w:hint="default"/>
      <w:sz w:val="36"/>
      <w:lang w:val="en-GB" w:eastAsia="en-US" w:bidi="ar-SA"/>
    </w:rPr>
  </w:style>
  <w:style w:type="character" w:customStyle="1" w:styleId="CharChar112">
    <w:name w:val="Char Char112"/>
    <w:rsid w:val="008E31F4"/>
    <w:rPr>
      <w:rFonts w:ascii="Tahoma" w:eastAsia="SimSun" w:hAnsi="Tahoma" w:cs="Tahoma" w:hint="default"/>
      <w:lang w:val="en-GB" w:eastAsia="en-US" w:bidi="ar-SA"/>
    </w:rPr>
  </w:style>
  <w:style w:type="character" w:customStyle="1" w:styleId="CharChar34">
    <w:name w:val="Char Char34"/>
    <w:rsid w:val="008E31F4"/>
    <w:rPr>
      <w:rFonts w:ascii="Arial" w:hAnsi="Arial" w:cs="Arial" w:hint="default"/>
      <w:sz w:val="22"/>
      <w:lang w:val="en-GB" w:eastAsia="en-US" w:bidi="ar-SA"/>
    </w:rPr>
  </w:style>
  <w:style w:type="character" w:customStyle="1" w:styleId="CharChar213">
    <w:name w:val="Char Char213"/>
    <w:rsid w:val="008E31F4"/>
    <w:rPr>
      <w:rFonts w:ascii="Arial" w:hAnsi="Arial" w:cs="Arial" w:hint="default"/>
      <w:sz w:val="28"/>
      <w:lang w:val="en-GB" w:eastAsia="en-US"/>
    </w:rPr>
  </w:style>
  <w:style w:type="character" w:customStyle="1" w:styleId="CharChar152">
    <w:name w:val="Char Char152"/>
    <w:rsid w:val="008E31F4"/>
    <w:rPr>
      <w:rFonts w:ascii="Arial" w:hAnsi="Arial" w:cs="Arial" w:hint="default"/>
      <w:sz w:val="36"/>
      <w:lang w:val="en-GB"/>
    </w:rPr>
  </w:style>
  <w:style w:type="character" w:customStyle="1" w:styleId="CharChar252">
    <w:name w:val="Char Char252"/>
    <w:rsid w:val="008E31F4"/>
    <w:rPr>
      <w:rFonts w:ascii="Arial" w:hAnsi="Arial" w:cs="Arial" w:hint="default"/>
      <w:lang w:val="en-GB" w:eastAsia="en-US"/>
    </w:rPr>
  </w:style>
  <w:style w:type="character" w:customStyle="1" w:styleId="CharChar242">
    <w:name w:val="Char Char242"/>
    <w:rsid w:val="008E31F4"/>
    <w:rPr>
      <w:rFonts w:ascii="Arial" w:hAnsi="Arial" w:cs="Arial" w:hint="default"/>
      <w:sz w:val="36"/>
      <w:lang w:val="en-GB" w:eastAsia="en-US"/>
    </w:rPr>
  </w:style>
  <w:style w:type="character" w:customStyle="1" w:styleId="CharChar302">
    <w:name w:val="Char Char302"/>
    <w:rsid w:val="008E31F4"/>
    <w:rPr>
      <w:rFonts w:ascii="Arial" w:hAnsi="Arial" w:cs="Arial" w:hint="default"/>
      <w:lang w:val="en-GB" w:eastAsia="en-US"/>
    </w:rPr>
  </w:style>
  <w:style w:type="character" w:customStyle="1" w:styleId="CharChar292">
    <w:name w:val="Char Char292"/>
    <w:rsid w:val="008E31F4"/>
    <w:rPr>
      <w:rFonts w:ascii="Arial" w:hAnsi="Arial" w:cs="Arial" w:hint="default"/>
      <w:sz w:val="36"/>
      <w:lang w:val="en-GB" w:eastAsia="en-US"/>
    </w:rPr>
  </w:style>
  <w:style w:type="character" w:customStyle="1" w:styleId="CharChar282">
    <w:name w:val="Char Char282"/>
    <w:rsid w:val="008E31F4"/>
    <w:rPr>
      <w:rFonts w:ascii="Arial" w:hAnsi="Arial" w:cs="Arial" w:hint="default"/>
      <w:sz w:val="36"/>
      <w:lang w:val="en-GB" w:eastAsia="en-US"/>
    </w:rPr>
  </w:style>
  <w:style w:type="character" w:customStyle="1" w:styleId="CharChar272">
    <w:name w:val="Char Char272"/>
    <w:rsid w:val="008E31F4"/>
    <w:rPr>
      <w:rFonts w:ascii="Arial" w:hAnsi="Arial" w:cs="Arial" w:hint="default"/>
      <w:b/>
      <w:bCs w:val="0"/>
      <w:i/>
      <w:iCs w:val="0"/>
      <w:noProof/>
      <w:sz w:val="18"/>
      <w:lang w:val="en-GB" w:eastAsia="en-US"/>
    </w:rPr>
  </w:style>
  <w:style w:type="character" w:customStyle="1" w:styleId="CharChar212">
    <w:name w:val="Char Char212"/>
    <w:rsid w:val="008E31F4"/>
    <w:rPr>
      <w:rFonts w:ascii="Times New Roman" w:hAnsi="Times New Roman"/>
      <w:lang w:val="en-GB" w:eastAsia="en-US"/>
    </w:rPr>
  </w:style>
  <w:style w:type="character" w:customStyle="1" w:styleId="CharChar172">
    <w:name w:val="Char Char172"/>
    <w:rsid w:val="008E31F4"/>
    <w:rPr>
      <w:rFonts w:ascii="Tahoma" w:hAnsi="Tahoma" w:cs="Tahoma"/>
      <w:shd w:val="clear" w:color="auto" w:fill="000080"/>
      <w:lang w:val="en-GB" w:eastAsia="en-US"/>
    </w:rPr>
  </w:style>
  <w:style w:type="character" w:customStyle="1" w:styleId="CharChar202">
    <w:name w:val="Char Char202"/>
    <w:rsid w:val="008E31F4"/>
    <w:rPr>
      <w:rFonts w:ascii="Tahoma" w:hAnsi="Tahoma" w:cs="Tahoma"/>
      <w:sz w:val="16"/>
      <w:szCs w:val="16"/>
      <w:lang w:val="en-GB" w:eastAsia="en-US"/>
    </w:rPr>
  </w:style>
  <w:style w:type="character" w:customStyle="1" w:styleId="CharChar262">
    <w:name w:val="Char Char262"/>
    <w:rsid w:val="008E31F4"/>
    <w:rPr>
      <w:rFonts w:ascii="Times New Roman" w:hAnsi="Times New Roman"/>
      <w:lang w:val="en-GB" w:eastAsia="en-US"/>
    </w:rPr>
  </w:style>
  <w:style w:type="paragraph" w:customStyle="1" w:styleId="CharCharCharChar3">
    <w:name w:val="Char Char Char Char3"/>
    <w:rsid w:val="008E3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1F4"/>
    <w:rPr>
      <w:rFonts w:ascii="Arial" w:hAnsi="Arial"/>
      <w:lang w:eastAsia="en-US"/>
    </w:rPr>
  </w:style>
  <w:style w:type="paragraph" w:customStyle="1" w:styleId="TOC912">
    <w:name w:val="TOC 912"/>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1F4"/>
    <w:rPr>
      <w:rFonts w:ascii="Arial" w:hAnsi="Arial"/>
      <w:lang w:val="en-GB" w:eastAsia="ja-JP" w:bidi="ar-SA"/>
    </w:rPr>
  </w:style>
  <w:style w:type="character" w:customStyle="1" w:styleId="101">
    <w:name w:val="(文字) (文字)10"/>
    <w:rsid w:val="008E31F4"/>
    <w:rPr>
      <w:rFonts w:ascii="Arial" w:eastAsia="ＭＳ 明朝" w:hAnsi="Arial" w:cs="Arial"/>
      <w:sz w:val="28"/>
      <w:szCs w:val="28"/>
      <w:lang w:val="en-GB" w:eastAsia="ja-JP"/>
    </w:rPr>
  </w:style>
  <w:style w:type="paragraph" w:customStyle="1" w:styleId="225">
    <w:name w:val="(文字) (文字)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1F4"/>
    <w:rPr>
      <w:rFonts w:ascii="Arial" w:eastAsia="ＭＳ 明朝" w:hAnsi="Arial"/>
      <w:lang w:val="en-GB" w:eastAsia="ar-SA" w:bidi="ar-SA"/>
    </w:rPr>
  </w:style>
  <w:style w:type="character" w:customStyle="1" w:styleId="720">
    <w:name w:val="(文字) (文字)72"/>
    <w:rsid w:val="008E31F4"/>
    <w:rPr>
      <w:rFonts w:ascii="Arial" w:eastAsia="ＭＳ 明朝" w:hAnsi="Arial"/>
      <w:sz w:val="36"/>
      <w:lang w:val="en-GB" w:eastAsia="ar-SA" w:bidi="ar-SA"/>
    </w:rPr>
  </w:style>
  <w:style w:type="character" w:customStyle="1" w:styleId="620">
    <w:name w:val="(文字) (文字)62"/>
    <w:rsid w:val="008E31F4"/>
    <w:rPr>
      <w:rFonts w:eastAsia="ＭＳ 明朝"/>
      <w:lang w:val="en-GB" w:eastAsia="ar-SA" w:bidi="ar-SA"/>
    </w:rPr>
  </w:style>
  <w:style w:type="character" w:customStyle="1" w:styleId="522">
    <w:name w:val="(文字) (文字)52"/>
    <w:rsid w:val="008E31F4"/>
    <w:rPr>
      <w:rFonts w:ascii="Courier New" w:eastAsia="ＭＳ 明朝" w:hAnsi="Courier New"/>
      <w:lang w:val="nb-NO" w:eastAsia="ar-SA" w:bidi="ar-SA"/>
    </w:rPr>
  </w:style>
  <w:style w:type="character" w:customStyle="1" w:styleId="324">
    <w:name w:val="(文字) (文字)32"/>
    <w:rsid w:val="008E31F4"/>
    <w:rPr>
      <w:rFonts w:eastAsia="ＭＳ 明朝"/>
      <w:lang w:val="en-GB" w:eastAsia="ar-SA" w:bidi="ar-SA"/>
    </w:rPr>
  </w:style>
  <w:style w:type="character" w:customStyle="1" w:styleId="122">
    <w:name w:val="(文字) (文字)12"/>
    <w:rsid w:val="008E31F4"/>
    <w:rPr>
      <w:rFonts w:eastAsia="ＭＳ 明朝"/>
      <w:lang w:val="en-GB" w:eastAsia="ar-SA" w:bidi="ar-SA"/>
    </w:rPr>
  </w:style>
  <w:style w:type="paragraph" w:customStyle="1" w:styleId="Caption12">
    <w:name w:val="Caption12"/>
    <w:basedOn w:val="a"/>
    <w:next w:val="a"/>
    <w:rsid w:val="008E31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1F4"/>
    <w:rPr>
      <w:rFonts w:ascii="Arial" w:hAnsi="Arial"/>
      <w:lang w:val="en-GB"/>
    </w:rPr>
  </w:style>
  <w:style w:type="paragraph" w:customStyle="1" w:styleId="CharCharCharCharCharCharCharCharCharCharCharChar2">
    <w:name w:val="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1F4"/>
    <w:rPr>
      <w:rFonts w:ascii="Arial" w:hAnsi="Arial"/>
      <w:lang w:val="en-GB" w:eastAsia="ja-JP" w:bidi="ar-SA"/>
    </w:rPr>
  </w:style>
  <w:style w:type="character" w:customStyle="1" w:styleId="CharChar232">
    <w:name w:val="Char Char232"/>
    <w:rsid w:val="008E31F4"/>
    <w:rPr>
      <w:rFonts w:ascii="Arial" w:hAnsi="Arial"/>
      <w:lang w:val="en-GB" w:eastAsia="en-US"/>
    </w:rPr>
  </w:style>
  <w:style w:type="paragraph" w:customStyle="1" w:styleId="1Char2">
    <w:name w:val="(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1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1F4"/>
    <w:rPr>
      <w:rFonts w:ascii="Arial" w:eastAsia="ＭＳ 明朝" w:hAnsi="Arial"/>
      <w:lang w:val="en-GB" w:eastAsia="en-US" w:bidi="ar-SA"/>
    </w:rPr>
  </w:style>
  <w:style w:type="character" w:customStyle="1" w:styleId="CarCar82">
    <w:name w:val="Car Car82"/>
    <w:rsid w:val="008E31F4"/>
    <w:rPr>
      <w:rFonts w:ascii="Arial" w:eastAsia="ＭＳ 明朝" w:hAnsi="Arial"/>
      <w:sz w:val="36"/>
      <w:lang w:val="en-GB" w:eastAsia="en-US" w:bidi="ar-SA"/>
    </w:rPr>
  </w:style>
  <w:style w:type="character" w:customStyle="1" w:styleId="CarCar32">
    <w:name w:val="Car Car32"/>
    <w:rsid w:val="008E31F4"/>
    <w:rPr>
      <w:rFonts w:ascii="Arial" w:eastAsia="ＭＳ 明朝" w:hAnsi="Arial"/>
      <w:sz w:val="36"/>
      <w:lang w:val="en-GB" w:eastAsia="en-US" w:bidi="ar-SA"/>
    </w:rPr>
  </w:style>
  <w:style w:type="character" w:customStyle="1" w:styleId="CarCar72">
    <w:name w:val="Car Car72"/>
    <w:rsid w:val="008E31F4"/>
    <w:rPr>
      <w:rFonts w:eastAsia="ＭＳ 明朝"/>
      <w:lang w:val="en-GB" w:eastAsia="en-US" w:bidi="ar-SA"/>
    </w:rPr>
  </w:style>
  <w:style w:type="character" w:customStyle="1" w:styleId="CarCar62">
    <w:name w:val="Car Car62"/>
    <w:rsid w:val="008E31F4"/>
    <w:rPr>
      <w:rFonts w:ascii="Courier New" w:hAnsi="Courier New"/>
      <w:lang w:val="nb-NO" w:eastAsia="ja-JP" w:bidi="ar-SA"/>
    </w:rPr>
  </w:style>
  <w:style w:type="paragraph" w:customStyle="1" w:styleId="218">
    <w:name w:val="无间隔21"/>
    <w:qFormat/>
    <w:rsid w:val="008E31F4"/>
    <w:rPr>
      <w:rFonts w:ascii="Times New Roman" w:eastAsia="SimSun" w:hAnsi="Times New Roman"/>
      <w:lang w:val="en-GB" w:eastAsia="en-US"/>
    </w:rPr>
  </w:style>
  <w:style w:type="paragraph" w:customStyle="1" w:styleId="TableofFigures12">
    <w:name w:val="Table of Figures1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1F4"/>
    <w:pPr>
      <w:autoSpaceDN w:val="0"/>
    </w:pPr>
    <w:rPr>
      <w:rFonts w:ascii="Times New Roman" w:eastAsia="Batang" w:hAnsi="Times New Roman"/>
      <w:lang w:val="en-GB" w:eastAsia="en-US"/>
    </w:rPr>
  </w:style>
  <w:style w:type="character" w:customStyle="1" w:styleId="B1Car">
    <w:name w:val="B1+ Car"/>
    <w:link w:val="B10"/>
    <w:rsid w:val="008E31F4"/>
    <w:rPr>
      <w:rFonts w:ascii="Times New Roman" w:eastAsia="Times New Roman" w:hAnsi="Times New Roman"/>
      <w:lang w:val="en-GB" w:eastAsia="en-GB"/>
    </w:rPr>
  </w:style>
  <w:style w:type="character" w:customStyle="1" w:styleId="Char41">
    <w:name w:val="批注文字 Char4"/>
    <w:qFormat/>
    <w:rsid w:val="008E31F4"/>
    <w:rPr>
      <w:lang w:val="en-GB"/>
    </w:rPr>
  </w:style>
  <w:style w:type="character" w:customStyle="1" w:styleId="UnresolvedMention11">
    <w:name w:val="Unresolved Mention11"/>
    <w:uiPriority w:val="99"/>
    <w:semiHidden/>
    <w:unhideWhenUsed/>
    <w:rsid w:val="008E31F4"/>
    <w:rPr>
      <w:color w:val="808080"/>
      <w:shd w:val="clear" w:color="auto" w:fill="E6E6E6"/>
    </w:rPr>
  </w:style>
  <w:style w:type="paragraph" w:customStyle="1" w:styleId="TOC93">
    <w:name w:val="TOC 93"/>
    <w:basedOn w:val="81"/>
    <w:rsid w:val="008E31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E31F4"/>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8E31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171EC"/>
    <w:rPr>
      <w:color w:val="808080"/>
      <w:shd w:val="clear" w:color="auto" w:fill="E6E6E6"/>
    </w:rPr>
  </w:style>
  <w:style w:type="table" w:customStyle="1" w:styleId="113">
    <w:name w:val="表格格線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3171E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3171EC"/>
    <w:rPr>
      <w:rFonts w:ascii="Times New Roman" w:hAnsi="Times New Roman"/>
      <w:i/>
      <w:iCs/>
      <w:color w:val="4F81BD" w:themeColor="accent1"/>
      <w:lang w:val="en-GB" w:eastAsia="en-US"/>
    </w:rPr>
  </w:style>
  <w:style w:type="table" w:customStyle="1" w:styleId="2ff7">
    <w:name w:val="网格型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71EC"/>
    <w:rPr>
      <w:rFonts w:ascii="Times New Roman" w:hAnsi="Times New Roman"/>
      <w:i/>
      <w:iCs/>
      <w:color w:val="4F81BD" w:themeColor="accent1"/>
      <w:lang w:val="en-GB" w:eastAsia="en-US"/>
    </w:rPr>
  </w:style>
  <w:style w:type="table" w:customStyle="1" w:styleId="TableGrid8">
    <w:name w:val="Table Grid8"/>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171EC"/>
    <w:rPr>
      <w:rFonts w:ascii="Times New Roman" w:eastAsia="Times New Roman" w:hAnsi="Times New Roman"/>
      <w:lang w:val="en-GB" w:eastAsia="en-GB"/>
    </w:rPr>
  </w:style>
  <w:style w:type="paragraph" w:customStyle="1" w:styleId="Doc-text2">
    <w:name w:val="Doc-text2"/>
    <w:basedOn w:val="a"/>
    <w:link w:val="Doc-text2Char"/>
    <w:qFormat/>
    <w:rsid w:val="003171E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171EC"/>
    <w:rPr>
      <w:rFonts w:ascii="Arial" w:eastAsia="ＭＳ 明朝" w:hAnsi="Arial" w:cs="Arial"/>
      <w:lang w:val="en-GB" w:eastAsia="ja-JP"/>
    </w:rPr>
  </w:style>
  <w:style w:type="paragraph" w:customStyle="1" w:styleId="115">
    <w:name w:val="1.1"/>
    <w:basedOn w:val="30"/>
    <w:link w:val="11Char"/>
    <w:qFormat/>
    <w:rsid w:val="003171E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3171EC"/>
    <w:rPr>
      <w:rFonts w:ascii="Arial" w:eastAsia="ＭＳ 明朝" w:hAnsi="Arial"/>
      <w:b/>
      <w:bCs/>
      <w:sz w:val="24"/>
      <w:szCs w:val="26"/>
      <w:lang w:val="en-US" w:eastAsia="en-GB"/>
    </w:rPr>
  </w:style>
  <w:style w:type="character" w:customStyle="1" w:styleId="1fff0">
    <w:name w:val="明显强调1"/>
    <w:uiPriority w:val="21"/>
    <w:qFormat/>
    <w:rsid w:val="003171EC"/>
    <w:rPr>
      <w:b/>
      <w:bCs/>
      <w:i/>
      <w:iCs/>
      <w:color w:val="4F81BD"/>
    </w:rPr>
  </w:style>
  <w:style w:type="paragraph" w:customStyle="1" w:styleId="Paragraphedeliste">
    <w:name w:val="Paragraphe de liste"/>
    <w:basedOn w:val="a"/>
    <w:uiPriority w:val="34"/>
    <w:qFormat/>
    <w:rsid w:val="003171E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1EC"/>
    <w:pPr>
      <w:numPr>
        <w:numId w:val="1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171E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171EC"/>
    <w:rPr>
      <w:rFonts w:ascii="Arial" w:eastAsia="ＭＳ 明朝" w:hAnsi="Arial" w:cs="Arial"/>
      <w:b/>
      <w:sz w:val="24"/>
      <w:szCs w:val="24"/>
      <w:lang w:val="en-US" w:eastAsia="en-GB"/>
    </w:rPr>
  </w:style>
  <w:style w:type="character" w:customStyle="1" w:styleId="Char27">
    <w:name w:val="明显引用 Char2"/>
    <w:basedOn w:val="a0"/>
    <w:uiPriority w:val="30"/>
    <w:rsid w:val="003171EC"/>
    <w:rPr>
      <w:rFonts w:ascii="Times New Roman" w:hAnsi="Times New Roman"/>
      <w:i/>
      <w:iCs/>
      <w:color w:val="4F81BD" w:themeColor="accent1"/>
      <w:lang w:val="en-GB" w:eastAsia="en-US"/>
    </w:rPr>
  </w:style>
  <w:style w:type="table" w:customStyle="1" w:styleId="5f6">
    <w:name w:val="网格型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171E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3171EC"/>
    <w:rPr>
      <w:color w:val="605E5C"/>
      <w:shd w:val="clear" w:color="auto" w:fill="E1DFDD"/>
    </w:rPr>
  </w:style>
  <w:style w:type="character" w:customStyle="1" w:styleId="SubtitleChar3">
    <w:name w:val="Subtitle Char3"/>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171EC"/>
    <w:rPr>
      <w:rFonts w:ascii="Times New Roman" w:eastAsia="Batang" w:hAnsi="Times New Roman"/>
      <w:lang w:val="en-GB" w:eastAsia="en-US"/>
    </w:rPr>
  </w:style>
  <w:style w:type="table" w:customStyle="1" w:styleId="TableGrid10">
    <w:name w:val="Table Grid10"/>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3171EC"/>
    <w:rPr>
      <w:rFonts w:ascii="Cambria" w:hAnsi="Cambria" w:cs="Times New Roman" w:hint="default"/>
      <w:b/>
      <w:bCs/>
      <w:kern w:val="28"/>
      <w:sz w:val="32"/>
      <w:szCs w:val="32"/>
      <w:lang w:val="en-GB" w:eastAsia="en-US"/>
    </w:rPr>
  </w:style>
  <w:style w:type="character" w:customStyle="1" w:styleId="1fff4">
    <w:name w:val="副標題 字元1"/>
    <w:rsid w:val="003171E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171EC"/>
    <w:rPr>
      <w:rFonts w:ascii="Times New Roman" w:hAnsi="Times New Roman" w:cs="Times New Roman" w:hint="default"/>
      <w:i/>
      <w:iCs/>
      <w:color w:val="4F81BD"/>
      <w:lang w:val="en-GB" w:eastAsia="en-US"/>
    </w:rPr>
  </w:style>
  <w:style w:type="table" w:customStyle="1" w:styleId="TableGrid712">
    <w:name w:val="Table Grid712"/>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917</Words>
  <Characters>5227</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2023-05-19T00:27:00Z</dcterms:created>
  <dcterms:modified xsi:type="dcterms:W3CDTF">2023-05-19T00:29:00Z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