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04D9BB3A" w:rsidR="001E41F3" w:rsidRDefault="001E41F3">
      <w:pPr>
        <w:pStyle w:val="CRCoverPage"/>
        <w:tabs>
          <w:tab w:val="right" w:pos="9639"/>
        </w:tabs>
        <w:spacing w:after="0"/>
        <w:rPr>
          <w:b/>
          <w:i/>
          <w:noProof/>
          <w:sz w:val="28"/>
        </w:rPr>
      </w:pPr>
      <w:r>
        <w:rPr>
          <w:b/>
          <w:noProof/>
          <w:sz w:val="24"/>
        </w:rPr>
        <w:t>3GPP TSG-</w:t>
      </w:r>
      <w:r w:rsidR="00D36950">
        <w:fldChar w:fldCharType="begin"/>
      </w:r>
      <w:r w:rsidR="00D36950">
        <w:instrText xml:space="preserve"> DOCPROPERTY  TSG/WGRef  \* MERGEFORMAT </w:instrText>
      </w:r>
      <w:r w:rsidR="00D36950">
        <w:fldChar w:fldCharType="separate"/>
      </w:r>
      <w:r w:rsidR="003609EF">
        <w:rPr>
          <w:b/>
          <w:noProof/>
          <w:sz w:val="24"/>
        </w:rPr>
        <w:t>RAN5</w:t>
      </w:r>
      <w:r w:rsidR="00D36950">
        <w:rPr>
          <w:b/>
          <w:noProof/>
          <w:sz w:val="24"/>
        </w:rPr>
        <w:fldChar w:fldCharType="end"/>
      </w:r>
      <w:r w:rsidR="00C66BA2">
        <w:rPr>
          <w:b/>
          <w:noProof/>
          <w:sz w:val="24"/>
        </w:rPr>
        <w:t xml:space="preserve"> </w:t>
      </w:r>
      <w:r>
        <w:rPr>
          <w:b/>
          <w:noProof/>
          <w:sz w:val="24"/>
        </w:rPr>
        <w:t>Meeting #</w:t>
      </w:r>
      <w:r w:rsidR="00D36950">
        <w:fldChar w:fldCharType="begin"/>
      </w:r>
      <w:r w:rsidR="00D36950">
        <w:instrText xml:space="preserve"> DOCPROPERTY  MtgSeq  \* MERGEFORMAT </w:instrText>
      </w:r>
      <w:r w:rsidR="00D36950">
        <w:fldChar w:fldCharType="separate"/>
      </w:r>
      <w:r w:rsidR="00EB09B7" w:rsidRPr="00EB09B7">
        <w:rPr>
          <w:b/>
          <w:noProof/>
          <w:sz w:val="24"/>
        </w:rPr>
        <w:t>99</w:t>
      </w:r>
      <w:r w:rsidR="00D36950">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r w:rsidR="00D36950">
        <w:fldChar w:fldCharType="begin"/>
      </w:r>
      <w:r w:rsidR="00D36950">
        <w:instrText xml:space="preserve"> DOCPROPERTY  Tdoc#  \* MERGEFORMAT </w:instrText>
      </w:r>
      <w:r w:rsidR="00D36950">
        <w:fldChar w:fldCharType="separate"/>
      </w:r>
      <w:r w:rsidR="00E13F3D" w:rsidRPr="00E13F3D">
        <w:rPr>
          <w:b/>
          <w:i/>
          <w:noProof/>
          <w:sz w:val="28"/>
        </w:rPr>
        <w:t>R5-23</w:t>
      </w:r>
      <w:r w:rsidR="00C463F6">
        <w:rPr>
          <w:b/>
          <w:i/>
          <w:noProof/>
          <w:sz w:val="28"/>
        </w:rPr>
        <w:t>3282</w:t>
      </w:r>
      <w:r w:rsidR="00D36950">
        <w:rPr>
          <w:b/>
          <w:i/>
          <w:noProof/>
          <w:sz w:val="28"/>
        </w:rPr>
        <w:fldChar w:fldCharType="end"/>
      </w:r>
    </w:p>
    <w:p w14:paraId="7CB45193" w14:textId="77777777" w:rsidR="001E41F3" w:rsidRDefault="00D36950"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Incheon</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Korea (Republic Of)</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22nd May 2023</w:t>
      </w:r>
      <w:r>
        <w:rPr>
          <w:b/>
          <w:noProof/>
          <w:sz w:val="24"/>
        </w:rPr>
        <w:fldChar w:fldCharType="end"/>
      </w:r>
      <w:r w:rsidR="00547111">
        <w:rPr>
          <w:b/>
          <w:noProof/>
          <w:sz w:val="24"/>
        </w:rPr>
        <w:t xml:space="preserve"> - </w:t>
      </w:r>
      <w:r>
        <w:fldChar w:fldCharType="begin"/>
      </w:r>
      <w:r>
        <w:instrText xml:space="preserve"> DOCPROPERTY  EndDate  \* MERGEFORM</w:instrText>
      </w:r>
      <w:r>
        <w:instrText xml:space="preserve">AT </w:instrText>
      </w:r>
      <w:r>
        <w:fldChar w:fldCharType="separate"/>
      </w:r>
      <w:r w:rsidR="003609EF" w:rsidRPr="00BA51D9">
        <w:rPr>
          <w:b/>
          <w:noProof/>
          <w:sz w:val="24"/>
        </w:rPr>
        <w:t>26th May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D36950"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D5C8C3" w:rsidR="001E41F3" w:rsidRPr="00410371" w:rsidRDefault="00D36950" w:rsidP="00C463F6">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3</w:t>
            </w:r>
            <w:r w:rsidR="00C463F6">
              <w:rPr>
                <w:b/>
                <w:noProof/>
                <w:sz w:val="28"/>
              </w:rPr>
              <w:t>837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D36950"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D36950">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000C0A" w:rsidR="001E41F3" w:rsidRDefault="00D36950">
            <w:pPr>
              <w:pStyle w:val="CRCoverPage"/>
              <w:spacing w:after="0"/>
              <w:ind w:left="100"/>
              <w:rPr>
                <w:noProof/>
              </w:rPr>
            </w:pPr>
            <w:r>
              <w:fldChar w:fldCharType="begin"/>
            </w:r>
            <w:r>
              <w:instrText xml:space="preserve"> DOCPROPERTY  CrTitle  \* MERGEFORMAT </w:instrText>
            </w:r>
            <w:r>
              <w:fldChar w:fldCharType="separate"/>
            </w:r>
            <w:r w:rsidR="002640DD">
              <w:t>Update NR 2 step RACH test case 7.1.1</w:t>
            </w:r>
            <w:r w:rsidR="00C463F6">
              <w:t>.1</w:t>
            </w:r>
            <w:r w:rsidR="002640DD">
              <w:t>.7</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D36950">
            <w:pPr>
              <w:pStyle w:val="CRCoverPage"/>
              <w:spacing w:after="0"/>
              <w:ind w:left="100"/>
              <w:rPr>
                <w:noProof/>
              </w:rPr>
            </w:pPr>
            <w:r>
              <w:fldChar w:fldCharType="begin"/>
            </w:r>
            <w:r>
              <w:instrText xml:space="preserve"> DOCPROPERTY  SourceIfWg  \* MERGEFORMAT </w:instrText>
            </w:r>
            <w:r>
              <w:fldChar w:fldCharType="separate"/>
            </w:r>
            <w:r w:rsidR="00E13F3D">
              <w:rPr>
                <w:noProof/>
              </w:rPr>
              <w:t>ZTE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7A299FF" w:rsidR="001E41F3" w:rsidRDefault="00A07F30"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D36950">
            <w:pPr>
              <w:pStyle w:val="CRCoverPage"/>
              <w:spacing w:after="0"/>
              <w:ind w:left="100"/>
              <w:rPr>
                <w:noProof/>
              </w:rPr>
            </w:pPr>
            <w:r>
              <w:fldChar w:fldCharType="begin"/>
            </w:r>
            <w:r>
              <w:instrText xml:space="preserve"> DOCPROPERTY  RelatedWis  \* MERGEFORMAT </w:instrText>
            </w:r>
            <w:r>
              <w:fldChar w:fldCharType="separate"/>
            </w:r>
            <w:r w:rsidR="00E13F3D">
              <w:rPr>
                <w:noProof/>
              </w:rPr>
              <w:t>TEI16_Test, NR_2step_RACH-UEConTest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36950">
            <w:pPr>
              <w:pStyle w:val="CRCoverPage"/>
              <w:spacing w:after="0"/>
              <w:ind w:left="100"/>
              <w:rPr>
                <w:noProof/>
              </w:rPr>
            </w:pPr>
            <w:r>
              <w:fldChar w:fldCharType="begin"/>
            </w:r>
            <w:r>
              <w:instrText xml:space="preserve"> DOCPROPERTY  ResDate  \* MERGEFORMAT </w:instrText>
            </w:r>
            <w:r>
              <w:fldChar w:fldCharType="separate"/>
            </w:r>
            <w:r w:rsidR="00D24991">
              <w:rPr>
                <w:noProof/>
              </w:rPr>
              <w:t>2023-05-08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36950"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36950">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69D845F" w:rsidR="001E41F3" w:rsidRDefault="00A07F30">
            <w:pPr>
              <w:pStyle w:val="CRCoverPage"/>
              <w:spacing w:after="0"/>
              <w:ind w:left="100"/>
              <w:rPr>
                <w:noProof/>
                <w:lang w:eastAsia="zh-CN"/>
              </w:rPr>
            </w:pPr>
            <w:r>
              <w:rPr>
                <w:rFonts w:hint="eastAsia"/>
                <w:noProof/>
                <w:lang w:eastAsia="zh-CN"/>
              </w:rPr>
              <w:t>E</w:t>
            </w:r>
            <w:r>
              <w:rPr>
                <w:noProof/>
                <w:lang w:eastAsia="zh-CN"/>
              </w:rPr>
              <w:t>ditorial mistakes in title and test sequence.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F9FE9D4" w:rsidR="001E41F3" w:rsidRDefault="00A07F30">
            <w:pPr>
              <w:pStyle w:val="CRCoverPage"/>
              <w:spacing w:after="0"/>
              <w:ind w:left="100"/>
              <w:rPr>
                <w:noProof/>
                <w:lang w:eastAsia="zh-CN"/>
              </w:rPr>
            </w:pPr>
            <w:r>
              <w:rPr>
                <w:noProof/>
                <w:lang w:eastAsia="zh-CN"/>
              </w:rPr>
              <w:t>Updated the title and test sequence.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E9DD4D" w:rsidR="001E41F3" w:rsidRDefault="00A07F30">
            <w:pPr>
              <w:pStyle w:val="CRCoverPage"/>
              <w:spacing w:after="0"/>
              <w:ind w:left="100"/>
              <w:rPr>
                <w:noProof/>
                <w:lang w:eastAsia="zh-CN"/>
              </w:rPr>
            </w:pPr>
            <w:r>
              <w:rPr>
                <w:noProof/>
                <w:lang w:eastAsia="zh-CN"/>
              </w:rPr>
              <w:t>The test case will be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22EBA9" w:rsidR="001E41F3" w:rsidRDefault="00A07F30">
            <w:pPr>
              <w:pStyle w:val="CRCoverPage"/>
              <w:spacing w:after="0"/>
              <w:ind w:left="100"/>
              <w:rPr>
                <w:noProof/>
              </w:rPr>
            </w:pPr>
            <w:r>
              <w:t>7.1.1</w:t>
            </w:r>
            <w:r w:rsidR="0071581D">
              <w:t>.1</w:t>
            </w:r>
            <w:r>
              <w:t>.7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FA8E06" w:rsidR="001E41F3" w:rsidRDefault="00A07F30">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275378" w:rsidR="001E41F3" w:rsidRDefault="00A07F30">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5BA13E3" w:rsidR="001E41F3" w:rsidRDefault="00A07F30">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w:t>
            </w:r>
            <w:bookmarkStart w:id="1" w:name="_GoBack"/>
            <w:bookmarkEnd w:id="1"/>
            <w:r>
              <w:rPr>
                <w:noProof/>
              </w:rPr>
              <w:t>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0C944CB" w14:textId="2A32C4B5" w:rsidR="00A07F30" w:rsidRDefault="00A07F30">
      <w:pPr>
        <w:rPr>
          <w:noProof/>
          <w:lang w:eastAsia="zh-CN"/>
        </w:rPr>
        <w:sectPr w:rsidR="00A07F30">
          <w:headerReference w:type="even" r:id="rId11"/>
          <w:footnotePr>
            <w:numRestart w:val="eachSect"/>
          </w:footnotePr>
          <w:pgSz w:w="11907" w:h="16840" w:code="9"/>
          <w:pgMar w:top="1418" w:right="1134" w:bottom="1134" w:left="1134" w:header="680" w:footer="567" w:gutter="0"/>
          <w:cols w:space="720"/>
        </w:sectPr>
      </w:pPr>
    </w:p>
    <w:p w14:paraId="0E7407AA" w14:textId="77777777" w:rsidR="00A07F30" w:rsidRPr="00DE0B89" w:rsidRDefault="00A07F30" w:rsidP="00A07F30">
      <w:pPr>
        <w:pStyle w:val="5"/>
      </w:pPr>
      <w:r w:rsidRPr="00DE0B89">
        <w:lastRenderedPageBreak/>
        <w:t>7.1.1.1.7</w:t>
      </w:r>
      <w:r w:rsidRPr="00DE0B89">
        <w:tab/>
      </w:r>
      <w:ins w:id="2" w:author="马伟10042973" w:date="2023-05-07T19:37:00Z">
        <w:r w:rsidRPr="004331AE">
          <w:t>Random access procedure / 2-step RACH / RA_TYPE selection</w:t>
        </w:r>
      </w:ins>
      <w:del w:id="3" w:author="马伟10042973" w:date="2023-05-07T19:37:00Z">
        <w:r w:rsidRPr="00DE0B89" w:rsidDel="004331AE">
          <w:delText>Random access procedure / Successful/ Temporary C-RNTI Based / Preamble selected by MAC itself</w:delText>
        </w:r>
      </w:del>
    </w:p>
    <w:p w14:paraId="1456CC51" w14:textId="77777777" w:rsidR="00A07F30" w:rsidRPr="00DE0B89" w:rsidRDefault="00A07F30" w:rsidP="00A07F30">
      <w:pPr>
        <w:pStyle w:val="H6"/>
      </w:pPr>
      <w:r w:rsidRPr="00DE0B89">
        <w:t>7.1.1.1.7.1</w:t>
      </w:r>
      <w:r w:rsidRPr="00DE0B89">
        <w:tab/>
        <w:t>Test Purpose (TP)</w:t>
      </w:r>
    </w:p>
    <w:p w14:paraId="60E904CF" w14:textId="77777777" w:rsidR="00A07F30" w:rsidRPr="00DE0B89" w:rsidRDefault="00A07F30" w:rsidP="00A07F30">
      <w:pPr>
        <w:pStyle w:val="H6"/>
      </w:pPr>
      <w:r w:rsidRPr="00DE0B89">
        <w:t>(1)</w:t>
      </w:r>
    </w:p>
    <w:p w14:paraId="666A5AAE" w14:textId="77777777" w:rsidR="00A07F30" w:rsidRPr="00DE0B89" w:rsidRDefault="00A07F30" w:rsidP="00A07F30">
      <w:pPr>
        <w:pStyle w:val="PL"/>
        <w:rPr>
          <w:noProof w:val="0"/>
        </w:rPr>
      </w:pPr>
      <w:r w:rsidRPr="00DE0B89">
        <w:rPr>
          <w:b/>
          <w:bCs/>
          <w:noProof w:val="0"/>
        </w:rPr>
        <w:t xml:space="preserve">with </w:t>
      </w:r>
      <w:proofErr w:type="gramStart"/>
      <w:r w:rsidRPr="00DE0B89">
        <w:rPr>
          <w:noProof w:val="0"/>
        </w:rPr>
        <w:t>{ UE</w:t>
      </w:r>
      <w:proofErr w:type="gramEnd"/>
      <w:r w:rsidRPr="00DE0B89">
        <w:rPr>
          <w:noProof w:val="0"/>
        </w:rPr>
        <w:t xml:space="preserve"> in </w:t>
      </w:r>
      <w:proofErr w:type="spellStart"/>
      <w:r w:rsidRPr="00DE0B89">
        <w:rPr>
          <w:noProof w:val="0"/>
        </w:rPr>
        <w:t>RRC_Connected</w:t>
      </w:r>
      <w:proofErr w:type="spellEnd"/>
      <w:r w:rsidRPr="00DE0B89">
        <w:rPr>
          <w:noProof w:val="0"/>
        </w:rPr>
        <w:t xml:space="preserve"> and NR </w:t>
      </w:r>
      <w:proofErr w:type="spellStart"/>
      <w:r w:rsidRPr="00DE0B89">
        <w:rPr>
          <w:noProof w:val="0"/>
        </w:rPr>
        <w:t>SpCell</w:t>
      </w:r>
      <w:proofErr w:type="spellEnd"/>
      <w:r w:rsidRPr="00DE0B89">
        <w:rPr>
          <w:noProof w:val="0"/>
        </w:rPr>
        <w:t xml:space="preserve"> </w:t>
      </w:r>
      <w:proofErr w:type="spellStart"/>
      <w:r w:rsidRPr="00DE0B89">
        <w:rPr>
          <w:noProof w:val="0"/>
        </w:rPr>
        <w:t>TimeAlignmentTimer</w:t>
      </w:r>
      <w:proofErr w:type="spellEnd"/>
      <w:r w:rsidRPr="00DE0B89">
        <w:rPr>
          <w:noProof w:val="0"/>
        </w:rPr>
        <w:t xml:space="preserve"> expired, and has UL Data to send }</w:t>
      </w:r>
    </w:p>
    <w:p w14:paraId="1925AB1E" w14:textId="77777777" w:rsidR="00A07F30" w:rsidRPr="00DE0B89" w:rsidRDefault="00A07F30" w:rsidP="00A07F30">
      <w:pPr>
        <w:pStyle w:val="PL"/>
        <w:rPr>
          <w:noProof w:val="0"/>
        </w:rPr>
      </w:pPr>
      <w:r w:rsidRPr="00DE0B89">
        <w:rPr>
          <w:b/>
          <w:bCs/>
          <w:noProof w:val="0"/>
        </w:rPr>
        <w:t>ensure that</w:t>
      </w:r>
      <w:r w:rsidRPr="00DE0B89">
        <w:rPr>
          <w:noProof w:val="0"/>
        </w:rPr>
        <w:t xml:space="preserve"> {</w:t>
      </w:r>
    </w:p>
    <w:p w14:paraId="55225292" w14:textId="77777777" w:rsidR="00A07F30" w:rsidRPr="00DE0B89" w:rsidRDefault="00A07F30" w:rsidP="00A07F30">
      <w:pPr>
        <w:pStyle w:val="PL"/>
        <w:rPr>
          <w:noProof w:val="0"/>
        </w:rPr>
      </w:pPr>
      <w:r w:rsidRPr="00DE0B89">
        <w:rPr>
          <w:b/>
          <w:bCs/>
          <w:noProof w:val="0"/>
        </w:rPr>
        <w:t xml:space="preserve">  when</w:t>
      </w:r>
      <w:r w:rsidRPr="00DE0B89">
        <w:rPr>
          <w:noProof w:val="0"/>
        </w:rPr>
        <w:t xml:space="preserve"> </w:t>
      </w:r>
      <w:proofErr w:type="gramStart"/>
      <w:r w:rsidRPr="00DE0B89">
        <w:rPr>
          <w:noProof w:val="0"/>
        </w:rPr>
        <w:t>{ the</w:t>
      </w:r>
      <w:proofErr w:type="gramEnd"/>
      <w:r w:rsidRPr="00DE0B89">
        <w:rPr>
          <w:noProof w:val="0"/>
        </w:rPr>
        <w:t xml:space="preserve"> BWP selected for Random Access procedure is configured with both 2-step and 4-step RA type Random Access Resources and the RSRP of the downlink </w:t>
      </w:r>
      <w:proofErr w:type="spellStart"/>
      <w:r w:rsidRPr="00DE0B89">
        <w:rPr>
          <w:noProof w:val="0"/>
        </w:rPr>
        <w:t>pathloss</w:t>
      </w:r>
      <w:proofErr w:type="spellEnd"/>
      <w:r w:rsidRPr="00DE0B89">
        <w:rPr>
          <w:noProof w:val="0"/>
        </w:rPr>
        <w:t xml:space="preserve"> reference is above </w:t>
      </w:r>
      <w:proofErr w:type="spellStart"/>
      <w:r w:rsidRPr="00DE0B89">
        <w:rPr>
          <w:noProof w:val="0"/>
        </w:rPr>
        <w:t>msgA</w:t>
      </w:r>
      <w:proofErr w:type="spellEnd"/>
      <w:r w:rsidRPr="00DE0B89">
        <w:rPr>
          <w:noProof w:val="0"/>
        </w:rPr>
        <w:t>-RSRP-Threshold }</w:t>
      </w:r>
    </w:p>
    <w:p w14:paraId="20C69F7B" w14:textId="77777777" w:rsidR="00A07F30" w:rsidRPr="00DE0B89" w:rsidRDefault="00A07F30" w:rsidP="00A07F30">
      <w:pPr>
        <w:pStyle w:val="PL"/>
        <w:rPr>
          <w:noProof w:val="0"/>
        </w:rPr>
      </w:pPr>
      <w:r w:rsidRPr="00DE0B89">
        <w:rPr>
          <w:b/>
          <w:bCs/>
          <w:noProof w:val="0"/>
        </w:rPr>
        <w:t xml:space="preserve">    then</w:t>
      </w:r>
      <w:r w:rsidRPr="00DE0B89">
        <w:rPr>
          <w:noProof w:val="0"/>
        </w:rPr>
        <w:t xml:space="preserve"> </w:t>
      </w:r>
      <w:proofErr w:type="gramStart"/>
      <w:r w:rsidRPr="00DE0B89">
        <w:rPr>
          <w:noProof w:val="0"/>
        </w:rPr>
        <w:t>{ UE</w:t>
      </w:r>
      <w:proofErr w:type="gramEnd"/>
      <w:r w:rsidRPr="00DE0B89">
        <w:rPr>
          <w:noProof w:val="0"/>
        </w:rPr>
        <w:t xml:space="preserve"> SET RA_TYPE to 2-step AND sends a MSGA on the NR </w:t>
      </w:r>
      <w:proofErr w:type="spellStart"/>
      <w:r w:rsidRPr="00DE0B89">
        <w:rPr>
          <w:noProof w:val="0"/>
        </w:rPr>
        <w:t>SpCell</w:t>
      </w:r>
      <w:proofErr w:type="spellEnd"/>
      <w:r w:rsidRPr="00DE0B89">
        <w:rPr>
          <w:noProof w:val="0"/>
        </w:rPr>
        <w:t xml:space="preserve"> }</w:t>
      </w:r>
    </w:p>
    <w:p w14:paraId="7EE0EF7F" w14:textId="77777777" w:rsidR="00A07F30" w:rsidRPr="00DE0B89" w:rsidRDefault="00A07F30" w:rsidP="00A07F30">
      <w:pPr>
        <w:pStyle w:val="PL"/>
        <w:rPr>
          <w:noProof w:val="0"/>
        </w:rPr>
      </w:pPr>
      <w:r w:rsidRPr="00DE0B89">
        <w:rPr>
          <w:noProof w:val="0"/>
        </w:rPr>
        <w:t xml:space="preserve">            }</w:t>
      </w:r>
    </w:p>
    <w:p w14:paraId="1650D5B9" w14:textId="77777777" w:rsidR="00A07F30" w:rsidRPr="00DE0B89" w:rsidRDefault="00A07F30" w:rsidP="00A07F30">
      <w:pPr>
        <w:pStyle w:val="PL"/>
        <w:rPr>
          <w:noProof w:val="0"/>
        </w:rPr>
      </w:pPr>
    </w:p>
    <w:p w14:paraId="3623D3FA" w14:textId="77777777" w:rsidR="00A07F30" w:rsidRPr="00DE0B89" w:rsidRDefault="00A07F30" w:rsidP="00A07F30">
      <w:pPr>
        <w:pStyle w:val="H6"/>
      </w:pPr>
      <w:r w:rsidRPr="00DE0B89">
        <w:t>(2)</w:t>
      </w:r>
    </w:p>
    <w:p w14:paraId="1787F963" w14:textId="77777777" w:rsidR="00A07F30" w:rsidRPr="00DE0B89" w:rsidRDefault="00A07F30" w:rsidP="00A07F30">
      <w:pPr>
        <w:pStyle w:val="PL"/>
        <w:rPr>
          <w:noProof w:val="0"/>
        </w:rPr>
      </w:pPr>
      <w:r w:rsidRPr="00DE0B89">
        <w:rPr>
          <w:b/>
          <w:noProof w:val="0"/>
        </w:rPr>
        <w:t>with</w:t>
      </w:r>
      <w:r w:rsidRPr="00DE0B89">
        <w:rPr>
          <w:noProof w:val="0"/>
        </w:rPr>
        <w:t xml:space="preserve"> </w:t>
      </w:r>
      <w:proofErr w:type="gramStart"/>
      <w:r w:rsidRPr="00DE0B89">
        <w:rPr>
          <w:noProof w:val="0"/>
        </w:rPr>
        <w:t>{ UE</w:t>
      </w:r>
      <w:proofErr w:type="gramEnd"/>
      <w:r w:rsidRPr="00DE0B89">
        <w:rPr>
          <w:noProof w:val="0"/>
        </w:rPr>
        <w:t xml:space="preserve"> in </w:t>
      </w:r>
      <w:proofErr w:type="spellStart"/>
      <w:r w:rsidRPr="00DE0B89">
        <w:rPr>
          <w:noProof w:val="0"/>
        </w:rPr>
        <w:t>RRC_Connected</w:t>
      </w:r>
      <w:proofErr w:type="spellEnd"/>
      <w:r w:rsidRPr="00DE0B89">
        <w:rPr>
          <w:noProof w:val="0"/>
        </w:rPr>
        <w:t xml:space="preserve"> NR </w:t>
      </w:r>
      <w:proofErr w:type="spellStart"/>
      <w:r w:rsidRPr="00DE0B89">
        <w:rPr>
          <w:noProof w:val="0"/>
        </w:rPr>
        <w:t>SpCell</w:t>
      </w:r>
      <w:proofErr w:type="spellEnd"/>
      <w:r w:rsidRPr="00DE0B89">
        <w:rPr>
          <w:noProof w:val="0"/>
        </w:rPr>
        <w:t xml:space="preserve"> </w:t>
      </w:r>
      <w:proofErr w:type="spellStart"/>
      <w:r w:rsidRPr="00DE0B89">
        <w:rPr>
          <w:noProof w:val="0"/>
        </w:rPr>
        <w:t>TimeAlignmentTimer</w:t>
      </w:r>
      <w:proofErr w:type="spellEnd"/>
      <w:r w:rsidRPr="00DE0B89">
        <w:rPr>
          <w:noProof w:val="0"/>
        </w:rPr>
        <w:t xml:space="preserve"> expired, and has UL Data to send }</w:t>
      </w:r>
    </w:p>
    <w:p w14:paraId="5676FD17" w14:textId="77777777" w:rsidR="00A07F30" w:rsidRPr="00DE0B89" w:rsidRDefault="00A07F30" w:rsidP="00A07F30">
      <w:pPr>
        <w:pStyle w:val="PL"/>
        <w:rPr>
          <w:noProof w:val="0"/>
        </w:rPr>
      </w:pPr>
      <w:r w:rsidRPr="00DE0B89">
        <w:rPr>
          <w:b/>
          <w:noProof w:val="0"/>
        </w:rPr>
        <w:t xml:space="preserve">ensure that </w:t>
      </w:r>
      <w:r w:rsidRPr="00DE0B89">
        <w:rPr>
          <w:noProof w:val="0"/>
        </w:rPr>
        <w:t>{</w:t>
      </w:r>
    </w:p>
    <w:p w14:paraId="2DD8490D" w14:textId="77777777" w:rsidR="00A07F30" w:rsidRPr="00DE0B89" w:rsidRDefault="00A07F30" w:rsidP="00A07F30">
      <w:pPr>
        <w:pStyle w:val="PL"/>
        <w:rPr>
          <w:noProof w:val="0"/>
        </w:rPr>
      </w:pPr>
      <w:r w:rsidRPr="00DE0B89">
        <w:rPr>
          <w:noProof w:val="0"/>
        </w:rPr>
        <w:t xml:space="preserve">  </w:t>
      </w:r>
      <w:r w:rsidRPr="00DE0B89">
        <w:rPr>
          <w:b/>
          <w:noProof w:val="0"/>
        </w:rPr>
        <w:t xml:space="preserve">when </w:t>
      </w:r>
      <w:proofErr w:type="gramStart"/>
      <w:r w:rsidRPr="00DE0B89">
        <w:rPr>
          <w:noProof w:val="0"/>
        </w:rPr>
        <w:t>{ BWP</w:t>
      </w:r>
      <w:proofErr w:type="gramEnd"/>
      <w:r w:rsidRPr="00DE0B89">
        <w:rPr>
          <w:noProof w:val="0"/>
        </w:rPr>
        <w:t xml:space="preserve"> selected for Random Access procedure is only configured with 2-step RA type Random Access resources }</w:t>
      </w:r>
    </w:p>
    <w:p w14:paraId="5D774E90" w14:textId="77777777" w:rsidR="00A07F30" w:rsidRPr="00DE0B89" w:rsidRDefault="00A07F30" w:rsidP="00A07F30">
      <w:pPr>
        <w:pStyle w:val="PL"/>
        <w:rPr>
          <w:noProof w:val="0"/>
        </w:rPr>
      </w:pPr>
      <w:r w:rsidRPr="00DE0B89">
        <w:rPr>
          <w:noProof w:val="0"/>
        </w:rPr>
        <w:t xml:space="preserve">    </w:t>
      </w:r>
      <w:r w:rsidRPr="00DE0B89">
        <w:rPr>
          <w:b/>
          <w:noProof w:val="0"/>
        </w:rPr>
        <w:t>then</w:t>
      </w:r>
      <w:r w:rsidRPr="00DE0B89">
        <w:rPr>
          <w:noProof w:val="0"/>
        </w:rPr>
        <w:t xml:space="preserve"> </w:t>
      </w:r>
      <w:proofErr w:type="gramStart"/>
      <w:r w:rsidRPr="00DE0B89">
        <w:rPr>
          <w:noProof w:val="0"/>
        </w:rPr>
        <w:t>{ UE</w:t>
      </w:r>
      <w:proofErr w:type="gramEnd"/>
      <w:r w:rsidRPr="00DE0B89">
        <w:rPr>
          <w:noProof w:val="0"/>
        </w:rPr>
        <w:t xml:space="preserve"> SET RA_TYPE to 2-step AND sends a MSGA on the NR </w:t>
      </w:r>
      <w:proofErr w:type="spellStart"/>
      <w:r w:rsidRPr="00DE0B89">
        <w:rPr>
          <w:noProof w:val="0"/>
        </w:rPr>
        <w:t>SpCell</w:t>
      </w:r>
      <w:proofErr w:type="spellEnd"/>
      <w:r w:rsidRPr="00DE0B89">
        <w:rPr>
          <w:noProof w:val="0"/>
        </w:rPr>
        <w:t xml:space="preserve"> }</w:t>
      </w:r>
    </w:p>
    <w:p w14:paraId="450DD828" w14:textId="77777777" w:rsidR="00A07F30" w:rsidRPr="00DE0B89" w:rsidRDefault="00A07F30" w:rsidP="00A07F30">
      <w:pPr>
        <w:pStyle w:val="PL"/>
        <w:rPr>
          <w:noProof w:val="0"/>
        </w:rPr>
      </w:pPr>
      <w:r w:rsidRPr="00DE0B89">
        <w:rPr>
          <w:noProof w:val="0"/>
        </w:rPr>
        <w:t xml:space="preserve">            }</w:t>
      </w:r>
    </w:p>
    <w:p w14:paraId="3F2A5B4F" w14:textId="77777777" w:rsidR="00A07F30" w:rsidRPr="00DE0B89" w:rsidRDefault="00A07F30" w:rsidP="00A07F30">
      <w:pPr>
        <w:pStyle w:val="PL"/>
        <w:rPr>
          <w:noProof w:val="0"/>
        </w:rPr>
      </w:pPr>
    </w:p>
    <w:p w14:paraId="56FDCB4D" w14:textId="77777777" w:rsidR="00A07F30" w:rsidRPr="00DE0B89" w:rsidRDefault="00A07F30" w:rsidP="00A07F30">
      <w:pPr>
        <w:pStyle w:val="H6"/>
      </w:pPr>
      <w:r w:rsidRPr="00DE0B89">
        <w:t>7.1.1.1.7.2</w:t>
      </w:r>
      <w:r w:rsidRPr="00DE0B89">
        <w:tab/>
        <w:t>Conformance requirements</w:t>
      </w:r>
    </w:p>
    <w:p w14:paraId="616D2E80" w14:textId="77777777" w:rsidR="00A07F30" w:rsidRPr="00DE0B89" w:rsidRDefault="00A07F30" w:rsidP="00A07F30">
      <w:r w:rsidRPr="00DE0B89">
        <w:t>References: The conformance requirements covered in the present TC are specified in: 3GPP TS 38.321, clause 5.1.1, 5.1.2a and 5.1.3a.</w:t>
      </w:r>
      <w:r w:rsidRPr="00DE0B89">
        <w:rPr>
          <w:lang w:eastAsia="sv-SE"/>
        </w:rPr>
        <w:t xml:space="preserve"> </w:t>
      </w:r>
      <w:r w:rsidRPr="00DE0B89">
        <w:t>Unless otherwise stated these are Rel-16 requirements.</w:t>
      </w:r>
    </w:p>
    <w:p w14:paraId="349DC30F" w14:textId="77777777" w:rsidR="00A07F30" w:rsidRPr="00DE0B89" w:rsidRDefault="00A07F30" w:rsidP="00A07F30">
      <w:r w:rsidRPr="00DE0B89">
        <w:t>[TS 38.321, clause 5.1.1]</w:t>
      </w:r>
    </w:p>
    <w:p w14:paraId="2350F922" w14:textId="77777777" w:rsidR="00A07F30" w:rsidRPr="00DE0B89" w:rsidRDefault="00A07F30" w:rsidP="00A07F30">
      <w:pPr>
        <w:pStyle w:val="B1"/>
      </w:pPr>
      <w:r w:rsidRPr="00DE0B89">
        <w:t>1&gt;</w:t>
      </w:r>
      <w:r w:rsidRPr="00DE0B89">
        <w:tab/>
        <w:t xml:space="preserve">if the Random Access procedure was initiated for </w:t>
      </w:r>
      <w:proofErr w:type="spellStart"/>
      <w:r w:rsidRPr="00DE0B89">
        <w:t>SpCell</w:t>
      </w:r>
      <w:proofErr w:type="spellEnd"/>
      <w:r w:rsidRPr="00DE0B89">
        <w:t xml:space="preserve"> beam failure recovery (as specified in clause 5.17) and if the contention-free Random Access Resources for beam failure recovery request for 4-step RA type have been explicitly provided by RRC for the BWP selected for Random Access procedure; or</w:t>
      </w:r>
    </w:p>
    <w:p w14:paraId="7472494B" w14:textId="77777777" w:rsidR="00A07F30" w:rsidRPr="00DE0B89" w:rsidRDefault="00A07F30" w:rsidP="00A07F30">
      <w:pPr>
        <w:pStyle w:val="B1"/>
      </w:pPr>
      <w:r w:rsidRPr="00DE0B89">
        <w:t>1&gt;</w:t>
      </w:r>
      <w:r w:rsidRPr="00DE0B89">
        <w:tab/>
        <w:t xml:space="preserve">if the Random Access procedure was initiated for reconfiguration with sync and if the contention-free Random Access Resources for 4-step RA type have been explicitly provided in </w:t>
      </w:r>
      <w:proofErr w:type="spellStart"/>
      <w:r w:rsidRPr="00DE0B89">
        <w:rPr>
          <w:i/>
          <w:iCs/>
        </w:rPr>
        <w:t>rach-ConfigDedicated</w:t>
      </w:r>
      <w:proofErr w:type="spellEnd"/>
      <w:r w:rsidRPr="00DE0B89">
        <w:t xml:space="preserve"> for the BWP selected for Random Access procedure:</w:t>
      </w:r>
    </w:p>
    <w:p w14:paraId="5F72A812" w14:textId="77777777" w:rsidR="00A07F30" w:rsidRPr="00DE0B89" w:rsidRDefault="00A07F30" w:rsidP="00A07F30">
      <w:pPr>
        <w:pStyle w:val="B2"/>
      </w:pPr>
      <w:r w:rsidRPr="00DE0B89">
        <w:t>2&gt;</w:t>
      </w:r>
      <w:r w:rsidRPr="00DE0B89">
        <w:tab/>
        <w:t xml:space="preserve">set the </w:t>
      </w:r>
      <w:r w:rsidRPr="00DE0B89">
        <w:rPr>
          <w:i/>
          <w:iCs/>
        </w:rPr>
        <w:t>RA_TYPE</w:t>
      </w:r>
      <w:r w:rsidRPr="00DE0B89">
        <w:t xml:space="preserve"> to </w:t>
      </w:r>
      <w:r w:rsidRPr="00DE0B89">
        <w:rPr>
          <w:i/>
          <w:iCs/>
        </w:rPr>
        <w:t>4-stepRA</w:t>
      </w:r>
      <w:r w:rsidRPr="00DE0B89">
        <w:t>.</w:t>
      </w:r>
    </w:p>
    <w:p w14:paraId="4CA6B50C" w14:textId="77777777" w:rsidR="00A07F30" w:rsidRPr="00DE0B89" w:rsidRDefault="00A07F30" w:rsidP="00A07F30">
      <w:pPr>
        <w:pStyle w:val="B1"/>
      </w:pPr>
      <w:r w:rsidRPr="00DE0B89">
        <w:t>1&gt;</w:t>
      </w:r>
      <w:r w:rsidRPr="00DE0B89">
        <w:tab/>
        <w:t xml:space="preserve">else if the BWP selected for Random Access procedure is configured with both 2-step and 4-step RA type Random Access Resources and the RSRP of the downlink </w:t>
      </w:r>
      <w:proofErr w:type="spellStart"/>
      <w:r w:rsidRPr="00DE0B89">
        <w:t>pathloss</w:t>
      </w:r>
      <w:proofErr w:type="spellEnd"/>
      <w:r w:rsidRPr="00DE0B89">
        <w:t xml:space="preserve"> reference is above </w:t>
      </w:r>
      <w:proofErr w:type="spellStart"/>
      <w:r w:rsidRPr="00DE0B89">
        <w:rPr>
          <w:i/>
          <w:iCs/>
          <w:lang w:eastAsia="ko-KR"/>
        </w:rPr>
        <w:t>msgA</w:t>
      </w:r>
      <w:proofErr w:type="spellEnd"/>
      <w:r w:rsidRPr="00DE0B89">
        <w:rPr>
          <w:i/>
          <w:iCs/>
          <w:lang w:eastAsia="ko-KR"/>
        </w:rPr>
        <w:t>-RSRP-Threshold</w:t>
      </w:r>
      <w:r w:rsidRPr="00DE0B89">
        <w:t>; or</w:t>
      </w:r>
    </w:p>
    <w:p w14:paraId="327C6686" w14:textId="77777777" w:rsidR="00A07F30" w:rsidRPr="00DE0B89" w:rsidRDefault="00A07F30" w:rsidP="00A07F30">
      <w:pPr>
        <w:pStyle w:val="B1"/>
      </w:pPr>
      <w:r w:rsidRPr="00DE0B89">
        <w:t>1&gt;</w:t>
      </w:r>
      <w:r w:rsidRPr="00DE0B89">
        <w:tab/>
        <w:t>if the BWP selected for Random Access procedure is only configured with 2-step RA type Random Access resources (i.e. no 4-step RACH RA type resources configured); or</w:t>
      </w:r>
    </w:p>
    <w:p w14:paraId="6976025C" w14:textId="77777777" w:rsidR="00A07F30" w:rsidRPr="00DE0B89" w:rsidRDefault="00A07F30" w:rsidP="00A07F30">
      <w:pPr>
        <w:pStyle w:val="B1"/>
      </w:pPr>
      <w:r w:rsidRPr="00DE0B89">
        <w:t>1&gt;</w:t>
      </w:r>
      <w:r w:rsidRPr="00DE0B89">
        <w:tab/>
        <w:t xml:space="preserve">if the Random Access procedure was initiated for reconfiguration with sync and if the contention-free Random Access Resources for 2-step RA type have been explicitly provided in </w:t>
      </w:r>
      <w:proofErr w:type="spellStart"/>
      <w:r w:rsidRPr="00DE0B89">
        <w:rPr>
          <w:i/>
          <w:iCs/>
        </w:rPr>
        <w:t>rach-ConfigDedicated</w:t>
      </w:r>
      <w:proofErr w:type="spellEnd"/>
      <w:r w:rsidRPr="00DE0B89">
        <w:t xml:space="preserve"> for the BWP selected for Random Access procedure:</w:t>
      </w:r>
    </w:p>
    <w:p w14:paraId="6F4581E6" w14:textId="77777777" w:rsidR="00A07F30" w:rsidRPr="00DE0B89" w:rsidRDefault="00A07F30" w:rsidP="00A07F30">
      <w:pPr>
        <w:pStyle w:val="B2"/>
        <w:spacing w:line="256" w:lineRule="auto"/>
        <w:rPr>
          <w:lang w:eastAsia="ko-KR"/>
        </w:rPr>
      </w:pPr>
      <w:r w:rsidRPr="00DE0B89">
        <w:rPr>
          <w:lang w:eastAsia="ko-KR"/>
        </w:rPr>
        <w:t>2&gt;</w:t>
      </w:r>
      <w:r w:rsidRPr="00DE0B89">
        <w:rPr>
          <w:lang w:eastAsia="ko-KR"/>
        </w:rPr>
        <w:tab/>
        <w:t xml:space="preserve">set the </w:t>
      </w:r>
      <w:r w:rsidRPr="00DE0B89">
        <w:rPr>
          <w:i/>
          <w:iCs/>
          <w:lang w:eastAsia="ko-KR"/>
        </w:rPr>
        <w:t>RA_TYPE</w:t>
      </w:r>
      <w:r w:rsidRPr="00DE0B89">
        <w:rPr>
          <w:lang w:eastAsia="ko-KR"/>
        </w:rPr>
        <w:t xml:space="preserve"> to </w:t>
      </w:r>
      <w:r w:rsidRPr="00DE0B89">
        <w:rPr>
          <w:i/>
          <w:iCs/>
          <w:lang w:eastAsia="ko-KR"/>
        </w:rPr>
        <w:t>2-stepRA</w:t>
      </w:r>
      <w:r w:rsidRPr="00DE0B89">
        <w:rPr>
          <w:lang w:eastAsia="ko-KR"/>
        </w:rPr>
        <w:t>.</w:t>
      </w:r>
    </w:p>
    <w:p w14:paraId="589545C5" w14:textId="77777777" w:rsidR="00A07F30" w:rsidRPr="00DE0B89" w:rsidRDefault="00A07F30" w:rsidP="00A07F30">
      <w:pPr>
        <w:pStyle w:val="B1"/>
        <w:rPr>
          <w:rFonts w:eastAsia="Malgun Gothic"/>
          <w:lang w:eastAsia="ko-KR"/>
        </w:rPr>
      </w:pPr>
      <w:r w:rsidRPr="00DE0B89">
        <w:rPr>
          <w:lang w:eastAsia="ko-KR"/>
        </w:rPr>
        <w:t>1&gt;</w:t>
      </w:r>
      <w:r w:rsidRPr="00DE0B89">
        <w:rPr>
          <w:lang w:eastAsia="ko-KR"/>
        </w:rPr>
        <w:tab/>
        <w:t>else:</w:t>
      </w:r>
    </w:p>
    <w:p w14:paraId="71A28216" w14:textId="77777777" w:rsidR="00A07F30" w:rsidRPr="00DE0B89" w:rsidRDefault="00A07F30" w:rsidP="00A07F30">
      <w:pPr>
        <w:pStyle w:val="B2"/>
      </w:pPr>
      <w:r w:rsidRPr="00DE0B89">
        <w:t>2&gt;</w:t>
      </w:r>
      <w:r w:rsidRPr="00DE0B89">
        <w:tab/>
        <w:t xml:space="preserve">set the </w:t>
      </w:r>
      <w:r w:rsidRPr="00DE0B89">
        <w:rPr>
          <w:i/>
        </w:rPr>
        <w:t>RA_TYPE</w:t>
      </w:r>
      <w:r w:rsidRPr="00DE0B89">
        <w:t xml:space="preserve"> to </w:t>
      </w:r>
      <w:r w:rsidRPr="00DE0B89">
        <w:rPr>
          <w:i/>
          <w:iCs/>
        </w:rPr>
        <w:t>4-stepRA</w:t>
      </w:r>
      <w:r w:rsidRPr="00DE0B89">
        <w:t>.</w:t>
      </w:r>
    </w:p>
    <w:p w14:paraId="026578F0" w14:textId="77777777" w:rsidR="00A07F30" w:rsidRPr="00DE0B89" w:rsidRDefault="00A07F30" w:rsidP="00A07F30">
      <w:pPr>
        <w:pStyle w:val="B1"/>
      </w:pPr>
      <w:r w:rsidRPr="00DE0B89">
        <w:t>1&gt;</w:t>
      </w:r>
      <w:r w:rsidRPr="00DE0B89">
        <w:tab/>
        <w:t>perform initialization of variables specific to Random Access type as specified in clause 5.1.1a;</w:t>
      </w:r>
    </w:p>
    <w:p w14:paraId="09DD34E1" w14:textId="77777777" w:rsidR="00A07F30" w:rsidRPr="00DE0B89" w:rsidRDefault="00A07F30" w:rsidP="00A07F30">
      <w:pPr>
        <w:pStyle w:val="B1"/>
      </w:pPr>
      <w:r w:rsidRPr="00DE0B89">
        <w:t>1&gt;</w:t>
      </w:r>
      <w:r w:rsidRPr="00DE0B89">
        <w:tab/>
        <w:t xml:space="preserve">if </w:t>
      </w:r>
      <w:r w:rsidRPr="00DE0B89">
        <w:rPr>
          <w:i/>
        </w:rPr>
        <w:t>RA_TYPE</w:t>
      </w:r>
      <w:r w:rsidRPr="00DE0B89">
        <w:t xml:space="preserve"> is set to </w:t>
      </w:r>
      <w:r w:rsidRPr="00DE0B89">
        <w:rPr>
          <w:i/>
        </w:rPr>
        <w:t>2-stepRA</w:t>
      </w:r>
      <w:r w:rsidRPr="00DE0B89">
        <w:t>:</w:t>
      </w:r>
    </w:p>
    <w:p w14:paraId="06425D3B" w14:textId="77777777" w:rsidR="00A07F30" w:rsidRPr="00DE0B89" w:rsidRDefault="00A07F30" w:rsidP="00A07F30">
      <w:pPr>
        <w:pStyle w:val="B2"/>
      </w:pPr>
      <w:r w:rsidRPr="00DE0B89">
        <w:rPr>
          <w:lang w:eastAsia="ko-KR"/>
        </w:rPr>
        <w:t>2&gt;</w:t>
      </w:r>
      <w:r w:rsidRPr="00DE0B89">
        <w:rPr>
          <w:lang w:eastAsia="ko-KR"/>
        </w:rPr>
        <w:tab/>
        <w:t>perform the Random Access Resource selection procedure for 2-step RA type (see clause 5.1.2a).</w:t>
      </w:r>
    </w:p>
    <w:p w14:paraId="3AFF6176" w14:textId="77777777" w:rsidR="00A07F30" w:rsidRPr="00DE0B89" w:rsidRDefault="00A07F30" w:rsidP="00A07F30">
      <w:pPr>
        <w:pStyle w:val="B1"/>
      </w:pPr>
      <w:r w:rsidRPr="00DE0B89">
        <w:t>1&gt;</w:t>
      </w:r>
      <w:r w:rsidRPr="00DE0B89">
        <w:tab/>
        <w:t>else:</w:t>
      </w:r>
    </w:p>
    <w:p w14:paraId="724ACFEC" w14:textId="77777777" w:rsidR="00A07F30" w:rsidRPr="00DE0B89" w:rsidRDefault="00A07F30" w:rsidP="00A07F30">
      <w:pPr>
        <w:pStyle w:val="B2"/>
        <w:rPr>
          <w:lang w:eastAsia="ko-KR"/>
        </w:rPr>
      </w:pPr>
      <w:r w:rsidRPr="00DE0B89">
        <w:rPr>
          <w:lang w:eastAsia="ko-KR"/>
        </w:rPr>
        <w:t>2&gt;</w:t>
      </w:r>
      <w:r w:rsidRPr="00DE0B89">
        <w:rPr>
          <w:lang w:eastAsia="ko-KR"/>
        </w:rPr>
        <w:tab/>
        <w:t>perform the Random Access Resource selection procedure (see clause 5.1.2).</w:t>
      </w:r>
    </w:p>
    <w:p w14:paraId="3B1784CD" w14:textId="77777777" w:rsidR="00A07F30" w:rsidRPr="00DE0B89" w:rsidRDefault="00A07F30" w:rsidP="00A07F30">
      <w:r w:rsidRPr="00DE0B89">
        <w:lastRenderedPageBreak/>
        <w:t>[TS 38.321, clause 5.1.2a]</w:t>
      </w:r>
    </w:p>
    <w:p w14:paraId="104E6DE3" w14:textId="77777777" w:rsidR="00A07F30" w:rsidRPr="00DE0B89" w:rsidRDefault="00A07F30" w:rsidP="00A07F30">
      <w:pPr>
        <w:rPr>
          <w:rFonts w:eastAsia="Malgun Gothic"/>
          <w:lang w:eastAsia="ko-KR"/>
        </w:rPr>
      </w:pPr>
      <w:r w:rsidRPr="00DE0B89">
        <w:rPr>
          <w:lang w:eastAsia="ko-KR"/>
        </w:rPr>
        <w:t xml:space="preserve">If the selected </w:t>
      </w:r>
      <w:r w:rsidRPr="00DE0B89">
        <w:rPr>
          <w:i/>
          <w:iCs/>
          <w:lang w:eastAsia="ko-KR"/>
        </w:rPr>
        <w:t>RA_TYPE</w:t>
      </w:r>
      <w:r w:rsidRPr="00DE0B89">
        <w:rPr>
          <w:lang w:eastAsia="ko-KR"/>
        </w:rPr>
        <w:t xml:space="preserve"> is set to </w:t>
      </w:r>
      <w:r w:rsidRPr="00DE0B89">
        <w:rPr>
          <w:i/>
          <w:iCs/>
          <w:lang w:eastAsia="ko-KR"/>
        </w:rPr>
        <w:t>2-stepRA</w:t>
      </w:r>
      <w:r w:rsidRPr="00DE0B89">
        <w:rPr>
          <w:lang w:eastAsia="ko-KR"/>
        </w:rPr>
        <w:t>, the MAC entity shall:</w:t>
      </w:r>
    </w:p>
    <w:p w14:paraId="2BDA66E5" w14:textId="77777777" w:rsidR="00A07F30" w:rsidRPr="00DE0B89" w:rsidRDefault="00A07F30" w:rsidP="00A07F30">
      <w:pPr>
        <w:pStyle w:val="B1"/>
        <w:rPr>
          <w:lang w:eastAsia="ko-KR"/>
        </w:rPr>
      </w:pPr>
      <w:r w:rsidRPr="00DE0B89">
        <w:rPr>
          <w:lang w:eastAsia="ko-KR"/>
        </w:rPr>
        <w:t>1&gt;</w:t>
      </w:r>
      <w:r w:rsidRPr="00DE0B89">
        <w:rPr>
          <w:lang w:eastAsia="ko-KR"/>
        </w:rPr>
        <w:tab/>
        <w:t xml:space="preserve">if the contention-free 2-step RA type Resources associated with SSBs have been explicitly provided in </w:t>
      </w:r>
      <w:proofErr w:type="spellStart"/>
      <w:r w:rsidRPr="00DE0B89">
        <w:rPr>
          <w:i/>
          <w:lang w:eastAsia="ko-KR"/>
        </w:rPr>
        <w:t>rach-ConfigDedicated</w:t>
      </w:r>
      <w:proofErr w:type="spellEnd"/>
      <w:r w:rsidRPr="00DE0B89">
        <w:rPr>
          <w:lang w:eastAsia="ko-KR"/>
        </w:rPr>
        <w:t xml:space="preserve"> and at least one SSB with SS-RSRP above </w:t>
      </w:r>
      <w:proofErr w:type="spellStart"/>
      <w:r w:rsidRPr="00DE0B89">
        <w:rPr>
          <w:i/>
          <w:lang w:eastAsia="ko-KR"/>
        </w:rPr>
        <w:t>msgA</w:t>
      </w:r>
      <w:proofErr w:type="spellEnd"/>
      <w:r w:rsidRPr="00DE0B89">
        <w:rPr>
          <w:i/>
          <w:lang w:eastAsia="ko-KR"/>
        </w:rPr>
        <w:t>-RSRP-</w:t>
      </w:r>
      <w:proofErr w:type="spellStart"/>
      <w:r w:rsidRPr="00DE0B89">
        <w:rPr>
          <w:i/>
          <w:lang w:eastAsia="ko-KR"/>
        </w:rPr>
        <w:t>ThresholdSSB</w:t>
      </w:r>
      <w:proofErr w:type="spellEnd"/>
      <w:r w:rsidRPr="00DE0B89">
        <w:rPr>
          <w:lang w:eastAsia="ko-KR"/>
        </w:rPr>
        <w:t xml:space="preserve"> amongst the associated SSBs is available:</w:t>
      </w:r>
    </w:p>
    <w:p w14:paraId="74AA3954" w14:textId="77777777" w:rsidR="00A07F30" w:rsidRPr="00DE0B89" w:rsidRDefault="00A07F30" w:rsidP="00A07F30">
      <w:pPr>
        <w:pStyle w:val="B2"/>
        <w:rPr>
          <w:lang w:eastAsia="ko-KR"/>
        </w:rPr>
      </w:pPr>
      <w:r w:rsidRPr="00DE0B89">
        <w:rPr>
          <w:lang w:eastAsia="ko-KR"/>
        </w:rPr>
        <w:t>2&gt;</w:t>
      </w:r>
      <w:r w:rsidRPr="00DE0B89">
        <w:rPr>
          <w:lang w:eastAsia="ko-KR"/>
        </w:rPr>
        <w:tab/>
        <w:t xml:space="preserve">select an SSB with SS-RSRP above </w:t>
      </w:r>
      <w:proofErr w:type="spellStart"/>
      <w:r w:rsidRPr="00DE0B89">
        <w:rPr>
          <w:i/>
          <w:lang w:eastAsia="ko-KR"/>
        </w:rPr>
        <w:t>msgA</w:t>
      </w:r>
      <w:proofErr w:type="spellEnd"/>
      <w:r w:rsidRPr="00DE0B89">
        <w:rPr>
          <w:i/>
          <w:lang w:eastAsia="ko-KR"/>
        </w:rPr>
        <w:t>-RSRP-</w:t>
      </w:r>
      <w:proofErr w:type="spellStart"/>
      <w:r w:rsidRPr="00DE0B89">
        <w:rPr>
          <w:i/>
          <w:lang w:eastAsia="ko-KR"/>
        </w:rPr>
        <w:t>ThresholdSSB</w:t>
      </w:r>
      <w:proofErr w:type="spellEnd"/>
      <w:r w:rsidRPr="00DE0B89">
        <w:rPr>
          <w:lang w:eastAsia="ko-KR"/>
        </w:rPr>
        <w:t xml:space="preserve"> amongst the associated SSBs;</w:t>
      </w:r>
    </w:p>
    <w:p w14:paraId="41663910" w14:textId="77777777" w:rsidR="00A07F30" w:rsidRPr="00DE0B89" w:rsidRDefault="00A07F30" w:rsidP="00A07F30">
      <w:pPr>
        <w:pStyle w:val="B2"/>
        <w:rPr>
          <w:lang w:eastAsia="ko-KR"/>
        </w:rPr>
      </w:pPr>
      <w:r w:rsidRPr="00DE0B89">
        <w:rPr>
          <w:lang w:eastAsia="ko-KR"/>
        </w:rPr>
        <w:t>2&gt;</w:t>
      </w:r>
      <w:r w:rsidRPr="00DE0B89">
        <w:rPr>
          <w:lang w:eastAsia="ko-KR"/>
        </w:rPr>
        <w:tab/>
        <w:t xml:space="preserve">set the </w:t>
      </w:r>
      <w:r w:rsidRPr="00DE0B89">
        <w:rPr>
          <w:i/>
          <w:lang w:eastAsia="ko-KR"/>
        </w:rPr>
        <w:t>PREAMBLE_INDEX</w:t>
      </w:r>
      <w:r w:rsidRPr="00DE0B89">
        <w:rPr>
          <w:lang w:eastAsia="ko-KR"/>
        </w:rPr>
        <w:t xml:space="preserve"> to a </w:t>
      </w:r>
      <w:proofErr w:type="spellStart"/>
      <w:r w:rsidRPr="00DE0B89">
        <w:rPr>
          <w:i/>
          <w:lang w:eastAsia="ko-KR"/>
        </w:rPr>
        <w:t>ra-PreambleIndex</w:t>
      </w:r>
      <w:proofErr w:type="spellEnd"/>
      <w:r w:rsidRPr="00DE0B89">
        <w:rPr>
          <w:lang w:eastAsia="ko-KR"/>
        </w:rPr>
        <w:t xml:space="preserve"> corresponding to the selected SSB.</w:t>
      </w:r>
    </w:p>
    <w:p w14:paraId="09A7E3DF" w14:textId="77777777" w:rsidR="00A07F30" w:rsidRPr="00DE0B89" w:rsidRDefault="00A07F30" w:rsidP="00A07F30">
      <w:pPr>
        <w:pStyle w:val="B1"/>
        <w:rPr>
          <w:lang w:eastAsia="ko-KR"/>
        </w:rPr>
      </w:pPr>
      <w:r w:rsidRPr="00DE0B89">
        <w:rPr>
          <w:lang w:eastAsia="ko-KR"/>
        </w:rPr>
        <w:t>1&gt;</w:t>
      </w:r>
      <w:r w:rsidRPr="00DE0B89">
        <w:rPr>
          <w:lang w:eastAsia="ko-KR"/>
        </w:rPr>
        <w:tab/>
        <w:t>else (i.e. for the contention-based Random Access Preamble selection):</w:t>
      </w:r>
    </w:p>
    <w:p w14:paraId="08DD9950" w14:textId="77777777" w:rsidR="00A07F30" w:rsidRPr="00DE0B89" w:rsidRDefault="00A07F30" w:rsidP="00A07F30">
      <w:pPr>
        <w:pStyle w:val="B2"/>
        <w:rPr>
          <w:rFonts w:eastAsia="Malgun Gothic"/>
          <w:lang w:eastAsia="ko-KR"/>
        </w:rPr>
      </w:pPr>
      <w:r w:rsidRPr="00DE0B89">
        <w:rPr>
          <w:lang w:eastAsia="ko-KR"/>
        </w:rPr>
        <w:t>2&gt;</w:t>
      </w:r>
      <w:r w:rsidRPr="00DE0B89">
        <w:rPr>
          <w:lang w:eastAsia="ko-KR"/>
        </w:rPr>
        <w:tab/>
        <w:t xml:space="preserve">if at least one of the SSBs with SS-RSRP above </w:t>
      </w:r>
      <w:proofErr w:type="spellStart"/>
      <w:r w:rsidRPr="00DE0B89">
        <w:rPr>
          <w:i/>
          <w:iCs/>
          <w:lang w:eastAsia="ko-KR"/>
        </w:rPr>
        <w:t>msgA</w:t>
      </w:r>
      <w:proofErr w:type="spellEnd"/>
      <w:r w:rsidRPr="00DE0B89">
        <w:rPr>
          <w:i/>
          <w:iCs/>
          <w:lang w:eastAsia="ko-KR"/>
        </w:rPr>
        <w:t>-</w:t>
      </w:r>
      <w:r w:rsidRPr="00DE0B89">
        <w:rPr>
          <w:i/>
          <w:lang w:eastAsia="ko-KR"/>
        </w:rPr>
        <w:t>RSRP</w:t>
      </w:r>
      <w:r w:rsidRPr="00DE0B89">
        <w:rPr>
          <w:i/>
          <w:iCs/>
          <w:lang w:eastAsia="ko-KR"/>
        </w:rPr>
        <w:t>-</w:t>
      </w:r>
      <w:proofErr w:type="spellStart"/>
      <w:r w:rsidRPr="00DE0B89">
        <w:rPr>
          <w:i/>
          <w:iCs/>
          <w:lang w:eastAsia="ko-KR"/>
        </w:rPr>
        <w:t>ThresholdSSB</w:t>
      </w:r>
      <w:proofErr w:type="spellEnd"/>
      <w:r w:rsidRPr="00DE0B89">
        <w:rPr>
          <w:lang w:eastAsia="ko-KR"/>
        </w:rPr>
        <w:t xml:space="preserve"> is available:</w:t>
      </w:r>
    </w:p>
    <w:p w14:paraId="384F477D" w14:textId="77777777" w:rsidR="00A07F30" w:rsidRPr="00DE0B89" w:rsidRDefault="00A07F30" w:rsidP="00A07F30">
      <w:pPr>
        <w:pStyle w:val="B3"/>
        <w:rPr>
          <w:lang w:eastAsia="ko-KR"/>
        </w:rPr>
      </w:pPr>
      <w:r w:rsidRPr="00DE0B89">
        <w:rPr>
          <w:lang w:eastAsia="ko-KR"/>
        </w:rPr>
        <w:t>3&gt;</w:t>
      </w:r>
      <w:r w:rsidRPr="00DE0B89">
        <w:rPr>
          <w:lang w:eastAsia="ko-KR"/>
        </w:rPr>
        <w:tab/>
        <w:t xml:space="preserve">select an SSB with SS-RSRP above </w:t>
      </w:r>
      <w:proofErr w:type="spellStart"/>
      <w:r w:rsidRPr="00DE0B89">
        <w:rPr>
          <w:i/>
          <w:iCs/>
          <w:lang w:eastAsia="ko-KR"/>
        </w:rPr>
        <w:t>msgA</w:t>
      </w:r>
      <w:proofErr w:type="spellEnd"/>
      <w:r w:rsidRPr="00DE0B89">
        <w:rPr>
          <w:i/>
          <w:iCs/>
          <w:lang w:eastAsia="ko-KR"/>
        </w:rPr>
        <w:t>-</w:t>
      </w:r>
      <w:r w:rsidRPr="00DE0B89">
        <w:rPr>
          <w:i/>
          <w:lang w:eastAsia="ko-KR"/>
        </w:rPr>
        <w:t>RSRP</w:t>
      </w:r>
      <w:r w:rsidRPr="00DE0B89">
        <w:rPr>
          <w:i/>
          <w:iCs/>
          <w:lang w:eastAsia="ko-KR"/>
        </w:rPr>
        <w:t>-</w:t>
      </w:r>
      <w:proofErr w:type="spellStart"/>
      <w:r w:rsidRPr="00DE0B89">
        <w:rPr>
          <w:i/>
          <w:iCs/>
          <w:lang w:eastAsia="ko-KR"/>
        </w:rPr>
        <w:t>ThresholdSSB</w:t>
      </w:r>
      <w:proofErr w:type="spellEnd"/>
      <w:r w:rsidRPr="00DE0B89">
        <w:rPr>
          <w:lang w:eastAsia="ko-KR"/>
        </w:rPr>
        <w:t>.</w:t>
      </w:r>
    </w:p>
    <w:p w14:paraId="54764D71" w14:textId="77777777" w:rsidR="00A07F30" w:rsidRPr="00DE0B89" w:rsidRDefault="00A07F30" w:rsidP="00A07F30">
      <w:pPr>
        <w:pStyle w:val="B2"/>
        <w:rPr>
          <w:lang w:eastAsia="ko-KR"/>
        </w:rPr>
      </w:pPr>
      <w:r w:rsidRPr="00DE0B89">
        <w:rPr>
          <w:lang w:eastAsia="ko-KR"/>
        </w:rPr>
        <w:t>2&gt;</w:t>
      </w:r>
      <w:r w:rsidRPr="00DE0B89">
        <w:rPr>
          <w:lang w:eastAsia="ko-KR"/>
        </w:rPr>
        <w:tab/>
        <w:t>else:</w:t>
      </w:r>
    </w:p>
    <w:p w14:paraId="5985C962" w14:textId="77777777" w:rsidR="00A07F30" w:rsidRPr="00DE0B89" w:rsidRDefault="00A07F30" w:rsidP="00A07F30">
      <w:pPr>
        <w:pStyle w:val="B3"/>
        <w:rPr>
          <w:rFonts w:eastAsia="宋体"/>
        </w:rPr>
      </w:pPr>
      <w:r w:rsidRPr="00DE0B89">
        <w:rPr>
          <w:lang w:eastAsia="ko-KR"/>
        </w:rPr>
        <w:t>3&gt;</w:t>
      </w:r>
      <w:r w:rsidRPr="00DE0B89">
        <w:rPr>
          <w:lang w:eastAsia="ko-KR"/>
        </w:rPr>
        <w:tab/>
        <w:t>select any SSB.</w:t>
      </w:r>
    </w:p>
    <w:p w14:paraId="7C8B8C90" w14:textId="77777777" w:rsidR="00A07F30" w:rsidRPr="00DE0B89" w:rsidRDefault="00A07F30" w:rsidP="00A07F30">
      <w:pPr>
        <w:pStyle w:val="B2"/>
        <w:rPr>
          <w:rFonts w:eastAsia="Malgun Gothic"/>
          <w:lang w:eastAsia="ko-KR"/>
        </w:rPr>
      </w:pPr>
      <w:r w:rsidRPr="00DE0B89">
        <w:rPr>
          <w:lang w:eastAsia="ko-KR"/>
        </w:rPr>
        <w:t>2&gt;</w:t>
      </w:r>
      <w:r w:rsidRPr="00DE0B89">
        <w:rPr>
          <w:lang w:eastAsia="ko-KR"/>
        </w:rPr>
        <w:tab/>
        <w:t>if contention-free Random Access Resources for 2-step RA type have not been configured and if Random Access Preambles group has not yet been selected during the current Random Access procedure:</w:t>
      </w:r>
    </w:p>
    <w:p w14:paraId="109C79F6" w14:textId="77777777" w:rsidR="00A07F30" w:rsidRPr="00DE0B89" w:rsidRDefault="00A07F30" w:rsidP="00A07F30">
      <w:pPr>
        <w:pStyle w:val="B3"/>
        <w:rPr>
          <w:lang w:eastAsia="ko-KR"/>
        </w:rPr>
      </w:pPr>
      <w:r w:rsidRPr="00DE0B89">
        <w:rPr>
          <w:lang w:eastAsia="ko-KR"/>
        </w:rPr>
        <w:t>3&gt;</w:t>
      </w:r>
      <w:r w:rsidRPr="00DE0B89">
        <w:rPr>
          <w:lang w:eastAsia="ko-KR"/>
        </w:rPr>
        <w:tab/>
        <w:t xml:space="preserve">if Random Access Preambles </w:t>
      </w:r>
      <w:proofErr w:type="gramStart"/>
      <w:r w:rsidRPr="00DE0B89">
        <w:rPr>
          <w:lang w:eastAsia="ko-KR"/>
        </w:rPr>
        <w:t>group</w:t>
      </w:r>
      <w:proofErr w:type="gramEnd"/>
      <w:r w:rsidRPr="00DE0B89">
        <w:rPr>
          <w:lang w:eastAsia="ko-KR"/>
        </w:rPr>
        <w:t xml:space="preserve"> B for 2-step RA type is configured:</w:t>
      </w:r>
    </w:p>
    <w:p w14:paraId="5DFF7967" w14:textId="77777777" w:rsidR="00A07F30" w:rsidRPr="00DE0B89" w:rsidRDefault="00A07F30" w:rsidP="00A07F30">
      <w:pPr>
        <w:pStyle w:val="B4"/>
        <w:rPr>
          <w:lang w:eastAsia="ko-KR"/>
        </w:rPr>
      </w:pPr>
      <w:r w:rsidRPr="00DE0B89">
        <w:rPr>
          <w:lang w:eastAsia="ko-KR"/>
        </w:rPr>
        <w:t>4&gt;</w:t>
      </w:r>
      <w:r w:rsidRPr="00DE0B89">
        <w:rPr>
          <w:lang w:eastAsia="ko-KR"/>
        </w:rPr>
        <w:tab/>
        <w:t xml:space="preserve">if the potential MSGA payload size (UL data available for transmission plus MAC </w:t>
      </w:r>
      <w:proofErr w:type="spellStart"/>
      <w:r w:rsidRPr="00DE0B89">
        <w:rPr>
          <w:lang w:eastAsia="ko-KR"/>
        </w:rPr>
        <w:t>subheader</w:t>
      </w:r>
      <w:proofErr w:type="spellEnd"/>
      <w:r w:rsidRPr="00DE0B89">
        <w:rPr>
          <w:lang w:eastAsia="ko-KR"/>
        </w:rPr>
        <w:t xml:space="preserve"> and, where required, MAC CEs) is greater than the </w:t>
      </w:r>
      <w:proofErr w:type="spellStart"/>
      <w:r w:rsidRPr="00DE0B89">
        <w:rPr>
          <w:i/>
          <w:iCs/>
          <w:lang w:eastAsia="ko-KR"/>
        </w:rPr>
        <w:t>ra-MsgA-SizeGroupA</w:t>
      </w:r>
      <w:proofErr w:type="spellEnd"/>
      <w:r w:rsidRPr="00DE0B89">
        <w:rPr>
          <w:lang w:eastAsia="ko-KR"/>
        </w:rPr>
        <w:t xml:space="preserve"> and the </w:t>
      </w:r>
      <w:proofErr w:type="spellStart"/>
      <w:r w:rsidRPr="00DE0B89">
        <w:rPr>
          <w:lang w:eastAsia="ko-KR"/>
        </w:rPr>
        <w:t>pathloss</w:t>
      </w:r>
      <w:proofErr w:type="spellEnd"/>
      <w:r w:rsidRPr="00DE0B89">
        <w:rPr>
          <w:lang w:eastAsia="ko-KR"/>
        </w:rPr>
        <w:t xml:space="preserve"> is less than </w:t>
      </w:r>
      <w:r w:rsidRPr="00DE0B89">
        <w:rPr>
          <w:i/>
          <w:lang w:eastAsia="ko-KR"/>
        </w:rPr>
        <w:t>PCMAX</w:t>
      </w:r>
      <w:r w:rsidRPr="00DE0B89">
        <w:rPr>
          <w:lang w:eastAsia="ko-KR"/>
        </w:rPr>
        <w:t xml:space="preserve"> (of the Serving Cell performing the Random Access Procedure)</w:t>
      </w:r>
      <w:r w:rsidRPr="00DE0B89">
        <w:t xml:space="preserve"> </w:t>
      </w:r>
      <w:r w:rsidRPr="00DE0B89">
        <w:rPr>
          <w:lang w:eastAsia="ko-KR"/>
        </w:rPr>
        <w:t xml:space="preserve">– </w:t>
      </w:r>
      <w:proofErr w:type="spellStart"/>
      <w:r w:rsidRPr="00DE0B89">
        <w:rPr>
          <w:i/>
          <w:iCs/>
          <w:lang w:eastAsia="ko-KR"/>
        </w:rPr>
        <w:t>msgA-PreambleReceivedTargetPower</w:t>
      </w:r>
      <w:proofErr w:type="spellEnd"/>
      <w:r w:rsidRPr="00DE0B89">
        <w:rPr>
          <w:lang w:eastAsia="ko-KR"/>
        </w:rPr>
        <w:t xml:space="preserve"> – </w:t>
      </w:r>
      <w:proofErr w:type="spellStart"/>
      <w:r w:rsidRPr="00DE0B89">
        <w:rPr>
          <w:i/>
          <w:iCs/>
          <w:lang w:eastAsia="ko-KR"/>
        </w:rPr>
        <w:t>msgA-DeltaPreamble</w:t>
      </w:r>
      <w:proofErr w:type="spellEnd"/>
      <w:r w:rsidRPr="00DE0B89">
        <w:rPr>
          <w:lang w:eastAsia="ko-KR"/>
        </w:rPr>
        <w:t xml:space="preserve"> – </w:t>
      </w:r>
      <w:proofErr w:type="spellStart"/>
      <w:r w:rsidRPr="00DE0B89">
        <w:rPr>
          <w:i/>
          <w:iCs/>
          <w:lang w:eastAsia="ko-KR"/>
        </w:rPr>
        <w:t>messagePowerOffsetGroupB</w:t>
      </w:r>
      <w:proofErr w:type="spellEnd"/>
      <w:r w:rsidRPr="00DE0B89">
        <w:rPr>
          <w:lang w:eastAsia="ko-KR"/>
        </w:rPr>
        <w:t>; or</w:t>
      </w:r>
    </w:p>
    <w:p w14:paraId="2CE1569C" w14:textId="77777777" w:rsidR="00A07F30" w:rsidRPr="00DE0B89" w:rsidRDefault="00A07F30" w:rsidP="00A07F30">
      <w:pPr>
        <w:pStyle w:val="B4"/>
        <w:rPr>
          <w:lang w:eastAsia="ko-KR"/>
        </w:rPr>
      </w:pPr>
      <w:r w:rsidRPr="00DE0B89">
        <w:rPr>
          <w:lang w:eastAsia="ko-KR"/>
        </w:rPr>
        <w:t>4&gt;</w:t>
      </w:r>
      <w:r w:rsidRPr="00DE0B89">
        <w:rPr>
          <w:lang w:eastAsia="ko-KR"/>
        </w:rPr>
        <w:tab/>
        <w:t xml:space="preserve">if the Random Access procedure was initiated for the CCCH logical channel and the CCCH SDU size plus MAC </w:t>
      </w:r>
      <w:proofErr w:type="spellStart"/>
      <w:r w:rsidRPr="00DE0B89">
        <w:rPr>
          <w:lang w:eastAsia="ko-KR"/>
        </w:rPr>
        <w:t>subheader</w:t>
      </w:r>
      <w:proofErr w:type="spellEnd"/>
      <w:r w:rsidRPr="00DE0B89">
        <w:rPr>
          <w:lang w:eastAsia="ko-KR"/>
        </w:rPr>
        <w:t xml:space="preserve"> is greater than </w:t>
      </w:r>
      <w:proofErr w:type="spellStart"/>
      <w:r w:rsidRPr="00DE0B89">
        <w:rPr>
          <w:i/>
          <w:iCs/>
          <w:lang w:eastAsia="ko-KR"/>
        </w:rPr>
        <w:t>ra-MsgA-SizeGroupA</w:t>
      </w:r>
      <w:proofErr w:type="spellEnd"/>
      <w:r w:rsidRPr="00DE0B89">
        <w:rPr>
          <w:lang w:eastAsia="ko-KR"/>
        </w:rPr>
        <w:t>:</w:t>
      </w:r>
    </w:p>
    <w:p w14:paraId="5BC4719E" w14:textId="77777777" w:rsidR="00A07F30" w:rsidRPr="00DE0B89" w:rsidRDefault="00A07F30" w:rsidP="00A07F30">
      <w:pPr>
        <w:pStyle w:val="B5"/>
        <w:rPr>
          <w:lang w:eastAsia="ko-KR"/>
        </w:rPr>
      </w:pPr>
      <w:r w:rsidRPr="00DE0B89">
        <w:rPr>
          <w:lang w:eastAsia="ko-KR"/>
        </w:rPr>
        <w:t>5&gt;</w:t>
      </w:r>
      <w:r w:rsidRPr="00DE0B89">
        <w:rPr>
          <w:lang w:eastAsia="ko-KR"/>
        </w:rPr>
        <w:tab/>
        <w:t xml:space="preserve">select the Random Access Preambles </w:t>
      </w:r>
      <w:proofErr w:type="gramStart"/>
      <w:r w:rsidRPr="00DE0B89">
        <w:rPr>
          <w:lang w:eastAsia="ko-KR"/>
        </w:rPr>
        <w:t>group</w:t>
      </w:r>
      <w:proofErr w:type="gramEnd"/>
      <w:r w:rsidRPr="00DE0B89">
        <w:rPr>
          <w:lang w:eastAsia="ko-KR"/>
        </w:rPr>
        <w:t xml:space="preserve"> B.</w:t>
      </w:r>
    </w:p>
    <w:p w14:paraId="1A47972A" w14:textId="77777777" w:rsidR="00A07F30" w:rsidRPr="00DE0B89" w:rsidRDefault="00A07F30" w:rsidP="00A07F30">
      <w:pPr>
        <w:pStyle w:val="B4"/>
        <w:rPr>
          <w:lang w:eastAsia="ko-KR"/>
        </w:rPr>
      </w:pPr>
      <w:r w:rsidRPr="00DE0B89">
        <w:rPr>
          <w:lang w:eastAsia="ko-KR"/>
        </w:rPr>
        <w:t>4&gt;</w:t>
      </w:r>
      <w:r w:rsidRPr="00DE0B89">
        <w:rPr>
          <w:lang w:eastAsia="ko-KR"/>
        </w:rPr>
        <w:tab/>
        <w:t>else:</w:t>
      </w:r>
    </w:p>
    <w:p w14:paraId="477ED4CA" w14:textId="77777777" w:rsidR="00A07F30" w:rsidRPr="00DE0B89" w:rsidRDefault="00A07F30" w:rsidP="00A07F30">
      <w:pPr>
        <w:pStyle w:val="B5"/>
        <w:rPr>
          <w:lang w:eastAsia="ko-KR"/>
        </w:rPr>
      </w:pPr>
      <w:r w:rsidRPr="00DE0B89">
        <w:rPr>
          <w:lang w:eastAsia="ko-KR"/>
        </w:rPr>
        <w:t>5&gt;</w:t>
      </w:r>
      <w:r w:rsidRPr="00DE0B89">
        <w:rPr>
          <w:lang w:eastAsia="ko-KR"/>
        </w:rPr>
        <w:tab/>
        <w:t>select the Random Access Preambles group A.</w:t>
      </w:r>
    </w:p>
    <w:p w14:paraId="67B61B81" w14:textId="77777777" w:rsidR="00A07F30" w:rsidRPr="00DE0B89" w:rsidRDefault="00A07F30" w:rsidP="00A07F30">
      <w:pPr>
        <w:pStyle w:val="B3"/>
        <w:rPr>
          <w:lang w:eastAsia="ko-KR"/>
        </w:rPr>
      </w:pPr>
      <w:r w:rsidRPr="00DE0B89">
        <w:rPr>
          <w:lang w:eastAsia="ko-KR"/>
        </w:rPr>
        <w:t>3&gt;</w:t>
      </w:r>
      <w:r w:rsidRPr="00DE0B89">
        <w:rPr>
          <w:lang w:eastAsia="ko-KR"/>
        </w:rPr>
        <w:tab/>
        <w:t>else:</w:t>
      </w:r>
    </w:p>
    <w:p w14:paraId="504A00B3" w14:textId="77777777" w:rsidR="00A07F30" w:rsidRPr="00DE0B89" w:rsidRDefault="00A07F30" w:rsidP="00A07F30">
      <w:pPr>
        <w:pStyle w:val="B4"/>
        <w:rPr>
          <w:lang w:eastAsia="ko-KR"/>
        </w:rPr>
      </w:pPr>
      <w:r w:rsidRPr="00DE0B89">
        <w:rPr>
          <w:lang w:eastAsia="ko-KR"/>
        </w:rPr>
        <w:t>4&gt;</w:t>
      </w:r>
      <w:r w:rsidRPr="00DE0B89">
        <w:rPr>
          <w:lang w:eastAsia="ko-KR"/>
        </w:rPr>
        <w:tab/>
        <w:t>select the Random Access Preambles group A.</w:t>
      </w:r>
    </w:p>
    <w:p w14:paraId="4209AEE4" w14:textId="77777777" w:rsidR="00A07F30" w:rsidRPr="00DE0B89" w:rsidRDefault="00A07F30" w:rsidP="00A07F30">
      <w:pPr>
        <w:pStyle w:val="B2"/>
        <w:rPr>
          <w:lang w:eastAsia="ko-KR"/>
        </w:rPr>
      </w:pPr>
      <w:r w:rsidRPr="00DE0B89">
        <w:rPr>
          <w:lang w:eastAsia="ko-KR"/>
        </w:rPr>
        <w:t>2&gt;</w:t>
      </w:r>
      <w:r w:rsidRPr="00DE0B89">
        <w:rPr>
          <w:lang w:eastAsia="ko-KR"/>
        </w:rPr>
        <w:tab/>
        <w:t xml:space="preserve">else if </w:t>
      </w:r>
      <w:r w:rsidRPr="00DE0B89">
        <w:t>contention-free Random Access Resources for 2-step RA type have been configured and if Random Access Preambles group has not yet been selected during the current Random Access procedure</w:t>
      </w:r>
      <w:r w:rsidRPr="00DE0B89">
        <w:rPr>
          <w:lang w:eastAsia="ko-KR"/>
        </w:rPr>
        <w:t>:</w:t>
      </w:r>
    </w:p>
    <w:p w14:paraId="08872ED5" w14:textId="77777777" w:rsidR="00A07F30" w:rsidRPr="00DE0B89" w:rsidRDefault="00A07F30" w:rsidP="00A07F30">
      <w:pPr>
        <w:pStyle w:val="B3"/>
        <w:rPr>
          <w:lang w:eastAsia="ko-KR"/>
        </w:rPr>
      </w:pPr>
      <w:r w:rsidRPr="00DE0B89">
        <w:rPr>
          <w:lang w:eastAsia="ko-KR"/>
        </w:rPr>
        <w:t>3&gt;</w:t>
      </w:r>
      <w:r w:rsidRPr="00DE0B89">
        <w:rPr>
          <w:lang w:eastAsia="ko-KR"/>
        </w:rPr>
        <w:tab/>
        <w:t xml:space="preserve">if Random Access Preambles </w:t>
      </w:r>
      <w:proofErr w:type="gramStart"/>
      <w:r w:rsidRPr="00DE0B89">
        <w:rPr>
          <w:lang w:eastAsia="ko-KR"/>
        </w:rPr>
        <w:t>group</w:t>
      </w:r>
      <w:proofErr w:type="gramEnd"/>
      <w:r w:rsidRPr="00DE0B89">
        <w:rPr>
          <w:lang w:eastAsia="ko-KR"/>
        </w:rPr>
        <w:t xml:space="preserve"> B for 2-step RA type is configured; and</w:t>
      </w:r>
    </w:p>
    <w:p w14:paraId="451C583A" w14:textId="77777777" w:rsidR="00A07F30" w:rsidRPr="00DE0B89" w:rsidRDefault="00A07F30" w:rsidP="00A07F30">
      <w:pPr>
        <w:pStyle w:val="B3"/>
        <w:rPr>
          <w:lang w:eastAsia="ko-KR"/>
        </w:rPr>
      </w:pPr>
      <w:r w:rsidRPr="00DE0B89">
        <w:rPr>
          <w:lang w:eastAsia="ko-KR"/>
        </w:rPr>
        <w:t>3&gt;</w:t>
      </w:r>
      <w:r w:rsidRPr="00DE0B89">
        <w:rPr>
          <w:lang w:eastAsia="ko-KR"/>
        </w:rPr>
        <w:tab/>
        <w:t xml:space="preserve">if the transport block size of the MSGA payload configured in the </w:t>
      </w:r>
      <w:proofErr w:type="spellStart"/>
      <w:r w:rsidRPr="00DE0B89">
        <w:rPr>
          <w:i/>
          <w:iCs/>
          <w:lang w:eastAsia="ko-KR"/>
        </w:rPr>
        <w:t>rach-ConfigDedicated</w:t>
      </w:r>
      <w:proofErr w:type="spellEnd"/>
      <w:r w:rsidRPr="00DE0B89">
        <w:rPr>
          <w:lang w:eastAsia="ko-KR"/>
        </w:rPr>
        <w:t xml:space="preserve"> corresponds to the transport block size of the MSGA payload associated with Random Access Preambles </w:t>
      </w:r>
      <w:proofErr w:type="gramStart"/>
      <w:r w:rsidRPr="00DE0B89">
        <w:rPr>
          <w:lang w:eastAsia="ko-KR"/>
        </w:rPr>
        <w:t>group</w:t>
      </w:r>
      <w:proofErr w:type="gramEnd"/>
      <w:r w:rsidRPr="00DE0B89">
        <w:rPr>
          <w:lang w:eastAsia="ko-KR"/>
        </w:rPr>
        <w:t xml:space="preserve"> B:</w:t>
      </w:r>
    </w:p>
    <w:p w14:paraId="6B718169" w14:textId="77777777" w:rsidR="00A07F30" w:rsidRPr="00DE0B89" w:rsidRDefault="00A07F30" w:rsidP="00A07F30">
      <w:pPr>
        <w:pStyle w:val="B4"/>
        <w:rPr>
          <w:lang w:eastAsia="ko-KR"/>
        </w:rPr>
      </w:pPr>
      <w:r w:rsidRPr="00DE0B89">
        <w:rPr>
          <w:lang w:eastAsia="ko-KR"/>
        </w:rPr>
        <w:t>4&gt;</w:t>
      </w:r>
      <w:r w:rsidRPr="00DE0B89">
        <w:rPr>
          <w:lang w:eastAsia="ko-KR"/>
        </w:rPr>
        <w:tab/>
        <w:t xml:space="preserve">select the Random Access Preambles </w:t>
      </w:r>
      <w:proofErr w:type="gramStart"/>
      <w:r w:rsidRPr="00DE0B89">
        <w:rPr>
          <w:lang w:eastAsia="ko-KR"/>
        </w:rPr>
        <w:t>group</w:t>
      </w:r>
      <w:proofErr w:type="gramEnd"/>
      <w:r w:rsidRPr="00DE0B89">
        <w:rPr>
          <w:lang w:eastAsia="ko-KR"/>
        </w:rPr>
        <w:t xml:space="preserve"> B.</w:t>
      </w:r>
    </w:p>
    <w:p w14:paraId="7C7E78E6" w14:textId="77777777" w:rsidR="00A07F30" w:rsidRPr="00DE0B89" w:rsidRDefault="00A07F30" w:rsidP="00A07F30">
      <w:pPr>
        <w:pStyle w:val="B3"/>
        <w:rPr>
          <w:lang w:eastAsia="ko-KR"/>
        </w:rPr>
      </w:pPr>
      <w:r w:rsidRPr="00DE0B89">
        <w:rPr>
          <w:lang w:eastAsia="ko-KR"/>
        </w:rPr>
        <w:t>3&gt;</w:t>
      </w:r>
      <w:r w:rsidRPr="00DE0B89">
        <w:rPr>
          <w:lang w:eastAsia="ko-KR"/>
        </w:rPr>
        <w:tab/>
        <w:t>else:</w:t>
      </w:r>
    </w:p>
    <w:p w14:paraId="1AF11528" w14:textId="77777777" w:rsidR="00A07F30" w:rsidRPr="00DE0B89" w:rsidRDefault="00A07F30" w:rsidP="00A07F30">
      <w:pPr>
        <w:pStyle w:val="B4"/>
        <w:rPr>
          <w:lang w:eastAsia="ko-KR"/>
        </w:rPr>
      </w:pPr>
      <w:r w:rsidRPr="00DE0B89">
        <w:rPr>
          <w:lang w:eastAsia="ko-KR"/>
        </w:rPr>
        <w:t>4&gt;</w:t>
      </w:r>
      <w:r w:rsidRPr="00DE0B89">
        <w:rPr>
          <w:lang w:eastAsia="ko-KR"/>
        </w:rPr>
        <w:tab/>
        <w:t>select the Random Access Preambles group A.</w:t>
      </w:r>
    </w:p>
    <w:p w14:paraId="2DC54DEA" w14:textId="77777777" w:rsidR="00A07F30" w:rsidRPr="00DE0B89" w:rsidRDefault="00A07F30" w:rsidP="00A07F30">
      <w:pPr>
        <w:pStyle w:val="B2"/>
        <w:rPr>
          <w:lang w:eastAsia="ko-KR"/>
        </w:rPr>
      </w:pPr>
      <w:r w:rsidRPr="00DE0B89">
        <w:rPr>
          <w:lang w:eastAsia="ko-KR"/>
        </w:rPr>
        <w:t>2&gt;</w:t>
      </w:r>
      <w:r w:rsidRPr="00DE0B89">
        <w:rPr>
          <w:lang w:eastAsia="ko-KR"/>
        </w:rPr>
        <w:tab/>
        <w:t>else (i.e. Random Access preambles group has been selected during the current Random Access procedure):</w:t>
      </w:r>
    </w:p>
    <w:p w14:paraId="054ACE32" w14:textId="77777777" w:rsidR="00A07F30" w:rsidRPr="00DE0B89" w:rsidRDefault="00A07F30" w:rsidP="00A07F30">
      <w:pPr>
        <w:pStyle w:val="B3"/>
        <w:rPr>
          <w:lang w:eastAsia="ko-KR"/>
        </w:rPr>
      </w:pPr>
      <w:r w:rsidRPr="00DE0B89">
        <w:rPr>
          <w:lang w:eastAsia="ko-KR"/>
        </w:rPr>
        <w:t>3&gt;</w:t>
      </w:r>
      <w:r w:rsidRPr="00DE0B89">
        <w:rPr>
          <w:lang w:eastAsia="ko-KR"/>
        </w:rPr>
        <w:tab/>
        <w:t>select the same group of Random Access Preambles as was used for the Random Access Preamble transmission attempt corresponding to the earlier transmission of MSGA.</w:t>
      </w:r>
    </w:p>
    <w:p w14:paraId="21D512E2" w14:textId="77777777" w:rsidR="00A07F30" w:rsidRPr="00DE0B89" w:rsidRDefault="00A07F30" w:rsidP="00A07F30">
      <w:pPr>
        <w:pStyle w:val="B2"/>
        <w:rPr>
          <w:lang w:eastAsia="ko-KR"/>
        </w:rPr>
      </w:pPr>
      <w:r w:rsidRPr="00DE0B89">
        <w:rPr>
          <w:rFonts w:eastAsia="宋体"/>
          <w:lang w:eastAsia="zh-CN"/>
        </w:rPr>
        <w:t>2</w:t>
      </w:r>
      <w:r w:rsidRPr="00DE0B89">
        <w:rPr>
          <w:lang w:eastAsia="ko-KR"/>
        </w:rPr>
        <w:t>&gt;</w:t>
      </w:r>
      <w:r w:rsidRPr="00DE0B89">
        <w:rPr>
          <w:lang w:eastAsia="ko-KR"/>
        </w:rPr>
        <w:tab/>
        <w:t>select a Random Access Preamble randomly with equal probability from the 2-step RA type Random Access Preambles associated with the selected SSB and the selected Random Access Preambles group;</w:t>
      </w:r>
    </w:p>
    <w:p w14:paraId="06421CDB" w14:textId="77777777" w:rsidR="00A07F30" w:rsidRPr="00DE0B89" w:rsidRDefault="00A07F30" w:rsidP="00A07F30">
      <w:pPr>
        <w:pStyle w:val="B2"/>
        <w:rPr>
          <w:lang w:eastAsia="ko-KR"/>
        </w:rPr>
      </w:pPr>
      <w:r w:rsidRPr="00DE0B89">
        <w:rPr>
          <w:lang w:eastAsia="ko-KR"/>
        </w:rPr>
        <w:t>2&gt;</w:t>
      </w:r>
      <w:r w:rsidRPr="00DE0B89">
        <w:rPr>
          <w:lang w:eastAsia="ko-KR"/>
        </w:rPr>
        <w:tab/>
        <w:t xml:space="preserve">set the </w:t>
      </w:r>
      <w:r w:rsidRPr="00DE0B89">
        <w:rPr>
          <w:i/>
          <w:iCs/>
          <w:lang w:eastAsia="ko-KR"/>
        </w:rPr>
        <w:t>PREAMBLE_INDEX</w:t>
      </w:r>
      <w:r w:rsidRPr="00DE0B89">
        <w:rPr>
          <w:lang w:eastAsia="ko-KR"/>
        </w:rPr>
        <w:t xml:space="preserve"> to the selected Random Access Preamble.</w:t>
      </w:r>
    </w:p>
    <w:p w14:paraId="3159AC3D" w14:textId="77777777" w:rsidR="00A07F30" w:rsidRPr="00DE0B89" w:rsidRDefault="00A07F30" w:rsidP="00A07F30">
      <w:pPr>
        <w:pStyle w:val="B1"/>
        <w:rPr>
          <w:lang w:eastAsia="ko-KR"/>
        </w:rPr>
      </w:pPr>
      <w:r w:rsidRPr="00DE0B89">
        <w:rPr>
          <w:lang w:eastAsia="ko-KR"/>
        </w:rPr>
        <w:lastRenderedPageBreak/>
        <w:t>1&gt;</w:t>
      </w:r>
      <w:r w:rsidRPr="00DE0B89">
        <w:rPr>
          <w:lang w:eastAsia="ko-KR"/>
        </w:rPr>
        <w:tab/>
        <w:t xml:space="preserve">determine the next available PRACH occasion from the PRACH occasions corresponding to the selected SSB permitted by the restrictions given by the </w:t>
      </w:r>
      <w:proofErr w:type="spellStart"/>
      <w:r w:rsidRPr="00DE0B89">
        <w:rPr>
          <w:i/>
          <w:iCs/>
        </w:rPr>
        <w:t>msgA</w:t>
      </w:r>
      <w:proofErr w:type="spellEnd"/>
      <w:r w:rsidRPr="00DE0B89">
        <w:rPr>
          <w:i/>
          <w:iCs/>
        </w:rPr>
        <w:t>-SSB-</w:t>
      </w:r>
      <w:proofErr w:type="spellStart"/>
      <w:r w:rsidRPr="00DE0B89">
        <w:rPr>
          <w:i/>
          <w:iCs/>
        </w:rPr>
        <w:t>SharedRO</w:t>
      </w:r>
      <w:proofErr w:type="spellEnd"/>
      <w:r w:rsidRPr="00DE0B89">
        <w:rPr>
          <w:i/>
          <w:iCs/>
        </w:rPr>
        <w:t>-</w:t>
      </w:r>
      <w:proofErr w:type="spellStart"/>
      <w:r w:rsidRPr="00DE0B89">
        <w:rPr>
          <w:i/>
          <w:iCs/>
        </w:rPr>
        <w:t>MaskIndex</w:t>
      </w:r>
      <w:proofErr w:type="spellEnd"/>
      <w:r w:rsidRPr="00DE0B89">
        <w:rPr>
          <w:iCs/>
        </w:rPr>
        <w:t xml:space="preserve"> </w:t>
      </w:r>
      <w:r w:rsidRPr="00DE0B89">
        <w:t>if configured</w:t>
      </w:r>
      <w:r w:rsidRPr="00DE0B89">
        <w:rPr>
          <w:lang w:eastAsia="ko-KR"/>
        </w:rPr>
        <w:t xml:space="preserve"> and </w:t>
      </w:r>
      <w:proofErr w:type="spellStart"/>
      <w:r w:rsidRPr="00DE0B89">
        <w:rPr>
          <w:i/>
          <w:lang w:eastAsia="ko-KR"/>
        </w:rPr>
        <w:t>ra</w:t>
      </w:r>
      <w:proofErr w:type="spellEnd"/>
      <w:r w:rsidRPr="00DE0B89">
        <w:rPr>
          <w:i/>
          <w:lang w:eastAsia="ko-KR"/>
        </w:rPr>
        <w:t>-ssb-</w:t>
      </w:r>
      <w:proofErr w:type="spellStart"/>
      <w:r w:rsidRPr="00DE0B89">
        <w:rPr>
          <w:i/>
          <w:lang w:eastAsia="ko-KR"/>
        </w:rPr>
        <w:t>OccasionMaskIndex</w:t>
      </w:r>
      <w:proofErr w:type="spellEnd"/>
      <w:r w:rsidRPr="00DE0B89">
        <w:rPr>
          <w:lang w:eastAsia="ko-KR"/>
        </w:rPr>
        <w:t xml:space="preserve"> </w:t>
      </w:r>
      <w:r w:rsidRPr="00DE0B89">
        <w:rPr>
          <w:iCs/>
          <w:lang w:eastAsia="ko-KR"/>
        </w:rPr>
        <w:t>if configured</w:t>
      </w:r>
      <w:r w:rsidRPr="00DE0B89">
        <w:rPr>
          <w:lang w:eastAsia="ko-KR"/>
        </w:rPr>
        <w:t xml:space="preserve"> (the MAC entity shall select a PRACH occasion randomly with equal probability among the consecutive PRACH occasions </w:t>
      </w:r>
      <w:r w:rsidRPr="00DE0B89">
        <w:rPr>
          <w:rFonts w:eastAsia="宋体"/>
          <w:lang w:eastAsia="zh-CN"/>
        </w:rPr>
        <w:t xml:space="preserve">allocated for 2-step RA type </w:t>
      </w:r>
      <w:r w:rsidRPr="00DE0B89">
        <w:rPr>
          <w:lang w:eastAsia="ko-KR"/>
        </w:rPr>
        <w:t>according to clause 8.1 of TS 38.213 [6], corresponding to the selected SSB; the MAC entity may take into account the possible occurrence of measurement gaps when determining the next available PRACH occasion corresponding to the selected SSB);</w:t>
      </w:r>
    </w:p>
    <w:p w14:paraId="58318038" w14:textId="77777777" w:rsidR="00A07F30" w:rsidRPr="00DE0B89" w:rsidRDefault="00A07F30" w:rsidP="00A07F30">
      <w:pPr>
        <w:pStyle w:val="B1"/>
        <w:rPr>
          <w:lang w:eastAsia="ko-KR"/>
        </w:rPr>
      </w:pPr>
      <w:r w:rsidRPr="00DE0B89">
        <w:rPr>
          <w:lang w:eastAsia="ko-KR"/>
        </w:rPr>
        <w:t>1&gt;</w:t>
      </w:r>
      <w:r w:rsidRPr="00DE0B89">
        <w:rPr>
          <w:lang w:eastAsia="ko-KR"/>
        </w:rPr>
        <w:tab/>
        <w:t>if the Random Access Preamble was not selected by the MAC entity among the contention-based Random Access Preamble(s):</w:t>
      </w:r>
    </w:p>
    <w:p w14:paraId="7E10B8EF" w14:textId="77777777" w:rsidR="00A07F30" w:rsidRPr="00DE0B89" w:rsidRDefault="00A07F30" w:rsidP="00A07F30">
      <w:pPr>
        <w:pStyle w:val="B2"/>
        <w:rPr>
          <w:lang w:eastAsia="ko-KR"/>
        </w:rPr>
      </w:pPr>
      <w:r w:rsidRPr="00DE0B89">
        <w:rPr>
          <w:lang w:eastAsia="ko-KR"/>
        </w:rPr>
        <w:t>2&gt;</w:t>
      </w:r>
      <w:r w:rsidRPr="00DE0B89">
        <w:rPr>
          <w:lang w:eastAsia="ko-KR"/>
        </w:rPr>
        <w:tab/>
        <w:t xml:space="preserve">select a PUSCH occasion from the PUSCH occasions configured in </w:t>
      </w:r>
      <w:proofErr w:type="spellStart"/>
      <w:r w:rsidRPr="00DE0B89">
        <w:rPr>
          <w:i/>
          <w:iCs/>
          <w:lang w:eastAsia="ko-KR"/>
        </w:rPr>
        <w:t>msgA</w:t>
      </w:r>
      <w:proofErr w:type="spellEnd"/>
      <w:r w:rsidRPr="00DE0B89">
        <w:rPr>
          <w:i/>
          <w:iCs/>
          <w:lang w:eastAsia="ko-KR"/>
        </w:rPr>
        <w:t>-CFRA-PUSCH</w:t>
      </w:r>
      <w:r w:rsidRPr="00DE0B89">
        <w:rPr>
          <w:lang w:eastAsia="ko-KR"/>
        </w:rPr>
        <w:t xml:space="preserve"> corresponding to the PRACH slot of the selected PRACH occasion, according to </w:t>
      </w:r>
      <w:proofErr w:type="spellStart"/>
      <w:r w:rsidRPr="00DE0B89">
        <w:rPr>
          <w:i/>
          <w:iCs/>
          <w:lang w:eastAsia="ko-KR"/>
        </w:rPr>
        <w:t>msgA</w:t>
      </w:r>
      <w:proofErr w:type="spellEnd"/>
      <w:r w:rsidRPr="00DE0B89">
        <w:rPr>
          <w:i/>
          <w:iCs/>
          <w:lang w:eastAsia="ko-KR"/>
        </w:rPr>
        <w:t>-PUSCH-</w:t>
      </w:r>
      <w:proofErr w:type="gramStart"/>
      <w:r w:rsidRPr="00DE0B89">
        <w:rPr>
          <w:i/>
          <w:iCs/>
          <w:lang w:eastAsia="ko-KR"/>
        </w:rPr>
        <w:t>resource</w:t>
      </w:r>
      <w:proofErr w:type="gramEnd"/>
      <w:r w:rsidRPr="00DE0B89">
        <w:rPr>
          <w:i/>
          <w:iCs/>
          <w:lang w:eastAsia="ko-KR"/>
        </w:rPr>
        <w:t>-Index</w:t>
      </w:r>
      <w:r w:rsidRPr="00DE0B89">
        <w:rPr>
          <w:lang w:eastAsia="ko-KR"/>
        </w:rPr>
        <w:t xml:space="preserve"> corresponding to the selected SSB;</w:t>
      </w:r>
    </w:p>
    <w:p w14:paraId="6293ABCC" w14:textId="77777777" w:rsidR="00A07F30" w:rsidRPr="00DE0B89" w:rsidRDefault="00A07F30" w:rsidP="00A07F30">
      <w:pPr>
        <w:pStyle w:val="B2"/>
        <w:rPr>
          <w:lang w:eastAsia="ko-KR"/>
        </w:rPr>
      </w:pPr>
      <w:r w:rsidRPr="00DE0B89">
        <w:rPr>
          <w:lang w:eastAsia="ko-KR"/>
        </w:rPr>
        <w:t>2&gt;</w:t>
      </w:r>
      <w:r w:rsidRPr="00DE0B89">
        <w:rPr>
          <w:lang w:eastAsia="ko-KR"/>
        </w:rPr>
        <w:tab/>
        <w:t>determine the UL grant and the associated HARQ information for the MSGA payload in the selected PUSCH occasion;</w:t>
      </w:r>
    </w:p>
    <w:p w14:paraId="56329E6E" w14:textId="77777777" w:rsidR="00A07F30" w:rsidRPr="00DE0B89" w:rsidRDefault="00A07F30" w:rsidP="00A07F30">
      <w:pPr>
        <w:pStyle w:val="B2"/>
        <w:rPr>
          <w:lang w:eastAsia="ko-KR"/>
        </w:rPr>
      </w:pPr>
      <w:r w:rsidRPr="00DE0B89">
        <w:rPr>
          <w:lang w:eastAsia="ko-KR"/>
        </w:rPr>
        <w:t>2&gt;</w:t>
      </w:r>
      <w:r w:rsidRPr="00DE0B89">
        <w:rPr>
          <w:lang w:eastAsia="ko-KR"/>
        </w:rPr>
        <w:tab/>
        <w:t>deliver the UL grant and the associated HARQ information to the HARQ entity.</w:t>
      </w:r>
    </w:p>
    <w:p w14:paraId="6EF4BC52" w14:textId="77777777" w:rsidR="00A07F30" w:rsidRPr="00DE0B89" w:rsidRDefault="00A07F30" w:rsidP="00A07F30">
      <w:pPr>
        <w:pStyle w:val="B1"/>
        <w:rPr>
          <w:lang w:eastAsia="ko-KR"/>
        </w:rPr>
      </w:pPr>
      <w:r w:rsidRPr="00DE0B89">
        <w:rPr>
          <w:lang w:eastAsia="ko-KR"/>
        </w:rPr>
        <w:t>1&gt;</w:t>
      </w:r>
      <w:r w:rsidRPr="00DE0B89">
        <w:rPr>
          <w:lang w:eastAsia="ko-KR"/>
        </w:rPr>
        <w:tab/>
        <w:t>else:</w:t>
      </w:r>
    </w:p>
    <w:p w14:paraId="3DE9983D" w14:textId="77777777" w:rsidR="00A07F30" w:rsidRPr="00DE0B89" w:rsidRDefault="00A07F30" w:rsidP="00A07F30">
      <w:pPr>
        <w:pStyle w:val="B2"/>
        <w:rPr>
          <w:lang w:eastAsia="ko-KR"/>
        </w:rPr>
      </w:pPr>
      <w:r w:rsidRPr="00DE0B89">
        <w:rPr>
          <w:lang w:eastAsia="ko-KR"/>
        </w:rPr>
        <w:t>2&gt;</w:t>
      </w:r>
      <w:r w:rsidRPr="00DE0B89">
        <w:rPr>
          <w:lang w:eastAsia="ko-KR"/>
        </w:rPr>
        <w:tab/>
        <w:t>select a PUSCH occasion corresponding to the selected preamble and PRACH occasion according to clause 8.1A of TS 38.213 [6];</w:t>
      </w:r>
    </w:p>
    <w:p w14:paraId="45823F24" w14:textId="77777777" w:rsidR="00A07F30" w:rsidRPr="00DE0B89" w:rsidRDefault="00A07F30" w:rsidP="00A07F30">
      <w:pPr>
        <w:pStyle w:val="B2"/>
        <w:rPr>
          <w:lang w:eastAsia="ko-KR"/>
        </w:rPr>
      </w:pPr>
      <w:r w:rsidRPr="00DE0B89">
        <w:rPr>
          <w:lang w:eastAsia="ko-KR"/>
        </w:rPr>
        <w:t>2&gt;</w:t>
      </w:r>
      <w:r w:rsidRPr="00DE0B89">
        <w:rPr>
          <w:lang w:eastAsia="ko-KR"/>
        </w:rPr>
        <w:tab/>
        <w:t>determine the UL grant for the MSGA payload according to the PUSCH configuration associated with the selected Random Access P</w:t>
      </w:r>
      <w:r w:rsidRPr="00DE0B89">
        <w:rPr>
          <w:rFonts w:eastAsia="宋体"/>
          <w:lang w:eastAsia="zh-CN"/>
        </w:rPr>
        <w:t xml:space="preserve">reambles group and </w:t>
      </w:r>
      <w:r w:rsidRPr="00DE0B89">
        <w:rPr>
          <w:lang w:eastAsia="ko-KR"/>
        </w:rPr>
        <w:t>determine the associated HARQ information;</w:t>
      </w:r>
    </w:p>
    <w:p w14:paraId="30BD1FE5" w14:textId="77777777" w:rsidR="00A07F30" w:rsidRPr="00DE0B89" w:rsidRDefault="00A07F30" w:rsidP="00A07F30">
      <w:pPr>
        <w:pStyle w:val="B2"/>
        <w:rPr>
          <w:lang w:eastAsia="ko-KR"/>
        </w:rPr>
      </w:pPr>
      <w:r w:rsidRPr="00DE0B89">
        <w:rPr>
          <w:lang w:eastAsia="ko-KR"/>
        </w:rPr>
        <w:t>2&gt;</w:t>
      </w:r>
      <w:r w:rsidRPr="00DE0B89">
        <w:rPr>
          <w:lang w:eastAsia="ko-KR"/>
        </w:rPr>
        <w:tab/>
        <w:t>if the selected preamble and PRACH occasion is mapped to a valid PUSCH occasion as specified in clause 8.1A of TS 38.213 [6]:</w:t>
      </w:r>
    </w:p>
    <w:p w14:paraId="627D6988" w14:textId="77777777" w:rsidR="00A07F30" w:rsidRPr="00DE0B89" w:rsidRDefault="00A07F30" w:rsidP="00A07F30">
      <w:pPr>
        <w:pStyle w:val="B3"/>
        <w:rPr>
          <w:lang w:eastAsia="ko-KR"/>
        </w:rPr>
      </w:pPr>
      <w:r w:rsidRPr="00DE0B89">
        <w:rPr>
          <w:lang w:eastAsia="ko-KR"/>
        </w:rPr>
        <w:t>3&gt;</w:t>
      </w:r>
      <w:r w:rsidRPr="00DE0B89">
        <w:rPr>
          <w:lang w:eastAsia="ko-KR"/>
        </w:rPr>
        <w:tab/>
        <w:t>deliver the UL grant and the associated HARQ information to the HARQ entity.</w:t>
      </w:r>
    </w:p>
    <w:p w14:paraId="00468258" w14:textId="77777777" w:rsidR="00A07F30" w:rsidRPr="00DE0B89" w:rsidRDefault="00A07F30" w:rsidP="00A07F30">
      <w:pPr>
        <w:pStyle w:val="B1"/>
        <w:rPr>
          <w:lang w:eastAsia="ko-KR"/>
        </w:rPr>
      </w:pPr>
      <w:r w:rsidRPr="00DE0B89">
        <w:rPr>
          <w:lang w:eastAsia="ko-KR"/>
        </w:rPr>
        <w:t>1&gt;</w:t>
      </w:r>
      <w:r w:rsidRPr="00DE0B89">
        <w:rPr>
          <w:lang w:eastAsia="ko-KR"/>
        </w:rPr>
        <w:tab/>
        <w:t xml:space="preserve">perform the </w:t>
      </w:r>
      <w:r w:rsidRPr="00DE0B89">
        <w:rPr>
          <w:rFonts w:eastAsia="宋体"/>
          <w:lang w:eastAsia="zh-CN"/>
        </w:rPr>
        <w:t>MSGA</w:t>
      </w:r>
      <w:r w:rsidRPr="00DE0B89">
        <w:rPr>
          <w:lang w:eastAsia="ko-KR"/>
        </w:rPr>
        <w:t xml:space="preserve"> transmission procedure (see clause 5.1.3</w:t>
      </w:r>
      <w:r w:rsidRPr="00DE0B89">
        <w:rPr>
          <w:rFonts w:eastAsia="宋体"/>
          <w:lang w:eastAsia="zh-CN"/>
        </w:rPr>
        <w:t>a</w:t>
      </w:r>
      <w:r w:rsidRPr="00DE0B89">
        <w:rPr>
          <w:lang w:eastAsia="ko-KR"/>
        </w:rPr>
        <w:t>).</w:t>
      </w:r>
    </w:p>
    <w:p w14:paraId="2C0307B8" w14:textId="77777777" w:rsidR="00A07F30" w:rsidRPr="00DE0B89" w:rsidRDefault="00A07F30" w:rsidP="00A07F30">
      <w:pPr>
        <w:pStyle w:val="NO"/>
        <w:rPr>
          <w:lang w:eastAsia="ko-KR"/>
        </w:rPr>
      </w:pPr>
      <w:r w:rsidRPr="00DE0B89">
        <w:rPr>
          <w:lang w:eastAsia="ko-KR"/>
        </w:rPr>
        <w:t>NOTE:</w:t>
      </w:r>
      <w:r w:rsidRPr="00DE0B89">
        <w:rPr>
          <w:lang w:eastAsia="ko-KR"/>
        </w:rPr>
        <w:tab/>
        <w:t xml:space="preserve">To determine if there is an SSB with </w:t>
      </w:r>
      <w:r w:rsidRPr="00DE0B89">
        <w:rPr>
          <w:i/>
          <w:iCs/>
          <w:lang w:eastAsia="ko-KR"/>
        </w:rPr>
        <w:t>SS-RSRP</w:t>
      </w:r>
      <w:r w:rsidRPr="00DE0B89">
        <w:rPr>
          <w:lang w:eastAsia="ko-KR"/>
        </w:rPr>
        <w:t xml:space="preserve"> above </w:t>
      </w:r>
      <w:proofErr w:type="spellStart"/>
      <w:r w:rsidRPr="00DE0B89">
        <w:rPr>
          <w:i/>
          <w:iCs/>
          <w:lang w:eastAsia="ko-KR"/>
        </w:rPr>
        <w:t>msgA</w:t>
      </w:r>
      <w:proofErr w:type="spellEnd"/>
      <w:r w:rsidRPr="00DE0B89">
        <w:rPr>
          <w:i/>
          <w:iCs/>
          <w:lang w:eastAsia="ko-KR"/>
        </w:rPr>
        <w:t>-RSRP-</w:t>
      </w:r>
      <w:proofErr w:type="spellStart"/>
      <w:r w:rsidRPr="00DE0B89">
        <w:rPr>
          <w:i/>
          <w:iCs/>
          <w:lang w:eastAsia="ko-KR"/>
        </w:rPr>
        <w:t>ThresholdSSB</w:t>
      </w:r>
      <w:proofErr w:type="spellEnd"/>
      <w:r w:rsidRPr="00DE0B89">
        <w:rPr>
          <w:lang w:eastAsia="ko-KR"/>
        </w:rPr>
        <w:t xml:space="preserve">, the UE uses the latest unfiltered </w:t>
      </w:r>
      <w:r w:rsidRPr="00DE0B89">
        <w:rPr>
          <w:i/>
          <w:iCs/>
          <w:lang w:eastAsia="ko-KR"/>
        </w:rPr>
        <w:t>L1-RSRP</w:t>
      </w:r>
      <w:r w:rsidRPr="00DE0B89">
        <w:rPr>
          <w:lang w:eastAsia="ko-KR"/>
        </w:rPr>
        <w:t xml:space="preserve"> measurement.</w:t>
      </w:r>
    </w:p>
    <w:p w14:paraId="0B4BD598" w14:textId="77777777" w:rsidR="00A07F30" w:rsidRPr="00DE0B89" w:rsidRDefault="00A07F30" w:rsidP="00A07F30">
      <w:pPr>
        <w:rPr>
          <w:lang w:eastAsia="ko-KR"/>
        </w:rPr>
      </w:pPr>
      <w:r w:rsidRPr="00DE0B89">
        <w:t>[TS 38.321, clause 5.1.3a]</w:t>
      </w:r>
    </w:p>
    <w:p w14:paraId="774DEF79" w14:textId="77777777" w:rsidR="00A07F30" w:rsidRPr="00DE0B89" w:rsidRDefault="00A07F30" w:rsidP="00A07F30">
      <w:pPr>
        <w:rPr>
          <w:rFonts w:eastAsia="Malgun Gothic"/>
          <w:lang w:eastAsia="ko-KR"/>
        </w:rPr>
      </w:pPr>
      <w:r w:rsidRPr="00DE0B89">
        <w:rPr>
          <w:lang w:eastAsia="ko-KR"/>
        </w:rPr>
        <w:t xml:space="preserve">The MAC entity shall, for each </w:t>
      </w:r>
      <w:r w:rsidRPr="00DE0B89">
        <w:rPr>
          <w:rFonts w:eastAsia="宋体"/>
          <w:lang w:eastAsia="zh-CN"/>
        </w:rPr>
        <w:t>MSGA</w:t>
      </w:r>
      <w:r w:rsidRPr="00DE0B89">
        <w:rPr>
          <w:lang w:eastAsia="ko-KR"/>
        </w:rPr>
        <w:t>:</w:t>
      </w:r>
    </w:p>
    <w:p w14:paraId="03E8EB33" w14:textId="77777777" w:rsidR="00A07F30" w:rsidRPr="00DE0B89" w:rsidRDefault="00A07F30" w:rsidP="00A07F30">
      <w:pPr>
        <w:pStyle w:val="B1"/>
        <w:rPr>
          <w:lang w:eastAsia="ko-KR"/>
        </w:rPr>
      </w:pPr>
      <w:r w:rsidRPr="00DE0B89">
        <w:rPr>
          <w:lang w:eastAsia="ko-KR"/>
        </w:rPr>
        <w:t>1&gt;</w:t>
      </w:r>
      <w:r w:rsidRPr="00DE0B89">
        <w:rPr>
          <w:lang w:eastAsia="ko-KR"/>
        </w:rPr>
        <w:tab/>
        <w:t xml:space="preserve">if </w:t>
      </w:r>
      <w:r w:rsidRPr="00DE0B89">
        <w:rPr>
          <w:i/>
          <w:iCs/>
          <w:lang w:eastAsia="ko-KR"/>
        </w:rPr>
        <w:t>PREAMBLE_TRANSMISSION_COUNTER</w:t>
      </w:r>
      <w:r w:rsidRPr="00DE0B89">
        <w:rPr>
          <w:lang w:eastAsia="ko-KR"/>
        </w:rPr>
        <w:t xml:space="preserve"> is greater than one; and</w:t>
      </w:r>
    </w:p>
    <w:p w14:paraId="1993A8EB" w14:textId="77777777" w:rsidR="00A07F30" w:rsidRPr="00DE0B89" w:rsidRDefault="00A07F30" w:rsidP="00A07F30">
      <w:pPr>
        <w:pStyle w:val="B1"/>
        <w:rPr>
          <w:lang w:eastAsia="ko-KR"/>
        </w:rPr>
      </w:pPr>
      <w:r w:rsidRPr="00DE0B89">
        <w:rPr>
          <w:lang w:eastAsia="ko-KR"/>
        </w:rPr>
        <w:t>1&gt;</w:t>
      </w:r>
      <w:r w:rsidRPr="00DE0B89">
        <w:rPr>
          <w:lang w:eastAsia="ko-KR"/>
        </w:rPr>
        <w:tab/>
        <w:t>if the notification of suspending power ramping counter has not been received from lower layers; and</w:t>
      </w:r>
    </w:p>
    <w:p w14:paraId="50C40B59" w14:textId="77777777" w:rsidR="00A07F30" w:rsidRPr="00DE0B89" w:rsidRDefault="00A07F30" w:rsidP="00A07F30">
      <w:pPr>
        <w:pStyle w:val="B1"/>
        <w:rPr>
          <w:lang w:eastAsia="ko-KR"/>
        </w:rPr>
      </w:pPr>
      <w:r w:rsidRPr="00DE0B89">
        <w:rPr>
          <w:lang w:eastAsia="ko-KR"/>
        </w:rPr>
        <w:t>1&gt;</w:t>
      </w:r>
      <w:r w:rsidRPr="00DE0B89">
        <w:rPr>
          <w:lang w:eastAsia="ko-KR"/>
        </w:rPr>
        <w:tab/>
        <w:t>if LBT failure indication was not received from lower layers for the last MSGA Random Access Preamble transmission; and</w:t>
      </w:r>
    </w:p>
    <w:p w14:paraId="0BF43638" w14:textId="77777777" w:rsidR="00A07F30" w:rsidRPr="00DE0B89" w:rsidRDefault="00A07F30" w:rsidP="00A07F30">
      <w:pPr>
        <w:pStyle w:val="B1"/>
        <w:rPr>
          <w:lang w:eastAsia="ko-KR"/>
        </w:rPr>
      </w:pPr>
      <w:r w:rsidRPr="00DE0B89">
        <w:rPr>
          <w:lang w:eastAsia="ko-KR"/>
        </w:rPr>
        <w:t>1&gt;</w:t>
      </w:r>
      <w:r w:rsidRPr="00DE0B89">
        <w:rPr>
          <w:lang w:eastAsia="ko-KR"/>
        </w:rPr>
        <w:tab/>
        <w:t>if SSB selected is not changed from the selection in the last Random Access Preamble transmission:</w:t>
      </w:r>
    </w:p>
    <w:p w14:paraId="32D0B080" w14:textId="77777777" w:rsidR="00A07F30" w:rsidRPr="00DE0B89" w:rsidRDefault="00A07F30" w:rsidP="00A07F30">
      <w:pPr>
        <w:pStyle w:val="B2"/>
        <w:rPr>
          <w:lang w:eastAsia="ko-KR"/>
        </w:rPr>
      </w:pPr>
      <w:r w:rsidRPr="00DE0B89">
        <w:rPr>
          <w:lang w:eastAsia="ko-KR"/>
        </w:rPr>
        <w:t>2&gt;</w:t>
      </w:r>
      <w:r w:rsidRPr="00DE0B89">
        <w:rPr>
          <w:lang w:eastAsia="ko-KR"/>
        </w:rPr>
        <w:tab/>
        <w:t xml:space="preserve">increment </w:t>
      </w:r>
      <w:r w:rsidRPr="00DE0B89">
        <w:rPr>
          <w:i/>
          <w:iCs/>
          <w:lang w:eastAsia="ko-KR"/>
        </w:rPr>
        <w:t>PREAMBLE_POWER_RAMPING_COUNTER</w:t>
      </w:r>
      <w:r w:rsidRPr="00DE0B89">
        <w:rPr>
          <w:lang w:eastAsia="ko-KR"/>
        </w:rPr>
        <w:t xml:space="preserve"> by 1.</w:t>
      </w:r>
    </w:p>
    <w:p w14:paraId="0B0FF426" w14:textId="77777777" w:rsidR="00A07F30" w:rsidRPr="00DE0B89" w:rsidRDefault="00A07F30" w:rsidP="00A07F30">
      <w:pPr>
        <w:pStyle w:val="B1"/>
        <w:rPr>
          <w:lang w:eastAsia="ko-KR"/>
        </w:rPr>
      </w:pPr>
      <w:r w:rsidRPr="00DE0B89">
        <w:rPr>
          <w:lang w:eastAsia="ko-KR"/>
        </w:rPr>
        <w:t>1&gt;</w:t>
      </w:r>
      <w:r w:rsidRPr="00DE0B89">
        <w:rPr>
          <w:lang w:eastAsia="ko-KR"/>
        </w:rPr>
        <w:tab/>
        <w:t xml:space="preserve">select the value of </w:t>
      </w:r>
      <w:r w:rsidRPr="00DE0B89">
        <w:rPr>
          <w:i/>
          <w:iCs/>
          <w:lang w:eastAsia="ko-KR"/>
        </w:rPr>
        <w:t>DELTA_PREAMBLE</w:t>
      </w:r>
      <w:r w:rsidRPr="00DE0B89">
        <w:rPr>
          <w:lang w:eastAsia="ko-KR"/>
        </w:rPr>
        <w:t xml:space="preserve"> according to clause 7.3;</w:t>
      </w:r>
    </w:p>
    <w:p w14:paraId="7E15FA84" w14:textId="77777777" w:rsidR="00A07F30" w:rsidRPr="00DE0B89" w:rsidRDefault="00A07F30" w:rsidP="00A07F30">
      <w:pPr>
        <w:pStyle w:val="B1"/>
        <w:rPr>
          <w:lang w:eastAsia="ko-KR"/>
        </w:rPr>
      </w:pPr>
      <w:r w:rsidRPr="00DE0B89">
        <w:rPr>
          <w:lang w:eastAsia="ko-KR"/>
        </w:rPr>
        <w:t>1&gt;</w:t>
      </w:r>
      <w:r w:rsidRPr="00DE0B89">
        <w:rPr>
          <w:lang w:eastAsia="ko-KR"/>
        </w:rPr>
        <w:tab/>
        <w:t xml:space="preserve">set </w:t>
      </w:r>
      <w:r w:rsidRPr="00DE0B89">
        <w:rPr>
          <w:i/>
          <w:iCs/>
          <w:lang w:eastAsia="ko-KR"/>
        </w:rPr>
        <w:t>PREAMBLE_RECEIVED_TARGET_POWER</w:t>
      </w:r>
      <w:r w:rsidRPr="00DE0B89">
        <w:rPr>
          <w:lang w:eastAsia="ko-KR"/>
        </w:rPr>
        <w:t xml:space="preserve"> to </w:t>
      </w:r>
      <w:proofErr w:type="spellStart"/>
      <w:r w:rsidRPr="00DE0B89">
        <w:rPr>
          <w:i/>
          <w:iCs/>
          <w:lang w:eastAsia="ko-KR"/>
        </w:rPr>
        <w:t>msgA-PreambleReceivedTargetPower</w:t>
      </w:r>
      <w:proofErr w:type="spellEnd"/>
      <w:r w:rsidRPr="00DE0B89">
        <w:rPr>
          <w:lang w:eastAsia="ko-KR"/>
        </w:rPr>
        <w:t xml:space="preserve"> + </w:t>
      </w:r>
      <w:r w:rsidRPr="00DE0B89">
        <w:rPr>
          <w:i/>
          <w:iCs/>
          <w:lang w:eastAsia="ko-KR"/>
        </w:rPr>
        <w:t>DELTA_PREAMBLE</w:t>
      </w:r>
      <w:r w:rsidRPr="00DE0B89">
        <w:rPr>
          <w:lang w:eastAsia="ko-KR"/>
        </w:rPr>
        <w:t xml:space="preserve"> + (</w:t>
      </w:r>
      <w:r w:rsidRPr="00DE0B89">
        <w:rPr>
          <w:i/>
          <w:iCs/>
          <w:lang w:eastAsia="ko-KR"/>
        </w:rPr>
        <w:t>PREAMBLE_POWER_RAMPING_COUNTER</w:t>
      </w:r>
      <w:r w:rsidRPr="00DE0B89">
        <w:rPr>
          <w:lang w:eastAsia="ko-KR"/>
        </w:rPr>
        <w:t xml:space="preserve"> – 1) × </w:t>
      </w:r>
      <w:r w:rsidRPr="00DE0B89">
        <w:rPr>
          <w:i/>
          <w:iCs/>
          <w:lang w:eastAsia="ko-KR"/>
        </w:rPr>
        <w:t>PREAMBLE_POWER_RAMPING_STEP</w:t>
      </w:r>
      <w:r w:rsidRPr="00DE0B89">
        <w:rPr>
          <w:lang w:eastAsia="ko-KR"/>
        </w:rPr>
        <w:t>;</w:t>
      </w:r>
    </w:p>
    <w:p w14:paraId="2C389A4F" w14:textId="77777777" w:rsidR="00A07F30" w:rsidRPr="00DE0B89" w:rsidRDefault="00A07F30" w:rsidP="00A07F30">
      <w:pPr>
        <w:pStyle w:val="B1"/>
        <w:rPr>
          <w:lang w:eastAsia="ko-KR"/>
        </w:rPr>
      </w:pPr>
      <w:r w:rsidRPr="00DE0B89">
        <w:rPr>
          <w:lang w:eastAsia="ko-KR"/>
        </w:rPr>
        <w:t>1&gt;</w:t>
      </w:r>
      <w:r w:rsidRPr="00DE0B89">
        <w:rPr>
          <w:lang w:eastAsia="ko-KR"/>
        </w:rPr>
        <w:tab/>
        <w:t>if this is the first MSGA transmission within this Random Access procedure:</w:t>
      </w:r>
    </w:p>
    <w:p w14:paraId="12848206" w14:textId="77777777" w:rsidR="00A07F30" w:rsidRPr="00DE0B89" w:rsidRDefault="00A07F30" w:rsidP="00A07F30">
      <w:pPr>
        <w:pStyle w:val="B2"/>
        <w:rPr>
          <w:lang w:eastAsia="ko-KR"/>
        </w:rPr>
      </w:pPr>
      <w:r w:rsidRPr="00DE0B89">
        <w:rPr>
          <w:lang w:eastAsia="ko-KR"/>
        </w:rPr>
        <w:t>2&gt;</w:t>
      </w:r>
      <w:r w:rsidRPr="00DE0B89">
        <w:rPr>
          <w:lang w:eastAsia="ko-KR"/>
        </w:rPr>
        <w:tab/>
        <w:t>if the transmission is not being made for the CCCH logical channel:</w:t>
      </w:r>
    </w:p>
    <w:p w14:paraId="007CD1F0" w14:textId="77777777" w:rsidR="00A07F30" w:rsidRPr="00DE0B89" w:rsidRDefault="00A07F30" w:rsidP="00A07F30">
      <w:pPr>
        <w:pStyle w:val="B3"/>
      </w:pPr>
      <w:r w:rsidRPr="00DE0B89">
        <w:t>3&gt;</w:t>
      </w:r>
      <w:r w:rsidRPr="00DE0B89">
        <w:tab/>
        <w:t>indicate to the Multiplexing and assembly entity to include a C-RNTI MAC CE in the subsequent uplink transmission.</w:t>
      </w:r>
    </w:p>
    <w:p w14:paraId="4F8E88AD" w14:textId="77777777" w:rsidR="00A07F30" w:rsidRPr="00DE0B89" w:rsidRDefault="00A07F30" w:rsidP="00A07F30">
      <w:pPr>
        <w:pStyle w:val="B2"/>
      </w:pPr>
      <w:r w:rsidRPr="00DE0B89">
        <w:t>2&gt;</w:t>
      </w:r>
      <w:r w:rsidRPr="00DE0B89">
        <w:tab/>
        <w:t xml:space="preserve">if the Random Access procedure was initiated for </w:t>
      </w:r>
      <w:proofErr w:type="spellStart"/>
      <w:r w:rsidRPr="00DE0B89">
        <w:t>SpCell</w:t>
      </w:r>
      <w:proofErr w:type="spellEnd"/>
      <w:r w:rsidRPr="00DE0B89">
        <w:t xml:space="preserve"> beam failure recovery and </w:t>
      </w:r>
      <w:proofErr w:type="spellStart"/>
      <w:r w:rsidRPr="00DE0B89">
        <w:rPr>
          <w:i/>
        </w:rPr>
        <w:t>spCell</w:t>
      </w:r>
      <w:proofErr w:type="spellEnd"/>
      <w:r w:rsidRPr="00DE0B89">
        <w:rPr>
          <w:i/>
        </w:rPr>
        <w:t xml:space="preserve">-BFR-CBRA </w:t>
      </w:r>
      <w:r w:rsidRPr="00DE0B89">
        <w:t>with value</w:t>
      </w:r>
      <w:r w:rsidRPr="00DE0B89">
        <w:rPr>
          <w:i/>
        </w:rPr>
        <w:t xml:space="preserve"> true </w:t>
      </w:r>
      <w:r w:rsidRPr="00DE0B89">
        <w:t>is configured:</w:t>
      </w:r>
    </w:p>
    <w:p w14:paraId="2A1E404C" w14:textId="77777777" w:rsidR="00A07F30" w:rsidRPr="00DE0B89" w:rsidRDefault="00A07F30" w:rsidP="00A07F30">
      <w:pPr>
        <w:pStyle w:val="B3"/>
      </w:pPr>
      <w:r w:rsidRPr="00DE0B89">
        <w:lastRenderedPageBreak/>
        <w:t>3&gt;</w:t>
      </w:r>
      <w:r w:rsidRPr="00DE0B89">
        <w:tab/>
        <w:t>indicate to the Multiplexing and assembly entity to include a BFR MAC CE or a Truncated BFR MAC CE in the subsequent uplink transmission.</w:t>
      </w:r>
    </w:p>
    <w:p w14:paraId="659574AE" w14:textId="77777777" w:rsidR="00A07F30" w:rsidRPr="00DE0B89" w:rsidRDefault="00A07F30" w:rsidP="00A07F30">
      <w:pPr>
        <w:pStyle w:val="B2"/>
      </w:pPr>
      <w:r w:rsidRPr="00DE0B89">
        <w:t>2&gt;</w:t>
      </w:r>
      <w:r w:rsidRPr="00DE0B89">
        <w:tab/>
        <w:t>obtain the MAC PDU to transmit from the Multiplexing and assembly entity according to the HARQ information determined for the MSGA payload (see clause 5.1.2a) and store it in the MSGA buffer.</w:t>
      </w:r>
    </w:p>
    <w:p w14:paraId="31AA2595" w14:textId="77777777" w:rsidR="00A07F30" w:rsidRPr="00DE0B89" w:rsidRDefault="00A07F30" w:rsidP="00A07F30">
      <w:pPr>
        <w:pStyle w:val="B1"/>
        <w:rPr>
          <w:lang w:eastAsia="ko-KR"/>
        </w:rPr>
      </w:pPr>
      <w:r w:rsidRPr="00DE0B89">
        <w:rPr>
          <w:lang w:eastAsia="ko-KR"/>
        </w:rPr>
        <w:t>1&gt;</w:t>
      </w:r>
      <w:r w:rsidRPr="00DE0B89">
        <w:rPr>
          <w:lang w:eastAsia="ko-KR"/>
        </w:rPr>
        <w:tab/>
        <w:t>compute the MSGB-RNTI associated with the PRACH occasion in which the Random Access Preamble is transmitted;</w:t>
      </w:r>
    </w:p>
    <w:p w14:paraId="67708DF5" w14:textId="77777777" w:rsidR="00A07F30" w:rsidRPr="00DE0B89" w:rsidRDefault="00A07F30" w:rsidP="00A07F30">
      <w:pPr>
        <w:pStyle w:val="B1"/>
        <w:rPr>
          <w:lang w:eastAsia="ko-KR"/>
        </w:rPr>
      </w:pPr>
      <w:r w:rsidRPr="00DE0B89">
        <w:rPr>
          <w:lang w:eastAsia="ko-KR"/>
        </w:rPr>
        <w:t>1&gt;</w:t>
      </w:r>
      <w:r w:rsidRPr="00DE0B89">
        <w:rPr>
          <w:lang w:eastAsia="ko-KR"/>
        </w:rPr>
        <w:tab/>
        <w:t xml:space="preserve">instruct the physical layer to transmit the MSGA using the selected PRACH occasion and the associated PUSCH resource of MSGA (if the selected preamble and PRACH occasion is mapped to a valid PUSCH occasion), using the corresponding RA-RNTI, MSGB-RNTI, </w:t>
      </w:r>
      <w:r w:rsidRPr="00DE0B89">
        <w:rPr>
          <w:i/>
          <w:iCs/>
          <w:lang w:eastAsia="ko-KR"/>
        </w:rPr>
        <w:t>PREAMBLE_INDEX</w:t>
      </w:r>
      <w:r w:rsidRPr="00DE0B89">
        <w:rPr>
          <w:lang w:eastAsia="ko-KR"/>
        </w:rPr>
        <w:t xml:space="preserve">, </w:t>
      </w:r>
      <w:r w:rsidRPr="00DE0B89">
        <w:rPr>
          <w:i/>
          <w:iCs/>
          <w:lang w:eastAsia="ko-KR"/>
        </w:rPr>
        <w:t>PREAMBLE_RECEIVED_TARGET_POWER</w:t>
      </w:r>
      <w:r w:rsidRPr="00DE0B89">
        <w:rPr>
          <w:iCs/>
          <w:lang w:eastAsia="ko-KR"/>
        </w:rPr>
        <w:t xml:space="preserve">, </w:t>
      </w:r>
      <w:proofErr w:type="spellStart"/>
      <w:r w:rsidRPr="00DE0B89">
        <w:rPr>
          <w:i/>
          <w:iCs/>
          <w:lang w:eastAsia="ko-KR"/>
        </w:rPr>
        <w:t>msgA-P</w:t>
      </w:r>
      <w:r w:rsidRPr="00DE0B89">
        <w:rPr>
          <w:i/>
        </w:rPr>
        <w:t>reambleReceivedTargetPower</w:t>
      </w:r>
      <w:proofErr w:type="spellEnd"/>
      <w:r w:rsidRPr="00DE0B89">
        <w:rPr>
          <w:iCs/>
        </w:rPr>
        <w:t>,</w:t>
      </w:r>
      <w:r w:rsidRPr="00DE0B89">
        <w:rPr>
          <w:lang w:eastAsia="ko-KR"/>
        </w:rPr>
        <w:t xml:space="preserve"> and the amount of </w:t>
      </w:r>
      <w:r w:rsidRPr="00DE0B89">
        <w:t>power ramping</w:t>
      </w:r>
      <w:r w:rsidRPr="00DE0B89">
        <w:rPr>
          <w:lang w:eastAsia="ko-KR"/>
        </w:rPr>
        <w:t xml:space="preserve"> applied to the latest MSGA preamble transmission (i.e. (</w:t>
      </w:r>
      <w:r w:rsidRPr="00DE0B89">
        <w:rPr>
          <w:i/>
          <w:lang w:eastAsia="ko-KR"/>
        </w:rPr>
        <w:t>PREAMBLE_POWER_RAMPING_COUNTER</w:t>
      </w:r>
      <w:r w:rsidRPr="00DE0B89">
        <w:rPr>
          <w:lang w:eastAsia="ko-KR"/>
        </w:rPr>
        <w:t xml:space="preserve"> – 1) × </w:t>
      </w:r>
      <w:r w:rsidRPr="00DE0B89">
        <w:rPr>
          <w:i/>
          <w:lang w:eastAsia="ko-KR"/>
        </w:rPr>
        <w:t>PREAMBLE_POWER_RAMPING_STEP</w:t>
      </w:r>
      <w:r w:rsidRPr="00DE0B89">
        <w:rPr>
          <w:lang w:eastAsia="ko-KR"/>
        </w:rPr>
        <w:t>);</w:t>
      </w:r>
    </w:p>
    <w:p w14:paraId="6402DF1F" w14:textId="77777777" w:rsidR="00A07F30" w:rsidRPr="00DE0B89" w:rsidRDefault="00A07F30" w:rsidP="00A07F30">
      <w:pPr>
        <w:pStyle w:val="H6"/>
      </w:pPr>
      <w:r w:rsidRPr="00DE0B89">
        <w:lastRenderedPageBreak/>
        <w:t>7.1.1.1.7.3</w:t>
      </w:r>
      <w:r w:rsidRPr="00DE0B89">
        <w:tab/>
        <w:t>Test description</w:t>
      </w:r>
    </w:p>
    <w:p w14:paraId="5D369069" w14:textId="77777777" w:rsidR="00A07F30" w:rsidRPr="00DE0B89" w:rsidRDefault="00A07F30" w:rsidP="00A07F30">
      <w:pPr>
        <w:pStyle w:val="H6"/>
      </w:pPr>
      <w:r w:rsidRPr="00DE0B89">
        <w:t>7.1.1.1.7.3.1</w:t>
      </w:r>
      <w:r w:rsidRPr="00DE0B89">
        <w:tab/>
        <w:t>Pre-test conditions</w:t>
      </w:r>
    </w:p>
    <w:p w14:paraId="114EF86B" w14:textId="77777777" w:rsidR="00A07F30" w:rsidRPr="00DE0B89" w:rsidRDefault="00A07F30" w:rsidP="00A07F30">
      <w:pPr>
        <w:pStyle w:val="H6"/>
        <w:ind w:left="0" w:firstLine="0"/>
      </w:pPr>
      <w:r w:rsidRPr="00DE0B89">
        <w:t>Same Pre-test conditions as in clause 7.1.1.0.</w:t>
      </w:r>
    </w:p>
    <w:p w14:paraId="1D9CE668" w14:textId="77777777" w:rsidR="00A07F30" w:rsidRPr="00DE0B89" w:rsidRDefault="00A07F30" w:rsidP="00A07F30">
      <w:pPr>
        <w:pStyle w:val="H6"/>
      </w:pPr>
      <w:r w:rsidRPr="00DE0B89">
        <w:t>7.1.1.1.7.3.2</w:t>
      </w:r>
      <w:r w:rsidRPr="00DE0B89">
        <w:tab/>
        <w:t>Test procedure sequence</w:t>
      </w:r>
    </w:p>
    <w:p w14:paraId="273FECD7" w14:textId="77777777" w:rsidR="00A07F30" w:rsidRPr="00DE0B89" w:rsidRDefault="00A07F30" w:rsidP="00A07F30">
      <w:pPr>
        <w:pStyle w:val="TH"/>
      </w:pPr>
      <w:r w:rsidRPr="00DE0B89">
        <w:t>Table 7.1.1.1.7.3.2-1: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A07F30" w:rsidRPr="00DE0B89" w14:paraId="4496DA2D" w14:textId="77777777" w:rsidTr="00981A21">
        <w:tc>
          <w:tcPr>
            <w:tcW w:w="648" w:type="dxa"/>
            <w:vMerge w:val="restart"/>
            <w:tcBorders>
              <w:top w:val="single" w:sz="4" w:space="0" w:color="auto"/>
              <w:left w:val="single" w:sz="4" w:space="0" w:color="auto"/>
              <w:right w:val="single" w:sz="4" w:space="0" w:color="auto"/>
            </w:tcBorders>
          </w:tcPr>
          <w:p w14:paraId="5A6DAB67" w14:textId="77777777" w:rsidR="00A07F30" w:rsidRPr="00DE0B89" w:rsidRDefault="00A07F30" w:rsidP="00981A21">
            <w:pPr>
              <w:pStyle w:val="TAH"/>
            </w:pPr>
            <w:r w:rsidRPr="00DE0B89">
              <w:t>St</w:t>
            </w:r>
          </w:p>
        </w:tc>
        <w:tc>
          <w:tcPr>
            <w:tcW w:w="3969" w:type="dxa"/>
            <w:tcBorders>
              <w:top w:val="single" w:sz="4" w:space="0" w:color="auto"/>
              <w:left w:val="single" w:sz="4" w:space="0" w:color="auto"/>
              <w:bottom w:val="nil"/>
              <w:right w:val="single" w:sz="4" w:space="0" w:color="auto"/>
            </w:tcBorders>
          </w:tcPr>
          <w:p w14:paraId="3C556A35" w14:textId="77777777" w:rsidR="00A07F30" w:rsidRPr="00DE0B89" w:rsidRDefault="00A07F30" w:rsidP="00981A21">
            <w:pPr>
              <w:pStyle w:val="TAH"/>
            </w:pPr>
            <w:r w:rsidRPr="00DE0B89">
              <w:t>Procedure</w:t>
            </w:r>
          </w:p>
        </w:tc>
        <w:tc>
          <w:tcPr>
            <w:tcW w:w="3686" w:type="dxa"/>
            <w:gridSpan w:val="2"/>
            <w:tcBorders>
              <w:top w:val="single" w:sz="4" w:space="0" w:color="auto"/>
              <w:left w:val="single" w:sz="4" w:space="0" w:color="auto"/>
              <w:bottom w:val="single" w:sz="4" w:space="0" w:color="auto"/>
              <w:right w:val="single" w:sz="4" w:space="0" w:color="auto"/>
            </w:tcBorders>
          </w:tcPr>
          <w:p w14:paraId="33D83A49" w14:textId="77777777" w:rsidR="00A07F30" w:rsidRPr="00DE0B89" w:rsidRDefault="00A07F30" w:rsidP="00981A21">
            <w:pPr>
              <w:pStyle w:val="TAH"/>
            </w:pPr>
            <w:r w:rsidRPr="00DE0B89">
              <w:t>Message Sequence</w:t>
            </w:r>
          </w:p>
        </w:tc>
        <w:tc>
          <w:tcPr>
            <w:tcW w:w="567" w:type="dxa"/>
            <w:vMerge w:val="restart"/>
            <w:tcBorders>
              <w:top w:val="single" w:sz="4" w:space="0" w:color="auto"/>
              <w:left w:val="single" w:sz="4" w:space="0" w:color="auto"/>
              <w:right w:val="single" w:sz="4" w:space="0" w:color="auto"/>
            </w:tcBorders>
          </w:tcPr>
          <w:p w14:paraId="0940E3DB" w14:textId="77777777" w:rsidR="00A07F30" w:rsidRPr="00DE0B89" w:rsidRDefault="00A07F30" w:rsidP="00981A21">
            <w:pPr>
              <w:pStyle w:val="TAH"/>
            </w:pPr>
            <w:r w:rsidRPr="00DE0B89">
              <w:t>TP</w:t>
            </w:r>
          </w:p>
        </w:tc>
        <w:tc>
          <w:tcPr>
            <w:tcW w:w="892" w:type="dxa"/>
            <w:vMerge w:val="restart"/>
            <w:tcBorders>
              <w:top w:val="single" w:sz="4" w:space="0" w:color="auto"/>
              <w:left w:val="single" w:sz="4" w:space="0" w:color="auto"/>
              <w:right w:val="single" w:sz="4" w:space="0" w:color="auto"/>
            </w:tcBorders>
          </w:tcPr>
          <w:p w14:paraId="1971FA2A" w14:textId="77777777" w:rsidR="00A07F30" w:rsidRPr="00DE0B89" w:rsidRDefault="00A07F30" w:rsidP="00981A21">
            <w:pPr>
              <w:pStyle w:val="TAH"/>
            </w:pPr>
            <w:r w:rsidRPr="00DE0B89">
              <w:t>Verdict</w:t>
            </w:r>
          </w:p>
        </w:tc>
      </w:tr>
      <w:tr w:rsidR="00A07F30" w:rsidRPr="00DE0B89" w14:paraId="5EB6D707" w14:textId="77777777" w:rsidTr="00981A21">
        <w:tc>
          <w:tcPr>
            <w:tcW w:w="648" w:type="dxa"/>
            <w:vMerge/>
            <w:tcBorders>
              <w:left w:val="single" w:sz="4" w:space="0" w:color="auto"/>
              <w:bottom w:val="single" w:sz="4" w:space="0" w:color="auto"/>
              <w:right w:val="single" w:sz="4" w:space="0" w:color="auto"/>
            </w:tcBorders>
          </w:tcPr>
          <w:p w14:paraId="6A3CBDAC" w14:textId="77777777" w:rsidR="00A07F30" w:rsidRPr="00DE0B89" w:rsidRDefault="00A07F30" w:rsidP="00981A21">
            <w:pPr>
              <w:keepNext/>
              <w:keepLines/>
              <w:spacing w:after="0"/>
              <w:jc w:val="center"/>
              <w:rPr>
                <w:rFonts w:ascii="Arial" w:hAnsi="Arial"/>
                <w:sz w:val="18"/>
                <w:lang w:eastAsia="sv-SE"/>
              </w:rPr>
            </w:pPr>
          </w:p>
        </w:tc>
        <w:tc>
          <w:tcPr>
            <w:tcW w:w="3969" w:type="dxa"/>
            <w:tcBorders>
              <w:top w:val="nil"/>
              <w:left w:val="single" w:sz="4" w:space="0" w:color="auto"/>
              <w:bottom w:val="single" w:sz="4" w:space="0" w:color="auto"/>
              <w:right w:val="single" w:sz="4" w:space="0" w:color="auto"/>
            </w:tcBorders>
          </w:tcPr>
          <w:p w14:paraId="37455AB5" w14:textId="77777777" w:rsidR="00A07F30" w:rsidRPr="00DE0B89" w:rsidRDefault="00A07F30" w:rsidP="00981A21">
            <w:pPr>
              <w:pStyle w:val="TAH"/>
            </w:pPr>
          </w:p>
        </w:tc>
        <w:tc>
          <w:tcPr>
            <w:tcW w:w="709" w:type="dxa"/>
            <w:tcBorders>
              <w:top w:val="single" w:sz="4" w:space="0" w:color="auto"/>
              <w:left w:val="single" w:sz="4" w:space="0" w:color="auto"/>
              <w:bottom w:val="single" w:sz="4" w:space="0" w:color="auto"/>
              <w:right w:val="single" w:sz="4" w:space="0" w:color="auto"/>
            </w:tcBorders>
          </w:tcPr>
          <w:p w14:paraId="7AB5A8D1" w14:textId="77777777" w:rsidR="00A07F30" w:rsidRPr="00DE0B89" w:rsidRDefault="00A07F30" w:rsidP="00981A21">
            <w:pPr>
              <w:pStyle w:val="TAH"/>
            </w:pPr>
            <w:r w:rsidRPr="00DE0B89">
              <w:t>U - S</w:t>
            </w:r>
          </w:p>
        </w:tc>
        <w:tc>
          <w:tcPr>
            <w:tcW w:w="2977" w:type="dxa"/>
            <w:tcBorders>
              <w:top w:val="single" w:sz="4" w:space="0" w:color="auto"/>
              <w:left w:val="single" w:sz="4" w:space="0" w:color="auto"/>
              <w:bottom w:val="single" w:sz="4" w:space="0" w:color="auto"/>
              <w:right w:val="single" w:sz="4" w:space="0" w:color="auto"/>
            </w:tcBorders>
          </w:tcPr>
          <w:p w14:paraId="261A5CAD" w14:textId="77777777" w:rsidR="00A07F30" w:rsidRPr="00DE0B89" w:rsidRDefault="00A07F30" w:rsidP="00981A21">
            <w:pPr>
              <w:pStyle w:val="TAH"/>
            </w:pPr>
            <w:r w:rsidRPr="00DE0B89">
              <w:t>Message</w:t>
            </w:r>
          </w:p>
        </w:tc>
        <w:tc>
          <w:tcPr>
            <w:tcW w:w="567" w:type="dxa"/>
            <w:vMerge/>
            <w:tcBorders>
              <w:left w:val="single" w:sz="4" w:space="0" w:color="auto"/>
              <w:bottom w:val="single" w:sz="4" w:space="0" w:color="auto"/>
              <w:right w:val="single" w:sz="4" w:space="0" w:color="auto"/>
            </w:tcBorders>
          </w:tcPr>
          <w:p w14:paraId="5C623156" w14:textId="77777777" w:rsidR="00A07F30" w:rsidRPr="00DE0B89" w:rsidRDefault="00A07F30" w:rsidP="00981A21">
            <w:pPr>
              <w:keepNext/>
              <w:keepLines/>
              <w:spacing w:after="0"/>
              <w:jc w:val="center"/>
              <w:rPr>
                <w:rFonts w:ascii="Arial" w:hAnsi="Arial"/>
                <w:sz w:val="18"/>
                <w:lang w:eastAsia="sv-SE"/>
              </w:rPr>
            </w:pPr>
          </w:p>
        </w:tc>
        <w:tc>
          <w:tcPr>
            <w:tcW w:w="892" w:type="dxa"/>
            <w:vMerge/>
            <w:tcBorders>
              <w:left w:val="single" w:sz="4" w:space="0" w:color="auto"/>
              <w:bottom w:val="single" w:sz="4" w:space="0" w:color="auto"/>
              <w:right w:val="single" w:sz="4" w:space="0" w:color="auto"/>
            </w:tcBorders>
          </w:tcPr>
          <w:p w14:paraId="3E0B9DF0" w14:textId="77777777" w:rsidR="00A07F30" w:rsidRPr="00DE0B89" w:rsidRDefault="00A07F30" w:rsidP="00981A21">
            <w:pPr>
              <w:keepNext/>
              <w:keepLines/>
              <w:spacing w:after="0"/>
              <w:jc w:val="center"/>
              <w:rPr>
                <w:rFonts w:ascii="Arial" w:hAnsi="Arial"/>
                <w:sz w:val="18"/>
                <w:lang w:eastAsia="sv-SE"/>
              </w:rPr>
            </w:pPr>
          </w:p>
        </w:tc>
      </w:tr>
      <w:tr w:rsidR="00A07F30" w:rsidRPr="00DE0B89" w14:paraId="74453421" w14:textId="77777777" w:rsidTr="00981A21">
        <w:tc>
          <w:tcPr>
            <w:tcW w:w="648" w:type="dxa"/>
            <w:tcBorders>
              <w:top w:val="single" w:sz="4" w:space="0" w:color="auto"/>
              <w:left w:val="single" w:sz="4" w:space="0" w:color="auto"/>
              <w:bottom w:val="single" w:sz="4" w:space="0" w:color="auto"/>
              <w:right w:val="single" w:sz="4" w:space="0" w:color="auto"/>
            </w:tcBorders>
          </w:tcPr>
          <w:p w14:paraId="27641564" w14:textId="77777777" w:rsidR="00A07F30" w:rsidRPr="00DE0B89" w:rsidRDefault="00A07F30" w:rsidP="00981A21">
            <w:pPr>
              <w:pStyle w:val="TAC"/>
            </w:pPr>
            <w:r w:rsidRPr="00DE0B89">
              <w:t>0A</w:t>
            </w:r>
          </w:p>
        </w:tc>
        <w:tc>
          <w:tcPr>
            <w:tcW w:w="3969" w:type="dxa"/>
            <w:tcBorders>
              <w:top w:val="single" w:sz="4" w:space="0" w:color="auto"/>
              <w:left w:val="single" w:sz="4" w:space="0" w:color="auto"/>
              <w:bottom w:val="single" w:sz="4" w:space="0" w:color="auto"/>
              <w:right w:val="single" w:sz="4" w:space="0" w:color="auto"/>
            </w:tcBorders>
          </w:tcPr>
          <w:p w14:paraId="45955BBE" w14:textId="77777777" w:rsidR="00A07F30" w:rsidRPr="00DE0B89" w:rsidRDefault="00A07F30" w:rsidP="00981A21">
            <w:pPr>
              <w:pStyle w:val="TAL"/>
            </w:pPr>
            <w:r w:rsidRPr="00DE0B89">
              <w:t>SS transmits an RRCReconfiguration message to</w:t>
            </w:r>
            <w:r w:rsidRPr="00DE0B89">
              <w:rPr>
                <w:b/>
                <w:lang w:eastAsia="zh-CN"/>
              </w:rPr>
              <w:t xml:space="preserve"> </w:t>
            </w:r>
            <w:r w:rsidRPr="00DE0B89">
              <w:rPr>
                <w:iCs/>
              </w:rPr>
              <w:t xml:space="preserve">configure </w:t>
            </w:r>
            <w:r w:rsidRPr="00DE0B89">
              <w:t>both 2-Step and 4-Step RA type Random Access Resources</w:t>
            </w:r>
            <w:r w:rsidRPr="00DE0B89">
              <w:rPr>
                <w:iCs/>
              </w:rPr>
              <w:t>. Note 1</w:t>
            </w:r>
          </w:p>
        </w:tc>
        <w:tc>
          <w:tcPr>
            <w:tcW w:w="709" w:type="dxa"/>
            <w:tcBorders>
              <w:top w:val="single" w:sz="4" w:space="0" w:color="auto"/>
              <w:left w:val="single" w:sz="4" w:space="0" w:color="auto"/>
              <w:bottom w:val="single" w:sz="4" w:space="0" w:color="auto"/>
              <w:right w:val="single" w:sz="4" w:space="0" w:color="auto"/>
            </w:tcBorders>
          </w:tcPr>
          <w:p w14:paraId="0DED6DA1" w14:textId="77777777" w:rsidR="00A07F30" w:rsidRPr="00DE0B89" w:rsidRDefault="00A07F30" w:rsidP="00981A21">
            <w:pPr>
              <w:pStyle w:val="TAC"/>
            </w:pPr>
            <w:r w:rsidRPr="00DE0B89">
              <w:t>&lt;--</w:t>
            </w:r>
          </w:p>
        </w:tc>
        <w:tc>
          <w:tcPr>
            <w:tcW w:w="2977" w:type="dxa"/>
            <w:tcBorders>
              <w:top w:val="single" w:sz="4" w:space="0" w:color="auto"/>
              <w:left w:val="single" w:sz="4" w:space="0" w:color="auto"/>
              <w:bottom w:val="single" w:sz="4" w:space="0" w:color="auto"/>
              <w:right w:val="single" w:sz="4" w:space="0" w:color="auto"/>
            </w:tcBorders>
          </w:tcPr>
          <w:p w14:paraId="689378A7" w14:textId="77777777" w:rsidR="00A07F30" w:rsidRPr="00DE0B89" w:rsidRDefault="00A07F30" w:rsidP="00981A21">
            <w:pPr>
              <w:pStyle w:val="TAL"/>
              <w:rPr>
                <w:i/>
              </w:rPr>
            </w:pPr>
            <w:r w:rsidRPr="00DE0B89">
              <w:rPr>
                <w:rFonts w:eastAsia="MS Mincho"/>
              </w:rPr>
              <w:t>RRCReconfiguration</w:t>
            </w:r>
          </w:p>
        </w:tc>
        <w:tc>
          <w:tcPr>
            <w:tcW w:w="567" w:type="dxa"/>
            <w:tcBorders>
              <w:top w:val="single" w:sz="4" w:space="0" w:color="auto"/>
              <w:left w:val="single" w:sz="4" w:space="0" w:color="auto"/>
              <w:bottom w:val="single" w:sz="4" w:space="0" w:color="auto"/>
              <w:right w:val="single" w:sz="4" w:space="0" w:color="auto"/>
            </w:tcBorders>
          </w:tcPr>
          <w:p w14:paraId="7C887D39" w14:textId="77777777" w:rsidR="00A07F30" w:rsidRPr="00DE0B89" w:rsidRDefault="00A07F30" w:rsidP="00981A21">
            <w:pPr>
              <w:pStyle w:val="TAC"/>
            </w:pPr>
            <w:r w:rsidRPr="00DE0B89">
              <w:t>-</w:t>
            </w:r>
          </w:p>
        </w:tc>
        <w:tc>
          <w:tcPr>
            <w:tcW w:w="892" w:type="dxa"/>
            <w:tcBorders>
              <w:top w:val="single" w:sz="4" w:space="0" w:color="auto"/>
              <w:left w:val="single" w:sz="4" w:space="0" w:color="auto"/>
              <w:bottom w:val="single" w:sz="4" w:space="0" w:color="auto"/>
              <w:right w:val="single" w:sz="4" w:space="0" w:color="auto"/>
            </w:tcBorders>
          </w:tcPr>
          <w:p w14:paraId="1B38FCC1" w14:textId="77777777" w:rsidR="00A07F30" w:rsidRPr="00DE0B89" w:rsidRDefault="00A07F30" w:rsidP="00981A21">
            <w:pPr>
              <w:pStyle w:val="TAC"/>
            </w:pPr>
            <w:r w:rsidRPr="00DE0B89">
              <w:t>-</w:t>
            </w:r>
          </w:p>
        </w:tc>
      </w:tr>
      <w:tr w:rsidR="00A07F30" w:rsidRPr="00DE0B89" w14:paraId="238B5B08" w14:textId="77777777" w:rsidTr="00981A21">
        <w:tc>
          <w:tcPr>
            <w:tcW w:w="648" w:type="dxa"/>
            <w:tcBorders>
              <w:top w:val="single" w:sz="4" w:space="0" w:color="auto"/>
              <w:left w:val="single" w:sz="4" w:space="0" w:color="auto"/>
              <w:bottom w:val="single" w:sz="4" w:space="0" w:color="auto"/>
              <w:right w:val="single" w:sz="4" w:space="0" w:color="auto"/>
            </w:tcBorders>
          </w:tcPr>
          <w:p w14:paraId="1DEDC2C9" w14:textId="77777777" w:rsidR="00A07F30" w:rsidRPr="00DE0B89" w:rsidRDefault="00A07F30" w:rsidP="00981A21">
            <w:pPr>
              <w:pStyle w:val="TAC"/>
            </w:pPr>
            <w:r w:rsidRPr="00DE0B89">
              <w:t>0B</w:t>
            </w:r>
          </w:p>
        </w:tc>
        <w:tc>
          <w:tcPr>
            <w:tcW w:w="3969" w:type="dxa"/>
            <w:tcBorders>
              <w:top w:val="single" w:sz="4" w:space="0" w:color="auto"/>
              <w:left w:val="single" w:sz="4" w:space="0" w:color="auto"/>
              <w:bottom w:val="single" w:sz="4" w:space="0" w:color="auto"/>
              <w:right w:val="single" w:sz="4" w:space="0" w:color="auto"/>
            </w:tcBorders>
          </w:tcPr>
          <w:p w14:paraId="455668F8" w14:textId="77777777" w:rsidR="00A07F30" w:rsidRPr="00DE0B89" w:rsidRDefault="00A07F30" w:rsidP="00981A21">
            <w:pPr>
              <w:pStyle w:val="TAL"/>
            </w:pPr>
            <w:r w:rsidRPr="00DE0B89">
              <w:t>The UE transmit</w:t>
            </w:r>
            <w:r w:rsidRPr="00DE0B89">
              <w:rPr>
                <w:lang w:eastAsia="zh-CN"/>
              </w:rPr>
              <w:t>s</w:t>
            </w:r>
            <w:r w:rsidRPr="00DE0B89">
              <w:t xml:space="preserve"> </w:t>
            </w:r>
            <w:proofErr w:type="spellStart"/>
            <w:r w:rsidRPr="00DE0B89">
              <w:rPr>
                <w:rFonts w:eastAsia="MS Mincho"/>
              </w:rPr>
              <w:t>RRCReconfigurationComplete</w:t>
            </w:r>
            <w:proofErr w:type="spellEnd"/>
            <w:r w:rsidRPr="00DE0B89">
              <w:rPr>
                <w:rFonts w:eastAsia="MS Mincho"/>
              </w:rPr>
              <w:t xml:space="preserve"> message</w:t>
            </w:r>
            <w:r w:rsidRPr="00DE0B89">
              <w:t>.</w:t>
            </w:r>
            <w:r w:rsidRPr="00DE0B89">
              <w:rPr>
                <w:iCs/>
              </w:rPr>
              <w:t xml:space="preserve"> Note 2</w:t>
            </w:r>
          </w:p>
        </w:tc>
        <w:tc>
          <w:tcPr>
            <w:tcW w:w="709" w:type="dxa"/>
            <w:tcBorders>
              <w:top w:val="single" w:sz="4" w:space="0" w:color="auto"/>
              <w:left w:val="single" w:sz="4" w:space="0" w:color="auto"/>
              <w:bottom w:val="single" w:sz="4" w:space="0" w:color="auto"/>
              <w:right w:val="single" w:sz="4" w:space="0" w:color="auto"/>
            </w:tcBorders>
          </w:tcPr>
          <w:p w14:paraId="1F05C4AB" w14:textId="77777777" w:rsidR="00A07F30" w:rsidRPr="00DE0B89" w:rsidRDefault="00A07F30" w:rsidP="00981A21">
            <w:pPr>
              <w:pStyle w:val="TAC"/>
            </w:pPr>
            <w:r w:rsidRPr="00DE0B89">
              <w:t>--&gt;</w:t>
            </w:r>
          </w:p>
        </w:tc>
        <w:tc>
          <w:tcPr>
            <w:tcW w:w="2977" w:type="dxa"/>
            <w:tcBorders>
              <w:top w:val="single" w:sz="4" w:space="0" w:color="auto"/>
              <w:left w:val="single" w:sz="4" w:space="0" w:color="auto"/>
              <w:bottom w:val="single" w:sz="4" w:space="0" w:color="auto"/>
              <w:right w:val="single" w:sz="4" w:space="0" w:color="auto"/>
            </w:tcBorders>
          </w:tcPr>
          <w:p w14:paraId="3B568E0B" w14:textId="77777777" w:rsidR="00A07F30" w:rsidRPr="00DE0B89" w:rsidRDefault="00A07F30" w:rsidP="00981A21">
            <w:pPr>
              <w:pStyle w:val="TAL"/>
            </w:pPr>
            <w:proofErr w:type="spellStart"/>
            <w:r w:rsidRPr="00DE0B89">
              <w:rPr>
                <w:iCs/>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tcPr>
          <w:p w14:paraId="0293FF23" w14:textId="77777777" w:rsidR="00A07F30" w:rsidRPr="00DE0B89" w:rsidRDefault="00A07F30" w:rsidP="00981A21">
            <w:pPr>
              <w:pStyle w:val="TAC"/>
            </w:pPr>
            <w:r w:rsidRPr="00DE0B89">
              <w:t>-</w:t>
            </w:r>
          </w:p>
        </w:tc>
        <w:tc>
          <w:tcPr>
            <w:tcW w:w="892" w:type="dxa"/>
            <w:tcBorders>
              <w:top w:val="single" w:sz="4" w:space="0" w:color="auto"/>
              <w:left w:val="single" w:sz="4" w:space="0" w:color="auto"/>
              <w:bottom w:val="single" w:sz="4" w:space="0" w:color="auto"/>
              <w:right w:val="single" w:sz="4" w:space="0" w:color="auto"/>
            </w:tcBorders>
          </w:tcPr>
          <w:p w14:paraId="02AF8B9B" w14:textId="77777777" w:rsidR="00A07F30" w:rsidRPr="00DE0B89" w:rsidRDefault="00A07F30" w:rsidP="00981A21">
            <w:pPr>
              <w:pStyle w:val="TAC"/>
            </w:pPr>
            <w:r w:rsidRPr="00DE0B89">
              <w:t>-</w:t>
            </w:r>
          </w:p>
        </w:tc>
      </w:tr>
      <w:tr w:rsidR="00A07F30" w:rsidRPr="00DE0B89" w14:paraId="576B894E" w14:textId="77777777" w:rsidTr="00981A21">
        <w:tc>
          <w:tcPr>
            <w:tcW w:w="648" w:type="dxa"/>
            <w:tcBorders>
              <w:top w:val="single" w:sz="4" w:space="0" w:color="auto"/>
              <w:left w:val="single" w:sz="4" w:space="0" w:color="auto"/>
              <w:bottom w:val="single" w:sz="4" w:space="0" w:color="auto"/>
              <w:right w:val="single" w:sz="4" w:space="0" w:color="auto"/>
            </w:tcBorders>
          </w:tcPr>
          <w:p w14:paraId="34300257" w14:textId="77777777" w:rsidR="00A07F30" w:rsidRPr="00DE0B89" w:rsidRDefault="00A07F30" w:rsidP="00981A21">
            <w:pPr>
              <w:pStyle w:val="TAC"/>
            </w:pPr>
            <w:r w:rsidRPr="00DE0B89">
              <w:t>1</w:t>
            </w:r>
          </w:p>
        </w:tc>
        <w:tc>
          <w:tcPr>
            <w:tcW w:w="3969" w:type="dxa"/>
            <w:tcBorders>
              <w:top w:val="single" w:sz="4" w:space="0" w:color="auto"/>
              <w:left w:val="single" w:sz="4" w:space="0" w:color="auto"/>
              <w:bottom w:val="single" w:sz="4" w:space="0" w:color="auto"/>
              <w:right w:val="single" w:sz="4" w:space="0" w:color="auto"/>
            </w:tcBorders>
          </w:tcPr>
          <w:p w14:paraId="30D69DE5" w14:textId="77777777" w:rsidR="00A07F30" w:rsidRPr="00DE0B89" w:rsidRDefault="00A07F30" w:rsidP="00981A21">
            <w:pPr>
              <w:pStyle w:val="TAL"/>
            </w:pPr>
            <w:r w:rsidRPr="00DE0B89">
              <w:t xml:space="preserve">SS transmits Timing Advance command to </w:t>
            </w:r>
            <w:proofErr w:type="spellStart"/>
            <w:r w:rsidRPr="00DE0B89">
              <w:t>SpCell</w:t>
            </w:r>
            <w:proofErr w:type="spellEnd"/>
            <w:r w:rsidRPr="00DE0B89">
              <w:t>. SS does not send any subsequent timing alignments. Start Timer_T1 = Time Alignment timer value on SS.</w:t>
            </w:r>
          </w:p>
        </w:tc>
        <w:tc>
          <w:tcPr>
            <w:tcW w:w="709" w:type="dxa"/>
            <w:tcBorders>
              <w:top w:val="single" w:sz="4" w:space="0" w:color="auto"/>
              <w:left w:val="single" w:sz="4" w:space="0" w:color="auto"/>
              <w:bottom w:val="single" w:sz="4" w:space="0" w:color="auto"/>
              <w:right w:val="single" w:sz="4" w:space="0" w:color="auto"/>
            </w:tcBorders>
          </w:tcPr>
          <w:p w14:paraId="34742F50" w14:textId="77777777" w:rsidR="00A07F30" w:rsidRPr="00DE0B89" w:rsidRDefault="00A07F30" w:rsidP="00981A21">
            <w:pPr>
              <w:pStyle w:val="TAC"/>
            </w:pPr>
            <w:r w:rsidRPr="00DE0B89">
              <w:t>&lt;--</w:t>
            </w:r>
          </w:p>
        </w:tc>
        <w:tc>
          <w:tcPr>
            <w:tcW w:w="2977" w:type="dxa"/>
            <w:tcBorders>
              <w:top w:val="single" w:sz="4" w:space="0" w:color="auto"/>
              <w:left w:val="single" w:sz="4" w:space="0" w:color="auto"/>
              <w:bottom w:val="single" w:sz="4" w:space="0" w:color="auto"/>
              <w:right w:val="single" w:sz="4" w:space="0" w:color="auto"/>
            </w:tcBorders>
          </w:tcPr>
          <w:p w14:paraId="6847D0B9" w14:textId="77777777" w:rsidR="00A07F30" w:rsidRPr="00DE0B89" w:rsidRDefault="00A07F30" w:rsidP="00981A21">
            <w:pPr>
              <w:pStyle w:val="TAL"/>
            </w:pPr>
            <w:r w:rsidRPr="00DE0B89">
              <w:t>MAC PDU (Timing Advance</w:t>
            </w:r>
          </w:p>
          <w:p w14:paraId="261F400C" w14:textId="77777777" w:rsidR="00A07F30" w:rsidRPr="00DE0B89" w:rsidRDefault="00A07F30" w:rsidP="00981A21">
            <w:pPr>
              <w:pStyle w:val="TAL"/>
            </w:pPr>
            <w:r w:rsidRPr="00DE0B89">
              <w:t>Command MAC Control Element)</w:t>
            </w:r>
          </w:p>
        </w:tc>
        <w:tc>
          <w:tcPr>
            <w:tcW w:w="567" w:type="dxa"/>
            <w:tcBorders>
              <w:top w:val="single" w:sz="4" w:space="0" w:color="auto"/>
              <w:left w:val="single" w:sz="4" w:space="0" w:color="auto"/>
              <w:bottom w:val="single" w:sz="4" w:space="0" w:color="auto"/>
              <w:right w:val="single" w:sz="4" w:space="0" w:color="auto"/>
            </w:tcBorders>
          </w:tcPr>
          <w:p w14:paraId="17E8C2FC" w14:textId="77777777" w:rsidR="00A07F30" w:rsidRPr="00DE0B89" w:rsidRDefault="00A07F30" w:rsidP="00981A21">
            <w:pPr>
              <w:pStyle w:val="TAC"/>
            </w:pPr>
            <w:r w:rsidRPr="00DE0B89">
              <w:t>-</w:t>
            </w:r>
          </w:p>
        </w:tc>
        <w:tc>
          <w:tcPr>
            <w:tcW w:w="892" w:type="dxa"/>
            <w:tcBorders>
              <w:top w:val="single" w:sz="4" w:space="0" w:color="auto"/>
              <w:left w:val="single" w:sz="4" w:space="0" w:color="auto"/>
              <w:bottom w:val="single" w:sz="4" w:space="0" w:color="auto"/>
              <w:right w:val="single" w:sz="4" w:space="0" w:color="auto"/>
            </w:tcBorders>
          </w:tcPr>
          <w:p w14:paraId="578D00FB" w14:textId="77777777" w:rsidR="00A07F30" w:rsidRPr="00DE0B89" w:rsidRDefault="00A07F30" w:rsidP="00981A21">
            <w:pPr>
              <w:pStyle w:val="TAC"/>
            </w:pPr>
            <w:r w:rsidRPr="00DE0B89">
              <w:t>-</w:t>
            </w:r>
          </w:p>
        </w:tc>
      </w:tr>
      <w:tr w:rsidR="00A07F30" w:rsidRPr="00DE0B89" w14:paraId="336CA7A3" w14:textId="77777777" w:rsidTr="00981A21">
        <w:tc>
          <w:tcPr>
            <w:tcW w:w="648" w:type="dxa"/>
            <w:tcBorders>
              <w:top w:val="single" w:sz="4" w:space="0" w:color="auto"/>
              <w:left w:val="single" w:sz="4" w:space="0" w:color="auto"/>
              <w:bottom w:val="single" w:sz="4" w:space="0" w:color="auto"/>
              <w:right w:val="single" w:sz="4" w:space="0" w:color="auto"/>
            </w:tcBorders>
          </w:tcPr>
          <w:p w14:paraId="537F534C" w14:textId="77777777" w:rsidR="00A07F30" w:rsidRPr="00DE0B89" w:rsidRDefault="00A07F30" w:rsidP="00981A21">
            <w:pPr>
              <w:pStyle w:val="TAC"/>
            </w:pPr>
            <w:r w:rsidRPr="00DE0B89">
              <w:t>2</w:t>
            </w:r>
          </w:p>
        </w:tc>
        <w:tc>
          <w:tcPr>
            <w:tcW w:w="3969" w:type="dxa"/>
            <w:tcBorders>
              <w:top w:val="single" w:sz="4" w:space="0" w:color="auto"/>
              <w:left w:val="single" w:sz="4" w:space="0" w:color="auto"/>
              <w:bottom w:val="single" w:sz="4" w:space="0" w:color="auto"/>
              <w:right w:val="single" w:sz="4" w:space="0" w:color="auto"/>
            </w:tcBorders>
          </w:tcPr>
          <w:p w14:paraId="56AB5BE8" w14:textId="77777777" w:rsidR="00A07F30" w:rsidRPr="00DE0B89" w:rsidRDefault="00A07F30" w:rsidP="00981A21">
            <w:pPr>
              <w:pStyle w:val="TAL"/>
            </w:pPr>
            <w:r w:rsidRPr="00DE0B89">
              <w:t xml:space="preserve">40 to 50 TTI before Timer_T1 expires the SS transmits a MAC PDU containing a PDCP SDU </w:t>
            </w:r>
          </w:p>
        </w:tc>
        <w:tc>
          <w:tcPr>
            <w:tcW w:w="709" w:type="dxa"/>
            <w:tcBorders>
              <w:top w:val="single" w:sz="4" w:space="0" w:color="auto"/>
              <w:left w:val="single" w:sz="4" w:space="0" w:color="auto"/>
              <w:bottom w:val="single" w:sz="4" w:space="0" w:color="auto"/>
              <w:right w:val="single" w:sz="4" w:space="0" w:color="auto"/>
            </w:tcBorders>
          </w:tcPr>
          <w:p w14:paraId="06F1B032" w14:textId="77777777" w:rsidR="00A07F30" w:rsidRPr="00DE0B89" w:rsidRDefault="00A07F30" w:rsidP="00981A21">
            <w:pPr>
              <w:pStyle w:val="TAC"/>
            </w:pPr>
            <w:r w:rsidRPr="00DE0B89">
              <w:t>&lt;--</w:t>
            </w:r>
          </w:p>
        </w:tc>
        <w:tc>
          <w:tcPr>
            <w:tcW w:w="2977" w:type="dxa"/>
            <w:tcBorders>
              <w:top w:val="single" w:sz="4" w:space="0" w:color="auto"/>
              <w:left w:val="single" w:sz="4" w:space="0" w:color="auto"/>
              <w:bottom w:val="single" w:sz="4" w:space="0" w:color="auto"/>
              <w:right w:val="single" w:sz="4" w:space="0" w:color="auto"/>
            </w:tcBorders>
          </w:tcPr>
          <w:p w14:paraId="01012AA3" w14:textId="77777777" w:rsidR="00A07F30" w:rsidRPr="00DE0B89" w:rsidRDefault="00A07F30" w:rsidP="00981A21">
            <w:pPr>
              <w:pStyle w:val="TAL"/>
              <w:rPr>
                <w:lang w:eastAsia="zh-CN"/>
              </w:rPr>
            </w:pPr>
            <w:r w:rsidRPr="00DE0B89">
              <w:t>MAC PDU</w:t>
            </w:r>
          </w:p>
        </w:tc>
        <w:tc>
          <w:tcPr>
            <w:tcW w:w="567" w:type="dxa"/>
            <w:tcBorders>
              <w:top w:val="single" w:sz="4" w:space="0" w:color="auto"/>
              <w:left w:val="single" w:sz="4" w:space="0" w:color="auto"/>
              <w:bottom w:val="single" w:sz="4" w:space="0" w:color="auto"/>
              <w:right w:val="single" w:sz="4" w:space="0" w:color="auto"/>
            </w:tcBorders>
          </w:tcPr>
          <w:p w14:paraId="24CD52BC" w14:textId="77777777" w:rsidR="00A07F30" w:rsidRPr="00DE0B89" w:rsidRDefault="00A07F30" w:rsidP="00981A21">
            <w:pPr>
              <w:pStyle w:val="TAC"/>
            </w:pPr>
            <w:r w:rsidRPr="00DE0B89">
              <w:t>-</w:t>
            </w:r>
          </w:p>
        </w:tc>
        <w:tc>
          <w:tcPr>
            <w:tcW w:w="892" w:type="dxa"/>
            <w:tcBorders>
              <w:top w:val="single" w:sz="4" w:space="0" w:color="auto"/>
              <w:left w:val="single" w:sz="4" w:space="0" w:color="auto"/>
              <w:bottom w:val="single" w:sz="4" w:space="0" w:color="auto"/>
              <w:right w:val="single" w:sz="4" w:space="0" w:color="auto"/>
            </w:tcBorders>
          </w:tcPr>
          <w:p w14:paraId="73EBAD84" w14:textId="77777777" w:rsidR="00A07F30" w:rsidRPr="00DE0B89" w:rsidRDefault="00A07F30" w:rsidP="00981A21">
            <w:pPr>
              <w:pStyle w:val="TAC"/>
            </w:pPr>
            <w:r w:rsidRPr="00DE0B89">
              <w:t>-</w:t>
            </w:r>
          </w:p>
        </w:tc>
      </w:tr>
      <w:tr w:rsidR="00A07F30" w:rsidRPr="00DE0B89" w14:paraId="6DEB0B9C" w14:textId="77777777" w:rsidTr="00981A21">
        <w:tc>
          <w:tcPr>
            <w:tcW w:w="648" w:type="dxa"/>
            <w:tcBorders>
              <w:top w:val="single" w:sz="4" w:space="0" w:color="auto"/>
              <w:left w:val="single" w:sz="4" w:space="0" w:color="auto"/>
              <w:bottom w:val="single" w:sz="4" w:space="0" w:color="auto"/>
              <w:right w:val="single" w:sz="4" w:space="0" w:color="auto"/>
            </w:tcBorders>
          </w:tcPr>
          <w:p w14:paraId="6A67F20D" w14:textId="77777777" w:rsidR="00A07F30" w:rsidRPr="00DE0B89" w:rsidRDefault="00A07F30" w:rsidP="00981A21">
            <w:pPr>
              <w:pStyle w:val="TAC"/>
            </w:pPr>
            <w:r w:rsidRPr="00DE0B89">
              <w:t>3</w:t>
            </w:r>
          </w:p>
        </w:tc>
        <w:tc>
          <w:tcPr>
            <w:tcW w:w="3969" w:type="dxa"/>
            <w:tcBorders>
              <w:top w:val="single" w:sz="4" w:space="0" w:color="auto"/>
              <w:left w:val="single" w:sz="4" w:space="0" w:color="auto"/>
              <w:bottom w:val="single" w:sz="4" w:space="0" w:color="auto"/>
              <w:right w:val="single" w:sz="4" w:space="0" w:color="auto"/>
            </w:tcBorders>
          </w:tcPr>
          <w:p w14:paraId="30BDD4C2" w14:textId="77777777" w:rsidR="00A07F30" w:rsidRPr="00DE0B89" w:rsidRDefault="00A07F30" w:rsidP="00981A21">
            <w:pPr>
              <w:pStyle w:val="TAL"/>
            </w:pPr>
            <w:r w:rsidRPr="00DE0B89">
              <w:rPr>
                <w:rFonts w:cs="Arial"/>
                <w:szCs w:val="18"/>
              </w:rPr>
              <w:t>The SS ignores scheduling requests and does not allocate any uplink grant.</w:t>
            </w:r>
          </w:p>
        </w:tc>
        <w:tc>
          <w:tcPr>
            <w:tcW w:w="709" w:type="dxa"/>
            <w:tcBorders>
              <w:top w:val="single" w:sz="4" w:space="0" w:color="auto"/>
              <w:left w:val="single" w:sz="4" w:space="0" w:color="auto"/>
              <w:bottom w:val="single" w:sz="4" w:space="0" w:color="auto"/>
              <w:right w:val="single" w:sz="4" w:space="0" w:color="auto"/>
            </w:tcBorders>
          </w:tcPr>
          <w:p w14:paraId="7D97EFDD" w14:textId="77777777" w:rsidR="00A07F30" w:rsidRPr="00DE0B89" w:rsidRDefault="00A07F30" w:rsidP="00981A21">
            <w:pPr>
              <w:pStyle w:val="TAC"/>
            </w:pPr>
            <w:r w:rsidRPr="00DE0B89">
              <w:t>-</w:t>
            </w:r>
          </w:p>
        </w:tc>
        <w:tc>
          <w:tcPr>
            <w:tcW w:w="2977" w:type="dxa"/>
            <w:tcBorders>
              <w:top w:val="single" w:sz="4" w:space="0" w:color="auto"/>
              <w:left w:val="single" w:sz="4" w:space="0" w:color="auto"/>
              <w:bottom w:val="single" w:sz="4" w:space="0" w:color="auto"/>
              <w:right w:val="single" w:sz="4" w:space="0" w:color="auto"/>
            </w:tcBorders>
          </w:tcPr>
          <w:p w14:paraId="48D9E5E0" w14:textId="77777777" w:rsidR="00A07F30" w:rsidRPr="00DE0B89" w:rsidRDefault="00A07F30" w:rsidP="00981A21">
            <w:pPr>
              <w:pStyle w:val="TAL"/>
              <w:rPr>
                <w:lang w:eastAsia="zh-CN"/>
              </w:rPr>
            </w:pPr>
            <w:r w:rsidRPr="00DE0B89">
              <w:t>-</w:t>
            </w:r>
          </w:p>
        </w:tc>
        <w:tc>
          <w:tcPr>
            <w:tcW w:w="567" w:type="dxa"/>
            <w:tcBorders>
              <w:top w:val="single" w:sz="4" w:space="0" w:color="auto"/>
              <w:left w:val="single" w:sz="4" w:space="0" w:color="auto"/>
              <w:bottom w:val="single" w:sz="4" w:space="0" w:color="auto"/>
              <w:right w:val="single" w:sz="4" w:space="0" w:color="auto"/>
            </w:tcBorders>
          </w:tcPr>
          <w:p w14:paraId="6A548E20" w14:textId="77777777" w:rsidR="00A07F30" w:rsidRPr="00DE0B89" w:rsidRDefault="00A07F30" w:rsidP="00981A21">
            <w:pPr>
              <w:pStyle w:val="TAC"/>
            </w:pPr>
            <w:r w:rsidRPr="00DE0B89">
              <w:t>-</w:t>
            </w:r>
          </w:p>
        </w:tc>
        <w:tc>
          <w:tcPr>
            <w:tcW w:w="892" w:type="dxa"/>
            <w:tcBorders>
              <w:top w:val="single" w:sz="4" w:space="0" w:color="auto"/>
              <w:left w:val="single" w:sz="4" w:space="0" w:color="auto"/>
              <w:bottom w:val="single" w:sz="4" w:space="0" w:color="auto"/>
              <w:right w:val="single" w:sz="4" w:space="0" w:color="auto"/>
            </w:tcBorders>
          </w:tcPr>
          <w:p w14:paraId="48DD53F7" w14:textId="77777777" w:rsidR="00A07F30" w:rsidRPr="00DE0B89" w:rsidRDefault="00A07F30" w:rsidP="00981A21">
            <w:pPr>
              <w:pStyle w:val="TAC"/>
            </w:pPr>
            <w:r w:rsidRPr="00DE0B89">
              <w:t>-</w:t>
            </w:r>
          </w:p>
        </w:tc>
      </w:tr>
      <w:tr w:rsidR="00A07F30" w:rsidRPr="00DE0B89" w14:paraId="2602F186" w14:textId="77777777" w:rsidTr="00981A21">
        <w:tc>
          <w:tcPr>
            <w:tcW w:w="648" w:type="dxa"/>
            <w:tcBorders>
              <w:top w:val="single" w:sz="4" w:space="0" w:color="auto"/>
              <w:left w:val="single" w:sz="4" w:space="0" w:color="auto"/>
              <w:bottom w:val="single" w:sz="4" w:space="0" w:color="auto"/>
              <w:right w:val="single" w:sz="4" w:space="0" w:color="auto"/>
            </w:tcBorders>
          </w:tcPr>
          <w:p w14:paraId="6D295A8D" w14:textId="77777777" w:rsidR="00A07F30" w:rsidRPr="00DE0B89" w:rsidRDefault="00A07F30" w:rsidP="00981A21">
            <w:pPr>
              <w:pStyle w:val="TAC"/>
            </w:pPr>
            <w:r w:rsidRPr="00DE0B89">
              <w:t>4</w:t>
            </w:r>
          </w:p>
        </w:tc>
        <w:tc>
          <w:tcPr>
            <w:tcW w:w="3969" w:type="dxa"/>
            <w:tcBorders>
              <w:top w:val="single" w:sz="4" w:space="0" w:color="auto"/>
              <w:left w:val="single" w:sz="4" w:space="0" w:color="auto"/>
              <w:bottom w:val="single" w:sz="4" w:space="0" w:color="auto"/>
              <w:right w:val="single" w:sz="4" w:space="0" w:color="auto"/>
            </w:tcBorders>
          </w:tcPr>
          <w:p w14:paraId="6683CF3A" w14:textId="77777777" w:rsidR="00A07F30" w:rsidRPr="007A18ED" w:rsidRDefault="00A07F30" w:rsidP="00981A21">
            <w:pPr>
              <w:pStyle w:val="TAL"/>
              <w:rPr>
                <w:rFonts w:eastAsia="Malgun Gothic"/>
              </w:rPr>
            </w:pPr>
            <w:r w:rsidRPr="00DE0B89">
              <w:t xml:space="preserve">Check: Does the UE </w:t>
            </w:r>
            <w:ins w:id="4" w:author="马伟10042973" w:date="2023-05-07T19:38:00Z">
              <w:r>
                <w:t xml:space="preserve">transmit a </w:t>
              </w:r>
            </w:ins>
            <w:r w:rsidRPr="00DE0B89">
              <w:rPr>
                <w:lang w:eastAsia="ko-KR"/>
              </w:rPr>
              <w:t>MSGA using the selected PRACH occasion and the associated PUSCH resource of MSGA</w:t>
            </w:r>
            <w:ins w:id="5" w:author="马伟10042973" w:date="2023-05-07T19:38:00Z">
              <w:r>
                <w:rPr>
                  <w:rFonts w:hint="eastAsia"/>
                  <w:lang w:eastAsia="zh-CN"/>
                </w:rPr>
                <w:t>?</w:t>
              </w:r>
            </w:ins>
          </w:p>
        </w:tc>
        <w:tc>
          <w:tcPr>
            <w:tcW w:w="709" w:type="dxa"/>
            <w:tcBorders>
              <w:top w:val="single" w:sz="4" w:space="0" w:color="auto"/>
              <w:left w:val="single" w:sz="4" w:space="0" w:color="auto"/>
              <w:bottom w:val="single" w:sz="4" w:space="0" w:color="auto"/>
              <w:right w:val="single" w:sz="4" w:space="0" w:color="auto"/>
            </w:tcBorders>
          </w:tcPr>
          <w:p w14:paraId="69B1D596" w14:textId="77777777" w:rsidR="00A07F30" w:rsidRPr="00DE0B89" w:rsidRDefault="00A07F30" w:rsidP="00981A21">
            <w:pPr>
              <w:pStyle w:val="TAC"/>
            </w:pPr>
            <w:r w:rsidRPr="00DE0B89">
              <w:t>--&gt;</w:t>
            </w:r>
          </w:p>
        </w:tc>
        <w:tc>
          <w:tcPr>
            <w:tcW w:w="2977" w:type="dxa"/>
            <w:tcBorders>
              <w:top w:val="single" w:sz="4" w:space="0" w:color="auto"/>
              <w:left w:val="single" w:sz="4" w:space="0" w:color="auto"/>
              <w:bottom w:val="single" w:sz="4" w:space="0" w:color="auto"/>
              <w:right w:val="single" w:sz="4" w:space="0" w:color="auto"/>
            </w:tcBorders>
          </w:tcPr>
          <w:p w14:paraId="665BBC73" w14:textId="77777777" w:rsidR="00A07F30" w:rsidRPr="00DE0B89" w:rsidRDefault="00A07F30" w:rsidP="00981A21">
            <w:pPr>
              <w:pStyle w:val="TAL"/>
            </w:pPr>
            <w:r w:rsidRPr="00DE0B89">
              <w:t>MAC PDU (including C-RNTI MAC CE)</w:t>
            </w:r>
          </w:p>
        </w:tc>
        <w:tc>
          <w:tcPr>
            <w:tcW w:w="567" w:type="dxa"/>
            <w:tcBorders>
              <w:top w:val="single" w:sz="4" w:space="0" w:color="auto"/>
              <w:left w:val="single" w:sz="4" w:space="0" w:color="auto"/>
              <w:bottom w:val="single" w:sz="4" w:space="0" w:color="auto"/>
              <w:right w:val="single" w:sz="4" w:space="0" w:color="auto"/>
            </w:tcBorders>
          </w:tcPr>
          <w:p w14:paraId="68596343" w14:textId="77777777" w:rsidR="00A07F30" w:rsidRPr="00DE0B89" w:rsidRDefault="00A07F30" w:rsidP="00981A21">
            <w:pPr>
              <w:pStyle w:val="TAC"/>
            </w:pPr>
            <w:r w:rsidRPr="00DE0B89">
              <w:t>1</w:t>
            </w:r>
          </w:p>
        </w:tc>
        <w:tc>
          <w:tcPr>
            <w:tcW w:w="892" w:type="dxa"/>
            <w:tcBorders>
              <w:top w:val="single" w:sz="4" w:space="0" w:color="auto"/>
              <w:left w:val="single" w:sz="4" w:space="0" w:color="auto"/>
              <w:bottom w:val="single" w:sz="4" w:space="0" w:color="auto"/>
              <w:right w:val="single" w:sz="4" w:space="0" w:color="auto"/>
            </w:tcBorders>
          </w:tcPr>
          <w:p w14:paraId="4841F93A" w14:textId="77777777" w:rsidR="00A07F30" w:rsidRPr="00DE0B89" w:rsidRDefault="00A07F30" w:rsidP="00981A21">
            <w:pPr>
              <w:pStyle w:val="TAC"/>
            </w:pPr>
            <w:r w:rsidRPr="00DE0B89">
              <w:t>P</w:t>
            </w:r>
          </w:p>
        </w:tc>
      </w:tr>
      <w:tr w:rsidR="00A07F30" w:rsidRPr="00DE0B89" w14:paraId="472EF4C7" w14:textId="77777777" w:rsidTr="00981A21">
        <w:tc>
          <w:tcPr>
            <w:tcW w:w="648" w:type="dxa"/>
            <w:tcBorders>
              <w:top w:val="single" w:sz="4" w:space="0" w:color="auto"/>
              <w:left w:val="single" w:sz="4" w:space="0" w:color="auto"/>
              <w:bottom w:val="single" w:sz="4" w:space="0" w:color="auto"/>
              <w:right w:val="single" w:sz="4" w:space="0" w:color="auto"/>
            </w:tcBorders>
          </w:tcPr>
          <w:p w14:paraId="59F87825" w14:textId="77777777" w:rsidR="00A07F30" w:rsidRPr="00DE0B89" w:rsidRDefault="00A07F30" w:rsidP="00981A21">
            <w:pPr>
              <w:pStyle w:val="TAC"/>
            </w:pPr>
            <w:r w:rsidRPr="00DE0B89">
              <w:t>5</w:t>
            </w:r>
          </w:p>
        </w:tc>
        <w:tc>
          <w:tcPr>
            <w:tcW w:w="3969" w:type="dxa"/>
            <w:tcBorders>
              <w:top w:val="single" w:sz="4" w:space="0" w:color="auto"/>
              <w:left w:val="single" w:sz="4" w:space="0" w:color="auto"/>
              <w:bottom w:val="single" w:sz="4" w:space="0" w:color="auto"/>
              <w:right w:val="single" w:sz="4" w:space="0" w:color="auto"/>
            </w:tcBorders>
          </w:tcPr>
          <w:p w14:paraId="2C2614CF" w14:textId="77777777" w:rsidR="00A07F30" w:rsidRPr="00DE0B89" w:rsidRDefault="00A07F30" w:rsidP="00981A21">
            <w:pPr>
              <w:pStyle w:val="TAL"/>
            </w:pPr>
            <w:r w:rsidRPr="00DE0B89">
              <w:t>SS schedules PDCCH transmission for UE C_RNTI and DL MAC PDU containing Absolute Timing Advance Command MAC CE.</w:t>
            </w:r>
          </w:p>
        </w:tc>
        <w:tc>
          <w:tcPr>
            <w:tcW w:w="709" w:type="dxa"/>
            <w:tcBorders>
              <w:top w:val="single" w:sz="4" w:space="0" w:color="auto"/>
              <w:left w:val="single" w:sz="4" w:space="0" w:color="auto"/>
              <w:bottom w:val="single" w:sz="4" w:space="0" w:color="auto"/>
              <w:right w:val="single" w:sz="4" w:space="0" w:color="auto"/>
            </w:tcBorders>
          </w:tcPr>
          <w:p w14:paraId="4BF91C38" w14:textId="77777777" w:rsidR="00A07F30" w:rsidRPr="00DE0B89" w:rsidRDefault="00A07F30" w:rsidP="00981A21">
            <w:pPr>
              <w:pStyle w:val="TAC"/>
            </w:pPr>
            <w:r w:rsidRPr="00DE0B89">
              <w:t>&lt;--</w:t>
            </w:r>
          </w:p>
        </w:tc>
        <w:tc>
          <w:tcPr>
            <w:tcW w:w="2977" w:type="dxa"/>
            <w:tcBorders>
              <w:top w:val="single" w:sz="4" w:space="0" w:color="auto"/>
              <w:left w:val="single" w:sz="4" w:space="0" w:color="auto"/>
              <w:bottom w:val="single" w:sz="4" w:space="0" w:color="auto"/>
              <w:right w:val="single" w:sz="4" w:space="0" w:color="auto"/>
            </w:tcBorders>
          </w:tcPr>
          <w:p w14:paraId="2EBC7413" w14:textId="77777777" w:rsidR="00A07F30" w:rsidRPr="00DE0B89" w:rsidRDefault="00A07F30" w:rsidP="00981A21">
            <w:pPr>
              <w:pStyle w:val="TAL"/>
            </w:pPr>
            <w:r w:rsidRPr="00DE0B89">
              <w:t xml:space="preserve">MAC </w:t>
            </w:r>
            <w:proofErr w:type="gramStart"/>
            <w:r w:rsidRPr="00DE0B89">
              <w:t>PDU(</w:t>
            </w:r>
            <w:proofErr w:type="gramEnd"/>
            <w:r w:rsidRPr="00DE0B89">
              <w:t>Absolute Timing Advance</w:t>
            </w:r>
          </w:p>
          <w:p w14:paraId="0EBDCDAE" w14:textId="77777777" w:rsidR="00A07F30" w:rsidRPr="00DE0B89" w:rsidRDefault="00A07F30" w:rsidP="00981A21">
            <w:pPr>
              <w:pStyle w:val="TAL"/>
            </w:pPr>
            <w:r w:rsidRPr="00DE0B89">
              <w:t>Command MAC Control Element)</w:t>
            </w:r>
          </w:p>
        </w:tc>
        <w:tc>
          <w:tcPr>
            <w:tcW w:w="567" w:type="dxa"/>
            <w:tcBorders>
              <w:top w:val="single" w:sz="4" w:space="0" w:color="auto"/>
              <w:left w:val="single" w:sz="4" w:space="0" w:color="auto"/>
              <w:bottom w:val="single" w:sz="4" w:space="0" w:color="auto"/>
              <w:right w:val="single" w:sz="4" w:space="0" w:color="auto"/>
            </w:tcBorders>
          </w:tcPr>
          <w:p w14:paraId="22883859" w14:textId="77777777" w:rsidR="00A07F30" w:rsidRPr="00DE0B89" w:rsidRDefault="00A07F30" w:rsidP="00981A21">
            <w:pPr>
              <w:pStyle w:val="TAC"/>
            </w:pPr>
            <w:r w:rsidRPr="00DE0B89">
              <w:t>-</w:t>
            </w:r>
          </w:p>
        </w:tc>
        <w:tc>
          <w:tcPr>
            <w:tcW w:w="892" w:type="dxa"/>
            <w:tcBorders>
              <w:top w:val="single" w:sz="4" w:space="0" w:color="auto"/>
              <w:left w:val="single" w:sz="4" w:space="0" w:color="auto"/>
              <w:bottom w:val="single" w:sz="4" w:space="0" w:color="auto"/>
              <w:right w:val="single" w:sz="4" w:space="0" w:color="auto"/>
            </w:tcBorders>
          </w:tcPr>
          <w:p w14:paraId="5EE66148" w14:textId="77777777" w:rsidR="00A07F30" w:rsidRPr="00DE0B89" w:rsidRDefault="00A07F30" w:rsidP="00981A21">
            <w:pPr>
              <w:pStyle w:val="TAC"/>
            </w:pPr>
            <w:r w:rsidRPr="00DE0B89">
              <w:t>-</w:t>
            </w:r>
          </w:p>
        </w:tc>
      </w:tr>
      <w:tr w:rsidR="00A07F30" w:rsidRPr="00DE0B89" w14:paraId="6D855E56" w14:textId="77777777" w:rsidTr="00981A21">
        <w:tc>
          <w:tcPr>
            <w:tcW w:w="648" w:type="dxa"/>
            <w:tcBorders>
              <w:top w:val="single" w:sz="4" w:space="0" w:color="auto"/>
              <w:left w:val="single" w:sz="4" w:space="0" w:color="auto"/>
              <w:bottom w:val="single" w:sz="4" w:space="0" w:color="auto"/>
              <w:right w:val="single" w:sz="4" w:space="0" w:color="auto"/>
            </w:tcBorders>
          </w:tcPr>
          <w:p w14:paraId="6F71462A" w14:textId="77777777" w:rsidR="00A07F30" w:rsidRPr="00DE0B89" w:rsidRDefault="00A07F30" w:rsidP="00981A21">
            <w:pPr>
              <w:pStyle w:val="TAC"/>
            </w:pPr>
            <w:r w:rsidRPr="00DE0B89">
              <w:t>6</w:t>
            </w:r>
          </w:p>
        </w:tc>
        <w:tc>
          <w:tcPr>
            <w:tcW w:w="3969" w:type="dxa"/>
            <w:tcBorders>
              <w:top w:val="single" w:sz="4" w:space="0" w:color="auto"/>
              <w:left w:val="single" w:sz="4" w:space="0" w:color="auto"/>
              <w:bottom w:val="single" w:sz="4" w:space="0" w:color="auto"/>
              <w:right w:val="single" w:sz="4" w:space="0" w:color="auto"/>
            </w:tcBorders>
          </w:tcPr>
          <w:p w14:paraId="679DAB39" w14:textId="77777777" w:rsidR="00A07F30" w:rsidRPr="00DE0B89" w:rsidRDefault="00A07F30" w:rsidP="00981A21">
            <w:pPr>
              <w:pStyle w:val="TAL"/>
            </w:pPr>
            <w:r w:rsidRPr="00DE0B89">
              <w:t>SS transmits an RRCReconfiguration message to</w:t>
            </w:r>
            <w:r w:rsidRPr="00DE0B89">
              <w:rPr>
                <w:b/>
                <w:lang w:eastAsia="zh-CN"/>
              </w:rPr>
              <w:t xml:space="preserve"> </w:t>
            </w:r>
            <w:r w:rsidRPr="00DE0B89">
              <w:rPr>
                <w:iCs/>
              </w:rPr>
              <w:t xml:space="preserve">configure </w:t>
            </w:r>
            <w:r w:rsidRPr="00DE0B89">
              <w:t>only 2-Step RA type Random Access Resources</w:t>
            </w:r>
            <w:r w:rsidRPr="00DE0B89">
              <w:rPr>
                <w:iCs/>
              </w:rPr>
              <w:t>. Note 1</w:t>
            </w:r>
          </w:p>
        </w:tc>
        <w:tc>
          <w:tcPr>
            <w:tcW w:w="709" w:type="dxa"/>
            <w:tcBorders>
              <w:top w:val="single" w:sz="4" w:space="0" w:color="auto"/>
              <w:left w:val="single" w:sz="4" w:space="0" w:color="auto"/>
              <w:bottom w:val="single" w:sz="4" w:space="0" w:color="auto"/>
              <w:right w:val="single" w:sz="4" w:space="0" w:color="auto"/>
            </w:tcBorders>
          </w:tcPr>
          <w:p w14:paraId="26BE8E30" w14:textId="77777777" w:rsidR="00A07F30" w:rsidRPr="00DE0B89" w:rsidRDefault="00A07F30" w:rsidP="00981A21">
            <w:pPr>
              <w:pStyle w:val="TAC"/>
            </w:pPr>
            <w:r w:rsidRPr="00DE0B89">
              <w:t>&lt;--</w:t>
            </w:r>
          </w:p>
        </w:tc>
        <w:tc>
          <w:tcPr>
            <w:tcW w:w="2977" w:type="dxa"/>
            <w:tcBorders>
              <w:top w:val="single" w:sz="4" w:space="0" w:color="auto"/>
              <w:left w:val="single" w:sz="4" w:space="0" w:color="auto"/>
              <w:bottom w:val="single" w:sz="4" w:space="0" w:color="auto"/>
              <w:right w:val="single" w:sz="4" w:space="0" w:color="auto"/>
            </w:tcBorders>
          </w:tcPr>
          <w:p w14:paraId="7761912A" w14:textId="77777777" w:rsidR="00A07F30" w:rsidRPr="00DE0B89" w:rsidRDefault="00A07F30" w:rsidP="00981A21">
            <w:pPr>
              <w:pStyle w:val="TAL"/>
            </w:pPr>
            <w:r w:rsidRPr="00DE0B89">
              <w:rPr>
                <w:rFonts w:eastAsia="MS Mincho"/>
              </w:rPr>
              <w:t>RRCReconfiguration</w:t>
            </w:r>
          </w:p>
        </w:tc>
        <w:tc>
          <w:tcPr>
            <w:tcW w:w="567" w:type="dxa"/>
            <w:tcBorders>
              <w:top w:val="single" w:sz="4" w:space="0" w:color="auto"/>
              <w:left w:val="single" w:sz="4" w:space="0" w:color="auto"/>
              <w:bottom w:val="single" w:sz="4" w:space="0" w:color="auto"/>
              <w:right w:val="single" w:sz="4" w:space="0" w:color="auto"/>
            </w:tcBorders>
          </w:tcPr>
          <w:p w14:paraId="750AEE44" w14:textId="77777777" w:rsidR="00A07F30" w:rsidRPr="00DE0B89" w:rsidRDefault="00A07F30" w:rsidP="00981A21">
            <w:pPr>
              <w:pStyle w:val="TAC"/>
            </w:pPr>
            <w:r w:rsidRPr="00DE0B89">
              <w:t>-</w:t>
            </w:r>
          </w:p>
        </w:tc>
        <w:tc>
          <w:tcPr>
            <w:tcW w:w="892" w:type="dxa"/>
            <w:tcBorders>
              <w:top w:val="single" w:sz="4" w:space="0" w:color="auto"/>
              <w:left w:val="single" w:sz="4" w:space="0" w:color="auto"/>
              <w:bottom w:val="single" w:sz="4" w:space="0" w:color="auto"/>
              <w:right w:val="single" w:sz="4" w:space="0" w:color="auto"/>
            </w:tcBorders>
          </w:tcPr>
          <w:p w14:paraId="3F63AA34" w14:textId="77777777" w:rsidR="00A07F30" w:rsidRPr="00DE0B89" w:rsidRDefault="00A07F30" w:rsidP="00981A21">
            <w:pPr>
              <w:pStyle w:val="TAC"/>
            </w:pPr>
            <w:r w:rsidRPr="00DE0B89">
              <w:t>-</w:t>
            </w:r>
          </w:p>
        </w:tc>
      </w:tr>
      <w:tr w:rsidR="00A07F30" w:rsidRPr="00DE0B89" w14:paraId="0B062E2D" w14:textId="77777777" w:rsidTr="00981A21">
        <w:tc>
          <w:tcPr>
            <w:tcW w:w="648" w:type="dxa"/>
            <w:tcBorders>
              <w:top w:val="single" w:sz="4" w:space="0" w:color="auto"/>
              <w:left w:val="single" w:sz="4" w:space="0" w:color="auto"/>
              <w:bottom w:val="single" w:sz="4" w:space="0" w:color="auto"/>
              <w:right w:val="single" w:sz="4" w:space="0" w:color="auto"/>
            </w:tcBorders>
          </w:tcPr>
          <w:p w14:paraId="3080F417" w14:textId="77777777" w:rsidR="00A07F30" w:rsidRPr="00DE0B89" w:rsidRDefault="00A07F30" w:rsidP="00981A21">
            <w:pPr>
              <w:pStyle w:val="TAC"/>
            </w:pPr>
            <w:r w:rsidRPr="00DE0B89">
              <w:t>7</w:t>
            </w:r>
          </w:p>
        </w:tc>
        <w:tc>
          <w:tcPr>
            <w:tcW w:w="3969" w:type="dxa"/>
            <w:tcBorders>
              <w:top w:val="single" w:sz="4" w:space="0" w:color="auto"/>
              <w:left w:val="single" w:sz="4" w:space="0" w:color="auto"/>
              <w:bottom w:val="single" w:sz="4" w:space="0" w:color="auto"/>
              <w:right w:val="single" w:sz="4" w:space="0" w:color="auto"/>
            </w:tcBorders>
          </w:tcPr>
          <w:p w14:paraId="5E20F118" w14:textId="77777777" w:rsidR="00A07F30" w:rsidRPr="00DE0B89" w:rsidRDefault="00A07F30" w:rsidP="00981A21">
            <w:pPr>
              <w:pStyle w:val="TAL"/>
            </w:pPr>
            <w:r w:rsidRPr="00DE0B89">
              <w:t>The UE transmit</w:t>
            </w:r>
            <w:r w:rsidRPr="00DE0B89">
              <w:rPr>
                <w:lang w:eastAsia="zh-CN"/>
              </w:rPr>
              <w:t>s</w:t>
            </w:r>
            <w:r w:rsidRPr="00DE0B89">
              <w:t xml:space="preserve"> </w:t>
            </w:r>
            <w:proofErr w:type="spellStart"/>
            <w:r w:rsidRPr="00DE0B89">
              <w:rPr>
                <w:rFonts w:eastAsia="MS Mincho"/>
              </w:rPr>
              <w:t>RRCReconfigurationComplete</w:t>
            </w:r>
            <w:proofErr w:type="spellEnd"/>
            <w:r w:rsidRPr="00DE0B89">
              <w:rPr>
                <w:rFonts w:eastAsia="MS Mincho"/>
              </w:rPr>
              <w:t xml:space="preserve"> message</w:t>
            </w:r>
            <w:r w:rsidRPr="00DE0B89">
              <w:t>.</w:t>
            </w:r>
            <w:r w:rsidRPr="00DE0B89">
              <w:rPr>
                <w:iCs/>
              </w:rPr>
              <w:t xml:space="preserve"> Note 2</w:t>
            </w:r>
          </w:p>
        </w:tc>
        <w:tc>
          <w:tcPr>
            <w:tcW w:w="709" w:type="dxa"/>
            <w:tcBorders>
              <w:top w:val="single" w:sz="4" w:space="0" w:color="auto"/>
              <w:left w:val="single" w:sz="4" w:space="0" w:color="auto"/>
              <w:bottom w:val="single" w:sz="4" w:space="0" w:color="auto"/>
              <w:right w:val="single" w:sz="4" w:space="0" w:color="auto"/>
            </w:tcBorders>
          </w:tcPr>
          <w:p w14:paraId="30CDFE49" w14:textId="77777777" w:rsidR="00A07F30" w:rsidRPr="00DE0B89" w:rsidRDefault="00A07F30" w:rsidP="00981A21">
            <w:pPr>
              <w:pStyle w:val="TAC"/>
            </w:pPr>
            <w:r w:rsidRPr="00DE0B89">
              <w:t>--&gt;</w:t>
            </w:r>
          </w:p>
        </w:tc>
        <w:tc>
          <w:tcPr>
            <w:tcW w:w="2977" w:type="dxa"/>
            <w:tcBorders>
              <w:top w:val="single" w:sz="4" w:space="0" w:color="auto"/>
              <w:left w:val="single" w:sz="4" w:space="0" w:color="auto"/>
              <w:bottom w:val="single" w:sz="4" w:space="0" w:color="auto"/>
              <w:right w:val="single" w:sz="4" w:space="0" w:color="auto"/>
            </w:tcBorders>
          </w:tcPr>
          <w:p w14:paraId="69A104D1" w14:textId="77777777" w:rsidR="00A07F30" w:rsidRPr="00DE0B89" w:rsidRDefault="00A07F30" w:rsidP="00981A21">
            <w:pPr>
              <w:pStyle w:val="TAL"/>
            </w:pPr>
            <w:proofErr w:type="spellStart"/>
            <w:r w:rsidRPr="00DE0B89">
              <w:rPr>
                <w:iCs/>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tcPr>
          <w:p w14:paraId="6142BF02" w14:textId="77777777" w:rsidR="00A07F30" w:rsidRPr="00DE0B89" w:rsidRDefault="00A07F30" w:rsidP="00981A21">
            <w:pPr>
              <w:pStyle w:val="TAC"/>
            </w:pPr>
            <w:r w:rsidRPr="00DE0B89">
              <w:t>-</w:t>
            </w:r>
          </w:p>
        </w:tc>
        <w:tc>
          <w:tcPr>
            <w:tcW w:w="892" w:type="dxa"/>
            <w:tcBorders>
              <w:top w:val="single" w:sz="4" w:space="0" w:color="auto"/>
              <w:left w:val="single" w:sz="4" w:space="0" w:color="auto"/>
              <w:bottom w:val="single" w:sz="4" w:space="0" w:color="auto"/>
              <w:right w:val="single" w:sz="4" w:space="0" w:color="auto"/>
            </w:tcBorders>
          </w:tcPr>
          <w:p w14:paraId="58A69DF2" w14:textId="77777777" w:rsidR="00A07F30" w:rsidRPr="00DE0B89" w:rsidRDefault="00A07F30" w:rsidP="00981A21">
            <w:pPr>
              <w:pStyle w:val="TAC"/>
            </w:pPr>
            <w:r w:rsidRPr="00DE0B89">
              <w:t>-</w:t>
            </w:r>
          </w:p>
        </w:tc>
      </w:tr>
      <w:tr w:rsidR="00A07F30" w:rsidRPr="00DE0B89" w14:paraId="3FEB238D" w14:textId="77777777" w:rsidTr="00981A21">
        <w:tc>
          <w:tcPr>
            <w:tcW w:w="648" w:type="dxa"/>
            <w:tcBorders>
              <w:top w:val="single" w:sz="4" w:space="0" w:color="auto"/>
              <w:left w:val="single" w:sz="4" w:space="0" w:color="auto"/>
              <w:bottom w:val="single" w:sz="4" w:space="0" w:color="auto"/>
              <w:right w:val="single" w:sz="4" w:space="0" w:color="auto"/>
            </w:tcBorders>
          </w:tcPr>
          <w:p w14:paraId="07261EFC" w14:textId="77777777" w:rsidR="00A07F30" w:rsidRPr="00DE0B89" w:rsidRDefault="00A07F30" w:rsidP="00981A21">
            <w:pPr>
              <w:pStyle w:val="TAC"/>
            </w:pPr>
            <w:r w:rsidRPr="00DE0B89">
              <w:t>8</w:t>
            </w:r>
          </w:p>
        </w:tc>
        <w:tc>
          <w:tcPr>
            <w:tcW w:w="3969" w:type="dxa"/>
            <w:tcBorders>
              <w:top w:val="single" w:sz="4" w:space="0" w:color="auto"/>
              <w:left w:val="single" w:sz="4" w:space="0" w:color="auto"/>
              <w:bottom w:val="single" w:sz="4" w:space="0" w:color="auto"/>
              <w:right w:val="single" w:sz="4" w:space="0" w:color="auto"/>
            </w:tcBorders>
          </w:tcPr>
          <w:p w14:paraId="5C7F6A95" w14:textId="77777777" w:rsidR="00A07F30" w:rsidRPr="00DE0B89" w:rsidRDefault="00A07F30" w:rsidP="00981A21">
            <w:pPr>
              <w:pStyle w:val="TAL"/>
            </w:pPr>
            <w:r w:rsidRPr="00DE0B89">
              <w:t xml:space="preserve">SS transmits Timing Advance command to </w:t>
            </w:r>
            <w:proofErr w:type="spellStart"/>
            <w:r w:rsidRPr="00DE0B89">
              <w:t>SpCell</w:t>
            </w:r>
            <w:proofErr w:type="spellEnd"/>
            <w:r w:rsidRPr="00DE0B89">
              <w:t>. SS does not send any subsequent timing alignments. Start Timer_T1 = Time Alignment timer value on SS.</w:t>
            </w:r>
          </w:p>
        </w:tc>
        <w:tc>
          <w:tcPr>
            <w:tcW w:w="709" w:type="dxa"/>
            <w:tcBorders>
              <w:top w:val="single" w:sz="4" w:space="0" w:color="auto"/>
              <w:left w:val="single" w:sz="4" w:space="0" w:color="auto"/>
              <w:bottom w:val="single" w:sz="4" w:space="0" w:color="auto"/>
              <w:right w:val="single" w:sz="4" w:space="0" w:color="auto"/>
            </w:tcBorders>
          </w:tcPr>
          <w:p w14:paraId="1F28C972" w14:textId="77777777" w:rsidR="00A07F30" w:rsidRPr="00DE0B89" w:rsidRDefault="00A07F30" w:rsidP="00981A21">
            <w:pPr>
              <w:pStyle w:val="TAC"/>
            </w:pPr>
            <w:r w:rsidRPr="00DE0B89">
              <w:t>&lt;--</w:t>
            </w:r>
          </w:p>
        </w:tc>
        <w:tc>
          <w:tcPr>
            <w:tcW w:w="2977" w:type="dxa"/>
            <w:tcBorders>
              <w:top w:val="single" w:sz="4" w:space="0" w:color="auto"/>
              <w:left w:val="single" w:sz="4" w:space="0" w:color="auto"/>
              <w:bottom w:val="single" w:sz="4" w:space="0" w:color="auto"/>
              <w:right w:val="single" w:sz="4" w:space="0" w:color="auto"/>
            </w:tcBorders>
          </w:tcPr>
          <w:p w14:paraId="7AC4E2CB" w14:textId="77777777" w:rsidR="00A07F30" w:rsidRPr="00DE0B89" w:rsidRDefault="00A07F30" w:rsidP="00981A21">
            <w:pPr>
              <w:pStyle w:val="TAL"/>
            </w:pPr>
            <w:r w:rsidRPr="00DE0B89">
              <w:t>MAC PDU (Timing Advance</w:t>
            </w:r>
          </w:p>
          <w:p w14:paraId="6E3D716A" w14:textId="77777777" w:rsidR="00A07F30" w:rsidRPr="00DE0B89" w:rsidRDefault="00A07F30" w:rsidP="00981A21">
            <w:pPr>
              <w:pStyle w:val="TAL"/>
            </w:pPr>
            <w:r w:rsidRPr="00DE0B89">
              <w:t>Command MAC Control Element)</w:t>
            </w:r>
          </w:p>
        </w:tc>
        <w:tc>
          <w:tcPr>
            <w:tcW w:w="567" w:type="dxa"/>
            <w:tcBorders>
              <w:top w:val="single" w:sz="4" w:space="0" w:color="auto"/>
              <w:left w:val="single" w:sz="4" w:space="0" w:color="auto"/>
              <w:bottom w:val="single" w:sz="4" w:space="0" w:color="auto"/>
              <w:right w:val="single" w:sz="4" w:space="0" w:color="auto"/>
            </w:tcBorders>
          </w:tcPr>
          <w:p w14:paraId="4634F076" w14:textId="77777777" w:rsidR="00A07F30" w:rsidRPr="00DE0B89" w:rsidRDefault="00A07F30" w:rsidP="00981A21">
            <w:pPr>
              <w:pStyle w:val="TAC"/>
            </w:pPr>
            <w:r w:rsidRPr="00DE0B89">
              <w:t>-</w:t>
            </w:r>
          </w:p>
        </w:tc>
        <w:tc>
          <w:tcPr>
            <w:tcW w:w="892" w:type="dxa"/>
            <w:tcBorders>
              <w:top w:val="single" w:sz="4" w:space="0" w:color="auto"/>
              <w:left w:val="single" w:sz="4" w:space="0" w:color="auto"/>
              <w:bottom w:val="single" w:sz="4" w:space="0" w:color="auto"/>
              <w:right w:val="single" w:sz="4" w:space="0" w:color="auto"/>
            </w:tcBorders>
          </w:tcPr>
          <w:p w14:paraId="77F9A991" w14:textId="77777777" w:rsidR="00A07F30" w:rsidRPr="00DE0B89" w:rsidRDefault="00A07F30" w:rsidP="00981A21">
            <w:pPr>
              <w:pStyle w:val="TAC"/>
            </w:pPr>
            <w:r w:rsidRPr="00DE0B89">
              <w:t>-</w:t>
            </w:r>
          </w:p>
        </w:tc>
      </w:tr>
      <w:tr w:rsidR="00A07F30" w:rsidRPr="00DE0B89" w14:paraId="7E905317" w14:textId="77777777" w:rsidTr="00981A21">
        <w:tc>
          <w:tcPr>
            <w:tcW w:w="648" w:type="dxa"/>
            <w:tcBorders>
              <w:top w:val="single" w:sz="4" w:space="0" w:color="auto"/>
              <w:left w:val="single" w:sz="4" w:space="0" w:color="auto"/>
              <w:bottom w:val="single" w:sz="4" w:space="0" w:color="auto"/>
              <w:right w:val="single" w:sz="4" w:space="0" w:color="auto"/>
            </w:tcBorders>
          </w:tcPr>
          <w:p w14:paraId="3ABFA613" w14:textId="77777777" w:rsidR="00A07F30" w:rsidRPr="00DE0B89" w:rsidRDefault="00A07F30" w:rsidP="00981A21">
            <w:pPr>
              <w:pStyle w:val="TAC"/>
            </w:pPr>
            <w:r w:rsidRPr="00DE0B89">
              <w:t>9</w:t>
            </w:r>
          </w:p>
        </w:tc>
        <w:tc>
          <w:tcPr>
            <w:tcW w:w="3969" w:type="dxa"/>
            <w:tcBorders>
              <w:top w:val="single" w:sz="4" w:space="0" w:color="auto"/>
              <w:left w:val="single" w:sz="4" w:space="0" w:color="auto"/>
              <w:bottom w:val="single" w:sz="4" w:space="0" w:color="auto"/>
              <w:right w:val="single" w:sz="4" w:space="0" w:color="auto"/>
            </w:tcBorders>
          </w:tcPr>
          <w:p w14:paraId="6552F62D" w14:textId="77777777" w:rsidR="00A07F30" w:rsidRPr="00DE0B89" w:rsidRDefault="00A07F30" w:rsidP="00981A21">
            <w:pPr>
              <w:pStyle w:val="TAL"/>
            </w:pPr>
            <w:r w:rsidRPr="00DE0B89">
              <w:t xml:space="preserve">40 to 50 TTI before Timer_T1 expires the SS transmits a MAC PDU containing a PDCP SDU </w:t>
            </w:r>
          </w:p>
        </w:tc>
        <w:tc>
          <w:tcPr>
            <w:tcW w:w="709" w:type="dxa"/>
            <w:tcBorders>
              <w:top w:val="single" w:sz="4" w:space="0" w:color="auto"/>
              <w:left w:val="single" w:sz="4" w:space="0" w:color="auto"/>
              <w:bottom w:val="single" w:sz="4" w:space="0" w:color="auto"/>
              <w:right w:val="single" w:sz="4" w:space="0" w:color="auto"/>
            </w:tcBorders>
          </w:tcPr>
          <w:p w14:paraId="3ABAFCEE" w14:textId="77777777" w:rsidR="00A07F30" w:rsidRPr="00DE0B89" w:rsidRDefault="00A07F30" w:rsidP="00981A21">
            <w:pPr>
              <w:pStyle w:val="TAC"/>
            </w:pPr>
            <w:r w:rsidRPr="00DE0B89">
              <w:t>&lt;--</w:t>
            </w:r>
          </w:p>
        </w:tc>
        <w:tc>
          <w:tcPr>
            <w:tcW w:w="2977" w:type="dxa"/>
            <w:tcBorders>
              <w:top w:val="single" w:sz="4" w:space="0" w:color="auto"/>
              <w:left w:val="single" w:sz="4" w:space="0" w:color="auto"/>
              <w:bottom w:val="single" w:sz="4" w:space="0" w:color="auto"/>
              <w:right w:val="single" w:sz="4" w:space="0" w:color="auto"/>
            </w:tcBorders>
          </w:tcPr>
          <w:p w14:paraId="32861579" w14:textId="77777777" w:rsidR="00A07F30" w:rsidRPr="00DE0B89" w:rsidRDefault="00A07F30" w:rsidP="00981A21">
            <w:pPr>
              <w:pStyle w:val="TAL"/>
            </w:pPr>
            <w:r w:rsidRPr="00DE0B89">
              <w:t>MAC PDU</w:t>
            </w:r>
          </w:p>
        </w:tc>
        <w:tc>
          <w:tcPr>
            <w:tcW w:w="567" w:type="dxa"/>
            <w:tcBorders>
              <w:top w:val="single" w:sz="4" w:space="0" w:color="auto"/>
              <w:left w:val="single" w:sz="4" w:space="0" w:color="auto"/>
              <w:bottom w:val="single" w:sz="4" w:space="0" w:color="auto"/>
              <w:right w:val="single" w:sz="4" w:space="0" w:color="auto"/>
            </w:tcBorders>
          </w:tcPr>
          <w:p w14:paraId="5CF282B8" w14:textId="77777777" w:rsidR="00A07F30" w:rsidRPr="00DE0B89" w:rsidRDefault="00A07F30" w:rsidP="00981A21">
            <w:pPr>
              <w:pStyle w:val="TAC"/>
            </w:pPr>
            <w:r w:rsidRPr="00DE0B89">
              <w:t>-</w:t>
            </w:r>
          </w:p>
        </w:tc>
        <w:tc>
          <w:tcPr>
            <w:tcW w:w="892" w:type="dxa"/>
            <w:tcBorders>
              <w:top w:val="single" w:sz="4" w:space="0" w:color="auto"/>
              <w:left w:val="single" w:sz="4" w:space="0" w:color="auto"/>
              <w:bottom w:val="single" w:sz="4" w:space="0" w:color="auto"/>
              <w:right w:val="single" w:sz="4" w:space="0" w:color="auto"/>
            </w:tcBorders>
          </w:tcPr>
          <w:p w14:paraId="5E8DBCC9" w14:textId="77777777" w:rsidR="00A07F30" w:rsidRPr="00DE0B89" w:rsidRDefault="00A07F30" w:rsidP="00981A21">
            <w:pPr>
              <w:pStyle w:val="TAC"/>
            </w:pPr>
            <w:r w:rsidRPr="00DE0B89">
              <w:t>-</w:t>
            </w:r>
          </w:p>
        </w:tc>
      </w:tr>
      <w:tr w:rsidR="00A07F30" w:rsidRPr="00DE0B89" w14:paraId="152C3D18" w14:textId="77777777" w:rsidTr="00981A21">
        <w:tc>
          <w:tcPr>
            <w:tcW w:w="648" w:type="dxa"/>
            <w:tcBorders>
              <w:top w:val="single" w:sz="4" w:space="0" w:color="auto"/>
              <w:left w:val="single" w:sz="4" w:space="0" w:color="auto"/>
              <w:bottom w:val="single" w:sz="4" w:space="0" w:color="auto"/>
              <w:right w:val="single" w:sz="4" w:space="0" w:color="auto"/>
            </w:tcBorders>
          </w:tcPr>
          <w:p w14:paraId="01D0A507" w14:textId="77777777" w:rsidR="00A07F30" w:rsidRPr="00DE0B89" w:rsidRDefault="00A07F30" w:rsidP="00981A21">
            <w:pPr>
              <w:pStyle w:val="TAC"/>
            </w:pPr>
            <w:r w:rsidRPr="00DE0B89">
              <w:t>10</w:t>
            </w:r>
          </w:p>
        </w:tc>
        <w:tc>
          <w:tcPr>
            <w:tcW w:w="3969" w:type="dxa"/>
            <w:tcBorders>
              <w:top w:val="single" w:sz="4" w:space="0" w:color="auto"/>
              <w:left w:val="single" w:sz="4" w:space="0" w:color="auto"/>
              <w:bottom w:val="single" w:sz="4" w:space="0" w:color="auto"/>
              <w:right w:val="single" w:sz="4" w:space="0" w:color="auto"/>
            </w:tcBorders>
          </w:tcPr>
          <w:p w14:paraId="3C57A0D6" w14:textId="77777777" w:rsidR="00A07F30" w:rsidRPr="00DE0B89" w:rsidRDefault="00A07F30" w:rsidP="00981A21">
            <w:pPr>
              <w:pStyle w:val="TAL"/>
            </w:pPr>
            <w:r w:rsidRPr="00DE0B89">
              <w:rPr>
                <w:rFonts w:cs="Arial"/>
                <w:szCs w:val="18"/>
              </w:rPr>
              <w:t>The SS ignores scheduling requests and does not allocate any uplink grant.</w:t>
            </w:r>
          </w:p>
        </w:tc>
        <w:tc>
          <w:tcPr>
            <w:tcW w:w="709" w:type="dxa"/>
            <w:tcBorders>
              <w:top w:val="single" w:sz="4" w:space="0" w:color="auto"/>
              <w:left w:val="single" w:sz="4" w:space="0" w:color="auto"/>
              <w:bottom w:val="single" w:sz="4" w:space="0" w:color="auto"/>
              <w:right w:val="single" w:sz="4" w:space="0" w:color="auto"/>
            </w:tcBorders>
          </w:tcPr>
          <w:p w14:paraId="08C1FA6E" w14:textId="77777777" w:rsidR="00A07F30" w:rsidRPr="00DE0B89" w:rsidRDefault="00A07F30" w:rsidP="00981A21">
            <w:pPr>
              <w:pStyle w:val="TAC"/>
            </w:pPr>
            <w:r w:rsidRPr="00DE0B89">
              <w:t>-</w:t>
            </w:r>
          </w:p>
        </w:tc>
        <w:tc>
          <w:tcPr>
            <w:tcW w:w="2977" w:type="dxa"/>
            <w:tcBorders>
              <w:top w:val="single" w:sz="4" w:space="0" w:color="auto"/>
              <w:left w:val="single" w:sz="4" w:space="0" w:color="auto"/>
              <w:bottom w:val="single" w:sz="4" w:space="0" w:color="auto"/>
              <w:right w:val="single" w:sz="4" w:space="0" w:color="auto"/>
            </w:tcBorders>
          </w:tcPr>
          <w:p w14:paraId="14B0F96C" w14:textId="77777777" w:rsidR="00A07F30" w:rsidRPr="00DE0B89" w:rsidRDefault="00A07F30" w:rsidP="00981A21">
            <w:pPr>
              <w:pStyle w:val="TAL"/>
            </w:pPr>
            <w:r w:rsidRPr="00DE0B89">
              <w:t>-</w:t>
            </w:r>
          </w:p>
        </w:tc>
        <w:tc>
          <w:tcPr>
            <w:tcW w:w="567" w:type="dxa"/>
            <w:tcBorders>
              <w:top w:val="single" w:sz="4" w:space="0" w:color="auto"/>
              <w:left w:val="single" w:sz="4" w:space="0" w:color="auto"/>
              <w:bottom w:val="single" w:sz="4" w:space="0" w:color="auto"/>
              <w:right w:val="single" w:sz="4" w:space="0" w:color="auto"/>
            </w:tcBorders>
          </w:tcPr>
          <w:p w14:paraId="645D6532" w14:textId="77777777" w:rsidR="00A07F30" w:rsidRPr="00DE0B89" w:rsidRDefault="00A07F30" w:rsidP="00981A21">
            <w:pPr>
              <w:pStyle w:val="TAC"/>
            </w:pPr>
            <w:r w:rsidRPr="00DE0B89">
              <w:t>-</w:t>
            </w:r>
          </w:p>
        </w:tc>
        <w:tc>
          <w:tcPr>
            <w:tcW w:w="892" w:type="dxa"/>
            <w:tcBorders>
              <w:top w:val="single" w:sz="4" w:space="0" w:color="auto"/>
              <w:left w:val="single" w:sz="4" w:space="0" w:color="auto"/>
              <w:bottom w:val="single" w:sz="4" w:space="0" w:color="auto"/>
              <w:right w:val="single" w:sz="4" w:space="0" w:color="auto"/>
            </w:tcBorders>
          </w:tcPr>
          <w:p w14:paraId="6E001B82" w14:textId="77777777" w:rsidR="00A07F30" w:rsidRPr="00DE0B89" w:rsidRDefault="00A07F30" w:rsidP="00981A21">
            <w:pPr>
              <w:pStyle w:val="TAC"/>
            </w:pPr>
            <w:r w:rsidRPr="00DE0B89">
              <w:t>-</w:t>
            </w:r>
          </w:p>
        </w:tc>
      </w:tr>
      <w:tr w:rsidR="00A07F30" w:rsidRPr="00DE0B89" w14:paraId="3D4871EC" w14:textId="77777777" w:rsidTr="00981A21">
        <w:tc>
          <w:tcPr>
            <w:tcW w:w="648" w:type="dxa"/>
            <w:tcBorders>
              <w:top w:val="single" w:sz="4" w:space="0" w:color="auto"/>
              <w:left w:val="single" w:sz="4" w:space="0" w:color="auto"/>
              <w:bottom w:val="single" w:sz="4" w:space="0" w:color="auto"/>
              <w:right w:val="single" w:sz="4" w:space="0" w:color="auto"/>
            </w:tcBorders>
          </w:tcPr>
          <w:p w14:paraId="5D3086BA" w14:textId="77777777" w:rsidR="00A07F30" w:rsidRPr="00DE0B89" w:rsidRDefault="00A07F30" w:rsidP="00981A21">
            <w:pPr>
              <w:pStyle w:val="TAC"/>
            </w:pPr>
            <w:r w:rsidRPr="00DE0B89">
              <w:t>11</w:t>
            </w:r>
          </w:p>
        </w:tc>
        <w:tc>
          <w:tcPr>
            <w:tcW w:w="3969" w:type="dxa"/>
            <w:tcBorders>
              <w:top w:val="single" w:sz="4" w:space="0" w:color="auto"/>
              <w:left w:val="single" w:sz="4" w:space="0" w:color="auto"/>
              <w:bottom w:val="single" w:sz="4" w:space="0" w:color="auto"/>
              <w:right w:val="single" w:sz="4" w:space="0" w:color="auto"/>
            </w:tcBorders>
          </w:tcPr>
          <w:p w14:paraId="29AD7293" w14:textId="77777777" w:rsidR="00A07F30" w:rsidRPr="00DE0B89" w:rsidRDefault="00A07F30" w:rsidP="00981A21">
            <w:pPr>
              <w:pStyle w:val="TAL"/>
            </w:pPr>
            <w:r w:rsidRPr="00DE0B89">
              <w:t xml:space="preserve">Check: Does the UE </w:t>
            </w:r>
            <w:r w:rsidRPr="00DE0B89">
              <w:rPr>
                <w:lang w:eastAsia="ko-KR"/>
              </w:rPr>
              <w:t>MSGA using the selected PRACH occasion and the associated PUSCH resource of MSGA</w:t>
            </w:r>
          </w:p>
        </w:tc>
        <w:tc>
          <w:tcPr>
            <w:tcW w:w="709" w:type="dxa"/>
            <w:tcBorders>
              <w:top w:val="single" w:sz="4" w:space="0" w:color="auto"/>
              <w:left w:val="single" w:sz="4" w:space="0" w:color="auto"/>
              <w:bottom w:val="single" w:sz="4" w:space="0" w:color="auto"/>
              <w:right w:val="single" w:sz="4" w:space="0" w:color="auto"/>
            </w:tcBorders>
          </w:tcPr>
          <w:p w14:paraId="7E11458B" w14:textId="77777777" w:rsidR="00A07F30" w:rsidRPr="00DE0B89" w:rsidRDefault="00A07F30" w:rsidP="00981A21">
            <w:pPr>
              <w:pStyle w:val="TAC"/>
            </w:pPr>
            <w:r w:rsidRPr="00DE0B89">
              <w:t>--&gt;</w:t>
            </w:r>
          </w:p>
        </w:tc>
        <w:tc>
          <w:tcPr>
            <w:tcW w:w="2977" w:type="dxa"/>
            <w:tcBorders>
              <w:top w:val="single" w:sz="4" w:space="0" w:color="auto"/>
              <w:left w:val="single" w:sz="4" w:space="0" w:color="auto"/>
              <w:bottom w:val="single" w:sz="4" w:space="0" w:color="auto"/>
              <w:right w:val="single" w:sz="4" w:space="0" w:color="auto"/>
            </w:tcBorders>
          </w:tcPr>
          <w:p w14:paraId="77A5E505" w14:textId="77777777" w:rsidR="00A07F30" w:rsidRPr="00DE0B89" w:rsidRDefault="00A07F30" w:rsidP="00981A21">
            <w:pPr>
              <w:pStyle w:val="TAL"/>
            </w:pPr>
            <w:r w:rsidRPr="00DE0B89">
              <w:t>MAC PDU (including C-RNTI MAC CE)</w:t>
            </w:r>
          </w:p>
        </w:tc>
        <w:tc>
          <w:tcPr>
            <w:tcW w:w="567" w:type="dxa"/>
            <w:tcBorders>
              <w:top w:val="single" w:sz="4" w:space="0" w:color="auto"/>
              <w:left w:val="single" w:sz="4" w:space="0" w:color="auto"/>
              <w:bottom w:val="single" w:sz="4" w:space="0" w:color="auto"/>
              <w:right w:val="single" w:sz="4" w:space="0" w:color="auto"/>
            </w:tcBorders>
          </w:tcPr>
          <w:p w14:paraId="324FF704" w14:textId="77777777" w:rsidR="00A07F30" w:rsidRPr="00DE0B89" w:rsidRDefault="00A07F30" w:rsidP="00981A21">
            <w:pPr>
              <w:pStyle w:val="TAC"/>
            </w:pPr>
            <w:r w:rsidRPr="00DE0B89">
              <w:t>2</w:t>
            </w:r>
          </w:p>
        </w:tc>
        <w:tc>
          <w:tcPr>
            <w:tcW w:w="892" w:type="dxa"/>
            <w:tcBorders>
              <w:top w:val="single" w:sz="4" w:space="0" w:color="auto"/>
              <w:left w:val="single" w:sz="4" w:space="0" w:color="auto"/>
              <w:bottom w:val="single" w:sz="4" w:space="0" w:color="auto"/>
              <w:right w:val="single" w:sz="4" w:space="0" w:color="auto"/>
            </w:tcBorders>
          </w:tcPr>
          <w:p w14:paraId="40C41438" w14:textId="77777777" w:rsidR="00A07F30" w:rsidRPr="00DE0B89" w:rsidRDefault="00A07F30" w:rsidP="00981A21">
            <w:pPr>
              <w:pStyle w:val="TAC"/>
            </w:pPr>
            <w:r w:rsidRPr="00DE0B89">
              <w:t>P</w:t>
            </w:r>
          </w:p>
        </w:tc>
      </w:tr>
      <w:tr w:rsidR="00A07F30" w:rsidRPr="00DE0B89" w14:paraId="615AEBBE" w14:textId="77777777" w:rsidTr="00981A21">
        <w:tc>
          <w:tcPr>
            <w:tcW w:w="648" w:type="dxa"/>
            <w:tcBorders>
              <w:top w:val="single" w:sz="4" w:space="0" w:color="auto"/>
              <w:left w:val="single" w:sz="4" w:space="0" w:color="auto"/>
              <w:bottom w:val="single" w:sz="4" w:space="0" w:color="auto"/>
              <w:right w:val="single" w:sz="4" w:space="0" w:color="auto"/>
            </w:tcBorders>
          </w:tcPr>
          <w:p w14:paraId="1F4752D0" w14:textId="77777777" w:rsidR="00A07F30" w:rsidRPr="00DE0B89" w:rsidRDefault="00A07F30" w:rsidP="00981A21">
            <w:pPr>
              <w:pStyle w:val="TAC"/>
            </w:pPr>
            <w:r w:rsidRPr="00DE0B89">
              <w:t>12</w:t>
            </w:r>
          </w:p>
        </w:tc>
        <w:tc>
          <w:tcPr>
            <w:tcW w:w="3969" w:type="dxa"/>
            <w:tcBorders>
              <w:top w:val="single" w:sz="4" w:space="0" w:color="auto"/>
              <w:left w:val="single" w:sz="4" w:space="0" w:color="auto"/>
              <w:bottom w:val="single" w:sz="4" w:space="0" w:color="auto"/>
              <w:right w:val="single" w:sz="4" w:space="0" w:color="auto"/>
            </w:tcBorders>
          </w:tcPr>
          <w:p w14:paraId="0E40B481" w14:textId="77777777" w:rsidR="00A07F30" w:rsidRPr="00DE0B89" w:rsidRDefault="00A07F30" w:rsidP="00981A21">
            <w:pPr>
              <w:pStyle w:val="TAL"/>
            </w:pPr>
            <w:r w:rsidRPr="00DE0B89">
              <w:t>SS schedules PDCCH transmission for UE C_RNTI and DL MAC PDU containing Absolute Timing Advance Command MAC CE.</w:t>
            </w:r>
          </w:p>
        </w:tc>
        <w:tc>
          <w:tcPr>
            <w:tcW w:w="709" w:type="dxa"/>
            <w:tcBorders>
              <w:top w:val="single" w:sz="4" w:space="0" w:color="auto"/>
              <w:left w:val="single" w:sz="4" w:space="0" w:color="auto"/>
              <w:bottom w:val="single" w:sz="4" w:space="0" w:color="auto"/>
              <w:right w:val="single" w:sz="4" w:space="0" w:color="auto"/>
            </w:tcBorders>
          </w:tcPr>
          <w:p w14:paraId="63598284" w14:textId="77777777" w:rsidR="00A07F30" w:rsidRPr="00DE0B89" w:rsidRDefault="00A07F30" w:rsidP="00981A21">
            <w:pPr>
              <w:pStyle w:val="TAC"/>
            </w:pPr>
            <w:r w:rsidRPr="00DE0B89">
              <w:t>&lt;--</w:t>
            </w:r>
          </w:p>
        </w:tc>
        <w:tc>
          <w:tcPr>
            <w:tcW w:w="2977" w:type="dxa"/>
            <w:tcBorders>
              <w:top w:val="single" w:sz="4" w:space="0" w:color="auto"/>
              <w:left w:val="single" w:sz="4" w:space="0" w:color="auto"/>
              <w:bottom w:val="single" w:sz="4" w:space="0" w:color="auto"/>
              <w:right w:val="single" w:sz="4" w:space="0" w:color="auto"/>
            </w:tcBorders>
          </w:tcPr>
          <w:p w14:paraId="7BF0F0FE" w14:textId="77777777" w:rsidR="00A07F30" w:rsidRPr="00DE0B89" w:rsidRDefault="00A07F30" w:rsidP="00981A21">
            <w:pPr>
              <w:pStyle w:val="TAL"/>
            </w:pPr>
            <w:r w:rsidRPr="00DE0B89">
              <w:t xml:space="preserve">MAC </w:t>
            </w:r>
            <w:proofErr w:type="gramStart"/>
            <w:r w:rsidRPr="00DE0B89">
              <w:t>PDU(</w:t>
            </w:r>
            <w:proofErr w:type="gramEnd"/>
            <w:r w:rsidRPr="00DE0B89">
              <w:t>Absolute Timing Advance</w:t>
            </w:r>
          </w:p>
          <w:p w14:paraId="655A47D1" w14:textId="77777777" w:rsidR="00A07F30" w:rsidRPr="00DE0B89" w:rsidRDefault="00A07F30" w:rsidP="00981A21">
            <w:pPr>
              <w:pStyle w:val="TAL"/>
            </w:pPr>
            <w:r w:rsidRPr="00DE0B89">
              <w:t>Command MAC Control Element)</w:t>
            </w:r>
          </w:p>
        </w:tc>
        <w:tc>
          <w:tcPr>
            <w:tcW w:w="567" w:type="dxa"/>
            <w:tcBorders>
              <w:top w:val="single" w:sz="4" w:space="0" w:color="auto"/>
              <w:left w:val="single" w:sz="4" w:space="0" w:color="auto"/>
              <w:bottom w:val="single" w:sz="4" w:space="0" w:color="auto"/>
              <w:right w:val="single" w:sz="4" w:space="0" w:color="auto"/>
            </w:tcBorders>
          </w:tcPr>
          <w:p w14:paraId="53820D64" w14:textId="77777777" w:rsidR="00A07F30" w:rsidRPr="00DE0B89" w:rsidRDefault="00A07F30" w:rsidP="00981A21">
            <w:pPr>
              <w:pStyle w:val="TAC"/>
            </w:pPr>
            <w:r w:rsidRPr="00DE0B89">
              <w:t>-</w:t>
            </w:r>
          </w:p>
        </w:tc>
        <w:tc>
          <w:tcPr>
            <w:tcW w:w="892" w:type="dxa"/>
            <w:tcBorders>
              <w:top w:val="single" w:sz="4" w:space="0" w:color="auto"/>
              <w:left w:val="single" w:sz="4" w:space="0" w:color="auto"/>
              <w:bottom w:val="single" w:sz="4" w:space="0" w:color="auto"/>
              <w:right w:val="single" w:sz="4" w:space="0" w:color="auto"/>
            </w:tcBorders>
          </w:tcPr>
          <w:p w14:paraId="3F48A7D2" w14:textId="77777777" w:rsidR="00A07F30" w:rsidRPr="00DE0B89" w:rsidRDefault="00A07F30" w:rsidP="00981A21">
            <w:pPr>
              <w:pStyle w:val="TAC"/>
            </w:pPr>
            <w:r w:rsidRPr="00DE0B89">
              <w:t>-</w:t>
            </w:r>
          </w:p>
        </w:tc>
      </w:tr>
      <w:tr w:rsidR="00A07F30" w:rsidRPr="00DE0B89" w14:paraId="03C04648" w14:textId="77777777" w:rsidTr="00981A21">
        <w:tc>
          <w:tcPr>
            <w:tcW w:w="9762" w:type="dxa"/>
            <w:gridSpan w:val="6"/>
            <w:tcBorders>
              <w:top w:val="single" w:sz="4" w:space="0" w:color="auto"/>
              <w:left w:val="single" w:sz="4" w:space="0" w:color="auto"/>
              <w:bottom w:val="single" w:sz="4" w:space="0" w:color="auto"/>
              <w:right w:val="single" w:sz="4" w:space="0" w:color="auto"/>
            </w:tcBorders>
          </w:tcPr>
          <w:p w14:paraId="7812CAA9" w14:textId="77777777" w:rsidR="00A07F30" w:rsidRPr="00DE0B89" w:rsidRDefault="00A07F30" w:rsidP="00981A21">
            <w:pPr>
              <w:pStyle w:val="TAN"/>
              <w:rPr>
                <w:i/>
              </w:rPr>
            </w:pPr>
            <w:r w:rsidRPr="00DE0B89">
              <w:t>Note 1:</w:t>
            </w:r>
            <w:r w:rsidRPr="00DE0B89">
              <w:tab/>
              <w:t xml:space="preserve">for EN-DC the NR </w:t>
            </w:r>
            <w:r w:rsidRPr="00DE0B89">
              <w:rPr>
                <w:i/>
              </w:rPr>
              <w:t>RRCReconfiguration</w:t>
            </w:r>
            <w:r w:rsidRPr="00DE0B89">
              <w:t xml:space="preserve"> message is contained in </w:t>
            </w:r>
            <w:proofErr w:type="spellStart"/>
            <w:r w:rsidRPr="00DE0B89">
              <w:rPr>
                <w:i/>
              </w:rPr>
              <w:t>RRCConnectionReconfiguration</w:t>
            </w:r>
            <w:proofErr w:type="spellEnd"/>
            <w:r w:rsidRPr="00DE0B89">
              <w:rPr>
                <w:i/>
              </w:rPr>
              <w:t>.</w:t>
            </w:r>
          </w:p>
          <w:p w14:paraId="03F5B227" w14:textId="77777777" w:rsidR="00A07F30" w:rsidRPr="00DE0B89" w:rsidRDefault="00A07F30" w:rsidP="00981A21">
            <w:pPr>
              <w:pStyle w:val="TAN"/>
            </w:pPr>
            <w:r w:rsidRPr="00DE0B89">
              <w:t>Note 2:</w:t>
            </w:r>
            <w:r w:rsidRPr="00DE0B89">
              <w:tab/>
              <w:t xml:space="preserve">for EN-DC the NR </w:t>
            </w:r>
            <w:proofErr w:type="spellStart"/>
            <w:r w:rsidRPr="00DE0B89">
              <w:t>RRCReconfigurationComplete</w:t>
            </w:r>
            <w:proofErr w:type="spellEnd"/>
            <w:r w:rsidRPr="00DE0B89">
              <w:t xml:space="preserve"> message is contained in </w:t>
            </w:r>
            <w:proofErr w:type="spellStart"/>
            <w:r w:rsidRPr="00DE0B89">
              <w:t>RRCConnectionReconfigurationComplete</w:t>
            </w:r>
            <w:proofErr w:type="spellEnd"/>
            <w:r w:rsidRPr="00DE0B89">
              <w:t>.</w:t>
            </w:r>
          </w:p>
        </w:tc>
      </w:tr>
    </w:tbl>
    <w:p w14:paraId="0254EFE8" w14:textId="77777777" w:rsidR="00A07F30" w:rsidRPr="00DE0B89" w:rsidRDefault="00A07F30" w:rsidP="00A07F30"/>
    <w:p w14:paraId="0F845028" w14:textId="77777777" w:rsidR="00A07F30" w:rsidRPr="00DE0B89" w:rsidRDefault="00A07F30" w:rsidP="00A07F30">
      <w:pPr>
        <w:pStyle w:val="H6"/>
      </w:pPr>
      <w:r w:rsidRPr="00DE0B89">
        <w:lastRenderedPageBreak/>
        <w:t>7.1.1.1.7.3.3</w:t>
      </w:r>
      <w:r w:rsidRPr="00DE0B89">
        <w:tab/>
        <w:t>Specific message contents</w:t>
      </w:r>
    </w:p>
    <w:p w14:paraId="6203BCD6" w14:textId="77777777" w:rsidR="00A07F30" w:rsidRPr="00DE0B89" w:rsidRDefault="00A07F30" w:rsidP="00A07F30">
      <w:pPr>
        <w:pStyle w:val="TH"/>
        <w:rPr>
          <w:lang w:eastAsia="zh-CN"/>
        </w:rPr>
      </w:pPr>
      <w:r w:rsidRPr="00DE0B89">
        <w:t xml:space="preserve">Table 7.1.1.1.7.3.3-1: </w:t>
      </w:r>
      <w:r w:rsidRPr="00DE0B89">
        <w:rPr>
          <w:i/>
          <w:iCs/>
        </w:rPr>
        <w:t xml:space="preserve">RRCReconfiguration </w:t>
      </w:r>
      <w:r w:rsidRPr="00DE0B89">
        <w:t>for EN-DC (steps 0A and 6, Table 7.1.1.1.7.3.2-1)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07F30" w:rsidRPr="00DE0B89" w14:paraId="24F9484A" w14:textId="77777777" w:rsidTr="00981A21">
        <w:tc>
          <w:tcPr>
            <w:tcW w:w="9747" w:type="dxa"/>
            <w:gridSpan w:val="4"/>
            <w:tcBorders>
              <w:top w:val="single" w:sz="4" w:space="0" w:color="auto"/>
              <w:left w:val="single" w:sz="4" w:space="0" w:color="auto"/>
              <w:bottom w:val="single" w:sz="4" w:space="0" w:color="auto"/>
              <w:right w:val="single" w:sz="4" w:space="0" w:color="auto"/>
            </w:tcBorders>
            <w:hideMark/>
          </w:tcPr>
          <w:p w14:paraId="44705853" w14:textId="77777777" w:rsidR="00A07F30" w:rsidRPr="00DE0B89" w:rsidRDefault="00A07F30" w:rsidP="00981A21">
            <w:pPr>
              <w:pStyle w:val="TAL"/>
            </w:pPr>
            <w:r w:rsidRPr="00DE0B89">
              <w:t>Derivation Path: 38.508-1 [4], Table 4.6.1-13 with condition EN-DC_HO.</w:t>
            </w:r>
          </w:p>
        </w:tc>
      </w:tr>
      <w:tr w:rsidR="00A07F30" w:rsidRPr="00DE0B89" w14:paraId="3EC6894B" w14:textId="77777777" w:rsidTr="00981A21">
        <w:tc>
          <w:tcPr>
            <w:tcW w:w="4535" w:type="dxa"/>
            <w:tcBorders>
              <w:top w:val="single" w:sz="4" w:space="0" w:color="auto"/>
              <w:left w:val="single" w:sz="4" w:space="0" w:color="auto"/>
              <w:bottom w:val="single" w:sz="4" w:space="0" w:color="auto"/>
              <w:right w:val="single" w:sz="4" w:space="0" w:color="auto"/>
            </w:tcBorders>
            <w:hideMark/>
          </w:tcPr>
          <w:p w14:paraId="0A56F416" w14:textId="77777777" w:rsidR="00A07F30" w:rsidRPr="00DE0B89" w:rsidRDefault="00A07F30" w:rsidP="00981A21">
            <w:pPr>
              <w:pStyle w:val="TAH"/>
            </w:pPr>
            <w:r w:rsidRPr="00DE0B89">
              <w:t>Information Element</w:t>
            </w:r>
          </w:p>
        </w:tc>
        <w:tc>
          <w:tcPr>
            <w:tcW w:w="2267" w:type="dxa"/>
            <w:tcBorders>
              <w:top w:val="single" w:sz="4" w:space="0" w:color="auto"/>
              <w:left w:val="nil"/>
              <w:bottom w:val="single" w:sz="4" w:space="0" w:color="auto"/>
              <w:right w:val="single" w:sz="4" w:space="0" w:color="auto"/>
            </w:tcBorders>
            <w:hideMark/>
          </w:tcPr>
          <w:p w14:paraId="44DEA21F" w14:textId="77777777" w:rsidR="00A07F30" w:rsidRPr="00DE0B89" w:rsidRDefault="00A07F30" w:rsidP="00981A21">
            <w:pPr>
              <w:pStyle w:val="TAH"/>
            </w:pPr>
            <w:r w:rsidRPr="00DE0B89">
              <w:t>Value/remark</w:t>
            </w:r>
          </w:p>
        </w:tc>
        <w:tc>
          <w:tcPr>
            <w:tcW w:w="1700" w:type="dxa"/>
            <w:tcBorders>
              <w:top w:val="single" w:sz="4" w:space="0" w:color="auto"/>
              <w:left w:val="nil"/>
              <w:bottom w:val="single" w:sz="4" w:space="0" w:color="auto"/>
              <w:right w:val="single" w:sz="4" w:space="0" w:color="auto"/>
            </w:tcBorders>
            <w:hideMark/>
          </w:tcPr>
          <w:p w14:paraId="2BFE4698" w14:textId="77777777" w:rsidR="00A07F30" w:rsidRPr="00DE0B89" w:rsidRDefault="00A07F30" w:rsidP="00981A21">
            <w:pPr>
              <w:pStyle w:val="TAH"/>
            </w:pPr>
            <w:r w:rsidRPr="00DE0B89">
              <w:t>Comment</w:t>
            </w:r>
          </w:p>
        </w:tc>
        <w:tc>
          <w:tcPr>
            <w:tcW w:w="1245" w:type="dxa"/>
            <w:tcBorders>
              <w:top w:val="single" w:sz="4" w:space="0" w:color="auto"/>
              <w:left w:val="nil"/>
              <w:bottom w:val="single" w:sz="4" w:space="0" w:color="auto"/>
              <w:right w:val="single" w:sz="4" w:space="0" w:color="auto"/>
            </w:tcBorders>
            <w:hideMark/>
          </w:tcPr>
          <w:p w14:paraId="54E70C0F" w14:textId="77777777" w:rsidR="00A07F30" w:rsidRPr="00DE0B89" w:rsidRDefault="00A07F30" w:rsidP="00981A21">
            <w:pPr>
              <w:pStyle w:val="TAH"/>
            </w:pPr>
            <w:r w:rsidRPr="00DE0B89">
              <w:t>Condition</w:t>
            </w:r>
          </w:p>
        </w:tc>
      </w:tr>
      <w:tr w:rsidR="00A07F30" w:rsidRPr="00DE0B89" w14:paraId="3E2CAA88" w14:textId="77777777" w:rsidTr="00981A21">
        <w:tc>
          <w:tcPr>
            <w:tcW w:w="4535" w:type="dxa"/>
            <w:tcBorders>
              <w:top w:val="single" w:sz="4" w:space="0" w:color="auto"/>
              <w:left w:val="single" w:sz="4" w:space="0" w:color="auto"/>
              <w:bottom w:val="single" w:sz="4" w:space="0" w:color="auto"/>
              <w:right w:val="single" w:sz="4" w:space="0" w:color="auto"/>
            </w:tcBorders>
            <w:hideMark/>
          </w:tcPr>
          <w:p w14:paraId="618DE706" w14:textId="77777777" w:rsidR="00A07F30" w:rsidRPr="00DE0B89" w:rsidRDefault="00A07F30" w:rsidP="00981A21">
            <w:pPr>
              <w:pStyle w:val="TAL"/>
            </w:pPr>
            <w:r w:rsidRPr="00DE0B89">
              <w:t>RRCReconfiguration ::= SEQUENCE {</w:t>
            </w:r>
          </w:p>
        </w:tc>
        <w:tc>
          <w:tcPr>
            <w:tcW w:w="2267" w:type="dxa"/>
            <w:tcBorders>
              <w:top w:val="single" w:sz="4" w:space="0" w:color="auto"/>
              <w:left w:val="nil"/>
              <w:bottom w:val="single" w:sz="4" w:space="0" w:color="auto"/>
              <w:right w:val="single" w:sz="4" w:space="0" w:color="auto"/>
            </w:tcBorders>
          </w:tcPr>
          <w:p w14:paraId="1BE4B6C9" w14:textId="77777777" w:rsidR="00A07F30" w:rsidRPr="00DE0B89" w:rsidRDefault="00A07F30" w:rsidP="00981A21">
            <w:pPr>
              <w:pStyle w:val="TAL"/>
            </w:pPr>
          </w:p>
        </w:tc>
        <w:tc>
          <w:tcPr>
            <w:tcW w:w="1700" w:type="dxa"/>
            <w:tcBorders>
              <w:top w:val="single" w:sz="4" w:space="0" w:color="auto"/>
              <w:left w:val="nil"/>
              <w:bottom w:val="single" w:sz="4" w:space="0" w:color="auto"/>
              <w:right w:val="single" w:sz="4" w:space="0" w:color="auto"/>
            </w:tcBorders>
          </w:tcPr>
          <w:p w14:paraId="3044FC2F" w14:textId="77777777" w:rsidR="00A07F30" w:rsidRPr="00DE0B89" w:rsidRDefault="00A07F30" w:rsidP="00981A21">
            <w:pPr>
              <w:pStyle w:val="TAL"/>
            </w:pPr>
          </w:p>
        </w:tc>
        <w:tc>
          <w:tcPr>
            <w:tcW w:w="1245" w:type="dxa"/>
            <w:tcBorders>
              <w:top w:val="single" w:sz="4" w:space="0" w:color="auto"/>
              <w:left w:val="nil"/>
              <w:bottom w:val="single" w:sz="4" w:space="0" w:color="auto"/>
              <w:right w:val="single" w:sz="4" w:space="0" w:color="auto"/>
            </w:tcBorders>
          </w:tcPr>
          <w:p w14:paraId="618B75A2" w14:textId="77777777" w:rsidR="00A07F30" w:rsidRPr="00DE0B89" w:rsidRDefault="00A07F30" w:rsidP="00981A21">
            <w:pPr>
              <w:pStyle w:val="TAL"/>
            </w:pPr>
          </w:p>
        </w:tc>
      </w:tr>
      <w:tr w:rsidR="00A07F30" w:rsidRPr="00DE0B89" w14:paraId="69DC78D4" w14:textId="77777777" w:rsidTr="00981A21">
        <w:tc>
          <w:tcPr>
            <w:tcW w:w="4535" w:type="dxa"/>
            <w:tcBorders>
              <w:top w:val="single" w:sz="4" w:space="0" w:color="auto"/>
              <w:left w:val="single" w:sz="4" w:space="0" w:color="auto"/>
              <w:bottom w:val="single" w:sz="4" w:space="0" w:color="auto"/>
              <w:right w:val="single" w:sz="4" w:space="0" w:color="auto"/>
            </w:tcBorders>
            <w:hideMark/>
          </w:tcPr>
          <w:p w14:paraId="529705B6" w14:textId="77777777" w:rsidR="00A07F30" w:rsidRPr="00DE0B89" w:rsidRDefault="00A07F30" w:rsidP="00981A21">
            <w:pPr>
              <w:pStyle w:val="TAL"/>
            </w:pPr>
            <w:r w:rsidRPr="00DE0B89">
              <w:t xml:space="preserve">  criticalExtensions CHOICE {</w:t>
            </w:r>
          </w:p>
        </w:tc>
        <w:tc>
          <w:tcPr>
            <w:tcW w:w="2267" w:type="dxa"/>
            <w:tcBorders>
              <w:top w:val="single" w:sz="4" w:space="0" w:color="auto"/>
              <w:left w:val="nil"/>
              <w:bottom w:val="single" w:sz="4" w:space="0" w:color="auto"/>
              <w:right w:val="single" w:sz="4" w:space="0" w:color="auto"/>
            </w:tcBorders>
          </w:tcPr>
          <w:p w14:paraId="06C2FCF3" w14:textId="77777777" w:rsidR="00A07F30" w:rsidRPr="00DE0B89" w:rsidRDefault="00A07F30" w:rsidP="00981A21">
            <w:pPr>
              <w:pStyle w:val="TAL"/>
            </w:pPr>
          </w:p>
        </w:tc>
        <w:tc>
          <w:tcPr>
            <w:tcW w:w="1700" w:type="dxa"/>
            <w:tcBorders>
              <w:top w:val="single" w:sz="4" w:space="0" w:color="auto"/>
              <w:left w:val="nil"/>
              <w:bottom w:val="single" w:sz="4" w:space="0" w:color="auto"/>
              <w:right w:val="single" w:sz="4" w:space="0" w:color="auto"/>
            </w:tcBorders>
          </w:tcPr>
          <w:p w14:paraId="016EA3FD" w14:textId="77777777" w:rsidR="00A07F30" w:rsidRPr="00DE0B89" w:rsidRDefault="00A07F30" w:rsidP="00981A21">
            <w:pPr>
              <w:pStyle w:val="TAL"/>
            </w:pPr>
          </w:p>
        </w:tc>
        <w:tc>
          <w:tcPr>
            <w:tcW w:w="1245" w:type="dxa"/>
            <w:tcBorders>
              <w:top w:val="single" w:sz="4" w:space="0" w:color="auto"/>
              <w:left w:val="nil"/>
              <w:bottom w:val="single" w:sz="4" w:space="0" w:color="auto"/>
              <w:right w:val="single" w:sz="4" w:space="0" w:color="auto"/>
            </w:tcBorders>
          </w:tcPr>
          <w:p w14:paraId="0C95CCBF" w14:textId="77777777" w:rsidR="00A07F30" w:rsidRPr="00DE0B89" w:rsidRDefault="00A07F30" w:rsidP="00981A21">
            <w:pPr>
              <w:pStyle w:val="TAL"/>
            </w:pPr>
          </w:p>
        </w:tc>
      </w:tr>
      <w:tr w:rsidR="00A07F30" w:rsidRPr="00DE0B89" w14:paraId="0F46F168" w14:textId="77777777" w:rsidTr="00981A21">
        <w:tc>
          <w:tcPr>
            <w:tcW w:w="4535" w:type="dxa"/>
            <w:tcBorders>
              <w:top w:val="single" w:sz="4" w:space="0" w:color="auto"/>
              <w:left w:val="single" w:sz="4" w:space="0" w:color="auto"/>
              <w:bottom w:val="single" w:sz="4" w:space="0" w:color="auto"/>
              <w:right w:val="single" w:sz="4" w:space="0" w:color="auto"/>
            </w:tcBorders>
            <w:hideMark/>
          </w:tcPr>
          <w:p w14:paraId="4A144042" w14:textId="77777777" w:rsidR="00A07F30" w:rsidRPr="00DE0B89" w:rsidRDefault="00A07F30" w:rsidP="00981A21">
            <w:pPr>
              <w:pStyle w:val="TAL"/>
            </w:pPr>
            <w:r w:rsidRPr="00DE0B89">
              <w:t xml:space="preserve">    </w:t>
            </w:r>
            <w:proofErr w:type="spellStart"/>
            <w:r w:rsidRPr="00DE0B89">
              <w:t>rrcReconfiguration</w:t>
            </w:r>
            <w:proofErr w:type="spellEnd"/>
            <w:r w:rsidRPr="00DE0B89">
              <w:t xml:space="preserve"> ::= SEQUENCE {</w:t>
            </w:r>
          </w:p>
        </w:tc>
        <w:tc>
          <w:tcPr>
            <w:tcW w:w="2267" w:type="dxa"/>
            <w:tcBorders>
              <w:top w:val="single" w:sz="4" w:space="0" w:color="auto"/>
              <w:left w:val="nil"/>
              <w:bottom w:val="single" w:sz="4" w:space="0" w:color="auto"/>
              <w:right w:val="single" w:sz="4" w:space="0" w:color="auto"/>
            </w:tcBorders>
          </w:tcPr>
          <w:p w14:paraId="05F2010B" w14:textId="77777777" w:rsidR="00A07F30" w:rsidRPr="00DE0B89" w:rsidRDefault="00A07F30" w:rsidP="00981A21">
            <w:pPr>
              <w:pStyle w:val="TAL"/>
            </w:pPr>
          </w:p>
        </w:tc>
        <w:tc>
          <w:tcPr>
            <w:tcW w:w="1700" w:type="dxa"/>
            <w:tcBorders>
              <w:top w:val="single" w:sz="4" w:space="0" w:color="auto"/>
              <w:left w:val="nil"/>
              <w:bottom w:val="single" w:sz="4" w:space="0" w:color="auto"/>
              <w:right w:val="single" w:sz="4" w:space="0" w:color="auto"/>
            </w:tcBorders>
          </w:tcPr>
          <w:p w14:paraId="301EA70A" w14:textId="77777777" w:rsidR="00A07F30" w:rsidRPr="00DE0B89" w:rsidRDefault="00A07F30" w:rsidP="00981A21">
            <w:pPr>
              <w:pStyle w:val="TAL"/>
            </w:pPr>
          </w:p>
        </w:tc>
        <w:tc>
          <w:tcPr>
            <w:tcW w:w="1245" w:type="dxa"/>
            <w:tcBorders>
              <w:top w:val="single" w:sz="4" w:space="0" w:color="auto"/>
              <w:left w:val="nil"/>
              <w:bottom w:val="single" w:sz="4" w:space="0" w:color="auto"/>
              <w:right w:val="single" w:sz="4" w:space="0" w:color="auto"/>
            </w:tcBorders>
          </w:tcPr>
          <w:p w14:paraId="22FAEC46" w14:textId="77777777" w:rsidR="00A07F30" w:rsidRPr="00DE0B89" w:rsidRDefault="00A07F30" w:rsidP="00981A21">
            <w:pPr>
              <w:pStyle w:val="TAL"/>
            </w:pPr>
          </w:p>
        </w:tc>
      </w:tr>
      <w:tr w:rsidR="00A07F30" w:rsidRPr="00DE0B89" w14:paraId="7DA7563E" w14:textId="77777777" w:rsidTr="00981A21">
        <w:tc>
          <w:tcPr>
            <w:tcW w:w="4535" w:type="dxa"/>
            <w:tcBorders>
              <w:top w:val="single" w:sz="4" w:space="0" w:color="auto"/>
              <w:left w:val="single" w:sz="4" w:space="0" w:color="auto"/>
              <w:bottom w:val="single" w:sz="4" w:space="0" w:color="auto"/>
              <w:right w:val="single" w:sz="4" w:space="0" w:color="auto"/>
            </w:tcBorders>
            <w:hideMark/>
          </w:tcPr>
          <w:p w14:paraId="2FA7CA32" w14:textId="77777777" w:rsidR="00A07F30" w:rsidRPr="00DE0B89" w:rsidRDefault="00A07F30" w:rsidP="00981A21">
            <w:pPr>
              <w:pStyle w:val="TAL"/>
            </w:pPr>
            <w:r w:rsidRPr="00DE0B89">
              <w:t xml:space="preserve">      </w:t>
            </w:r>
            <w:proofErr w:type="spellStart"/>
            <w:r w:rsidRPr="00DE0B89">
              <w:t>secondaryCellGroup</w:t>
            </w:r>
            <w:proofErr w:type="spellEnd"/>
          </w:p>
        </w:tc>
        <w:tc>
          <w:tcPr>
            <w:tcW w:w="2267" w:type="dxa"/>
            <w:tcBorders>
              <w:top w:val="single" w:sz="4" w:space="0" w:color="auto"/>
              <w:left w:val="nil"/>
              <w:bottom w:val="single" w:sz="4" w:space="0" w:color="auto"/>
              <w:right w:val="single" w:sz="4" w:space="0" w:color="auto"/>
            </w:tcBorders>
            <w:hideMark/>
          </w:tcPr>
          <w:p w14:paraId="5304A878" w14:textId="77777777" w:rsidR="00A07F30" w:rsidRPr="00DE0B89" w:rsidRDefault="00A07F30" w:rsidP="00981A21">
            <w:pPr>
              <w:pStyle w:val="TAL"/>
            </w:pPr>
            <w:proofErr w:type="spellStart"/>
            <w:r w:rsidRPr="00DE0B89">
              <w:t>CellGroupConfig</w:t>
            </w:r>
            <w:proofErr w:type="spellEnd"/>
          </w:p>
        </w:tc>
        <w:tc>
          <w:tcPr>
            <w:tcW w:w="1700" w:type="dxa"/>
            <w:tcBorders>
              <w:top w:val="single" w:sz="4" w:space="0" w:color="auto"/>
              <w:left w:val="nil"/>
              <w:bottom w:val="single" w:sz="4" w:space="0" w:color="auto"/>
              <w:right w:val="single" w:sz="4" w:space="0" w:color="auto"/>
            </w:tcBorders>
          </w:tcPr>
          <w:p w14:paraId="74BFE84B" w14:textId="77777777" w:rsidR="00A07F30" w:rsidRPr="00DE0B89" w:rsidRDefault="00A07F30" w:rsidP="00981A21">
            <w:pPr>
              <w:pStyle w:val="TAL"/>
            </w:pPr>
          </w:p>
        </w:tc>
        <w:tc>
          <w:tcPr>
            <w:tcW w:w="1245" w:type="dxa"/>
            <w:tcBorders>
              <w:top w:val="single" w:sz="4" w:space="0" w:color="auto"/>
              <w:left w:val="nil"/>
              <w:bottom w:val="single" w:sz="4" w:space="0" w:color="auto"/>
              <w:right w:val="single" w:sz="4" w:space="0" w:color="auto"/>
            </w:tcBorders>
          </w:tcPr>
          <w:p w14:paraId="013F8A3F" w14:textId="77777777" w:rsidR="00A07F30" w:rsidRPr="00DE0B89" w:rsidRDefault="00A07F30" w:rsidP="00981A21">
            <w:pPr>
              <w:pStyle w:val="TAL"/>
            </w:pPr>
          </w:p>
        </w:tc>
      </w:tr>
      <w:tr w:rsidR="00A07F30" w:rsidRPr="00DE0B89" w14:paraId="69B20C7E" w14:textId="77777777" w:rsidTr="00981A21">
        <w:tc>
          <w:tcPr>
            <w:tcW w:w="4535" w:type="dxa"/>
            <w:tcBorders>
              <w:top w:val="single" w:sz="4" w:space="0" w:color="auto"/>
              <w:left w:val="single" w:sz="4" w:space="0" w:color="auto"/>
              <w:bottom w:val="single" w:sz="4" w:space="0" w:color="auto"/>
              <w:right w:val="single" w:sz="4" w:space="0" w:color="auto"/>
            </w:tcBorders>
            <w:hideMark/>
          </w:tcPr>
          <w:p w14:paraId="17A4940B" w14:textId="77777777" w:rsidR="00A07F30" w:rsidRPr="00DE0B89" w:rsidRDefault="00A07F30" w:rsidP="00981A21">
            <w:pPr>
              <w:pStyle w:val="TAL"/>
            </w:pPr>
            <w:r w:rsidRPr="00DE0B89">
              <w:t xml:space="preserve">    }</w:t>
            </w:r>
          </w:p>
        </w:tc>
        <w:tc>
          <w:tcPr>
            <w:tcW w:w="2267" w:type="dxa"/>
            <w:tcBorders>
              <w:top w:val="single" w:sz="4" w:space="0" w:color="auto"/>
              <w:left w:val="nil"/>
              <w:bottom w:val="single" w:sz="4" w:space="0" w:color="auto"/>
              <w:right w:val="single" w:sz="4" w:space="0" w:color="auto"/>
            </w:tcBorders>
          </w:tcPr>
          <w:p w14:paraId="1FD03141" w14:textId="77777777" w:rsidR="00A07F30" w:rsidRPr="00DE0B89" w:rsidRDefault="00A07F30" w:rsidP="00981A21">
            <w:pPr>
              <w:pStyle w:val="TAL"/>
            </w:pPr>
          </w:p>
        </w:tc>
        <w:tc>
          <w:tcPr>
            <w:tcW w:w="1700" w:type="dxa"/>
            <w:tcBorders>
              <w:top w:val="single" w:sz="4" w:space="0" w:color="auto"/>
              <w:left w:val="nil"/>
              <w:bottom w:val="single" w:sz="4" w:space="0" w:color="auto"/>
              <w:right w:val="single" w:sz="4" w:space="0" w:color="auto"/>
            </w:tcBorders>
          </w:tcPr>
          <w:p w14:paraId="10FE5A7D" w14:textId="77777777" w:rsidR="00A07F30" w:rsidRPr="00DE0B89" w:rsidRDefault="00A07F30" w:rsidP="00981A21">
            <w:pPr>
              <w:pStyle w:val="TAL"/>
            </w:pPr>
          </w:p>
        </w:tc>
        <w:tc>
          <w:tcPr>
            <w:tcW w:w="1245" w:type="dxa"/>
            <w:tcBorders>
              <w:top w:val="single" w:sz="4" w:space="0" w:color="auto"/>
              <w:left w:val="nil"/>
              <w:bottom w:val="single" w:sz="4" w:space="0" w:color="auto"/>
              <w:right w:val="single" w:sz="4" w:space="0" w:color="auto"/>
            </w:tcBorders>
          </w:tcPr>
          <w:p w14:paraId="08E23904" w14:textId="77777777" w:rsidR="00A07F30" w:rsidRPr="00DE0B89" w:rsidRDefault="00A07F30" w:rsidP="00981A21">
            <w:pPr>
              <w:pStyle w:val="TAL"/>
            </w:pPr>
          </w:p>
        </w:tc>
      </w:tr>
      <w:tr w:rsidR="00A07F30" w:rsidRPr="00DE0B89" w14:paraId="6B3633ED" w14:textId="77777777" w:rsidTr="00981A21">
        <w:tc>
          <w:tcPr>
            <w:tcW w:w="4535" w:type="dxa"/>
            <w:tcBorders>
              <w:top w:val="single" w:sz="4" w:space="0" w:color="auto"/>
              <w:left w:val="single" w:sz="4" w:space="0" w:color="auto"/>
              <w:bottom w:val="single" w:sz="4" w:space="0" w:color="auto"/>
              <w:right w:val="single" w:sz="4" w:space="0" w:color="auto"/>
            </w:tcBorders>
            <w:hideMark/>
          </w:tcPr>
          <w:p w14:paraId="6E9626E5" w14:textId="77777777" w:rsidR="00A07F30" w:rsidRPr="00DE0B89" w:rsidRDefault="00A07F30" w:rsidP="00981A21">
            <w:pPr>
              <w:pStyle w:val="TAL"/>
            </w:pPr>
            <w:r w:rsidRPr="00DE0B89">
              <w:t xml:space="preserve">  }</w:t>
            </w:r>
          </w:p>
        </w:tc>
        <w:tc>
          <w:tcPr>
            <w:tcW w:w="2267" w:type="dxa"/>
            <w:tcBorders>
              <w:top w:val="single" w:sz="4" w:space="0" w:color="auto"/>
              <w:left w:val="nil"/>
              <w:bottom w:val="single" w:sz="4" w:space="0" w:color="auto"/>
              <w:right w:val="single" w:sz="4" w:space="0" w:color="auto"/>
            </w:tcBorders>
          </w:tcPr>
          <w:p w14:paraId="115F1954" w14:textId="77777777" w:rsidR="00A07F30" w:rsidRPr="00DE0B89" w:rsidRDefault="00A07F30" w:rsidP="00981A21">
            <w:pPr>
              <w:pStyle w:val="TAL"/>
            </w:pPr>
          </w:p>
        </w:tc>
        <w:tc>
          <w:tcPr>
            <w:tcW w:w="1700" w:type="dxa"/>
            <w:tcBorders>
              <w:top w:val="single" w:sz="4" w:space="0" w:color="auto"/>
              <w:left w:val="nil"/>
              <w:bottom w:val="single" w:sz="4" w:space="0" w:color="auto"/>
              <w:right w:val="single" w:sz="4" w:space="0" w:color="auto"/>
            </w:tcBorders>
          </w:tcPr>
          <w:p w14:paraId="085B61FE" w14:textId="77777777" w:rsidR="00A07F30" w:rsidRPr="00DE0B89" w:rsidRDefault="00A07F30" w:rsidP="00981A21">
            <w:pPr>
              <w:pStyle w:val="TAL"/>
            </w:pPr>
          </w:p>
        </w:tc>
        <w:tc>
          <w:tcPr>
            <w:tcW w:w="1245" w:type="dxa"/>
            <w:tcBorders>
              <w:top w:val="single" w:sz="4" w:space="0" w:color="auto"/>
              <w:left w:val="nil"/>
              <w:bottom w:val="single" w:sz="4" w:space="0" w:color="auto"/>
              <w:right w:val="single" w:sz="4" w:space="0" w:color="auto"/>
            </w:tcBorders>
          </w:tcPr>
          <w:p w14:paraId="34CB02C6" w14:textId="77777777" w:rsidR="00A07F30" w:rsidRPr="00DE0B89" w:rsidRDefault="00A07F30" w:rsidP="00981A21">
            <w:pPr>
              <w:pStyle w:val="TAL"/>
            </w:pPr>
          </w:p>
        </w:tc>
      </w:tr>
      <w:tr w:rsidR="00A07F30" w:rsidRPr="00DE0B89" w14:paraId="23381EE9" w14:textId="77777777" w:rsidTr="00981A21">
        <w:tc>
          <w:tcPr>
            <w:tcW w:w="4535" w:type="dxa"/>
            <w:tcBorders>
              <w:top w:val="single" w:sz="4" w:space="0" w:color="auto"/>
              <w:left w:val="single" w:sz="4" w:space="0" w:color="auto"/>
              <w:bottom w:val="single" w:sz="4" w:space="0" w:color="auto"/>
              <w:right w:val="single" w:sz="4" w:space="0" w:color="auto"/>
            </w:tcBorders>
            <w:hideMark/>
          </w:tcPr>
          <w:p w14:paraId="19730EAD" w14:textId="77777777" w:rsidR="00A07F30" w:rsidRPr="00DE0B89" w:rsidRDefault="00A07F30" w:rsidP="00981A21">
            <w:pPr>
              <w:pStyle w:val="TAL"/>
            </w:pPr>
            <w:r w:rsidRPr="00DE0B89">
              <w:t>}</w:t>
            </w:r>
          </w:p>
        </w:tc>
        <w:tc>
          <w:tcPr>
            <w:tcW w:w="2267" w:type="dxa"/>
            <w:tcBorders>
              <w:top w:val="single" w:sz="4" w:space="0" w:color="auto"/>
              <w:left w:val="nil"/>
              <w:bottom w:val="single" w:sz="4" w:space="0" w:color="auto"/>
              <w:right w:val="single" w:sz="4" w:space="0" w:color="auto"/>
            </w:tcBorders>
          </w:tcPr>
          <w:p w14:paraId="6E06B4D3" w14:textId="77777777" w:rsidR="00A07F30" w:rsidRPr="00DE0B89" w:rsidRDefault="00A07F30" w:rsidP="00981A21">
            <w:pPr>
              <w:pStyle w:val="TAL"/>
            </w:pPr>
          </w:p>
        </w:tc>
        <w:tc>
          <w:tcPr>
            <w:tcW w:w="1700" w:type="dxa"/>
            <w:tcBorders>
              <w:top w:val="single" w:sz="4" w:space="0" w:color="auto"/>
              <w:left w:val="nil"/>
              <w:bottom w:val="single" w:sz="4" w:space="0" w:color="auto"/>
              <w:right w:val="single" w:sz="4" w:space="0" w:color="auto"/>
            </w:tcBorders>
          </w:tcPr>
          <w:p w14:paraId="1253E26A" w14:textId="77777777" w:rsidR="00A07F30" w:rsidRPr="00DE0B89" w:rsidRDefault="00A07F30" w:rsidP="00981A21">
            <w:pPr>
              <w:pStyle w:val="TAL"/>
            </w:pPr>
          </w:p>
        </w:tc>
        <w:tc>
          <w:tcPr>
            <w:tcW w:w="1245" w:type="dxa"/>
            <w:tcBorders>
              <w:top w:val="single" w:sz="4" w:space="0" w:color="auto"/>
              <w:left w:val="nil"/>
              <w:bottom w:val="single" w:sz="4" w:space="0" w:color="auto"/>
              <w:right w:val="single" w:sz="4" w:space="0" w:color="auto"/>
            </w:tcBorders>
          </w:tcPr>
          <w:p w14:paraId="3721B561" w14:textId="77777777" w:rsidR="00A07F30" w:rsidRPr="00DE0B89" w:rsidRDefault="00A07F30" w:rsidP="00981A21">
            <w:pPr>
              <w:pStyle w:val="TAL"/>
            </w:pPr>
          </w:p>
        </w:tc>
      </w:tr>
    </w:tbl>
    <w:p w14:paraId="3B068DDD" w14:textId="77777777" w:rsidR="00A07F30" w:rsidRPr="00DE0B89" w:rsidRDefault="00A07F30" w:rsidP="00A07F30"/>
    <w:p w14:paraId="057D1A20" w14:textId="77777777" w:rsidR="00A07F30" w:rsidRPr="00DE0B89" w:rsidRDefault="00A07F30" w:rsidP="00A07F30">
      <w:pPr>
        <w:pStyle w:val="TH"/>
      </w:pPr>
      <w:r w:rsidRPr="00DE0B89">
        <w:t xml:space="preserve">Table 7.1.1.1.7.3.3-1A: </w:t>
      </w:r>
      <w:r w:rsidRPr="00DE0B89">
        <w:rPr>
          <w:i/>
          <w:iCs/>
        </w:rPr>
        <w:t xml:space="preserve">RRCReconfiguration </w:t>
      </w:r>
      <w:r w:rsidRPr="00DE0B89">
        <w:t>for NR/5GC (steps 0A and 6, Table 7.1.1.1.7.3.2-1)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07F30" w:rsidRPr="00DE0B89" w14:paraId="1AD3C291" w14:textId="77777777" w:rsidTr="00981A21">
        <w:tc>
          <w:tcPr>
            <w:tcW w:w="9747" w:type="dxa"/>
            <w:gridSpan w:val="4"/>
            <w:tcBorders>
              <w:top w:val="single" w:sz="4" w:space="0" w:color="auto"/>
              <w:left w:val="single" w:sz="4" w:space="0" w:color="auto"/>
              <w:bottom w:val="single" w:sz="4" w:space="0" w:color="auto"/>
              <w:right w:val="single" w:sz="4" w:space="0" w:color="auto"/>
            </w:tcBorders>
            <w:hideMark/>
          </w:tcPr>
          <w:p w14:paraId="2B5FF200" w14:textId="77777777" w:rsidR="00A07F30" w:rsidRPr="00DE0B89" w:rsidRDefault="00A07F30" w:rsidP="00981A21">
            <w:pPr>
              <w:pStyle w:val="TAL"/>
            </w:pPr>
            <w:r w:rsidRPr="00DE0B89">
              <w:t>Derivation Path: 38.508-1 [4], Table 4.6.1-13</w:t>
            </w:r>
          </w:p>
        </w:tc>
      </w:tr>
      <w:tr w:rsidR="00A07F30" w:rsidRPr="00DE0B89" w14:paraId="1B91B5A4" w14:textId="77777777" w:rsidTr="00981A21">
        <w:tc>
          <w:tcPr>
            <w:tcW w:w="4535" w:type="dxa"/>
            <w:tcBorders>
              <w:top w:val="single" w:sz="4" w:space="0" w:color="auto"/>
              <w:left w:val="single" w:sz="4" w:space="0" w:color="auto"/>
              <w:bottom w:val="single" w:sz="4" w:space="0" w:color="auto"/>
              <w:right w:val="single" w:sz="4" w:space="0" w:color="auto"/>
            </w:tcBorders>
            <w:hideMark/>
          </w:tcPr>
          <w:p w14:paraId="48DC02FA" w14:textId="77777777" w:rsidR="00A07F30" w:rsidRPr="00DE0B89" w:rsidRDefault="00A07F30" w:rsidP="00981A21">
            <w:pPr>
              <w:pStyle w:val="TAH"/>
            </w:pPr>
            <w:r w:rsidRPr="00DE0B89">
              <w:t>Information Element</w:t>
            </w:r>
          </w:p>
        </w:tc>
        <w:tc>
          <w:tcPr>
            <w:tcW w:w="2267" w:type="dxa"/>
            <w:tcBorders>
              <w:top w:val="single" w:sz="4" w:space="0" w:color="auto"/>
              <w:left w:val="nil"/>
              <w:bottom w:val="single" w:sz="4" w:space="0" w:color="auto"/>
              <w:right w:val="single" w:sz="4" w:space="0" w:color="auto"/>
            </w:tcBorders>
            <w:hideMark/>
          </w:tcPr>
          <w:p w14:paraId="3B6B038B" w14:textId="77777777" w:rsidR="00A07F30" w:rsidRPr="00DE0B89" w:rsidRDefault="00A07F30" w:rsidP="00981A21">
            <w:pPr>
              <w:pStyle w:val="TAH"/>
            </w:pPr>
            <w:r w:rsidRPr="00DE0B89">
              <w:t>Value/remark</w:t>
            </w:r>
          </w:p>
        </w:tc>
        <w:tc>
          <w:tcPr>
            <w:tcW w:w="1700" w:type="dxa"/>
            <w:tcBorders>
              <w:top w:val="single" w:sz="4" w:space="0" w:color="auto"/>
              <w:left w:val="nil"/>
              <w:bottom w:val="single" w:sz="4" w:space="0" w:color="auto"/>
              <w:right w:val="single" w:sz="4" w:space="0" w:color="auto"/>
            </w:tcBorders>
            <w:hideMark/>
          </w:tcPr>
          <w:p w14:paraId="1373B35B" w14:textId="77777777" w:rsidR="00A07F30" w:rsidRPr="00DE0B89" w:rsidRDefault="00A07F30" w:rsidP="00981A21">
            <w:pPr>
              <w:pStyle w:val="TAH"/>
            </w:pPr>
            <w:r w:rsidRPr="00DE0B89">
              <w:t>Comment</w:t>
            </w:r>
          </w:p>
        </w:tc>
        <w:tc>
          <w:tcPr>
            <w:tcW w:w="1245" w:type="dxa"/>
            <w:tcBorders>
              <w:top w:val="single" w:sz="4" w:space="0" w:color="auto"/>
              <w:left w:val="nil"/>
              <w:bottom w:val="single" w:sz="4" w:space="0" w:color="auto"/>
              <w:right w:val="single" w:sz="4" w:space="0" w:color="auto"/>
            </w:tcBorders>
            <w:hideMark/>
          </w:tcPr>
          <w:p w14:paraId="58B464F3" w14:textId="77777777" w:rsidR="00A07F30" w:rsidRPr="00DE0B89" w:rsidRDefault="00A07F30" w:rsidP="00981A21">
            <w:pPr>
              <w:pStyle w:val="TAH"/>
            </w:pPr>
            <w:r w:rsidRPr="00DE0B89">
              <w:t>Condition</w:t>
            </w:r>
          </w:p>
        </w:tc>
      </w:tr>
      <w:tr w:rsidR="00A07F30" w:rsidRPr="00DE0B89" w14:paraId="3EA2C9FE" w14:textId="77777777" w:rsidTr="00981A21">
        <w:tc>
          <w:tcPr>
            <w:tcW w:w="4535" w:type="dxa"/>
            <w:tcBorders>
              <w:top w:val="single" w:sz="4" w:space="0" w:color="auto"/>
              <w:left w:val="single" w:sz="4" w:space="0" w:color="auto"/>
              <w:bottom w:val="single" w:sz="4" w:space="0" w:color="auto"/>
              <w:right w:val="single" w:sz="4" w:space="0" w:color="auto"/>
            </w:tcBorders>
            <w:hideMark/>
          </w:tcPr>
          <w:p w14:paraId="3FF2159E" w14:textId="77777777" w:rsidR="00A07F30" w:rsidRPr="00DE0B89" w:rsidRDefault="00A07F30" w:rsidP="00981A21">
            <w:pPr>
              <w:pStyle w:val="TAL"/>
            </w:pPr>
            <w:r w:rsidRPr="00DE0B89">
              <w:t>RRCReconfiguration ::= SEQUENCE {</w:t>
            </w:r>
          </w:p>
        </w:tc>
        <w:tc>
          <w:tcPr>
            <w:tcW w:w="2267" w:type="dxa"/>
            <w:tcBorders>
              <w:top w:val="single" w:sz="4" w:space="0" w:color="auto"/>
              <w:left w:val="nil"/>
              <w:bottom w:val="single" w:sz="4" w:space="0" w:color="auto"/>
              <w:right w:val="single" w:sz="4" w:space="0" w:color="auto"/>
            </w:tcBorders>
          </w:tcPr>
          <w:p w14:paraId="45341B5A" w14:textId="77777777" w:rsidR="00A07F30" w:rsidRPr="00DE0B89" w:rsidRDefault="00A07F30" w:rsidP="00981A21">
            <w:pPr>
              <w:pStyle w:val="TAL"/>
            </w:pPr>
          </w:p>
        </w:tc>
        <w:tc>
          <w:tcPr>
            <w:tcW w:w="1700" w:type="dxa"/>
            <w:tcBorders>
              <w:top w:val="single" w:sz="4" w:space="0" w:color="auto"/>
              <w:left w:val="nil"/>
              <w:bottom w:val="single" w:sz="4" w:space="0" w:color="auto"/>
              <w:right w:val="single" w:sz="4" w:space="0" w:color="auto"/>
            </w:tcBorders>
          </w:tcPr>
          <w:p w14:paraId="7B0A1413" w14:textId="77777777" w:rsidR="00A07F30" w:rsidRPr="00DE0B89" w:rsidRDefault="00A07F30" w:rsidP="00981A21">
            <w:pPr>
              <w:pStyle w:val="TAL"/>
            </w:pPr>
          </w:p>
        </w:tc>
        <w:tc>
          <w:tcPr>
            <w:tcW w:w="1245" w:type="dxa"/>
            <w:tcBorders>
              <w:top w:val="single" w:sz="4" w:space="0" w:color="auto"/>
              <w:left w:val="nil"/>
              <w:bottom w:val="single" w:sz="4" w:space="0" w:color="auto"/>
              <w:right w:val="single" w:sz="4" w:space="0" w:color="auto"/>
            </w:tcBorders>
          </w:tcPr>
          <w:p w14:paraId="4CB10893" w14:textId="77777777" w:rsidR="00A07F30" w:rsidRPr="00DE0B89" w:rsidRDefault="00A07F30" w:rsidP="00981A21">
            <w:pPr>
              <w:pStyle w:val="TAL"/>
            </w:pPr>
          </w:p>
        </w:tc>
      </w:tr>
      <w:tr w:rsidR="00A07F30" w:rsidRPr="00DE0B89" w14:paraId="3FFC6878" w14:textId="77777777" w:rsidTr="00981A21">
        <w:tc>
          <w:tcPr>
            <w:tcW w:w="4535" w:type="dxa"/>
            <w:tcBorders>
              <w:top w:val="single" w:sz="4" w:space="0" w:color="auto"/>
              <w:left w:val="single" w:sz="4" w:space="0" w:color="auto"/>
              <w:bottom w:val="single" w:sz="4" w:space="0" w:color="auto"/>
              <w:right w:val="single" w:sz="4" w:space="0" w:color="auto"/>
            </w:tcBorders>
            <w:hideMark/>
          </w:tcPr>
          <w:p w14:paraId="062BDFE8" w14:textId="77777777" w:rsidR="00A07F30" w:rsidRPr="00DE0B89" w:rsidRDefault="00A07F30" w:rsidP="00981A21">
            <w:pPr>
              <w:pStyle w:val="TAL"/>
            </w:pPr>
            <w:r w:rsidRPr="00DE0B89">
              <w:t xml:space="preserve">  criticalExtensions CHOICE {</w:t>
            </w:r>
          </w:p>
        </w:tc>
        <w:tc>
          <w:tcPr>
            <w:tcW w:w="2267" w:type="dxa"/>
            <w:tcBorders>
              <w:top w:val="single" w:sz="4" w:space="0" w:color="auto"/>
              <w:left w:val="nil"/>
              <w:bottom w:val="single" w:sz="4" w:space="0" w:color="auto"/>
              <w:right w:val="single" w:sz="4" w:space="0" w:color="auto"/>
            </w:tcBorders>
          </w:tcPr>
          <w:p w14:paraId="5C397775" w14:textId="77777777" w:rsidR="00A07F30" w:rsidRPr="00DE0B89" w:rsidRDefault="00A07F30" w:rsidP="00981A21">
            <w:pPr>
              <w:pStyle w:val="TAL"/>
            </w:pPr>
          </w:p>
        </w:tc>
        <w:tc>
          <w:tcPr>
            <w:tcW w:w="1700" w:type="dxa"/>
            <w:tcBorders>
              <w:top w:val="single" w:sz="4" w:space="0" w:color="auto"/>
              <w:left w:val="nil"/>
              <w:bottom w:val="single" w:sz="4" w:space="0" w:color="auto"/>
              <w:right w:val="single" w:sz="4" w:space="0" w:color="auto"/>
            </w:tcBorders>
          </w:tcPr>
          <w:p w14:paraId="23A8BBD7" w14:textId="77777777" w:rsidR="00A07F30" w:rsidRPr="00DE0B89" w:rsidRDefault="00A07F30" w:rsidP="00981A21">
            <w:pPr>
              <w:pStyle w:val="TAL"/>
            </w:pPr>
          </w:p>
        </w:tc>
        <w:tc>
          <w:tcPr>
            <w:tcW w:w="1245" w:type="dxa"/>
            <w:tcBorders>
              <w:top w:val="single" w:sz="4" w:space="0" w:color="auto"/>
              <w:left w:val="nil"/>
              <w:bottom w:val="single" w:sz="4" w:space="0" w:color="auto"/>
              <w:right w:val="single" w:sz="4" w:space="0" w:color="auto"/>
            </w:tcBorders>
          </w:tcPr>
          <w:p w14:paraId="1B3AF602" w14:textId="77777777" w:rsidR="00A07F30" w:rsidRPr="00DE0B89" w:rsidRDefault="00A07F30" w:rsidP="00981A21">
            <w:pPr>
              <w:pStyle w:val="TAL"/>
            </w:pPr>
          </w:p>
        </w:tc>
      </w:tr>
      <w:tr w:rsidR="00A07F30" w:rsidRPr="00DE0B89" w14:paraId="693F2953" w14:textId="77777777" w:rsidTr="00981A21">
        <w:tc>
          <w:tcPr>
            <w:tcW w:w="4535" w:type="dxa"/>
            <w:tcBorders>
              <w:top w:val="single" w:sz="4" w:space="0" w:color="auto"/>
              <w:left w:val="single" w:sz="4" w:space="0" w:color="auto"/>
              <w:bottom w:val="single" w:sz="4" w:space="0" w:color="auto"/>
              <w:right w:val="single" w:sz="4" w:space="0" w:color="auto"/>
            </w:tcBorders>
            <w:hideMark/>
          </w:tcPr>
          <w:p w14:paraId="514090D8" w14:textId="77777777" w:rsidR="00A07F30" w:rsidRPr="00DE0B89" w:rsidRDefault="00A07F30" w:rsidP="00981A21">
            <w:pPr>
              <w:pStyle w:val="TAL"/>
            </w:pPr>
            <w:r w:rsidRPr="00DE0B89">
              <w:t xml:space="preserve">      </w:t>
            </w:r>
            <w:proofErr w:type="spellStart"/>
            <w:r w:rsidRPr="00DE0B89">
              <w:t>radioBearerConfig</w:t>
            </w:r>
            <w:proofErr w:type="spellEnd"/>
          </w:p>
        </w:tc>
        <w:tc>
          <w:tcPr>
            <w:tcW w:w="2267" w:type="dxa"/>
            <w:tcBorders>
              <w:top w:val="single" w:sz="4" w:space="0" w:color="auto"/>
              <w:left w:val="nil"/>
              <w:bottom w:val="single" w:sz="4" w:space="0" w:color="auto"/>
              <w:right w:val="single" w:sz="4" w:space="0" w:color="auto"/>
            </w:tcBorders>
            <w:hideMark/>
          </w:tcPr>
          <w:p w14:paraId="350192B9" w14:textId="77777777" w:rsidR="00A07F30" w:rsidRPr="00DE0B89" w:rsidRDefault="00A07F30" w:rsidP="00981A21">
            <w:pPr>
              <w:pStyle w:val="TAL"/>
            </w:pPr>
            <w:proofErr w:type="spellStart"/>
            <w:r w:rsidRPr="00DE0B89">
              <w:t>RadioBearerConfig</w:t>
            </w:r>
            <w:proofErr w:type="spellEnd"/>
            <w:r w:rsidRPr="00DE0B89">
              <w:t xml:space="preserve"> as per TS 38.508-1[4] Table 4.6.3-132 with conditions </w:t>
            </w:r>
            <w:proofErr w:type="spellStart"/>
            <w:r w:rsidRPr="00DE0B89">
              <w:t>DRBn</w:t>
            </w:r>
            <w:proofErr w:type="spellEnd"/>
            <w:r w:rsidRPr="00DE0B89">
              <w:t xml:space="preserve"> and </w:t>
            </w:r>
            <w:proofErr w:type="spellStart"/>
            <w:r w:rsidRPr="00DE0B89">
              <w:t>Recover_PDCP</w:t>
            </w:r>
            <w:proofErr w:type="spellEnd"/>
          </w:p>
        </w:tc>
        <w:tc>
          <w:tcPr>
            <w:tcW w:w="1700" w:type="dxa"/>
            <w:tcBorders>
              <w:top w:val="single" w:sz="4" w:space="0" w:color="auto"/>
              <w:left w:val="nil"/>
              <w:bottom w:val="single" w:sz="4" w:space="0" w:color="auto"/>
              <w:right w:val="single" w:sz="4" w:space="0" w:color="auto"/>
            </w:tcBorders>
            <w:hideMark/>
          </w:tcPr>
          <w:p w14:paraId="18669E66" w14:textId="77777777" w:rsidR="00A07F30" w:rsidRPr="00DE0B89" w:rsidRDefault="00A07F30" w:rsidP="00981A21">
            <w:pPr>
              <w:pStyle w:val="TAL"/>
            </w:pPr>
            <w:r w:rsidRPr="00DE0B89">
              <w:t>n set to the default DRB of the first PDU session</w:t>
            </w:r>
          </w:p>
        </w:tc>
        <w:tc>
          <w:tcPr>
            <w:tcW w:w="1245" w:type="dxa"/>
            <w:tcBorders>
              <w:top w:val="single" w:sz="4" w:space="0" w:color="auto"/>
              <w:left w:val="nil"/>
              <w:bottom w:val="single" w:sz="4" w:space="0" w:color="auto"/>
              <w:right w:val="single" w:sz="4" w:space="0" w:color="auto"/>
            </w:tcBorders>
            <w:hideMark/>
          </w:tcPr>
          <w:p w14:paraId="33D764B4" w14:textId="77777777" w:rsidR="00A07F30" w:rsidRPr="00DE0B89" w:rsidRDefault="00A07F30" w:rsidP="00981A21">
            <w:pPr>
              <w:pStyle w:val="TAL"/>
            </w:pPr>
            <w:r w:rsidRPr="00DE0B89">
              <w:t>NR</w:t>
            </w:r>
          </w:p>
        </w:tc>
      </w:tr>
      <w:tr w:rsidR="00A07F30" w:rsidRPr="00DE0B89" w14:paraId="3DEBEC02" w14:textId="77777777" w:rsidTr="00981A21">
        <w:tc>
          <w:tcPr>
            <w:tcW w:w="4535" w:type="dxa"/>
            <w:tcBorders>
              <w:top w:val="single" w:sz="4" w:space="0" w:color="auto"/>
              <w:left w:val="single" w:sz="4" w:space="0" w:color="auto"/>
              <w:bottom w:val="single" w:sz="4" w:space="0" w:color="auto"/>
              <w:right w:val="single" w:sz="4" w:space="0" w:color="auto"/>
            </w:tcBorders>
            <w:hideMark/>
          </w:tcPr>
          <w:p w14:paraId="3721507C" w14:textId="77777777" w:rsidR="00A07F30" w:rsidRPr="00DE0B89" w:rsidRDefault="00A07F30" w:rsidP="00981A21">
            <w:pPr>
              <w:pStyle w:val="TAL"/>
            </w:pPr>
            <w:r w:rsidRPr="00DE0B89">
              <w:t xml:space="preserve">    </w:t>
            </w:r>
            <w:proofErr w:type="spellStart"/>
            <w:r w:rsidRPr="00DE0B89">
              <w:t>rrcReconfiguration</w:t>
            </w:r>
            <w:proofErr w:type="spellEnd"/>
            <w:r w:rsidRPr="00DE0B89">
              <w:t xml:space="preserve"> ::= SEQUENCE {</w:t>
            </w:r>
          </w:p>
        </w:tc>
        <w:tc>
          <w:tcPr>
            <w:tcW w:w="2267" w:type="dxa"/>
            <w:tcBorders>
              <w:top w:val="single" w:sz="4" w:space="0" w:color="auto"/>
              <w:left w:val="nil"/>
              <w:bottom w:val="single" w:sz="4" w:space="0" w:color="auto"/>
              <w:right w:val="single" w:sz="4" w:space="0" w:color="auto"/>
            </w:tcBorders>
          </w:tcPr>
          <w:p w14:paraId="14197E24" w14:textId="77777777" w:rsidR="00A07F30" w:rsidRPr="00DE0B89" w:rsidRDefault="00A07F30" w:rsidP="00981A21">
            <w:pPr>
              <w:pStyle w:val="TAL"/>
            </w:pPr>
          </w:p>
        </w:tc>
        <w:tc>
          <w:tcPr>
            <w:tcW w:w="1700" w:type="dxa"/>
            <w:tcBorders>
              <w:top w:val="single" w:sz="4" w:space="0" w:color="auto"/>
              <w:left w:val="nil"/>
              <w:bottom w:val="single" w:sz="4" w:space="0" w:color="auto"/>
              <w:right w:val="single" w:sz="4" w:space="0" w:color="auto"/>
            </w:tcBorders>
          </w:tcPr>
          <w:p w14:paraId="3108DD6E" w14:textId="77777777" w:rsidR="00A07F30" w:rsidRPr="00DE0B89" w:rsidRDefault="00A07F30" w:rsidP="00981A21">
            <w:pPr>
              <w:pStyle w:val="TAL"/>
            </w:pPr>
          </w:p>
        </w:tc>
        <w:tc>
          <w:tcPr>
            <w:tcW w:w="1245" w:type="dxa"/>
            <w:tcBorders>
              <w:top w:val="single" w:sz="4" w:space="0" w:color="auto"/>
              <w:left w:val="nil"/>
              <w:bottom w:val="single" w:sz="4" w:space="0" w:color="auto"/>
              <w:right w:val="single" w:sz="4" w:space="0" w:color="auto"/>
            </w:tcBorders>
          </w:tcPr>
          <w:p w14:paraId="3C23A133" w14:textId="77777777" w:rsidR="00A07F30" w:rsidRPr="00DE0B89" w:rsidRDefault="00A07F30" w:rsidP="00981A21">
            <w:pPr>
              <w:pStyle w:val="TAL"/>
            </w:pPr>
          </w:p>
        </w:tc>
      </w:tr>
      <w:tr w:rsidR="00A07F30" w:rsidRPr="00DE0B89" w14:paraId="3B6D1F35" w14:textId="77777777" w:rsidTr="00981A21">
        <w:tc>
          <w:tcPr>
            <w:tcW w:w="4535" w:type="dxa"/>
            <w:tcBorders>
              <w:top w:val="single" w:sz="4" w:space="0" w:color="auto"/>
              <w:left w:val="single" w:sz="4" w:space="0" w:color="auto"/>
              <w:bottom w:val="single" w:sz="4" w:space="0" w:color="auto"/>
              <w:right w:val="single" w:sz="4" w:space="0" w:color="auto"/>
            </w:tcBorders>
            <w:hideMark/>
          </w:tcPr>
          <w:p w14:paraId="1EC9D156" w14:textId="77777777" w:rsidR="00A07F30" w:rsidRPr="00DE0B89" w:rsidRDefault="00A07F30" w:rsidP="00981A21">
            <w:pPr>
              <w:pStyle w:val="TAL"/>
            </w:pPr>
            <w:r w:rsidRPr="00DE0B89">
              <w:t xml:space="preserve">      nonCriticalExtension SEQUENCE {</w:t>
            </w:r>
          </w:p>
        </w:tc>
        <w:tc>
          <w:tcPr>
            <w:tcW w:w="2267" w:type="dxa"/>
            <w:tcBorders>
              <w:top w:val="single" w:sz="4" w:space="0" w:color="auto"/>
              <w:left w:val="nil"/>
              <w:bottom w:val="single" w:sz="4" w:space="0" w:color="auto"/>
              <w:right w:val="single" w:sz="4" w:space="0" w:color="auto"/>
            </w:tcBorders>
          </w:tcPr>
          <w:p w14:paraId="3F708418" w14:textId="77777777" w:rsidR="00A07F30" w:rsidRPr="00DE0B89" w:rsidRDefault="00A07F30" w:rsidP="00981A21">
            <w:pPr>
              <w:pStyle w:val="TAL"/>
            </w:pPr>
          </w:p>
        </w:tc>
        <w:tc>
          <w:tcPr>
            <w:tcW w:w="1700" w:type="dxa"/>
            <w:tcBorders>
              <w:top w:val="single" w:sz="4" w:space="0" w:color="auto"/>
              <w:left w:val="nil"/>
              <w:bottom w:val="single" w:sz="4" w:space="0" w:color="auto"/>
              <w:right w:val="single" w:sz="4" w:space="0" w:color="auto"/>
            </w:tcBorders>
          </w:tcPr>
          <w:p w14:paraId="5A885ADE" w14:textId="77777777" w:rsidR="00A07F30" w:rsidRPr="00DE0B89" w:rsidRDefault="00A07F30" w:rsidP="00981A21">
            <w:pPr>
              <w:pStyle w:val="TAL"/>
            </w:pPr>
          </w:p>
        </w:tc>
        <w:tc>
          <w:tcPr>
            <w:tcW w:w="1245" w:type="dxa"/>
            <w:tcBorders>
              <w:top w:val="single" w:sz="4" w:space="0" w:color="auto"/>
              <w:left w:val="nil"/>
              <w:bottom w:val="single" w:sz="4" w:space="0" w:color="auto"/>
              <w:right w:val="single" w:sz="4" w:space="0" w:color="auto"/>
            </w:tcBorders>
          </w:tcPr>
          <w:p w14:paraId="3C12E1CC" w14:textId="77777777" w:rsidR="00A07F30" w:rsidRPr="00DE0B89" w:rsidRDefault="00A07F30" w:rsidP="00981A21">
            <w:pPr>
              <w:pStyle w:val="TAL"/>
            </w:pPr>
          </w:p>
        </w:tc>
      </w:tr>
      <w:tr w:rsidR="00A07F30" w:rsidRPr="00DE0B89" w14:paraId="4FB95822" w14:textId="77777777" w:rsidTr="00981A21">
        <w:tc>
          <w:tcPr>
            <w:tcW w:w="4535" w:type="dxa"/>
            <w:tcBorders>
              <w:top w:val="single" w:sz="4" w:space="0" w:color="auto"/>
              <w:left w:val="single" w:sz="4" w:space="0" w:color="auto"/>
              <w:bottom w:val="single" w:sz="4" w:space="0" w:color="auto"/>
              <w:right w:val="single" w:sz="4" w:space="0" w:color="auto"/>
            </w:tcBorders>
            <w:hideMark/>
          </w:tcPr>
          <w:p w14:paraId="645314C2" w14:textId="77777777" w:rsidR="00A07F30" w:rsidRPr="00DE0B89" w:rsidRDefault="00A07F30" w:rsidP="00981A21">
            <w:pPr>
              <w:pStyle w:val="TAL"/>
            </w:pPr>
            <w:r w:rsidRPr="00DE0B89">
              <w:t xml:space="preserve">        </w:t>
            </w:r>
            <w:proofErr w:type="spellStart"/>
            <w:r w:rsidRPr="00DE0B89">
              <w:t>masterCellGroup</w:t>
            </w:r>
            <w:proofErr w:type="spellEnd"/>
          </w:p>
        </w:tc>
        <w:tc>
          <w:tcPr>
            <w:tcW w:w="2267" w:type="dxa"/>
            <w:tcBorders>
              <w:top w:val="single" w:sz="4" w:space="0" w:color="auto"/>
              <w:left w:val="nil"/>
              <w:bottom w:val="single" w:sz="4" w:space="0" w:color="auto"/>
              <w:right w:val="single" w:sz="4" w:space="0" w:color="auto"/>
            </w:tcBorders>
            <w:hideMark/>
          </w:tcPr>
          <w:p w14:paraId="625054E1" w14:textId="77777777" w:rsidR="00A07F30" w:rsidRPr="00DE0B89" w:rsidRDefault="00A07F30" w:rsidP="00981A21">
            <w:pPr>
              <w:pStyle w:val="TAL"/>
            </w:pPr>
            <w:proofErr w:type="spellStart"/>
            <w:r w:rsidRPr="00DE0B89">
              <w:t>CellGroupConfig</w:t>
            </w:r>
            <w:proofErr w:type="spellEnd"/>
          </w:p>
        </w:tc>
        <w:tc>
          <w:tcPr>
            <w:tcW w:w="1700" w:type="dxa"/>
            <w:tcBorders>
              <w:top w:val="single" w:sz="4" w:space="0" w:color="auto"/>
              <w:left w:val="nil"/>
              <w:bottom w:val="single" w:sz="4" w:space="0" w:color="auto"/>
              <w:right w:val="single" w:sz="4" w:space="0" w:color="auto"/>
            </w:tcBorders>
          </w:tcPr>
          <w:p w14:paraId="3ED525FD" w14:textId="77777777" w:rsidR="00A07F30" w:rsidRPr="00DE0B89" w:rsidRDefault="00A07F30" w:rsidP="00981A21">
            <w:pPr>
              <w:pStyle w:val="TAL"/>
            </w:pPr>
          </w:p>
        </w:tc>
        <w:tc>
          <w:tcPr>
            <w:tcW w:w="1245" w:type="dxa"/>
            <w:tcBorders>
              <w:top w:val="single" w:sz="4" w:space="0" w:color="auto"/>
              <w:left w:val="nil"/>
              <w:bottom w:val="single" w:sz="4" w:space="0" w:color="auto"/>
              <w:right w:val="single" w:sz="4" w:space="0" w:color="auto"/>
            </w:tcBorders>
          </w:tcPr>
          <w:p w14:paraId="121F241E" w14:textId="77777777" w:rsidR="00A07F30" w:rsidRPr="00DE0B89" w:rsidRDefault="00A07F30" w:rsidP="00981A21">
            <w:pPr>
              <w:pStyle w:val="TAL"/>
            </w:pPr>
          </w:p>
        </w:tc>
      </w:tr>
      <w:tr w:rsidR="00A07F30" w:rsidRPr="00DE0B89" w14:paraId="777C8CB4" w14:textId="77777777" w:rsidTr="00981A21">
        <w:tc>
          <w:tcPr>
            <w:tcW w:w="4535" w:type="dxa"/>
            <w:tcBorders>
              <w:top w:val="single" w:sz="4" w:space="0" w:color="auto"/>
              <w:left w:val="single" w:sz="4" w:space="0" w:color="auto"/>
              <w:bottom w:val="single" w:sz="4" w:space="0" w:color="auto"/>
              <w:right w:val="single" w:sz="4" w:space="0" w:color="auto"/>
            </w:tcBorders>
            <w:hideMark/>
          </w:tcPr>
          <w:p w14:paraId="1476E3E6" w14:textId="77777777" w:rsidR="00A07F30" w:rsidRPr="00DE0B89" w:rsidRDefault="00A07F30" w:rsidP="00981A21">
            <w:pPr>
              <w:pStyle w:val="TAL"/>
            </w:pPr>
            <w:r w:rsidRPr="00DE0B89">
              <w:t xml:space="preserve">      }</w:t>
            </w:r>
          </w:p>
        </w:tc>
        <w:tc>
          <w:tcPr>
            <w:tcW w:w="2267" w:type="dxa"/>
            <w:tcBorders>
              <w:top w:val="single" w:sz="4" w:space="0" w:color="auto"/>
              <w:left w:val="nil"/>
              <w:bottom w:val="single" w:sz="4" w:space="0" w:color="auto"/>
              <w:right w:val="single" w:sz="4" w:space="0" w:color="auto"/>
            </w:tcBorders>
          </w:tcPr>
          <w:p w14:paraId="3011B656" w14:textId="77777777" w:rsidR="00A07F30" w:rsidRPr="00DE0B89" w:rsidRDefault="00A07F30" w:rsidP="00981A21">
            <w:pPr>
              <w:pStyle w:val="TAL"/>
            </w:pPr>
          </w:p>
        </w:tc>
        <w:tc>
          <w:tcPr>
            <w:tcW w:w="1700" w:type="dxa"/>
            <w:tcBorders>
              <w:top w:val="single" w:sz="4" w:space="0" w:color="auto"/>
              <w:left w:val="nil"/>
              <w:bottom w:val="single" w:sz="4" w:space="0" w:color="auto"/>
              <w:right w:val="single" w:sz="4" w:space="0" w:color="auto"/>
            </w:tcBorders>
          </w:tcPr>
          <w:p w14:paraId="328CDB88" w14:textId="77777777" w:rsidR="00A07F30" w:rsidRPr="00DE0B89" w:rsidRDefault="00A07F30" w:rsidP="00981A21">
            <w:pPr>
              <w:pStyle w:val="TAL"/>
            </w:pPr>
          </w:p>
        </w:tc>
        <w:tc>
          <w:tcPr>
            <w:tcW w:w="1245" w:type="dxa"/>
            <w:tcBorders>
              <w:top w:val="single" w:sz="4" w:space="0" w:color="auto"/>
              <w:left w:val="nil"/>
              <w:bottom w:val="single" w:sz="4" w:space="0" w:color="auto"/>
              <w:right w:val="single" w:sz="4" w:space="0" w:color="auto"/>
            </w:tcBorders>
          </w:tcPr>
          <w:p w14:paraId="60CEC586" w14:textId="77777777" w:rsidR="00A07F30" w:rsidRPr="00DE0B89" w:rsidRDefault="00A07F30" w:rsidP="00981A21">
            <w:pPr>
              <w:pStyle w:val="TAL"/>
            </w:pPr>
          </w:p>
        </w:tc>
      </w:tr>
      <w:tr w:rsidR="00A07F30" w:rsidRPr="00DE0B89" w14:paraId="29B8363E" w14:textId="77777777" w:rsidTr="00981A21">
        <w:tc>
          <w:tcPr>
            <w:tcW w:w="4535" w:type="dxa"/>
            <w:tcBorders>
              <w:top w:val="single" w:sz="4" w:space="0" w:color="auto"/>
              <w:left w:val="single" w:sz="4" w:space="0" w:color="auto"/>
              <w:bottom w:val="single" w:sz="4" w:space="0" w:color="auto"/>
              <w:right w:val="single" w:sz="4" w:space="0" w:color="auto"/>
            </w:tcBorders>
            <w:hideMark/>
          </w:tcPr>
          <w:p w14:paraId="002ECC3B" w14:textId="77777777" w:rsidR="00A07F30" w:rsidRPr="00DE0B89" w:rsidRDefault="00A07F30" w:rsidP="00981A21">
            <w:pPr>
              <w:pStyle w:val="TAL"/>
            </w:pPr>
            <w:r w:rsidRPr="00DE0B89">
              <w:t xml:space="preserve">    }</w:t>
            </w:r>
          </w:p>
        </w:tc>
        <w:tc>
          <w:tcPr>
            <w:tcW w:w="2267" w:type="dxa"/>
            <w:tcBorders>
              <w:top w:val="single" w:sz="4" w:space="0" w:color="auto"/>
              <w:left w:val="nil"/>
              <w:bottom w:val="single" w:sz="4" w:space="0" w:color="auto"/>
              <w:right w:val="single" w:sz="4" w:space="0" w:color="auto"/>
            </w:tcBorders>
          </w:tcPr>
          <w:p w14:paraId="1E5DAA35" w14:textId="77777777" w:rsidR="00A07F30" w:rsidRPr="00DE0B89" w:rsidRDefault="00A07F30" w:rsidP="00981A21">
            <w:pPr>
              <w:pStyle w:val="TAL"/>
            </w:pPr>
          </w:p>
        </w:tc>
        <w:tc>
          <w:tcPr>
            <w:tcW w:w="1700" w:type="dxa"/>
            <w:tcBorders>
              <w:top w:val="single" w:sz="4" w:space="0" w:color="auto"/>
              <w:left w:val="nil"/>
              <w:bottom w:val="single" w:sz="4" w:space="0" w:color="auto"/>
              <w:right w:val="single" w:sz="4" w:space="0" w:color="auto"/>
            </w:tcBorders>
          </w:tcPr>
          <w:p w14:paraId="0A5784A2" w14:textId="77777777" w:rsidR="00A07F30" w:rsidRPr="00DE0B89" w:rsidRDefault="00A07F30" w:rsidP="00981A21">
            <w:pPr>
              <w:pStyle w:val="TAL"/>
            </w:pPr>
          </w:p>
        </w:tc>
        <w:tc>
          <w:tcPr>
            <w:tcW w:w="1245" w:type="dxa"/>
            <w:tcBorders>
              <w:top w:val="single" w:sz="4" w:space="0" w:color="auto"/>
              <w:left w:val="nil"/>
              <w:bottom w:val="single" w:sz="4" w:space="0" w:color="auto"/>
              <w:right w:val="single" w:sz="4" w:space="0" w:color="auto"/>
            </w:tcBorders>
          </w:tcPr>
          <w:p w14:paraId="5A87E064" w14:textId="77777777" w:rsidR="00A07F30" w:rsidRPr="00DE0B89" w:rsidRDefault="00A07F30" w:rsidP="00981A21">
            <w:pPr>
              <w:pStyle w:val="TAL"/>
            </w:pPr>
          </w:p>
        </w:tc>
      </w:tr>
      <w:tr w:rsidR="00A07F30" w:rsidRPr="00DE0B89" w14:paraId="494DF1B8" w14:textId="77777777" w:rsidTr="00981A21">
        <w:tc>
          <w:tcPr>
            <w:tcW w:w="4535" w:type="dxa"/>
            <w:tcBorders>
              <w:top w:val="single" w:sz="4" w:space="0" w:color="auto"/>
              <w:left w:val="single" w:sz="4" w:space="0" w:color="auto"/>
              <w:bottom w:val="single" w:sz="4" w:space="0" w:color="auto"/>
              <w:right w:val="single" w:sz="4" w:space="0" w:color="auto"/>
            </w:tcBorders>
            <w:hideMark/>
          </w:tcPr>
          <w:p w14:paraId="1B05C12B" w14:textId="77777777" w:rsidR="00A07F30" w:rsidRPr="00DE0B89" w:rsidRDefault="00A07F30" w:rsidP="00981A21">
            <w:pPr>
              <w:pStyle w:val="TAL"/>
            </w:pPr>
            <w:r w:rsidRPr="00DE0B89">
              <w:t xml:space="preserve">  }</w:t>
            </w:r>
          </w:p>
        </w:tc>
        <w:tc>
          <w:tcPr>
            <w:tcW w:w="2267" w:type="dxa"/>
            <w:tcBorders>
              <w:top w:val="single" w:sz="4" w:space="0" w:color="auto"/>
              <w:left w:val="nil"/>
              <w:bottom w:val="single" w:sz="4" w:space="0" w:color="auto"/>
              <w:right w:val="single" w:sz="4" w:space="0" w:color="auto"/>
            </w:tcBorders>
          </w:tcPr>
          <w:p w14:paraId="46D03D87" w14:textId="77777777" w:rsidR="00A07F30" w:rsidRPr="00DE0B89" w:rsidRDefault="00A07F30" w:rsidP="00981A21">
            <w:pPr>
              <w:pStyle w:val="TAL"/>
            </w:pPr>
          </w:p>
        </w:tc>
        <w:tc>
          <w:tcPr>
            <w:tcW w:w="1700" w:type="dxa"/>
            <w:tcBorders>
              <w:top w:val="single" w:sz="4" w:space="0" w:color="auto"/>
              <w:left w:val="nil"/>
              <w:bottom w:val="single" w:sz="4" w:space="0" w:color="auto"/>
              <w:right w:val="single" w:sz="4" w:space="0" w:color="auto"/>
            </w:tcBorders>
          </w:tcPr>
          <w:p w14:paraId="3DD532A5" w14:textId="77777777" w:rsidR="00A07F30" w:rsidRPr="00DE0B89" w:rsidRDefault="00A07F30" w:rsidP="00981A21">
            <w:pPr>
              <w:pStyle w:val="TAL"/>
            </w:pPr>
          </w:p>
        </w:tc>
        <w:tc>
          <w:tcPr>
            <w:tcW w:w="1245" w:type="dxa"/>
            <w:tcBorders>
              <w:top w:val="single" w:sz="4" w:space="0" w:color="auto"/>
              <w:left w:val="nil"/>
              <w:bottom w:val="single" w:sz="4" w:space="0" w:color="auto"/>
              <w:right w:val="single" w:sz="4" w:space="0" w:color="auto"/>
            </w:tcBorders>
          </w:tcPr>
          <w:p w14:paraId="3704AC2C" w14:textId="77777777" w:rsidR="00A07F30" w:rsidRPr="00DE0B89" w:rsidRDefault="00A07F30" w:rsidP="00981A21">
            <w:pPr>
              <w:pStyle w:val="TAL"/>
            </w:pPr>
          </w:p>
        </w:tc>
      </w:tr>
      <w:tr w:rsidR="00A07F30" w:rsidRPr="00DE0B89" w14:paraId="6257AC7A" w14:textId="77777777" w:rsidTr="00981A21">
        <w:tc>
          <w:tcPr>
            <w:tcW w:w="4535" w:type="dxa"/>
            <w:tcBorders>
              <w:top w:val="single" w:sz="4" w:space="0" w:color="auto"/>
              <w:left w:val="single" w:sz="4" w:space="0" w:color="auto"/>
              <w:bottom w:val="single" w:sz="4" w:space="0" w:color="auto"/>
              <w:right w:val="single" w:sz="4" w:space="0" w:color="auto"/>
            </w:tcBorders>
            <w:hideMark/>
          </w:tcPr>
          <w:p w14:paraId="4E3F0299" w14:textId="77777777" w:rsidR="00A07F30" w:rsidRPr="00DE0B89" w:rsidRDefault="00A07F30" w:rsidP="00981A21">
            <w:pPr>
              <w:pStyle w:val="TAL"/>
            </w:pPr>
            <w:r w:rsidRPr="00DE0B89">
              <w:t>}</w:t>
            </w:r>
          </w:p>
        </w:tc>
        <w:tc>
          <w:tcPr>
            <w:tcW w:w="2267" w:type="dxa"/>
            <w:tcBorders>
              <w:top w:val="single" w:sz="4" w:space="0" w:color="auto"/>
              <w:left w:val="nil"/>
              <w:bottom w:val="single" w:sz="4" w:space="0" w:color="auto"/>
              <w:right w:val="single" w:sz="4" w:space="0" w:color="auto"/>
            </w:tcBorders>
          </w:tcPr>
          <w:p w14:paraId="625390DB" w14:textId="77777777" w:rsidR="00A07F30" w:rsidRPr="00DE0B89" w:rsidRDefault="00A07F30" w:rsidP="00981A21">
            <w:pPr>
              <w:pStyle w:val="TAL"/>
            </w:pPr>
          </w:p>
        </w:tc>
        <w:tc>
          <w:tcPr>
            <w:tcW w:w="1700" w:type="dxa"/>
            <w:tcBorders>
              <w:top w:val="single" w:sz="4" w:space="0" w:color="auto"/>
              <w:left w:val="nil"/>
              <w:bottom w:val="single" w:sz="4" w:space="0" w:color="auto"/>
              <w:right w:val="single" w:sz="4" w:space="0" w:color="auto"/>
            </w:tcBorders>
          </w:tcPr>
          <w:p w14:paraId="3AE90344" w14:textId="77777777" w:rsidR="00A07F30" w:rsidRPr="00DE0B89" w:rsidRDefault="00A07F30" w:rsidP="00981A21">
            <w:pPr>
              <w:pStyle w:val="TAL"/>
            </w:pPr>
          </w:p>
        </w:tc>
        <w:tc>
          <w:tcPr>
            <w:tcW w:w="1245" w:type="dxa"/>
            <w:tcBorders>
              <w:top w:val="single" w:sz="4" w:space="0" w:color="auto"/>
              <w:left w:val="nil"/>
              <w:bottom w:val="single" w:sz="4" w:space="0" w:color="auto"/>
              <w:right w:val="single" w:sz="4" w:space="0" w:color="auto"/>
            </w:tcBorders>
          </w:tcPr>
          <w:p w14:paraId="182F1C26" w14:textId="77777777" w:rsidR="00A07F30" w:rsidRPr="00DE0B89" w:rsidRDefault="00A07F30" w:rsidP="00981A21">
            <w:pPr>
              <w:pStyle w:val="TAL"/>
            </w:pPr>
          </w:p>
        </w:tc>
      </w:tr>
    </w:tbl>
    <w:p w14:paraId="5880B9E2" w14:textId="77777777" w:rsidR="00A07F30" w:rsidRPr="00DE0B89" w:rsidRDefault="00A07F30" w:rsidP="00A07F30"/>
    <w:p w14:paraId="5D67ECB7" w14:textId="77777777" w:rsidR="00A07F30" w:rsidRPr="00DE0B89" w:rsidRDefault="00A07F30" w:rsidP="00A07F30">
      <w:pPr>
        <w:pStyle w:val="TH"/>
      </w:pPr>
      <w:r w:rsidRPr="00DE0B89">
        <w:t xml:space="preserve">Table 7.1.1.1.7.3.3-2: </w:t>
      </w:r>
      <w:proofErr w:type="spellStart"/>
      <w:r w:rsidRPr="00DE0B89">
        <w:rPr>
          <w:i/>
          <w:iCs/>
        </w:rPr>
        <w:t>CellGroupConfig</w:t>
      </w:r>
      <w:proofErr w:type="spellEnd"/>
      <w:r w:rsidRPr="00DE0B89">
        <w:rPr>
          <w:i/>
          <w:iCs/>
        </w:rPr>
        <w:t xml:space="preserve"> </w:t>
      </w:r>
      <w:r w:rsidRPr="00DE0B89">
        <w:t>for EN-DC (Table 7.1.1.1.7.3.3-1)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A07F30" w:rsidRPr="00DE0B89" w14:paraId="1857456D" w14:textId="77777777" w:rsidTr="00981A21">
        <w:tc>
          <w:tcPr>
            <w:tcW w:w="9747" w:type="dxa"/>
            <w:gridSpan w:val="4"/>
            <w:tcBorders>
              <w:top w:val="single" w:sz="4" w:space="0" w:color="auto"/>
              <w:left w:val="single" w:sz="4" w:space="0" w:color="auto"/>
              <w:bottom w:val="single" w:sz="4" w:space="0" w:color="auto"/>
              <w:right w:val="single" w:sz="4" w:space="0" w:color="auto"/>
            </w:tcBorders>
            <w:hideMark/>
          </w:tcPr>
          <w:p w14:paraId="76F10B9C" w14:textId="77777777" w:rsidR="00A07F30" w:rsidRPr="00DE0B89" w:rsidRDefault="00A07F30" w:rsidP="00981A21">
            <w:pPr>
              <w:pStyle w:val="TAL"/>
            </w:pPr>
            <w:r w:rsidRPr="00DE0B89">
              <w:t xml:space="preserve">Derivation Path: 38.508-1 [4], Table 4.6.3-19 with condition </w:t>
            </w:r>
            <w:proofErr w:type="spellStart"/>
            <w:r w:rsidRPr="00DE0B89">
              <w:t>PSCell_change</w:t>
            </w:r>
            <w:proofErr w:type="spellEnd"/>
          </w:p>
        </w:tc>
      </w:tr>
      <w:tr w:rsidR="00A07F30" w:rsidRPr="00DE0B89" w14:paraId="5327A425" w14:textId="77777777" w:rsidTr="00981A21">
        <w:tc>
          <w:tcPr>
            <w:tcW w:w="4535" w:type="dxa"/>
            <w:tcBorders>
              <w:top w:val="single" w:sz="4" w:space="0" w:color="auto"/>
              <w:left w:val="single" w:sz="4" w:space="0" w:color="auto"/>
              <w:bottom w:val="single" w:sz="4" w:space="0" w:color="auto"/>
              <w:right w:val="single" w:sz="4" w:space="0" w:color="auto"/>
            </w:tcBorders>
            <w:hideMark/>
          </w:tcPr>
          <w:p w14:paraId="670F33D9" w14:textId="77777777" w:rsidR="00A07F30" w:rsidRPr="00DE0B89" w:rsidRDefault="00A07F30" w:rsidP="00981A21">
            <w:pPr>
              <w:pStyle w:val="TAH"/>
            </w:pPr>
            <w:r w:rsidRPr="00DE0B89">
              <w:t>Information Element</w:t>
            </w:r>
          </w:p>
        </w:tc>
        <w:tc>
          <w:tcPr>
            <w:tcW w:w="2267" w:type="dxa"/>
            <w:tcBorders>
              <w:top w:val="single" w:sz="4" w:space="0" w:color="auto"/>
              <w:left w:val="nil"/>
              <w:bottom w:val="single" w:sz="4" w:space="0" w:color="auto"/>
              <w:right w:val="single" w:sz="4" w:space="0" w:color="auto"/>
            </w:tcBorders>
            <w:hideMark/>
          </w:tcPr>
          <w:p w14:paraId="4D44F016" w14:textId="77777777" w:rsidR="00A07F30" w:rsidRPr="00DE0B89" w:rsidRDefault="00A07F30" w:rsidP="00981A21">
            <w:pPr>
              <w:pStyle w:val="TAH"/>
            </w:pPr>
            <w:r w:rsidRPr="00DE0B89">
              <w:t>Value/remark</w:t>
            </w:r>
          </w:p>
        </w:tc>
        <w:tc>
          <w:tcPr>
            <w:tcW w:w="1700" w:type="dxa"/>
            <w:tcBorders>
              <w:top w:val="single" w:sz="4" w:space="0" w:color="auto"/>
              <w:left w:val="nil"/>
              <w:bottom w:val="single" w:sz="4" w:space="0" w:color="auto"/>
              <w:right w:val="single" w:sz="4" w:space="0" w:color="auto"/>
            </w:tcBorders>
            <w:hideMark/>
          </w:tcPr>
          <w:p w14:paraId="68BB572E" w14:textId="77777777" w:rsidR="00A07F30" w:rsidRPr="00DE0B89" w:rsidRDefault="00A07F30" w:rsidP="00981A21">
            <w:pPr>
              <w:pStyle w:val="TAH"/>
            </w:pPr>
            <w:r w:rsidRPr="00DE0B89">
              <w:t>Comment</w:t>
            </w:r>
          </w:p>
        </w:tc>
        <w:tc>
          <w:tcPr>
            <w:tcW w:w="1245" w:type="dxa"/>
            <w:tcBorders>
              <w:top w:val="single" w:sz="4" w:space="0" w:color="auto"/>
              <w:left w:val="nil"/>
              <w:bottom w:val="single" w:sz="4" w:space="0" w:color="auto"/>
              <w:right w:val="single" w:sz="4" w:space="0" w:color="auto"/>
            </w:tcBorders>
            <w:hideMark/>
          </w:tcPr>
          <w:p w14:paraId="760C5BB8" w14:textId="77777777" w:rsidR="00A07F30" w:rsidRPr="00DE0B89" w:rsidRDefault="00A07F30" w:rsidP="00981A21">
            <w:pPr>
              <w:pStyle w:val="TAH"/>
            </w:pPr>
            <w:r w:rsidRPr="00DE0B89">
              <w:t>Condition</w:t>
            </w:r>
          </w:p>
        </w:tc>
      </w:tr>
      <w:tr w:rsidR="00A07F30" w:rsidRPr="00DE0B89" w14:paraId="1605F2DE" w14:textId="77777777" w:rsidTr="00981A21">
        <w:tc>
          <w:tcPr>
            <w:tcW w:w="4535" w:type="dxa"/>
            <w:tcBorders>
              <w:top w:val="single" w:sz="4" w:space="0" w:color="auto"/>
              <w:left w:val="single" w:sz="4" w:space="0" w:color="auto"/>
              <w:bottom w:val="single" w:sz="4" w:space="0" w:color="auto"/>
              <w:right w:val="single" w:sz="4" w:space="0" w:color="auto"/>
            </w:tcBorders>
            <w:hideMark/>
          </w:tcPr>
          <w:p w14:paraId="32D0F47C" w14:textId="77777777" w:rsidR="00A07F30" w:rsidRPr="00DE0B89" w:rsidRDefault="00A07F30" w:rsidP="00981A21">
            <w:pPr>
              <w:pStyle w:val="TAL"/>
            </w:pPr>
            <w:proofErr w:type="spellStart"/>
            <w:r w:rsidRPr="00DE0B89">
              <w:t>CellGroupConfig</w:t>
            </w:r>
            <w:proofErr w:type="spellEnd"/>
            <w:r w:rsidRPr="00DE0B89">
              <w:t xml:space="preserve"> ::= SEQUENCE {</w:t>
            </w:r>
          </w:p>
        </w:tc>
        <w:tc>
          <w:tcPr>
            <w:tcW w:w="2267" w:type="dxa"/>
            <w:tcBorders>
              <w:top w:val="single" w:sz="4" w:space="0" w:color="auto"/>
              <w:left w:val="nil"/>
              <w:bottom w:val="single" w:sz="4" w:space="0" w:color="auto"/>
              <w:right w:val="single" w:sz="4" w:space="0" w:color="auto"/>
            </w:tcBorders>
          </w:tcPr>
          <w:p w14:paraId="1540191C" w14:textId="77777777" w:rsidR="00A07F30" w:rsidRPr="00DE0B89" w:rsidRDefault="00A07F30" w:rsidP="00981A21">
            <w:pPr>
              <w:pStyle w:val="TAL"/>
            </w:pPr>
          </w:p>
        </w:tc>
        <w:tc>
          <w:tcPr>
            <w:tcW w:w="1700" w:type="dxa"/>
            <w:tcBorders>
              <w:top w:val="single" w:sz="4" w:space="0" w:color="auto"/>
              <w:left w:val="nil"/>
              <w:bottom w:val="single" w:sz="4" w:space="0" w:color="auto"/>
              <w:right w:val="single" w:sz="4" w:space="0" w:color="auto"/>
            </w:tcBorders>
          </w:tcPr>
          <w:p w14:paraId="570FF567" w14:textId="77777777" w:rsidR="00A07F30" w:rsidRPr="00DE0B89" w:rsidRDefault="00A07F30" w:rsidP="00981A21">
            <w:pPr>
              <w:pStyle w:val="TAL"/>
            </w:pPr>
          </w:p>
        </w:tc>
        <w:tc>
          <w:tcPr>
            <w:tcW w:w="1245" w:type="dxa"/>
            <w:tcBorders>
              <w:top w:val="single" w:sz="4" w:space="0" w:color="auto"/>
              <w:left w:val="nil"/>
              <w:bottom w:val="single" w:sz="4" w:space="0" w:color="auto"/>
              <w:right w:val="single" w:sz="4" w:space="0" w:color="auto"/>
            </w:tcBorders>
          </w:tcPr>
          <w:p w14:paraId="1A464D08" w14:textId="77777777" w:rsidR="00A07F30" w:rsidRPr="00DE0B89" w:rsidRDefault="00A07F30" w:rsidP="00981A21">
            <w:pPr>
              <w:pStyle w:val="TAL"/>
            </w:pPr>
          </w:p>
        </w:tc>
      </w:tr>
      <w:tr w:rsidR="00A07F30" w:rsidRPr="00DE0B89" w14:paraId="3D96184C" w14:textId="77777777" w:rsidTr="00981A21">
        <w:tc>
          <w:tcPr>
            <w:tcW w:w="4535" w:type="dxa"/>
            <w:tcBorders>
              <w:top w:val="single" w:sz="4" w:space="0" w:color="auto"/>
              <w:left w:val="single" w:sz="4" w:space="0" w:color="auto"/>
              <w:bottom w:val="single" w:sz="4" w:space="0" w:color="auto"/>
              <w:right w:val="single" w:sz="4" w:space="0" w:color="auto"/>
            </w:tcBorders>
            <w:hideMark/>
          </w:tcPr>
          <w:p w14:paraId="7D42E2A5" w14:textId="77777777" w:rsidR="00A07F30" w:rsidRPr="00DE0B89" w:rsidRDefault="00A07F30" w:rsidP="00981A21">
            <w:pPr>
              <w:pStyle w:val="TAL"/>
            </w:pPr>
            <w:r w:rsidRPr="00DE0B89">
              <w:t xml:space="preserve">  </w:t>
            </w:r>
            <w:proofErr w:type="spellStart"/>
            <w:r w:rsidRPr="00DE0B89">
              <w:t>spCellConfig</w:t>
            </w:r>
            <w:proofErr w:type="spellEnd"/>
            <w:r w:rsidRPr="00DE0B89">
              <w:t xml:space="preserve"> SEQUENCE {</w:t>
            </w:r>
          </w:p>
        </w:tc>
        <w:tc>
          <w:tcPr>
            <w:tcW w:w="2267" w:type="dxa"/>
            <w:tcBorders>
              <w:top w:val="single" w:sz="4" w:space="0" w:color="auto"/>
              <w:left w:val="nil"/>
              <w:bottom w:val="single" w:sz="4" w:space="0" w:color="auto"/>
              <w:right w:val="single" w:sz="4" w:space="0" w:color="auto"/>
            </w:tcBorders>
          </w:tcPr>
          <w:p w14:paraId="09FDD665" w14:textId="77777777" w:rsidR="00A07F30" w:rsidRPr="00DE0B89" w:rsidRDefault="00A07F30" w:rsidP="00981A21">
            <w:pPr>
              <w:pStyle w:val="TAL"/>
            </w:pPr>
          </w:p>
        </w:tc>
        <w:tc>
          <w:tcPr>
            <w:tcW w:w="1700" w:type="dxa"/>
            <w:tcBorders>
              <w:top w:val="single" w:sz="4" w:space="0" w:color="auto"/>
              <w:left w:val="nil"/>
              <w:bottom w:val="single" w:sz="4" w:space="0" w:color="auto"/>
              <w:right w:val="single" w:sz="4" w:space="0" w:color="auto"/>
            </w:tcBorders>
          </w:tcPr>
          <w:p w14:paraId="6A169D4E" w14:textId="77777777" w:rsidR="00A07F30" w:rsidRPr="00DE0B89" w:rsidRDefault="00A07F30" w:rsidP="00981A21">
            <w:pPr>
              <w:pStyle w:val="TAL"/>
            </w:pPr>
          </w:p>
        </w:tc>
        <w:tc>
          <w:tcPr>
            <w:tcW w:w="1245" w:type="dxa"/>
            <w:tcBorders>
              <w:top w:val="single" w:sz="4" w:space="0" w:color="auto"/>
              <w:left w:val="nil"/>
              <w:bottom w:val="single" w:sz="4" w:space="0" w:color="auto"/>
              <w:right w:val="single" w:sz="4" w:space="0" w:color="auto"/>
            </w:tcBorders>
          </w:tcPr>
          <w:p w14:paraId="009DB785" w14:textId="77777777" w:rsidR="00A07F30" w:rsidRPr="00DE0B89" w:rsidRDefault="00A07F30" w:rsidP="00981A21">
            <w:pPr>
              <w:pStyle w:val="TAL"/>
            </w:pPr>
          </w:p>
        </w:tc>
      </w:tr>
      <w:tr w:rsidR="00A07F30" w:rsidRPr="00DE0B89" w14:paraId="3C17F193" w14:textId="77777777" w:rsidTr="00981A21">
        <w:tc>
          <w:tcPr>
            <w:tcW w:w="4535" w:type="dxa"/>
            <w:tcBorders>
              <w:top w:val="single" w:sz="4" w:space="0" w:color="auto"/>
              <w:left w:val="single" w:sz="4" w:space="0" w:color="auto"/>
              <w:bottom w:val="single" w:sz="4" w:space="0" w:color="auto"/>
              <w:right w:val="single" w:sz="4" w:space="0" w:color="auto"/>
            </w:tcBorders>
            <w:hideMark/>
          </w:tcPr>
          <w:p w14:paraId="422EF12E" w14:textId="77777777" w:rsidR="00A07F30" w:rsidRPr="00DE0B89" w:rsidRDefault="00A07F30" w:rsidP="00981A21">
            <w:pPr>
              <w:pStyle w:val="TAL"/>
            </w:pPr>
            <w:r w:rsidRPr="00DE0B89">
              <w:t xml:space="preserve">      </w:t>
            </w:r>
            <w:proofErr w:type="spellStart"/>
            <w:r w:rsidRPr="00DE0B89">
              <w:t>spCellConfigCommon</w:t>
            </w:r>
            <w:proofErr w:type="spellEnd"/>
          </w:p>
        </w:tc>
        <w:tc>
          <w:tcPr>
            <w:tcW w:w="2267" w:type="dxa"/>
            <w:tcBorders>
              <w:top w:val="single" w:sz="4" w:space="0" w:color="auto"/>
              <w:left w:val="nil"/>
              <w:bottom w:val="single" w:sz="4" w:space="0" w:color="auto"/>
              <w:right w:val="single" w:sz="4" w:space="0" w:color="auto"/>
            </w:tcBorders>
            <w:hideMark/>
          </w:tcPr>
          <w:p w14:paraId="1DE7414A" w14:textId="77777777" w:rsidR="00A07F30" w:rsidRPr="00DE0B89" w:rsidRDefault="00A07F30" w:rsidP="00981A21">
            <w:pPr>
              <w:pStyle w:val="TAL"/>
            </w:pPr>
            <w:proofErr w:type="spellStart"/>
            <w:r w:rsidRPr="00DE0B89">
              <w:t>ServingCellConfigCommon</w:t>
            </w:r>
            <w:proofErr w:type="spellEnd"/>
          </w:p>
        </w:tc>
        <w:tc>
          <w:tcPr>
            <w:tcW w:w="1700" w:type="dxa"/>
            <w:tcBorders>
              <w:top w:val="single" w:sz="4" w:space="0" w:color="auto"/>
              <w:left w:val="nil"/>
              <w:bottom w:val="single" w:sz="4" w:space="0" w:color="auto"/>
              <w:right w:val="single" w:sz="4" w:space="0" w:color="auto"/>
            </w:tcBorders>
          </w:tcPr>
          <w:p w14:paraId="4BC0639D" w14:textId="77777777" w:rsidR="00A07F30" w:rsidRPr="00DE0B89" w:rsidRDefault="00A07F30" w:rsidP="00981A21">
            <w:pPr>
              <w:pStyle w:val="TAL"/>
            </w:pPr>
          </w:p>
        </w:tc>
        <w:tc>
          <w:tcPr>
            <w:tcW w:w="1245" w:type="dxa"/>
            <w:tcBorders>
              <w:top w:val="single" w:sz="4" w:space="0" w:color="auto"/>
              <w:left w:val="nil"/>
              <w:bottom w:val="single" w:sz="4" w:space="0" w:color="auto"/>
              <w:right w:val="single" w:sz="4" w:space="0" w:color="auto"/>
            </w:tcBorders>
          </w:tcPr>
          <w:p w14:paraId="2EBA4C90" w14:textId="77777777" w:rsidR="00A07F30" w:rsidRPr="00DE0B89" w:rsidRDefault="00A07F30" w:rsidP="00981A21">
            <w:pPr>
              <w:pStyle w:val="TAL"/>
            </w:pPr>
          </w:p>
        </w:tc>
      </w:tr>
      <w:tr w:rsidR="00A07F30" w:rsidRPr="00DE0B89" w14:paraId="1FD4AFB1" w14:textId="77777777" w:rsidTr="00981A21">
        <w:tc>
          <w:tcPr>
            <w:tcW w:w="4535" w:type="dxa"/>
            <w:tcBorders>
              <w:top w:val="single" w:sz="4" w:space="0" w:color="auto"/>
              <w:left w:val="single" w:sz="4" w:space="0" w:color="auto"/>
              <w:bottom w:val="single" w:sz="4" w:space="0" w:color="auto"/>
              <w:right w:val="single" w:sz="4" w:space="0" w:color="auto"/>
            </w:tcBorders>
            <w:hideMark/>
          </w:tcPr>
          <w:p w14:paraId="7D9B7641" w14:textId="77777777" w:rsidR="00A07F30" w:rsidRPr="00DE0B89" w:rsidRDefault="00A07F30" w:rsidP="00981A21">
            <w:pPr>
              <w:pStyle w:val="TAL"/>
            </w:pPr>
            <w:r w:rsidRPr="00DE0B89">
              <w:t xml:space="preserve">    reconfigurationWithSync SEQUENCE {</w:t>
            </w:r>
          </w:p>
        </w:tc>
        <w:tc>
          <w:tcPr>
            <w:tcW w:w="2267" w:type="dxa"/>
            <w:tcBorders>
              <w:top w:val="single" w:sz="4" w:space="0" w:color="auto"/>
              <w:left w:val="nil"/>
              <w:bottom w:val="single" w:sz="4" w:space="0" w:color="auto"/>
              <w:right w:val="single" w:sz="4" w:space="0" w:color="auto"/>
            </w:tcBorders>
          </w:tcPr>
          <w:p w14:paraId="5014A45B" w14:textId="77777777" w:rsidR="00A07F30" w:rsidRPr="00DE0B89" w:rsidRDefault="00A07F30" w:rsidP="00981A21">
            <w:pPr>
              <w:pStyle w:val="TAL"/>
            </w:pPr>
          </w:p>
        </w:tc>
        <w:tc>
          <w:tcPr>
            <w:tcW w:w="1700" w:type="dxa"/>
            <w:tcBorders>
              <w:top w:val="single" w:sz="4" w:space="0" w:color="auto"/>
              <w:left w:val="nil"/>
              <w:bottom w:val="single" w:sz="4" w:space="0" w:color="auto"/>
              <w:right w:val="single" w:sz="4" w:space="0" w:color="auto"/>
            </w:tcBorders>
          </w:tcPr>
          <w:p w14:paraId="42F223EE" w14:textId="77777777" w:rsidR="00A07F30" w:rsidRPr="00DE0B89" w:rsidRDefault="00A07F30" w:rsidP="00981A21">
            <w:pPr>
              <w:pStyle w:val="TAL"/>
            </w:pPr>
          </w:p>
        </w:tc>
        <w:tc>
          <w:tcPr>
            <w:tcW w:w="1245" w:type="dxa"/>
            <w:tcBorders>
              <w:top w:val="single" w:sz="4" w:space="0" w:color="auto"/>
              <w:left w:val="nil"/>
              <w:bottom w:val="single" w:sz="4" w:space="0" w:color="auto"/>
              <w:right w:val="single" w:sz="4" w:space="0" w:color="auto"/>
            </w:tcBorders>
          </w:tcPr>
          <w:p w14:paraId="5E593860" w14:textId="77777777" w:rsidR="00A07F30" w:rsidRPr="00DE0B89" w:rsidRDefault="00A07F30" w:rsidP="00981A21">
            <w:pPr>
              <w:pStyle w:val="TAL"/>
            </w:pPr>
          </w:p>
        </w:tc>
      </w:tr>
      <w:tr w:rsidR="00A07F30" w:rsidRPr="00DE0B89" w14:paraId="4D901CBE" w14:textId="77777777" w:rsidTr="00981A21">
        <w:tc>
          <w:tcPr>
            <w:tcW w:w="4535" w:type="dxa"/>
            <w:tcBorders>
              <w:top w:val="single" w:sz="4" w:space="0" w:color="auto"/>
              <w:left w:val="single" w:sz="4" w:space="0" w:color="auto"/>
              <w:bottom w:val="single" w:sz="4" w:space="0" w:color="auto"/>
              <w:right w:val="single" w:sz="4" w:space="0" w:color="auto"/>
            </w:tcBorders>
            <w:hideMark/>
          </w:tcPr>
          <w:p w14:paraId="3D64D398" w14:textId="77777777" w:rsidR="00A07F30" w:rsidRPr="00DE0B89" w:rsidRDefault="00A07F30" w:rsidP="00981A21">
            <w:pPr>
              <w:pStyle w:val="TAL"/>
            </w:pPr>
            <w:r w:rsidRPr="00DE0B89">
              <w:t xml:space="preserve">      </w:t>
            </w:r>
            <w:proofErr w:type="spellStart"/>
            <w:r w:rsidRPr="00DE0B89">
              <w:t>rach-ConfigDedicated</w:t>
            </w:r>
            <w:proofErr w:type="spellEnd"/>
            <w:r w:rsidRPr="00DE0B89">
              <w:t xml:space="preserve"> CHOICE {</w:t>
            </w:r>
          </w:p>
        </w:tc>
        <w:tc>
          <w:tcPr>
            <w:tcW w:w="2267" w:type="dxa"/>
            <w:tcBorders>
              <w:top w:val="single" w:sz="4" w:space="0" w:color="auto"/>
              <w:left w:val="nil"/>
              <w:bottom w:val="single" w:sz="4" w:space="0" w:color="auto"/>
              <w:right w:val="single" w:sz="4" w:space="0" w:color="auto"/>
            </w:tcBorders>
          </w:tcPr>
          <w:p w14:paraId="60165432" w14:textId="77777777" w:rsidR="00A07F30" w:rsidRPr="00DE0B89" w:rsidRDefault="00A07F30" w:rsidP="00981A21">
            <w:pPr>
              <w:pStyle w:val="TAL"/>
            </w:pPr>
          </w:p>
        </w:tc>
        <w:tc>
          <w:tcPr>
            <w:tcW w:w="1700" w:type="dxa"/>
            <w:tcBorders>
              <w:top w:val="single" w:sz="4" w:space="0" w:color="auto"/>
              <w:left w:val="nil"/>
              <w:bottom w:val="single" w:sz="4" w:space="0" w:color="auto"/>
              <w:right w:val="single" w:sz="4" w:space="0" w:color="auto"/>
            </w:tcBorders>
          </w:tcPr>
          <w:p w14:paraId="53A8E42B" w14:textId="77777777" w:rsidR="00A07F30" w:rsidRPr="00DE0B89" w:rsidRDefault="00A07F30" w:rsidP="00981A21">
            <w:pPr>
              <w:pStyle w:val="TAL"/>
            </w:pPr>
          </w:p>
        </w:tc>
        <w:tc>
          <w:tcPr>
            <w:tcW w:w="1245" w:type="dxa"/>
            <w:tcBorders>
              <w:top w:val="single" w:sz="4" w:space="0" w:color="auto"/>
              <w:left w:val="nil"/>
              <w:bottom w:val="single" w:sz="4" w:space="0" w:color="auto"/>
              <w:right w:val="single" w:sz="4" w:space="0" w:color="auto"/>
            </w:tcBorders>
          </w:tcPr>
          <w:p w14:paraId="114635F1" w14:textId="77777777" w:rsidR="00A07F30" w:rsidRPr="00DE0B89" w:rsidRDefault="00A07F30" w:rsidP="00981A21">
            <w:pPr>
              <w:pStyle w:val="TAL"/>
            </w:pPr>
          </w:p>
        </w:tc>
      </w:tr>
      <w:tr w:rsidR="00A07F30" w:rsidRPr="00DE0B89" w14:paraId="71DB2941" w14:textId="77777777" w:rsidTr="00981A21">
        <w:tc>
          <w:tcPr>
            <w:tcW w:w="4535" w:type="dxa"/>
            <w:tcBorders>
              <w:top w:val="single" w:sz="4" w:space="0" w:color="auto"/>
              <w:left w:val="single" w:sz="4" w:space="0" w:color="auto"/>
              <w:bottom w:val="single" w:sz="4" w:space="0" w:color="auto"/>
              <w:right w:val="single" w:sz="4" w:space="0" w:color="auto"/>
            </w:tcBorders>
            <w:hideMark/>
          </w:tcPr>
          <w:p w14:paraId="2CAB75B9" w14:textId="77777777" w:rsidR="00A07F30" w:rsidRPr="00DE0B89" w:rsidRDefault="00A07F30" w:rsidP="00981A21">
            <w:pPr>
              <w:pStyle w:val="TAL"/>
            </w:pPr>
            <w:r w:rsidRPr="00DE0B89">
              <w:t xml:space="preserve">        uplink</w:t>
            </w:r>
          </w:p>
        </w:tc>
        <w:tc>
          <w:tcPr>
            <w:tcW w:w="2267" w:type="dxa"/>
            <w:tcBorders>
              <w:top w:val="single" w:sz="4" w:space="0" w:color="auto"/>
              <w:left w:val="nil"/>
              <w:bottom w:val="single" w:sz="4" w:space="0" w:color="auto"/>
              <w:right w:val="single" w:sz="4" w:space="0" w:color="auto"/>
            </w:tcBorders>
            <w:hideMark/>
          </w:tcPr>
          <w:p w14:paraId="48D005BC" w14:textId="77777777" w:rsidR="00A07F30" w:rsidRPr="00DE0B89" w:rsidRDefault="00A07F30" w:rsidP="00981A21">
            <w:pPr>
              <w:pStyle w:val="TAL"/>
            </w:pPr>
            <w:r w:rsidRPr="00DE0B89">
              <w:t>Not present</w:t>
            </w:r>
          </w:p>
        </w:tc>
        <w:tc>
          <w:tcPr>
            <w:tcW w:w="1700" w:type="dxa"/>
            <w:tcBorders>
              <w:top w:val="single" w:sz="4" w:space="0" w:color="auto"/>
              <w:left w:val="nil"/>
              <w:bottom w:val="single" w:sz="4" w:space="0" w:color="auto"/>
              <w:right w:val="single" w:sz="4" w:space="0" w:color="auto"/>
            </w:tcBorders>
          </w:tcPr>
          <w:p w14:paraId="6F78DABB" w14:textId="77777777" w:rsidR="00A07F30" w:rsidRPr="00DE0B89" w:rsidRDefault="00A07F30" w:rsidP="00981A21">
            <w:pPr>
              <w:pStyle w:val="TAL"/>
            </w:pPr>
          </w:p>
        </w:tc>
        <w:tc>
          <w:tcPr>
            <w:tcW w:w="1245" w:type="dxa"/>
            <w:tcBorders>
              <w:top w:val="single" w:sz="4" w:space="0" w:color="auto"/>
              <w:left w:val="nil"/>
              <w:bottom w:val="single" w:sz="4" w:space="0" w:color="auto"/>
              <w:right w:val="single" w:sz="4" w:space="0" w:color="auto"/>
            </w:tcBorders>
          </w:tcPr>
          <w:p w14:paraId="0A6C252F" w14:textId="77777777" w:rsidR="00A07F30" w:rsidRPr="00DE0B89" w:rsidRDefault="00A07F30" w:rsidP="00981A21">
            <w:pPr>
              <w:pStyle w:val="TAL"/>
              <w:rPr>
                <w:lang w:eastAsia="zh-CN"/>
              </w:rPr>
            </w:pPr>
          </w:p>
        </w:tc>
      </w:tr>
      <w:tr w:rsidR="00A07F30" w:rsidRPr="00DE0B89" w14:paraId="0E599CB3" w14:textId="77777777" w:rsidTr="00981A21">
        <w:tc>
          <w:tcPr>
            <w:tcW w:w="4535" w:type="dxa"/>
            <w:tcBorders>
              <w:top w:val="single" w:sz="4" w:space="0" w:color="auto"/>
              <w:left w:val="single" w:sz="4" w:space="0" w:color="auto"/>
              <w:bottom w:val="single" w:sz="4" w:space="0" w:color="auto"/>
              <w:right w:val="single" w:sz="4" w:space="0" w:color="auto"/>
            </w:tcBorders>
            <w:hideMark/>
          </w:tcPr>
          <w:p w14:paraId="7FCA90C1" w14:textId="77777777" w:rsidR="00A07F30" w:rsidRPr="00DE0B89" w:rsidRDefault="00A07F30" w:rsidP="00981A21">
            <w:pPr>
              <w:pStyle w:val="TAL"/>
            </w:pPr>
            <w:r w:rsidRPr="00DE0B89">
              <w:t xml:space="preserve">      }</w:t>
            </w:r>
          </w:p>
        </w:tc>
        <w:tc>
          <w:tcPr>
            <w:tcW w:w="2267" w:type="dxa"/>
            <w:tcBorders>
              <w:top w:val="single" w:sz="4" w:space="0" w:color="auto"/>
              <w:left w:val="nil"/>
              <w:bottom w:val="single" w:sz="4" w:space="0" w:color="auto"/>
              <w:right w:val="single" w:sz="4" w:space="0" w:color="auto"/>
            </w:tcBorders>
          </w:tcPr>
          <w:p w14:paraId="19203CEB" w14:textId="77777777" w:rsidR="00A07F30" w:rsidRPr="00DE0B89" w:rsidRDefault="00A07F30" w:rsidP="00981A21">
            <w:pPr>
              <w:pStyle w:val="TAL"/>
            </w:pPr>
          </w:p>
        </w:tc>
        <w:tc>
          <w:tcPr>
            <w:tcW w:w="1700" w:type="dxa"/>
            <w:tcBorders>
              <w:top w:val="single" w:sz="4" w:space="0" w:color="auto"/>
              <w:left w:val="nil"/>
              <w:bottom w:val="single" w:sz="4" w:space="0" w:color="auto"/>
              <w:right w:val="single" w:sz="4" w:space="0" w:color="auto"/>
            </w:tcBorders>
          </w:tcPr>
          <w:p w14:paraId="04CDC024" w14:textId="77777777" w:rsidR="00A07F30" w:rsidRPr="00DE0B89" w:rsidRDefault="00A07F30" w:rsidP="00981A21">
            <w:pPr>
              <w:pStyle w:val="TAL"/>
            </w:pPr>
          </w:p>
        </w:tc>
        <w:tc>
          <w:tcPr>
            <w:tcW w:w="1245" w:type="dxa"/>
            <w:tcBorders>
              <w:top w:val="single" w:sz="4" w:space="0" w:color="auto"/>
              <w:left w:val="nil"/>
              <w:bottom w:val="single" w:sz="4" w:space="0" w:color="auto"/>
              <w:right w:val="single" w:sz="4" w:space="0" w:color="auto"/>
            </w:tcBorders>
          </w:tcPr>
          <w:p w14:paraId="6450E477" w14:textId="77777777" w:rsidR="00A07F30" w:rsidRPr="00DE0B89" w:rsidRDefault="00A07F30" w:rsidP="00981A21">
            <w:pPr>
              <w:pStyle w:val="TAL"/>
            </w:pPr>
          </w:p>
        </w:tc>
      </w:tr>
      <w:tr w:rsidR="00A07F30" w:rsidRPr="00DE0B89" w14:paraId="4354E6AC" w14:textId="77777777" w:rsidTr="00981A21">
        <w:tc>
          <w:tcPr>
            <w:tcW w:w="4535" w:type="dxa"/>
            <w:tcBorders>
              <w:top w:val="single" w:sz="4" w:space="0" w:color="auto"/>
              <w:left w:val="single" w:sz="4" w:space="0" w:color="auto"/>
              <w:bottom w:val="single" w:sz="4" w:space="0" w:color="auto"/>
              <w:right w:val="single" w:sz="4" w:space="0" w:color="auto"/>
            </w:tcBorders>
            <w:hideMark/>
          </w:tcPr>
          <w:p w14:paraId="1EDD2EFC" w14:textId="77777777" w:rsidR="00A07F30" w:rsidRPr="00DE0B89" w:rsidRDefault="00A07F30" w:rsidP="00981A21">
            <w:pPr>
              <w:pStyle w:val="TAL"/>
            </w:pPr>
            <w:r w:rsidRPr="00DE0B89">
              <w:t xml:space="preserve">       </w:t>
            </w:r>
            <w:proofErr w:type="spellStart"/>
            <w:r w:rsidRPr="00DE0B89">
              <w:t>newUE</w:t>
            </w:r>
            <w:proofErr w:type="spellEnd"/>
            <w:r w:rsidRPr="00DE0B89">
              <w:t>-Identity</w:t>
            </w:r>
          </w:p>
        </w:tc>
        <w:tc>
          <w:tcPr>
            <w:tcW w:w="2267" w:type="dxa"/>
            <w:tcBorders>
              <w:top w:val="single" w:sz="4" w:space="0" w:color="auto"/>
              <w:left w:val="nil"/>
              <w:bottom w:val="single" w:sz="4" w:space="0" w:color="auto"/>
              <w:right w:val="single" w:sz="4" w:space="0" w:color="auto"/>
            </w:tcBorders>
            <w:hideMark/>
          </w:tcPr>
          <w:p w14:paraId="2660369E" w14:textId="77777777" w:rsidR="00A07F30" w:rsidRPr="00DE0B89" w:rsidRDefault="00A07F30" w:rsidP="00981A21">
            <w:pPr>
              <w:pStyle w:val="TAL"/>
            </w:pPr>
            <w:r w:rsidRPr="00DE0B89">
              <w:t>UE identity different from NR cell 1 UE identity</w:t>
            </w:r>
          </w:p>
        </w:tc>
        <w:tc>
          <w:tcPr>
            <w:tcW w:w="1700" w:type="dxa"/>
            <w:tcBorders>
              <w:top w:val="single" w:sz="4" w:space="0" w:color="auto"/>
              <w:left w:val="nil"/>
              <w:bottom w:val="single" w:sz="4" w:space="0" w:color="auto"/>
              <w:right w:val="single" w:sz="4" w:space="0" w:color="auto"/>
            </w:tcBorders>
          </w:tcPr>
          <w:p w14:paraId="541C004C" w14:textId="77777777" w:rsidR="00A07F30" w:rsidRPr="00DE0B89" w:rsidRDefault="00A07F30" w:rsidP="00981A21">
            <w:pPr>
              <w:pStyle w:val="TAL"/>
            </w:pPr>
          </w:p>
        </w:tc>
        <w:tc>
          <w:tcPr>
            <w:tcW w:w="1245" w:type="dxa"/>
            <w:tcBorders>
              <w:top w:val="single" w:sz="4" w:space="0" w:color="auto"/>
              <w:left w:val="nil"/>
              <w:bottom w:val="single" w:sz="4" w:space="0" w:color="auto"/>
              <w:right w:val="single" w:sz="4" w:space="0" w:color="auto"/>
            </w:tcBorders>
          </w:tcPr>
          <w:p w14:paraId="51444697" w14:textId="77777777" w:rsidR="00A07F30" w:rsidRPr="00DE0B89" w:rsidRDefault="00A07F30" w:rsidP="00981A21">
            <w:pPr>
              <w:pStyle w:val="TAL"/>
            </w:pPr>
          </w:p>
        </w:tc>
      </w:tr>
      <w:tr w:rsidR="00A07F30" w:rsidRPr="00DE0B89" w14:paraId="460D0B52" w14:textId="77777777" w:rsidTr="00981A21">
        <w:tc>
          <w:tcPr>
            <w:tcW w:w="4535" w:type="dxa"/>
            <w:tcBorders>
              <w:top w:val="single" w:sz="4" w:space="0" w:color="auto"/>
              <w:left w:val="single" w:sz="4" w:space="0" w:color="auto"/>
              <w:bottom w:val="single" w:sz="4" w:space="0" w:color="auto"/>
              <w:right w:val="single" w:sz="4" w:space="0" w:color="auto"/>
            </w:tcBorders>
            <w:hideMark/>
          </w:tcPr>
          <w:p w14:paraId="2B2229D4" w14:textId="77777777" w:rsidR="00A07F30" w:rsidRPr="00DE0B89" w:rsidRDefault="00A07F30" w:rsidP="00981A21">
            <w:pPr>
              <w:pStyle w:val="TAL"/>
            </w:pPr>
            <w:r w:rsidRPr="00DE0B89">
              <w:t xml:space="preserve">    }</w:t>
            </w:r>
          </w:p>
        </w:tc>
        <w:tc>
          <w:tcPr>
            <w:tcW w:w="2267" w:type="dxa"/>
            <w:tcBorders>
              <w:top w:val="single" w:sz="4" w:space="0" w:color="auto"/>
              <w:left w:val="nil"/>
              <w:bottom w:val="single" w:sz="4" w:space="0" w:color="auto"/>
              <w:right w:val="single" w:sz="4" w:space="0" w:color="auto"/>
            </w:tcBorders>
          </w:tcPr>
          <w:p w14:paraId="58AB7F95" w14:textId="77777777" w:rsidR="00A07F30" w:rsidRPr="00DE0B89" w:rsidRDefault="00A07F30" w:rsidP="00981A21">
            <w:pPr>
              <w:pStyle w:val="TAL"/>
            </w:pPr>
          </w:p>
        </w:tc>
        <w:tc>
          <w:tcPr>
            <w:tcW w:w="1700" w:type="dxa"/>
            <w:tcBorders>
              <w:top w:val="single" w:sz="4" w:space="0" w:color="auto"/>
              <w:left w:val="nil"/>
              <w:bottom w:val="single" w:sz="4" w:space="0" w:color="auto"/>
              <w:right w:val="single" w:sz="4" w:space="0" w:color="auto"/>
            </w:tcBorders>
          </w:tcPr>
          <w:p w14:paraId="464A619A" w14:textId="77777777" w:rsidR="00A07F30" w:rsidRPr="00DE0B89" w:rsidRDefault="00A07F30" w:rsidP="00981A21">
            <w:pPr>
              <w:pStyle w:val="TAL"/>
            </w:pPr>
          </w:p>
        </w:tc>
        <w:tc>
          <w:tcPr>
            <w:tcW w:w="1245" w:type="dxa"/>
            <w:tcBorders>
              <w:top w:val="single" w:sz="4" w:space="0" w:color="auto"/>
              <w:left w:val="nil"/>
              <w:bottom w:val="single" w:sz="4" w:space="0" w:color="auto"/>
              <w:right w:val="single" w:sz="4" w:space="0" w:color="auto"/>
            </w:tcBorders>
          </w:tcPr>
          <w:p w14:paraId="2E8F2F0E" w14:textId="77777777" w:rsidR="00A07F30" w:rsidRPr="00DE0B89" w:rsidRDefault="00A07F30" w:rsidP="00981A21">
            <w:pPr>
              <w:pStyle w:val="TAL"/>
            </w:pPr>
          </w:p>
        </w:tc>
      </w:tr>
      <w:tr w:rsidR="00A07F30" w:rsidRPr="00DE0B89" w14:paraId="46E3B892" w14:textId="77777777" w:rsidTr="00981A21">
        <w:tc>
          <w:tcPr>
            <w:tcW w:w="4535" w:type="dxa"/>
            <w:tcBorders>
              <w:top w:val="single" w:sz="4" w:space="0" w:color="auto"/>
              <w:left w:val="single" w:sz="4" w:space="0" w:color="auto"/>
              <w:bottom w:val="single" w:sz="4" w:space="0" w:color="auto"/>
              <w:right w:val="single" w:sz="4" w:space="0" w:color="auto"/>
            </w:tcBorders>
            <w:hideMark/>
          </w:tcPr>
          <w:p w14:paraId="7D781D74" w14:textId="77777777" w:rsidR="00A07F30" w:rsidRPr="00DE0B89" w:rsidRDefault="00A07F30" w:rsidP="00981A21">
            <w:pPr>
              <w:pStyle w:val="TAL"/>
            </w:pPr>
            <w:r w:rsidRPr="00DE0B89">
              <w:t xml:space="preserve">  }</w:t>
            </w:r>
          </w:p>
        </w:tc>
        <w:tc>
          <w:tcPr>
            <w:tcW w:w="2267" w:type="dxa"/>
            <w:tcBorders>
              <w:top w:val="single" w:sz="4" w:space="0" w:color="auto"/>
              <w:left w:val="nil"/>
              <w:bottom w:val="single" w:sz="4" w:space="0" w:color="auto"/>
              <w:right w:val="single" w:sz="4" w:space="0" w:color="auto"/>
            </w:tcBorders>
          </w:tcPr>
          <w:p w14:paraId="040EF516" w14:textId="77777777" w:rsidR="00A07F30" w:rsidRPr="00DE0B89" w:rsidRDefault="00A07F30" w:rsidP="00981A21">
            <w:pPr>
              <w:pStyle w:val="TAL"/>
            </w:pPr>
          </w:p>
        </w:tc>
        <w:tc>
          <w:tcPr>
            <w:tcW w:w="1700" w:type="dxa"/>
            <w:tcBorders>
              <w:top w:val="single" w:sz="4" w:space="0" w:color="auto"/>
              <w:left w:val="nil"/>
              <w:bottom w:val="single" w:sz="4" w:space="0" w:color="auto"/>
              <w:right w:val="single" w:sz="4" w:space="0" w:color="auto"/>
            </w:tcBorders>
          </w:tcPr>
          <w:p w14:paraId="4CDD0FE7" w14:textId="77777777" w:rsidR="00A07F30" w:rsidRPr="00DE0B89" w:rsidRDefault="00A07F30" w:rsidP="00981A21">
            <w:pPr>
              <w:pStyle w:val="TAL"/>
            </w:pPr>
          </w:p>
        </w:tc>
        <w:tc>
          <w:tcPr>
            <w:tcW w:w="1245" w:type="dxa"/>
            <w:tcBorders>
              <w:top w:val="single" w:sz="4" w:space="0" w:color="auto"/>
              <w:left w:val="nil"/>
              <w:bottom w:val="single" w:sz="4" w:space="0" w:color="auto"/>
              <w:right w:val="single" w:sz="4" w:space="0" w:color="auto"/>
            </w:tcBorders>
          </w:tcPr>
          <w:p w14:paraId="57B7F2A0" w14:textId="77777777" w:rsidR="00A07F30" w:rsidRPr="00DE0B89" w:rsidRDefault="00A07F30" w:rsidP="00981A21">
            <w:pPr>
              <w:pStyle w:val="TAL"/>
            </w:pPr>
          </w:p>
        </w:tc>
      </w:tr>
      <w:tr w:rsidR="00A07F30" w:rsidRPr="00DE0B89" w14:paraId="35D36569" w14:textId="77777777" w:rsidTr="00981A21">
        <w:tc>
          <w:tcPr>
            <w:tcW w:w="4535" w:type="dxa"/>
            <w:tcBorders>
              <w:top w:val="single" w:sz="4" w:space="0" w:color="auto"/>
              <w:left w:val="single" w:sz="4" w:space="0" w:color="auto"/>
              <w:bottom w:val="single" w:sz="4" w:space="0" w:color="auto"/>
              <w:right w:val="single" w:sz="4" w:space="0" w:color="auto"/>
            </w:tcBorders>
            <w:hideMark/>
          </w:tcPr>
          <w:p w14:paraId="292C87B7" w14:textId="77777777" w:rsidR="00A07F30" w:rsidRPr="00DE0B89" w:rsidRDefault="00A07F30" w:rsidP="00981A21">
            <w:pPr>
              <w:pStyle w:val="TAL"/>
            </w:pPr>
            <w:r w:rsidRPr="00DE0B89">
              <w:t>}</w:t>
            </w:r>
          </w:p>
        </w:tc>
        <w:tc>
          <w:tcPr>
            <w:tcW w:w="2267" w:type="dxa"/>
            <w:tcBorders>
              <w:top w:val="single" w:sz="4" w:space="0" w:color="auto"/>
              <w:left w:val="nil"/>
              <w:bottom w:val="single" w:sz="4" w:space="0" w:color="auto"/>
              <w:right w:val="single" w:sz="4" w:space="0" w:color="auto"/>
            </w:tcBorders>
          </w:tcPr>
          <w:p w14:paraId="2C5F46AE" w14:textId="77777777" w:rsidR="00A07F30" w:rsidRPr="00DE0B89" w:rsidRDefault="00A07F30" w:rsidP="00981A21">
            <w:pPr>
              <w:pStyle w:val="TAL"/>
            </w:pPr>
          </w:p>
        </w:tc>
        <w:tc>
          <w:tcPr>
            <w:tcW w:w="1700" w:type="dxa"/>
            <w:tcBorders>
              <w:top w:val="single" w:sz="4" w:space="0" w:color="auto"/>
              <w:left w:val="nil"/>
              <w:bottom w:val="single" w:sz="4" w:space="0" w:color="auto"/>
              <w:right w:val="single" w:sz="4" w:space="0" w:color="auto"/>
            </w:tcBorders>
          </w:tcPr>
          <w:p w14:paraId="5E275AD3" w14:textId="77777777" w:rsidR="00A07F30" w:rsidRPr="00DE0B89" w:rsidRDefault="00A07F30" w:rsidP="00981A21">
            <w:pPr>
              <w:pStyle w:val="TAL"/>
            </w:pPr>
          </w:p>
        </w:tc>
        <w:tc>
          <w:tcPr>
            <w:tcW w:w="1245" w:type="dxa"/>
            <w:tcBorders>
              <w:top w:val="single" w:sz="4" w:space="0" w:color="auto"/>
              <w:left w:val="nil"/>
              <w:bottom w:val="single" w:sz="4" w:space="0" w:color="auto"/>
              <w:right w:val="single" w:sz="4" w:space="0" w:color="auto"/>
            </w:tcBorders>
          </w:tcPr>
          <w:p w14:paraId="26D433C9" w14:textId="77777777" w:rsidR="00A07F30" w:rsidRPr="00DE0B89" w:rsidRDefault="00A07F30" w:rsidP="00981A21">
            <w:pPr>
              <w:pStyle w:val="TAL"/>
            </w:pPr>
          </w:p>
        </w:tc>
      </w:tr>
    </w:tbl>
    <w:p w14:paraId="09E63A40" w14:textId="77777777" w:rsidR="00A07F30" w:rsidRPr="00DE0B89" w:rsidRDefault="00A07F30" w:rsidP="00A07F30">
      <w:pPr>
        <w:rPr>
          <w:rFonts w:eastAsia="MS Mincho"/>
        </w:rPr>
      </w:pPr>
    </w:p>
    <w:p w14:paraId="60555934" w14:textId="77777777" w:rsidR="00A07F30" w:rsidRPr="00DE0B89" w:rsidRDefault="00A07F30" w:rsidP="00A07F30">
      <w:pPr>
        <w:pStyle w:val="TH"/>
      </w:pPr>
      <w:r w:rsidRPr="00DE0B89">
        <w:lastRenderedPageBreak/>
        <w:t xml:space="preserve">Table 7.1.1.1.7.3.3-2A: </w:t>
      </w:r>
      <w:proofErr w:type="spellStart"/>
      <w:r w:rsidRPr="00DE0B89">
        <w:rPr>
          <w:i/>
          <w:iCs/>
        </w:rPr>
        <w:t>CellGroupConfig</w:t>
      </w:r>
      <w:proofErr w:type="spellEnd"/>
      <w:r w:rsidRPr="00DE0B89">
        <w:rPr>
          <w:i/>
          <w:iCs/>
        </w:rPr>
        <w:t xml:space="preserve"> </w:t>
      </w:r>
      <w:r w:rsidRPr="00DE0B89">
        <w:t>for NR/5GC (Table 7.1.1.1.7.3.3-1A)</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A07F30" w:rsidRPr="00DE0B89" w14:paraId="10283C0E" w14:textId="77777777" w:rsidTr="00981A21">
        <w:tc>
          <w:tcPr>
            <w:tcW w:w="9747" w:type="dxa"/>
            <w:gridSpan w:val="4"/>
            <w:tcBorders>
              <w:top w:val="single" w:sz="4" w:space="0" w:color="auto"/>
              <w:left w:val="single" w:sz="4" w:space="0" w:color="auto"/>
              <w:bottom w:val="single" w:sz="4" w:space="0" w:color="auto"/>
              <w:right w:val="single" w:sz="4" w:space="0" w:color="auto"/>
            </w:tcBorders>
            <w:hideMark/>
          </w:tcPr>
          <w:p w14:paraId="454C0352" w14:textId="77777777" w:rsidR="00A07F30" w:rsidRPr="00DE0B89" w:rsidRDefault="00A07F30" w:rsidP="00981A21">
            <w:pPr>
              <w:pStyle w:val="TAL"/>
            </w:pPr>
            <w:r w:rsidRPr="00DE0B89">
              <w:t xml:space="preserve">Derivation Path: 38.508-1 [4], Table 4.6.3-19 with condition </w:t>
            </w:r>
            <w:proofErr w:type="spellStart"/>
            <w:r w:rsidRPr="00DE0B89">
              <w:t>PCell_change</w:t>
            </w:r>
            <w:proofErr w:type="spellEnd"/>
          </w:p>
        </w:tc>
      </w:tr>
      <w:tr w:rsidR="00A07F30" w:rsidRPr="00DE0B89" w14:paraId="77AD6F46" w14:textId="77777777" w:rsidTr="00981A21">
        <w:tc>
          <w:tcPr>
            <w:tcW w:w="4535" w:type="dxa"/>
            <w:tcBorders>
              <w:top w:val="single" w:sz="4" w:space="0" w:color="auto"/>
              <w:left w:val="single" w:sz="4" w:space="0" w:color="auto"/>
              <w:bottom w:val="single" w:sz="4" w:space="0" w:color="auto"/>
              <w:right w:val="single" w:sz="4" w:space="0" w:color="auto"/>
            </w:tcBorders>
            <w:hideMark/>
          </w:tcPr>
          <w:p w14:paraId="7294A1B3" w14:textId="77777777" w:rsidR="00A07F30" w:rsidRPr="00DE0B89" w:rsidRDefault="00A07F30" w:rsidP="00981A21">
            <w:pPr>
              <w:pStyle w:val="TAH"/>
            </w:pPr>
            <w:r w:rsidRPr="00DE0B89">
              <w:t>Information Element</w:t>
            </w:r>
          </w:p>
        </w:tc>
        <w:tc>
          <w:tcPr>
            <w:tcW w:w="2267" w:type="dxa"/>
            <w:tcBorders>
              <w:top w:val="single" w:sz="4" w:space="0" w:color="auto"/>
              <w:left w:val="nil"/>
              <w:bottom w:val="single" w:sz="4" w:space="0" w:color="auto"/>
              <w:right w:val="single" w:sz="4" w:space="0" w:color="auto"/>
            </w:tcBorders>
            <w:hideMark/>
          </w:tcPr>
          <w:p w14:paraId="4B0C4E35" w14:textId="77777777" w:rsidR="00A07F30" w:rsidRPr="00DE0B89" w:rsidRDefault="00A07F30" w:rsidP="00981A21">
            <w:pPr>
              <w:pStyle w:val="TAH"/>
            </w:pPr>
            <w:r w:rsidRPr="00DE0B89">
              <w:t>Value/remark</w:t>
            </w:r>
          </w:p>
        </w:tc>
        <w:tc>
          <w:tcPr>
            <w:tcW w:w="1700" w:type="dxa"/>
            <w:tcBorders>
              <w:top w:val="single" w:sz="4" w:space="0" w:color="auto"/>
              <w:left w:val="nil"/>
              <w:bottom w:val="single" w:sz="4" w:space="0" w:color="auto"/>
              <w:right w:val="single" w:sz="4" w:space="0" w:color="auto"/>
            </w:tcBorders>
            <w:hideMark/>
          </w:tcPr>
          <w:p w14:paraId="32211C99" w14:textId="77777777" w:rsidR="00A07F30" w:rsidRPr="00DE0B89" w:rsidRDefault="00A07F30" w:rsidP="00981A21">
            <w:pPr>
              <w:pStyle w:val="TAH"/>
            </w:pPr>
            <w:r w:rsidRPr="00DE0B89">
              <w:t>Comment</w:t>
            </w:r>
          </w:p>
        </w:tc>
        <w:tc>
          <w:tcPr>
            <w:tcW w:w="1245" w:type="dxa"/>
            <w:tcBorders>
              <w:top w:val="single" w:sz="4" w:space="0" w:color="auto"/>
              <w:left w:val="nil"/>
              <w:bottom w:val="single" w:sz="4" w:space="0" w:color="auto"/>
              <w:right w:val="single" w:sz="4" w:space="0" w:color="auto"/>
            </w:tcBorders>
            <w:hideMark/>
          </w:tcPr>
          <w:p w14:paraId="3B52EF27" w14:textId="77777777" w:rsidR="00A07F30" w:rsidRPr="00DE0B89" w:rsidRDefault="00A07F30" w:rsidP="00981A21">
            <w:pPr>
              <w:pStyle w:val="TAH"/>
            </w:pPr>
            <w:r w:rsidRPr="00DE0B89">
              <w:t>Condition</w:t>
            </w:r>
          </w:p>
        </w:tc>
      </w:tr>
      <w:tr w:rsidR="00A07F30" w:rsidRPr="00DE0B89" w14:paraId="7C31C4FC" w14:textId="77777777" w:rsidTr="00981A21">
        <w:tc>
          <w:tcPr>
            <w:tcW w:w="4535" w:type="dxa"/>
            <w:tcBorders>
              <w:top w:val="single" w:sz="4" w:space="0" w:color="auto"/>
              <w:left w:val="single" w:sz="4" w:space="0" w:color="auto"/>
              <w:bottom w:val="single" w:sz="4" w:space="0" w:color="auto"/>
              <w:right w:val="single" w:sz="4" w:space="0" w:color="auto"/>
            </w:tcBorders>
            <w:hideMark/>
          </w:tcPr>
          <w:p w14:paraId="5392D4E7" w14:textId="77777777" w:rsidR="00A07F30" w:rsidRPr="00DE0B89" w:rsidRDefault="00A07F30" w:rsidP="00981A21">
            <w:pPr>
              <w:pStyle w:val="TAL"/>
            </w:pPr>
            <w:proofErr w:type="spellStart"/>
            <w:r w:rsidRPr="00DE0B89">
              <w:t>CellGroupConfig</w:t>
            </w:r>
            <w:proofErr w:type="spellEnd"/>
            <w:r w:rsidRPr="00DE0B89">
              <w:t xml:space="preserve"> ::= SEQUENCE {</w:t>
            </w:r>
          </w:p>
        </w:tc>
        <w:tc>
          <w:tcPr>
            <w:tcW w:w="2267" w:type="dxa"/>
            <w:tcBorders>
              <w:top w:val="single" w:sz="4" w:space="0" w:color="auto"/>
              <w:left w:val="nil"/>
              <w:bottom w:val="single" w:sz="4" w:space="0" w:color="auto"/>
              <w:right w:val="single" w:sz="4" w:space="0" w:color="auto"/>
            </w:tcBorders>
          </w:tcPr>
          <w:p w14:paraId="42FE8127" w14:textId="77777777" w:rsidR="00A07F30" w:rsidRPr="00DE0B89" w:rsidRDefault="00A07F30" w:rsidP="00981A21">
            <w:pPr>
              <w:pStyle w:val="TAL"/>
            </w:pPr>
          </w:p>
        </w:tc>
        <w:tc>
          <w:tcPr>
            <w:tcW w:w="1700" w:type="dxa"/>
            <w:tcBorders>
              <w:top w:val="single" w:sz="4" w:space="0" w:color="auto"/>
              <w:left w:val="nil"/>
              <w:bottom w:val="single" w:sz="4" w:space="0" w:color="auto"/>
              <w:right w:val="single" w:sz="4" w:space="0" w:color="auto"/>
            </w:tcBorders>
          </w:tcPr>
          <w:p w14:paraId="38AD89D6" w14:textId="77777777" w:rsidR="00A07F30" w:rsidRPr="00DE0B89" w:rsidRDefault="00A07F30" w:rsidP="00981A21">
            <w:pPr>
              <w:pStyle w:val="TAL"/>
            </w:pPr>
          </w:p>
        </w:tc>
        <w:tc>
          <w:tcPr>
            <w:tcW w:w="1245" w:type="dxa"/>
            <w:tcBorders>
              <w:top w:val="single" w:sz="4" w:space="0" w:color="auto"/>
              <w:left w:val="nil"/>
              <w:bottom w:val="single" w:sz="4" w:space="0" w:color="auto"/>
              <w:right w:val="single" w:sz="4" w:space="0" w:color="auto"/>
            </w:tcBorders>
          </w:tcPr>
          <w:p w14:paraId="748DBA52" w14:textId="77777777" w:rsidR="00A07F30" w:rsidRPr="00DE0B89" w:rsidRDefault="00A07F30" w:rsidP="00981A21">
            <w:pPr>
              <w:pStyle w:val="TAL"/>
            </w:pPr>
          </w:p>
        </w:tc>
      </w:tr>
      <w:tr w:rsidR="00A07F30" w:rsidRPr="00DE0B89" w14:paraId="2A615215" w14:textId="77777777" w:rsidTr="00981A21">
        <w:tc>
          <w:tcPr>
            <w:tcW w:w="4535" w:type="dxa"/>
            <w:tcBorders>
              <w:top w:val="single" w:sz="4" w:space="0" w:color="auto"/>
              <w:left w:val="single" w:sz="4" w:space="0" w:color="auto"/>
              <w:bottom w:val="single" w:sz="4" w:space="0" w:color="auto"/>
              <w:right w:val="single" w:sz="4" w:space="0" w:color="auto"/>
            </w:tcBorders>
            <w:hideMark/>
          </w:tcPr>
          <w:p w14:paraId="1C5EF8A7" w14:textId="77777777" w:rsidR="00A07F30" w:rsidRPr="00DE0B89" w:rsidRDefault="00A07F30" w:rsidP="00981A21">
            <w:pPr>
              <w:pStyle w:val="TAL"/>
            </w:pPr>
            <w:r w:rsidRPr="00DE0B89">
              <w:t xml:space="preserve">  </w:t>
            </w:r>
            <w:proofErr w:type="spellStart"/>
            <w:r w:rsidRPr="00DE0B89">
              <w:t>spCellConfig</w:t>
            </w:r>
            <w:proofErr w:type="spellEnd"/>
            <w:r w:rsidRPr="00DE0B89">
              <w:t xml:space="preserve"> SEQUENCE {</w:t>
            </w:r>
          </w:p>
        </w:tc>
        <w:tc>
          <w:tcPr>
            <w:tcW w:w="2267" w:type="dxa"/>
            <w:tcBorders>
              <w:top w:val="single" w:sz="4" w:space="0" w:color="auto"/>
              <w:left w:val="nil"/>
              <w:bottom w:val="single" w:sz="4" w:space="0" w:color="auto"/>
              <w:right w:val="single" w:sz="4" w:space="0" w:color="auto"/>
            </w:tcBorders>
          </w:tcPr>
          <w:p w14:paraId="0275D0F3" w14:textId="77777777" w:rsidR="00A07F30" w:rsidRPr="00DE0B89" w:rsidRDefault="00A07F30" w:rsidP="00981A21">
            <w:pPr>
              <w:pStyle w:val="TAL"/>
            </w:pPr>
          </w:p>
        </w:tc>
        <w:tc>
          <w:tcPr>
            <w:tcW w:w="1700" w:type="dxa"/>
            <w:tcBorders>
              <w:top w:val="single" w:sz="4" w:space="0" w:color="auto"/>
              <w:left w:val="nil"/>
              <w:bottom w:val="single" w:sz="4" w:space="0" w:color="auto"/>
              <w:right w:val="single" w:sz="4" w:space="0" w:color="auto"/>
            </w:tcBorders>
          </w:tcPr>
          <w:p w14:paraId="7CDDA92E" w14:textId="77777777" w:rsidR="00A07F30" w:rsidRPr="00DE0B89" w:rsidRDefault="00A07F30" w:rsidP="00981A21">
            <w:pPr>
              <w:pStyle w:val="TAL"/>
            </w:pPr>
          </w:p>
        </w:tc>
        <w:tc>
          <w:tcPr>
            <w:tcW w:w="1245" w:type="dxa"/>
            <w:tcBorders>
              <w:top w:val="single" w:sz="4" w:space="0" w:color="auto"/>
              <w:left w:val="nil"/>
              <w:bottom w:val="single" w:sz="4" w:space="0" w:color="auto"/>
              <w:right w:val="single" w:sz="4" w:space="0" w:color="auto"/>
            </w:tcBorders>
          </w:tcPr>
          <w:p w14:paraId="5EB03EAD" w14:textId="77777777" w:rsidR="00A07F30" w:rsidRPr="00DE0B89" w:rsidRDefault="00A07F30" w:rsidP="00981A21">
            <w:pPr>
              <w:pStyle w:val="TAL"/>
            </w:pPr>
          </w:p>
        </w:tc>
      </w:tr>
      <w:tr w:rsidR="00A07F30" w:rsidRPr="00DE0B89" w14:paraId="286A6F19" w14:textId="77777777" w:rsidTr="00981A21">
        <w:tc>
          <w:tcPr>
            <w:tcW w:w="4535" w:type="dxa"/>
            <w:tcBorders>
              <w:top w:val="single" w:sz="4" w:space="0" w:color="auto"/>
              <w:left w:val="single" w:sz="4" w:space="0" w:color="auto"/>
              <w:bottom w:val="single" w:sz="4" w:space="0" w:color="auto"/>
              <w:right w:val="single" w:sz="4" w:space="0" w:color="auto"/>
            </w:tcBorders>
            <w:hideMark/>
          </w:tcPr>
          <w:p w14:paraId="7296C44C" w14:textId="77777777" w:rsidR="00A07F30" w:rsidRPr="00DE0B89" w:rsidRDefault="00A07F30" w:rsidP="00981A21">
            <w:pPr>
              <w:pStyle w:val="TAL"/>
            </w:pPr>
            <w:r w:rsidRPr="00DE0B89">
              <w:t xml:space="preserve">    reconfigurationWithSync SEQUENCE {</w:t>
            </w:r>
          </w:p>
        </w:tc>
        <w:tc>
          <w:tcPr>
            <w:tcW w:w="2267" w:type="dxa"/>
            <w:tcBorders>
              <w:top w:val="single" w:sz="4" w:space="0" w:color="auto"/>
              <w:left w:val="nil"/>
              <w:bottom w:val="single" w:sz="4" w:space="0" w:color="auto"/>
              <w:right w:val="single" w:sz="4" w:space="0" w:color="auto"/>
            </w:tcBorders>
          </w:tcPr>
          <w:p w14:paraId="1CF57B31" w14:textId="77777777" w:rsidR="00A07F30" w:rsidRPr="00DE0B89" w:rsidRDefault="00A07F30" w:rsidP="00981A21">
            <w:pPr>
              <w:pStyle w:val="TAL"/>
            </w:pPr>
          </w:p>
        </w:tc>
        <w:tc>
          <w:tcPr>
            <w:tcW w:w="1700" w:type="dxa"/>
            <w:tcBorders>
              <w:top w:val="single" w:sz="4" w:space="0" w:color="auto"/>
              <w:left w:val="nil"/>
              <w:bottom w:val="single" w:sz="4" w:space="0" w:color="auto"/>
              <w:right w:val="single" w:sz="4" w:space="0" w:color="auto"/>
            </w:tcBorders>
          </w:tcPr>
          <w:p w14:paraId="1083C9B7" w14:textId="77777777" w:rsidR="00A07F30" w:rsidRPr="00DE0B89" w:rsidRDefault="00A07F30" w:rsidP="00981A21">
            <w:pPr>
              <w:pStyle w:val="TAL"/>
            </w:pPr>
          </w:p>
        </w:tc>
        <w:tc>
          <w:tcPr>
            <w:tcW w:w="1245" w:type="dxa"/>
            <w:tcBorders>
              <w:top w:val="single" w:sz="4" w:space="0" w:color="auto"/>
              <w:left w:val="nil"/>
              <w:bottom w:val="single" w:sz="4" w:space="0" w:color="auto"/>
              <w:right w:val="single" w:sz="4" w:space="0" w:color="auto"/>
            </w:tcBorders>
          </w:tcPr>
          <w:p w14:paraId="2ADE2CD3" w14:textId="77777777" w:rsidR="00A07F30" w:rsidRPr="00DE0B89" w:rsidRDefault="00A07F30" w:rsidP="00981A21">
            <w:pPr>
              <w:pStyle w:val="TAL"/>
            </w:pPr>
          </w:p>
        </w:tc>
      </w:tr>
      <w:tr w:rsidR="00A07F30" w:rsidRPr="00DE0B89" w14:paraId="44578464" w14:textId="77777777" w:rsidTr="00981A21">
        <w:tc>
          <w:tcPr>
            <w:tcW w:w="4535" w:type="dxa"/>
            <w:tcBorders>
              <w:top w:val="single" w:sz="4" w:space="0" w:color="auto"/>
              <w:left w:val="single" w:sz="4" w:space="0" w:color="auto"/>
              <w:bottom w:val="single" w:sz="4" w:space="0" w:color="auto"/>
              <w:right w:val="single" w:sz="4" w:space="0" w:color="auto"/>
            </w:tcBorders>
            <w:hideMark/>
          </w:tcPr>
          <w:p w14:paraId="1634E0C2" w14:textId="77777777" w:rsidR="00A07F30" w:rsidRPr="00DE0B89" w:rsidRDefault="00A07F30" w:rsidP="00981A21">
            <w:pPr>
              <w:pStyle w:val="TAL"/>
            </w:pPr>
            <w:r w:rsidRPr="00DE0B89">
              <w:t xml:space="preserve">      </w:t>
            </w:r>
            <w:proofErr w:type="spellStart"/>
            <w:r w:rsidRPr="00DE0B89">
              <w:t>spCellConfigCommon</w:t>
            </w:r>
            <w:proofErr w:type="spellEnd"/>
          </w:p>
        </w:tc>
        <w:tc>
          <w:tcPr>
            <w:tcW w:w="2267" w:type="dxa"/>
            <w:tcBorders>
              <w:top w:val="single" w:sz="4" w:space="0" w:color="auto"/>
              <w:left w:val="nil"/>
              <w:bottom w:val="single" w:sz="4" w:space="0" w:color="auto"/>
              <w:right w:val="single" w:sz="4" w:space="0" w:color="auto"/>
            </w:tcBorders>
            <w:hideMark/>
          </w:tcPr>
          <w:p w14:paraId="059F41AE" w14:textId="77777777" w:rsidR="00A07F30" w:rsidRPr="00DE0B89" w:rsidRDefault="00A07F30" w:rsidP="00981A21">
            <w:pPr>
              <w:pStyle w:val="TAL"/>
            </w:pPr>
            <w:proofErr w:type="spellStart"/>
            <w:r w:rsidRPr="00DE0B89">
              <w:t>ServingCellConfigCommon</w:t>
            </w:r>
            <w:proofErr w:type="spellEnd"/>
          </w:p>
        </w:tc>
        <w:tc>
          <w:tcPr>
            <w:tcW w:w="1700" w:type="dxa"/>
            <w:tcBorders>
              <w:top w:val="single" w:sz="4" w:space="0" w:color="auto"/>
              <w:left w:val="nil"/>
              <w:bottom w:val="single" w:sz="4" w:space="0" w:color="auto"/>
              <w:right w:val="single" w:sz="4" w:space="0" w:color="auto"/>
            </w:tcBorders>
          </w:tcPr>
          <w:p w14:paraId="49A76376" w14:textId="77777777" w:rsidR="00A07F30" w:rsidRPr="00DE0B89" w:rsidRDefault="00A07F30" w:rsidP="00981A21">
            <w:pPr>
              <w:pStyle w:val="TAL"/>
            </w:pPr>
          </w:p>
        </w:tc>
        <w:tc>
          <w:tcPr>
            <w:tcW w:w="1245" w:type="dxa"/>
            <w:tcBorders>
              <w:top w:val="single" w:sz="4" w:space="0" w:color="auto"/>
              <w:left w:val="nil"/>
              <w:bottom w:val="single" w:sz="4" w:space="0" w:color="auto"/>
              <w:right w:val="single" w:sz="4" w:space="0" w:color="auto"/>
            </w:tcBorders>
          </w:tcPr>
          <w:p w14:paraId="359F8900" w14:textId="77777777" w:rsidR="00A07F30" w:rsidRPr="00DE0B89" w:rsidRDefault="00A07F30" w:rsidP="00981A21">
            <w:pPr>
              <w:pStyle w:val="TAL"/>
            </w:pPr>
          </w:p>
        </w:tc>
      </w:tr>
      <w:tr w:rsidR="00A07F30" w:rsidRPr="00DE0B89" w14:paraId="333FA413" w14:textId="77777777" w:rsidTr="00981A21">
        <w:tc>
          <w:tcPr>
            <w:tcW w:w="4535" w:type="dxa"/>
            <w:tcBorders>
              <w:top w:val="single" w:sz="4" w:space="0" w:color="auto"/>
              <w:left w:val="single" w:sz="4" w:space="0" w:color="auto"/>
              <w:bottom w:val="single" w:sz="4" w:space="0" w:color="auto"/>
              <w:right w:val="single" w:sz="4" w:space="0" w:color="auto"/>
            </w:tcBorders>
            <w:hideMark/>
          </w:tcPr>
          <w:p w14:paraId="6C7EBD6D" w14:textId="77777777" w:rsidR="00A07F30" w:rsidRPr="00DE0B89" w:rsidRDefault="00A07F30" w:rsidP="00981A21">
            <w:pPr>
              <w:pStyle w:val="TAL"/>
            </w:pPr>
            <w:r w:rsidRPr="00DE0B89">
              <w:t xml:space="preserve">      </w:t>
            </w:r>
            <w:proofErr w:type="spellStart"/>
            <w:r w:rsidRPr="00DE0B89">
              <w:t>rach-ConfigDedicated</w:t>
            </w:r>
            <w:proofErr w:type="spellEnd"/>
            <w:r w:rsidRPr="00DE0B89">
              <w:t xml:space="preserve"> CHOICE {</w:t>
            </w:r>
          </w:p>
        </w:tc>
        <w:tc>
          <w:tcPr>
            <w:tcW w:w="2267" w:type="dxa"/>
            <w:tcBorders>
              <w:top w:val="single" w:sz="4" w:space="0" w:color="auto"/>
              <w:left w:val="nil"/>
              <w:bottom w:val="single" w:sz="4" w:space="0" w:color="auto"/>
              <w:right w:val="single" w:sz="4" w:space="0" w:color="auto"/>
            </w:tcBorders>
          </w:tcPr>
          <w:p w14:paraId="5535FB47" w14:textId="77777777" w:rsidR="00A07F30" w:rsidRPr="00DE0B89" w:rsidRDefault="00A07F30" w:rsidP="00981A21">
            <w:pPr>
              <w:pStyle w:val="TAL"/>
            </w:pPr>
          </w:p>
        </w:tc>
        <w:tc>
          <w:tcPr>
            <w:tcW w:w="1700" w:type="dxa"/>
            <w:tcBorders>
              <w:top w:val="single" w:sz="4" w:space="0" w:color="auto"/>
              <w:left w:val="nil"/>
              <w:bottom w:val="single" w:sz="4" w:space="0" w:color="auto"/>
              <w:right w:val="single" w:sz="4" w:space="0" w:color="auto"/>
            </w:tcBorders>
          </w:tcPr>
          <w:p w14:paraId="12F5B63A" w14:textId="77777777" w:rsidR="00A07F30" w:rsidRPr="00DE0B89" w:rsidRDefault="00A07F30" w:rsidP="00981A21">
            <w:pPr>
              <w:pStyle w:val="TAL"/>
            </w:pPr>
          </w:p>
        </w:tc>
        <w:tc>
          <w:tcPr>
            <w:tcW w:w="1245" w:type="dxa"/>
            <w:tcBorders>
              <w:top w:val="single" w:sz="4" w:space="0" w:color="auto"/>
              <w:left w:val="nil"/>
              <w:bottom w:val="single" w:sz="4" w:space="0" w:color="auto"/>
              <w:right w:val="single" w:sz="4" w:space="0" w:color="auto"/>
            </w:tcBorders>
          </w:tcPr>
          <w:p w14:paraId="775C83F7" w14:textId="77777777" w:rsidR="00A07F30" w:rsidRPr="00DE0B89" w:rsidRDefault="00A07F30" w:rsidP="00981A21">
            <w:pPr>
              <w:pStyle w:val="TAL"/>
            </w:pPr>
          </w:p>
        </w:tc>
      </w:tr>
      <w:tr w:rsidR="00A07F30" w:rsidRPr="00DE0B89" w14:paraId="09D4A260" w14:textId="77777777" w:rsidTr="00981A21">
        <w:tc>
          <w:tcPr>
            <w:tcW w:w="4535" w:type="dxa"/>
            <w:tcBorders>
              <w:top w:val="single" w:sz="4" w:space="0" w:color="auto"/>
              <w:left w:val="single" w:sz="4" w:space="0" w:color="auto"/>
              <w:bottom w:val="single" w:sz="4" w:space="0" w:color="auto"/>
              <w:right w:val="single" w:sz="4" w:space="0" w:color="auto"/>
            </w:tcBorders>
            <w:hideMark/>
          </w:tcPr>
          <w:p w14:paraId="2B8644CB" w14:textId="77777777" w:rsidR="00A07F30" w:rsidRPr="00DE0B89" w:rsidRDefault="00A07F30" w:rsidP="00981A21">
            <w:pPr>
              <w:pStyle w:val="TAL"/>
            </w:pPr>
            <w:r w:rsidRPr="00DE0B89">
              <w:t xml:space="preserve">        uplink</w:t>
            </w:r>
          </w:p>
        </w:tc>
        <w:tc>
          <w:tcPr>
            <w:tcW w:w="2267" w:type="dxa"/>
            <w:tcBorders>
              <w:top w:val="single" w:sz="4" w:space="0" w:color="auto"/>
              <w:left w:val="nil"/>
              <w:bottom w:val="single" w:sz="4" w:space="0" w:color="auto"/>
              <w:right w:val="single" w:sz="4" w:space="0" w:color="auto"/>
            </w:tcBorders>
            <w:hideMark/>
          </w:tcPr>
          <w:p w14:paraId="5909FC0E" w14:textId="77777777" w:rsidR="00A07F30" w:rsidRPr="00DE0B89" w:rsidRDefault="00A07F30" w:rsidP="00981A21">
            <w:pPr>
              <w:pStyle w:val="TAL"/>
            </w:pPr>
            <w:r w:rsidRPr="00DE0B89">
              <w:t>Not present</w:t>
            </w:r>
          </w:p>
        </w:tc>
        <w:tc>
          <w:tcPr>
            <w:tcW w:w="1700" w:type="dxa"/>
            <w:tcBorders>
              <w:top w:val="single" w:sz="4" w:space="0" w:color="auto"/>
              <w:left w:val="nil"/>
              <w:bottom w:val="single" w:sz="4" w:space="0" w:color="auto"/>
              <w:right w:val="single" w:sz="4" w:space="0" w:color="auto"/>
            </w:tcBorders>
          </w:tcPr>
          <w:p w14:paraId="6F179CE5" w14:textId="77777777" w:rsidR="00A07F30" w:rsidRPr="00DE0B89" w:rsidRDefault="00A07F30" w:rsidP="00981A21">
            <w:pPr>
              <w:pStyle w:val="TAL"/>
            </w:pPr>
          </w:p>
        </w:tc>
        <w:tc>
          <w:tcPr>
            <w:tcW w:w="1245" w:type="dxa"/>
            <w:tcBorders>
              <w:top w:val="single" w:sz="4" w:space="0" w:color="auto"/>
              <w:left w:val="nil"/>
              <w:bottom w:val="single" w:sz="4" w:space="0" w:color="auto"/>
              <w:right w:val="single" w:sz="4" w:space="0" w:color="auto"/>
            </w:tcBorders>
          </w:tcPr>
          <w:p w14:paraId="77EAE809" w14:textId="77777777" w:rsidR="00A07F30" w:rsidRPr="00DE0B89" w:rsidRDefault="00A07F30" w:rsidP="00981A21">
            <w:pPr>
              <w:pStyle w:val="TAL"/>
            </w:pPr>
          </w:p>
        </w:tc>
      </w:tr>
      <w:tr w:rsidR="00A07F30" w:rsidRPr="00DE0B89" w14:paraId="02744846" w14:textId="77777777" w:rsidTr="00981A21">
        <w:tc>
          <w:tcPr>
            <w:tcW w:w="4535" w:type="dxa"/>
            <w:tcBorders>
              <w:top w:val="single" w:sz="4" w:space="0" w:color="auto"/>
              <w:left w:val="single" w:sz="4" w:space="0" w:color="auto"/>
              <w:bottom w:val="single" w:sz="4" w:space="0" w:color="auto"/>
              <w:right w:val="single" w:sz="4" w:space="0" w:color="auto"/>
            </w:tcBorders>
            <w:hideMark/>
          </w:tcPr>
          <w:p w14:paraId="3D65EF27" w14:textId="77777777" w:rsidR="00A07F30" w:rsidRPr="00DE0B89" w:rsidRDefault="00A07F30" w:rsidP="00981A21">
            <w:pPr>
              <w:pStyle w:val="TAL"/>
            </w:pPr>
            <w:r w:rsidRPr="00DE0B89">
              <w:t xml:space="preserve">      }</w:t>
            </w:r>
          </w:p>
        </w:tc>
        <w:tc>
          <w:tcPr>
            <w:tcW w:w="2267" w:type="dxa"/>
            <w:tcBorders>
              <w:top w:val="single" w:sz="4" w:space="0" w:color="auto"/>
              <w:left w:val="nil"/>
              <w:bottom w:val="single" w:sz="4" w:space="0" w:color="auto"/>
              <w:right w:val="single" w:sz="4" w:space="0" w:color="auto"/>
            </w:tcBorders>
          </w:tcPr>
          <w:p w14:paraId="0A948071" w14:textId="77777777" w:rsidR="00A07F30" w:rsidRPr="00DE0B89" w:rsidRDefault="00A07F30" w:rsidP="00981A21">
            <w:pPr>
              <w:pStyle w:val="TAL"/>
            </w:pPr>
          </w:p>
        </w:tc>
        <w:tc>
          <w:tcPr>
            <w:tcW w:w="1700" w:type="dxa"/>
            <w:tcBorders>
              <w:top w:val="single" w:sz="4" w:space="0" w:color="auto"/>
              <w:left w:val="nil"/>
              <w:bottom w:val="single" w:sz="4" w:space="0" w:color="auto"/>
              <w:right w:val="single" w:sz="4" w:space="0" w:color="auto"/>
            </w:tcBorders>
          </w:tcPr>
          <w:p w14:paraId="7E101749" w14:textId="77777777" w:rsidR="00A07F30" w:rsidRPr="00DE0B89" w:rsidRDefault="00A07F30" w:rsidP="00981A21">
            <w:pPr>
              <w:pStyle w:val="TAL"/>
            </w:pPr>
          </w:p>
        </w:tc>
        <w:tc>
          <w:tcPr>
            <w:tcW w:w="1245" w:type="dxa"/>
            <w:tcBorders>
              <w:top w:val="single" w:sz="4" w:space="0" w:color="auto"/>
              <w:left w:val="nil"/>
              <w:bottom w:val="single" w:sz="4" w:space="0" w:color="auto"/>
              <w:right w:val="single" w:sz="4" w:space="0" w:color="auto"/>
            </w:tcBorders>
          </w:tcPr>
          <w:p w14:paraId="4A5A3A1D" w14:textId="77777777" w:rsidR="00A07F30" w:rsidRPr="00DE0B89" w:rsidRDefault="00A07F30" w:rsidP="00981A21">
            <w:pPr>
              <w:pStyle w:val="TAL"/>
            </w:pPr>
          </w:p>
        </w:tc>
      </w:tr>
      <w:tr w:rsidR="00A07F30" w:rsidRPr="00DE0B89" w14:paraId="51AC5573" w14:textId="77777777" w:rsidTr="00981A21">
        <w:tc>
          <w:tcPr>
            <w:tcW w:w="4535" w:type="dxa"/>
            <w:tcBorders>
              <w:top w:val="single" w:sz="4" w:space="0" w:color="auto"/>
              <w:left w:val="single" w:sz="4" w:space="0" w:color="auto"/>
              <w:bottom w:val="single" w:sz="4" w:space="0" w:color="auto"/>
              <w:right w:val="single" w:sz="4" w:space="0" w:color="auto"/>
            </w:tcBorders>
            <w:hideMark/>
          </w:tcPr>
          <w:p w14:paraId="420561D2" w14:textId="77777777" w:rsidR="00A07F30" w:rsidRPr="00DE0B89" w:rsidRDefault="00A07F30" w:rsidP="00981A21">
            <w:pPr>
              <w:pStyle w:val="TAL"/>
            </w:pPr>
            <w:r w:rsidRPr="00DE0B89">
              <w:t xml:space="preserve">       </w:t>
            </w:r>
            <w:proofErr w:type="spellStart"/>
            <w:r w:rsidRPr="00DE0B89">
              <w:t>newUE</w:t>
            </w:r>
            <w:proofErr w:type="spellEnd"/>
            <w:r w:rsidRPr="00DE0B89">
              <w:t>-Identity</w:t>
            </w:r>
          </w:p>
        </w:tc>
        <w:tc>
          <w:tcPr>
            <w:tcW w:w="2267" w:type="dxa"/>
            <w:tcBorders>
              <w:top w:val="single" w:sz="4" w:space="0" w:color="auto"/>
              <w:left w:val="nil"/>
              <w:bottom w:val="single" w:sz="4" w:space="0" w:color="auto"/>
              <w:right w:val="single" w:sz="4" w:space="0" w:color="auto"/>
            </w:tcBorders>
            <w:hideMark/>
          </w:tcPr>
          <w:p w14:paraId="63869E90" w14:textId="77777777" w:rsidR="00A07F30" w:rsidRPr="00DE0B89" w:rsidRDefault="00A07F30" w:rsidP="00981A21">
            <w:pPr>
              <w:pStyle w:val="TAL"/>
            </w:pPr>
            <w:r w:rsidRPr="00DE0B89">
              <w:t>UE identity different from NR cell 1 UE identity</w:t>
            </w:r>
          </w:p>
        </w:tc>
        <w:tc>
          <w:tcPr>
            <w:tcW w:w="1700" w:type="dxa"/>
            <w:tcBorders>
              <w:top w:val="single" w:sz="4" w:space="0" w:color="auto"/>
              <w:left w:val="nil"/>
              <w:bottom w:val="single" w:sz="4" w:space="0" w:color="auto"/>
              <w:right w:val="single" w:sz="4" w:space="0" w:color="auto"/>
            </w:tcBorders>
          </w:tcPr>
          <w:p w14:paraId="3E7DF306" w14:textId="77777777" w:rsidR="00A07F30" w:rsidRPr="00DE0B89" w:rsidRDefault="00A07F30" w:rsidP="00981A21">
            <w:pPr>
              <w:pStyle w:val="TAL"/>
            </w:pPr>
          </w:p>
        </w:tc>
        <w:tc>
          <w:tcPr>
            <w:tcW w:w="1245" w:type="dxa"/>
            <w:tcBorders>
              <w:top w:val="single" w:sz="4" w:space="0" w:color="auto"/>
              <w:left w:val="nil"/>
              <w:bottom w:val="single" w:sz="4" w:space="0" w:color="auto"/>
              <w:right w:val="single" w:sz="4" w:space="0" w:color="auto"/>
            </w:tcBorders>
          </w:tcPr>
          <w:p w14:paraId="00E0F890" w14:textId="77777777" w:rsidR="00A07F30" w:rsidRPr="00DE0B89" w:rsidRDefault="00A07F30" w:rsidP="00981A21">
            <w:pPr>
              <w:pStyle w:val="TAL"/>
            </w:pPr>
          </w:p>
        </w:tc>
      </w:tr>
      <w:tr w:rsidR="00A07F30" w:rsidRPr="00DE0B89" w14:paraId="6710D8F2" w14:textId="77777777" w:rsidTr="00981A21">
        <w:tc>
          <w:tcPr>
            <w:tcW w:w="4535" w:type="dxa"/>
            <w:tcBorders>
              <w:top w:val="single" w:sz="4" w:space="0" w:color="auto"/>
              <w:left w:val="single" w:sz="4" w:space="0" w:color="auto"/>
              <w:bottom w:val="single" w:sz="4" w:space="0" w:color="auto"/>
              <w:right w:val="single" w:sz="4" w:space="0" w:color="auto"/>
            </w:tcBorders>
            <w:hideMark/>
          </w:tcPr>
          <w:p w14:paraId="5B56EBE7" w14:textId="77777777" w:rsidR="00A07F30" w:rsidRPr="00DE0B89" w:rsidRDefault="00A07F30" w:rsidP="00981A21">
            <w:pPr>
              <w:pStyle w:val="TAL"/>
            </w:pPr>
            <w:r w:rsidRPr="00DE0B89">
              <w:t xml:space="preserve">    }</w:t>
            </w:r>
          </w:p>
        </w:tc>
        <w:tc>
          <w:tcPr>
            <w:tcW w:w="2267" w:type="dxa"/>
            <w:tcBorders>
              <w:top w:val="single" w:sz="4" w:space="0" w:color="auto"/>
              <w:left w:val="nil"/>
              <w:bottom w:val="single" w:sz="4" w:space="0" w:color="auto"/>
              <w:right w:val="single" w:sz="4" w:space="0" w:color="auto"/>
            </w:tcBorders>
          </w:tcPr>
          <w:p w14:paraId="30A4DB07" w14:textId="77777777" w:rsidR="00A07F30" w:rsidRPr="00DE0B89" w:rsidRDefault="00A07F30" w:rsidP="00981A21">
            <w:pPr>
              <w:pStyle w:val="TAL"/>
            </w:pPr>
          </w:p>
        </w:tc>
        <w:tc>
          <w:tcPr>
            <w:tcW w:w="1700" w:type="dxa"/>
            <w:tcBorders>
              <w:top w:val="single" w:sz="4" w:space="0" w:color="auto"/>
              <w:left w:val="nil"/>
              <w:bottom w:val="single" w:sz="4" w:space="0" w:color="auto"/>
              <w:right w:val="single" w:sz="4" w:space="0" w:color="auto"/>
            </w:tcBorders>
          </w:tcPr>
          <w:p w14:paraId="3F737AC7" w14:textId="77777777" w:rsidR="00A07F30" w:rsidRPr="00DE0B89" w:rsidRDefault="00A07F30" w:rsidP="00981A21">
            <w:pPr>
              <w:pStyle w:val="TAL"/>
            </w:pPr>
          </w:p>
        </w:tc>
        <w:tc>
          <w:tcPr>
            <w:tcW w:w="1245" w:type="dxa"/>
            <w:tcBorders>
              <w:top w:val="single" w:sz="4" w:space="0" w:color="auto"/>
              <w:left w:val="nil"/>
              <w:bottom w:val="single" w:sz="4" w:space="0" w:color="auto"/>
              <w:right w:val="single" w:sz="4" w:space="0" w:color="auto"/>
            </w:tcBorders>
          </w:tcPr>
          <w:p w14:paraId="4C39F8F6" w14:textId="77777777" w:rsidR="00A07F30" w:rsidRPr="00DE0B89" w:rsidRDefault="00A07F30" w:rsidP="00981A21">
            <w:pPr>
              <w:pStyle w:val="TAL"/>
            </w:pPr>
          </w:p>
        </w:tc>
      </w:tr>
      <w:tr w:rsidR="00A07F30" w:rsidRPr="00DE0B89" w14:paraId="2F0AAEFC" w14:textId="77777777" w:rsidTr="00981A21">
        <w:tc>
          <w:tcPr>
            <w:tcW w:w="4535" w:type="dxa"/>
            <w:tcBorders>
              <w:top w:val="single" w:sz="4" w:space="0" w:color="auto"/>
              <w:left w:val="single" w:sz="4" w:space="0" w:color="auto"/>
              <w:bottom w:val="single" w:sz="4" w:space="0" w:color="auto"/>
              <w:right w:val="single" w:sz="4" w:space="0" w:color="auto"/>
            </w:tcBorders>
            <w:hideMark/>
          </w:tcPr>
          <w:p w14:paraId="0C5FA51E" w14:textId="77777777" w:rsidR="00A07F30" w:rsidRPr="00DE0B89" w:rsidRDefault="00A07F30" w:rsidP="00981A21">
            <w:pPr>
              <w:pStyle w:val="TAL"/>
            </w:pPr>
            <w:r w:rsidRPr="00DE0B89">
              <w:t xml:space="preserve">  }</w:t>
            </w:r>
          </w:p>
        </w:tc>
        <w:tc>
          <w:tcPr>
            <w:tcW w:w="2267" w:type="dxa"/>
            <w:tcBorders>
              <w:top w:val="single" w:sz="4" w:space="0" w:color="auto"/>
              <w:left w:val="nil"/>
              <w:bottom w:val="single" w:sz="4" w:space="0" w:color="auto"/>
              <w:right w:val="single" w:sz="4" w:space="0" w:color="auto"/>
            </w:tcBorders>
          </w:tcPr>
          <w:p w14:paraId="4C4E2446" w14:textId="77777777" w:rsidR="00A07F30" w:rsidRPr="00DE0B89" w:rsidRDefault="00A07F30" w:rsidP="00981A21">
            <w:pPr>
              <w:pStyle w:val="TAL"/>
            </w:pPr>
          </w:p>
        </w:tc>
        <w:tc>
          <w:tcPr>
            <w:tcW w:w="1700" w:type="dxa"/>
            <w:tcBorders>
              <w:top w:val="single" w:sz="4" w:space="0" w:color="auto"/>
              <w:left w:val="nil"/>
              <w:bottom w:val="single" w:sz="4" w:space="0" w:color="auto"/>
              <w:right w:val="single" w:sz="4" w:space="0" w:color="auto"/>
            </w:tcBorders>
          </w:tcPr>
          <w:p w14:paraId="6CD269FE" w14:textId="77777777" w:rsidR="00A07F30" w:rsidRPr="00DE0B89" w:rsidRDefault="00A07F30" w:rsidP="00981A21">
            <w:pPr>
              <w:pStyle w:val="TAL"/>
            </w:pPr>
          </w:p>
        </w:tc>
        <w:tc>
          <w:tcPr>
            <w:tcW w:w="1245" w:type="dxa"/>
            <w:tcBorders>
              <w:top w:val="single" w:sz="4" w:space="0" w:color="auto"/>
              <w:left w:val="nil"/>
              <w:bottom w:val="single" w:sz="4" w:space="0" w:color="auto"/>
              <w:right w:val="single" w:sz="4" w:space="0" w:color="auto"/>
            </w:tcBorders>
          </w:tcPr>
          <w:p w14:paraId="5F3929EF" w14:textId="77777777" w:rsidR="00A07F30" w:rsidRPr="00DE0B89" w:rsidRDefault="00A07F30" w:rsidP="00981A21">
            <w:pPr>
              <w:pStyle w:val="TAL"/>
            </w:pPr>
          </w:p>
        </w:tc>
      </w:tr>
      <w:tr w:rsidR="00A07F30" w:rsidRPr="00DE0B89" w14:paraId="32290C48" w14:textId="77777777" w:rsidTr="00981A21">
        <w:tc>
          <w:tcPr>
            <w:tcW w:w="4535" w:type="dxa"/>
            <w:tcBorders>
              <w:top w:val="single" w:sz="4" w:space="0" w:color="auto"/>
              <w:left w:val="single" w:sz="4" w:space="0" w:color="auto"/>
              <w:bottom w:val="single" w:sz="4" w:space="0" w:color="auto"/>
              <w:right w:val="single" w:sz="4" w:space="0" w:color="auto"/>
            </w:tcBorders>
            <w:hideMark/>
          </w:tcPr>
          <w:p w14:paraId="47E7C85F" w14:textId="77777777" w:rsidR="00A07F30" w:rsidRPr="00DE0B89" w:rsidRDefault="00A07F30" w:rsidP="00981A21">
            <w:pPr>
              <w:pStyle w:val="TAL"/>
            </w:pPr>
            <w:r w:rsidRPr="00DE0B89">
              <w:t>}</w:t>
            </w:r>
          </w:p>
        </w:tc>
        <w:tc>
          <w:tcPr>
            <w:tcW w:w="2267" w:type="dxa"/>
            <w:tcBorders>
              <w:top w:val="single" w:sz="4" w:space="0" w:color="auto"/>
              <w:left w:val="nil"/>
              <w:bottom w:val="single" w:sz="4" w:space="0" w:color="auto"/>
              <w:right w:val="single" w:sz="4" w:space="0" w:color="auto"/>
            </w:tcBorders>
          </w:tcPr>
          <w:p w14:paraId="21FEC1A6" w14:textId="77777777" w:rsidR="00A07F30" w:rsidRPr="00DE0B89" w:rsidRDefault="00A07F30" w:rsidP="00981A21">
            <w:pPr>
              <w:pStyle w:val="TAL"/>
            </w:pPr>
          </w:p>
        </w:tc>
        <w:tc>
          <w:tcPr>
            <w:tcW w:w="1700" w:type="dxa"/>
            <w:tcBorders>
              <w:top w:val="single" w:sz="4" w:space="0" w:color="auto"/>
              <w:left w:val="nil"/>
              <w:bottom w:val="single" w:sz="4" w:space="0" w:color="auto"/>
              <w:right w:val="single" w:sz="4" w:space="0" w:color="auto"/>
            </w:tcBorders>
          </w:tcPr>
          <w:p w14:paraId="4557CEAD" w14:textId="77777777" w:rsidR="00A07F30" w:rsidRPr="00DE0B89" w:rsidRDefault="00A07F30" w:rsidP="00981A21">
            <w:pPr>
              <w:pStyle w:val="TAL"/>
            </w:pPr>
          </w:p>
        </w:tc>
        <w:tc>
          <w:tcPr>
            <w:tcW w:w="1245" w:type="dxa"/>
            <w:tcBorders>
              <w:top w:val="single" w:sz="4" w:space="0" w:color="auto"/>
              <w:left w:val="nil"/>
              <w:bottom w:val="single" w:sz="4" w:space="0" w:color="auto"/>
              <w:right w:val="single" w:sz="4" w:space="0" w:color="auto"/>
            </w:tcBorders>
          </w:tcPr>
          <w:p w14:paraId="54A0A6BA" w14:textId="77777777" w:rsidR="00A07F30" w:rsidRPr="00DE0B89" w:rsidRDefault="00A07F30" w:rsidP="00981A21">
            <w:pPr>
              <w:pStyle w:val="TAL"/>
            </w:pPr>
          </w:p>
        </w:tc>
      </w:tr>
    </w:tbl>
    <w:p w14:paraId="6BC8F068" w14:textId="77777777" w:rsidR="00A07F30" w:rsidRPr="00DE0B89" w:rsidRDefault="00A07F30" w:rsidP="00A07F30">
      <w:pPr>
        <w:rPr>
          <w:rFonts w:eastAsia="MS Mincho"/>
        </w:rPr>
      </w:pPr>
    </w:p>
    <w:p w14:paraId="16BBC636" w14:textId="77777777" w:rsidR="00A07F30" w:rsidRPr="00DE0B89" w:rsidRDefault="00A07F30" w:rsidP="00A07F30">
      <w:pPr>
        <w:pStyle w:val="TH"/>
        <w:rPr>
          <w:i/>
          <w:iCs/>
        </w:rPr>
      </w:pPr>
      <w:r w:rsidRPr="00DE0B89">
        <w:t xml:space="preserve">Table 7.1.1.1.7.3.3-3: </w:t>
      </w:r>
      <w:proofErr w:type="spellStart"/>
      <w:r w:rsidRPr="00DE0B89">
        <w:rPr>
          <w:i/>
          <w:iCs/>
        </w:rPr>
        <w:t>ServingCellConfigCommon</w:t>
      </w:r>
      <w:proofErr w:type="spellEnd"/>
      <w:r w:rsidRPr="00DE0B89">
        <w:rPr>
          <w:i/>
          <w:iCs/>
        </w:rPr>
        <w:t xml:space="preserve"> </w:t>
      </w:r>
      <w:r w:rsidRPr="00DE0B89">
        <w:t>(Table 7.1.1.1.7.3.3-2 and Table 7.1.1.1.7.3.3-2A)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07F30" w:rsidRPr="00DE0B89" w14:paraId="3E4B0926" w14:textId="77777777" w:rsidTr="00981A21">
        <w:tc>
          <w:tcPr>
            <w:tcW w:w="9747" w:type="dxa"/>
            <w:gridSpan w:val="4"/>
            <w:tcBorders>
              <w:top w:val="single" w:sz="4" w:space="0" w:color="auto"/>
              <w:left w:val="single" w:sz="4" w:space="0" w:color="auto"/>
              <w:bottom w:val="single" w:sz="4" w:space="0" w:color="auto"/>
              <w:right w:val="single" w:sz="4" w:space="0" w:color="auto"/>
            </w:tcBorders>
            <w:hideMark/>
          </w:tcPr>
          <w:p w14:paraId="3CAFC5FB" w14:textId="77777777" w:rsidR="00A07F30" w:rsidRPr="00DE0B89" w:rsidRDefault="00A07F30" w:rsidP="00981A21">
            <w:pPr>
              <w:pStyle w:val="TAH"/>
              <w:jc w:val="left"/>
              <w:rPr>
                <w:b w:val="0"/>
              </w:rPr>
            </w:pPr>
            <w:r w:rsidRPr="00DE0B89">
              <w:rPr>
                <w:b w:val="0"/>
                <w:bCs/>
              </w:rPr>
              <w:t>Derivation Path: TS 38.508-1 [4], Table 4.6.3-168</w:t>
            </w:r>
          </w:p>
        </w:tc>
      </w:tr>
      <w:tr w:rsidR="00A07F30" w:rsidRPr="00DE0B89" w14:paraId="5AC8B628" w14:textId="77777777" w:rsidTr="00981A21">
        <w:tc>
          <w:tcPr>
            <w:tcW w:w="4535" w:type="dxa"/>
            <w:tcBorders>
              <w:top w:val="single" w:sz="4" w:space="0" w:color="auto"/>
              <w:left w:val="single" w:sz="4" w:space="0" w:color="auto"/>
              <w:bottom w:val="single" w:sz="4" w:space="0" w:color="auto"/>
              <w:right w:val="single" w:sz="4" w:space="0" w:color="auto"/>
            </w:tcBorders>
            <w:hideMark/>
          </w:tcPr>
          <w:p w14:paraId="5FAABDE9" w14:textId="77777777" w:rsidR="00A07F30" w:rsidRPr="00DE0B89" w:rsidRDefault="00A07F30" w:rsidP="00981A21">
            <w:pPr>
              <w:pStyle w:val="TAH"/>
              <w:rPr>
                <w:bCs/>
              </w:rPr>
            </w:pPr>
            <w:r w:rsidRPr="00DE0B89">
              <w:t>Information Element</w:t>
            </w:r>
          </w:p>
        </w:tc>
        <w:tc>
          <w:tcPr>
            <w:tcW w:w="2267" w:type="dxa"/>
            <w:tcBorders>
              <w:top w:val="single" w:sz="4" w:space="0" w:color="auto"/>
              <w:left w:val="nil"/>
              <w:bottom w:val="single" w:sz="4" w:space="0" w:color="auto"/>
              <w:right w:val="single" w:sz="4" w:space="0" w:color="auto"/>
            </w:tcBorders>
            <w:hideMark/>
          </w:tcPr>
          <w:p w14:paraId="34447BF2" w14:textId="77777777" w:rsidR="00A07F30" w:rsidRPr="00DE0B89" w:rsidRDefault="00A07F30" w:rsidP="00981A21">
            <w:pPr>
              <w:pStyle w:val="TAH"/>
            </w:pPr>
            <w:r w:rsidRPr="00DE0B89">
              <w:t>Value/remark</w:t>
            </w:r>
          </w:p>
        </w:tc>
        <w:tc>
          <w:tcPr>
            <w:tcW w:w="1700" w:type="dxa"/>
            <w:tcBorders>
              <w:top w:val="single" w:sz="4" w:space="0" w:color="auto"/>
              <w:left w:val="nil"/>
              <w:bottom w:val="single" w:sz="4" w:space="0" w:color="auto"/>
              <w:right w:val="single" w:sz="4" w:space="0" w:color="auto"/>
            </w:tcBorders>
            <w:hideMark/>
          </w:tcPr>
          <w:p w14:paraId="4253C6C2" w14:textId="77777777" w:rsidR="00A07F30" w:rsidRPr="00DE0B89" w:rsidRDefault="00A07F30" w:rsidP="00981A21">
            <w:pPr>
              <w:pStyle w:val="TAH"/>
            </w:pPr>
            <w:r w:rsidRPr="00DE0B89">
              <w:t>Comment</w:t>
            </w:r>
          </w:p>
        </w:tc>
        <w:tc>
          <w:tcPr>
            <w:tcW w:w="1245" w:type="dxa"/>
            <w:tcBorders>
              <w:top w:val="single" w:sz="4" w:space="0" w:color="auto"/>
              <w:left w:val="nil"/>
              <w:bottom w:val="single" w:sz="4" w:space="0" w:color="auto"/>
              <w:right w:val="single" w:sz="4" w:space="0" w:color="auto"/>
            </w:tcBorders>
            <w:hideMark/>
          </w:tcPr>
          <w:p w14:paraId="22FCE422" w14:textId="77777777" w:rsidR="00A07F30" w:rsidRPr="00DE0B89" w:rsidRDefault="00A07F30" w:rsidP="00981A21">
            <w:pPr>
              <w:pStyle w:val="TAH"/>
            </w:pPr>
            <w:r w:rsidRPr="00DE0B89">
              <w:t>Condition</w:t>
            </w:r>
          </w:p>
        </w:tc>
      </w:tr>
      <w:tr w:rsidR="00A07F30" w:rsidRPr="00DE0B89" w14:paraId="7B9F3E21" w14:textId="77777777" w:rsidTr="00981A21">
        <w:tc>
          <w:tcPr>
            <w:tcW w:w="4535" w:type="dxa"/>
            <w:tcBorders>
              <w:top w:val="single" w:sz="4" w:space="0" w:color="auto"/>
              <w:left w:val="single" w:sz="4" w:space="0" w:color="auto"/>
              <w:bottom w:val="single" w:sz="4" w:space="0" w:color="auto"/>
              <w:right w:val="single" w:sz="4" w:space="0" w:color="auto"/>
            </w:tcBorders>
            <w:hideMark/>
          </w:tcPr>
          <w:p w14:paraId="6100F326" w14:textId="77777777" w:rsidR="00A07F30" w:rsidRPr="00DE0B89" w:rsidRDefault="00A07F30" w:rsidP="00981A21">
            <w:pPr>
              <w:pStyle w:val="TAL"/>
            </w:pPr>
            <w:proofErr w:type="spellStart"/>
            <w:r w:rsidRPr="00DE0B89">
              <w:t>ServingCellConfigCommon</w:t>
            </w:r>
            <w:proofErr w:type="spellEnd"/>
            <w:r w:rsidRPr="00DE0B89">
              <w:t xml:space="preserve"> ::= SEQUENCE {</w:t>
            </w:r>
          </w:p>
        </w:tc>
        <w:tc>
          <w:tcPr>
            <w:tcW w:w="2267" w:type="dxa"/>
            <w:tcBorders>
              <w:top w:val="single" w:sz="4" w:space="0" w:color="auto"/>
              <w:left w:val="nil"/>
              <w:bottom w:val="single" w:sz="4" w:space="0" w:color="auto"/>
              <w:right w:val="single" w:sz="4" w:space="0" w:color="auto"/>
            </w:tcBorders>
          </w:tcPr>
          <w:p w14:paraId="7C7CD1BE" w14:textId="77777777" w:rsidR="00A07F30" w:rsidRPr="00DE0B89" w:rsidRDefault="00A07F30" w:rsidP="00981A21">
            <w:pPr>
              <w:pStyle w:val="TAL"/>
            </w:pPr>
          </w:p>
        </w:tc>
        <w:tc>
          <w:tcPr>
            <w:tcW w:w="1700" w:type="dxa"/>
            <w:tcBorders>
              <w:top w:val="single" w:sz="4" w:space="0" w:color="auto"/>
              <w:left w:val="nil"/>
              <w:bottom w:val="single" w:sz="4" w:space="0" w:color="auto"/>
              <w:right w:val="single" w:sz="4" w:space="0" w:color="auto"/>
            </w:tcBorders>
          </w:tcPr>
          <w:p w14:paraId="5B87572A" w14:textId="77777777" w:rsidR="00A07F30" w:rsidRPr="00DE0B89" w:rsidRDefault="00A07F30" w:rsidP="00981A21">
            <w:pPr>
              <w:pStyle w:val="TAL"/>
            </w:pPr>
          </w:p>
        </w:tc>
        <w:tc>
          <w:tcPr>
            <w:tcW w:w="1245" w:type="dxa"/>
            <w:tcBorders>
              <w:top w:val="single" w:sz="4" w:space="0" w:color="auto"/>
              <w:left w:val="nil"/>
              <w:bottom w:val="single" w:sz="4" w:space="0" w:color="auto"/>
              <w:right w:val="single" w:sz="4" w:space="0" w:color="auto"/>
            </w:tcBorders>
          </w:tcPr>
          <w:p w14:paraId="7227CAE2" w14:textId="77777777" w:rsidR="00A07F30" w:rsidRPr="00DE0B89" w:rsidRDefault="00A07F30" w:rsidP="00981A21">
            <w:pPr>
              <w:pStyle w:val="TAL"/>
            </w:pPr>
          </w:p>
        </w:tc>
      </w:tr>
      <w:tr w:rsidR="00A07F30" w:rsidRPr="00DE0B89" w14:paraId="2305EF9D" w14:textId="77777777" w:rsidTr="00981A21">
        <w:tc>
          <w:tcPr>
            <w:tcW w:w="4535" w:type="dxa"/>
            <w:tcBorders>
              <w:top w:val="single" w:sz="4" w:space="0" w:color="auto"/>
              <w:left w:val="single" w:sz="4" w:space="0" w:color="auto"/>
              <w:bottom w:val="single" w:sz="4" w:space="0" w:color="auto"/>
              <w:right w:val="single" w:sz="4" w:space="0" w:color="auto"/>
            </w:tcBorders>
            <w:hideMark/>
          </w:tcPr>
          <w:p w14:paraId="271F65E9" w14:textId="77777777" w:rsidR="00A07F30" w:rsidRPr="00DE0B89" w:rsidRDefault="00A07F30" w:rsidP="00981A21">
            <w:pPr>
              <w:pStyle w:val="TAL"/>
            </w:pPr>
            <w:r w:rsidRPr="00DE0B89">
              <w:t xml:space="preserve">  </w:t>
            </w:r>
            <w:proofErr w:type="spellStart"/>
            <w:r w:rsidRPr="00DE0B89">
              <w:t>uplinkConfigCommon</w:t>
            </w:r>
            <w:proofErr w:type="spellEnd"/>
            <w:r w:rsidRPr="00DE0B89">
              <w:t xml:space="preserve"> SEQUENCE {</w:t>
            </w:r>
          </w:p>
        </w:tc>
        <w:tc>
          <w:tcPr>
            <w:tcW w:w="2267" w:type="dxa"/>
            <w:tcBorders>
              <w:top w:val="single" w:sz="4" w:space="0" w:color="auto"/>
              <w:left w:val="nil"/>
              <w:bottom w:val="single" w:sz="4" w:space="0" w:color="auto"/>
              <w:right w:val="single" w:sz="4" w:space="0" w:color="auto"/>
            </w:tcBorders>
          </w:tcPr>
          <w:p w14:paraId="7A95611A" w14:textId="77777777" w:rsidR="00A07F30" w:rsidRPr="00DE0B89" w:rsidRDefault="00A07F30" w:rsidP="00981A21">
            <w:pPr>
              <w:pStyle w:val="TAL"/>
            </w:pPr>
          </w:p>
        </w:tc>
        <w:tc>
          <w:tcPr>
            <w:tcW w:w="1700" w:type="dxa"/>
            <w:tcBorders>
              <w:top w:val="single" w:sz="4" w:space="0" w:color="auto"/>
              <w:left w:val="nil"/>
              <w:bottom w:val="single" w:sz="4" w:space="0" w:color="auto"/>
              <w:right w:val="single" w:sz="4" w:space="0" w:color="auto"/>
            </w:tcBorders>
          </w:tcPr>
          <w:p w14:paraId="4FBB0AE5" w14:textId="77777777" w:rsidR="00A07F30" w:rsidRPr="00DE0B89" w:rsidRDefault="00A07F30" w:rsidP="00981A21">
            <w:pPr>
              <w:pStyle w:val="TAL"/>
            </w:pPr>
          </w:p>
        </w:tc>
        <w:tc>
          <w:tcPr>
            <w:tcW w:w="1245" w:type="dxa"/>
            <w:tcBorders>
              <w:top w:val="single" w:sz="4" w:space="0" w:color="auto"/>
              <w:left w:val="nil"/>
              <w:bottom w:val="single" w:sz="4" w:space="0" w:color="auto"/>
              <w:right w:val="single" w:sz="4" w:space="0" w:color="auto"/>
            </w:tcBorders>
          </w:tcPr>
          <w:p w14:paraId="559DD51F" w14:textId="77777777" w:rsidR="00A07F30" w:rsidRPr="00DE0B89" w:rsidRDefault="00A07F30" w:rsidP="00981A21">
            <w:pPr>
              <w:pStyle w:val="TAL"/>
            </w:pPr>
          </w:p>
        </w:tc>
      </w:tr>
      <w:tr w:rsidR="00A07F30" w:rsidRPr="00DE0B89" w14:paraId="10BB9EB6" w14:textId="77777777" w:rsidTr="00981A21">
        <w:tc>
          <w:tcPr>
            <w:tcW w:w="4535" w:type="dxa"/>
            <w:tcBorders>
              <w:top w:val="single" w:sz="4" w:space="0" w:color="auto"/>
              <w:left w:val="single" w:sz="4" w:space="0" w:color="auto"/>
              <w:bottom w:val="single" w:sz="4" w:space="0" w:color="auto"/>
              <w:right w:val="single" w:sz="4" w:space="0" w:color="auto"/>
            </w:tcBorders>
            <w:hideMark/>
          </w:tcPr>
          <w:p w14:paraId="35C61C59" w14:textId="77777777" w:rsidR="00A07F30" w:rsidRPr="00DE0B89" w:rsidRDefault="00A07F30" w:rsidP="00981A21">
            <w:pPr>
              <w:pStyle w:val="TAL"/>
            </w:pPr>
            <w:r w:rsidRPr="00DE0B89">
              <w:t xml:space="preserve">    </w:t>
            </w:r>
            <w:proofErr w:type="spellStart"/>
            <w:r w:rsidRPr="00DE0B89">
              <w:t>initialUplinkBWP</w:t>
            </w:r>
            <w:proofErr w:type="spellEnd"/>
          </w:p>
        </w:tc>
        <w:tc>
          <w:tcPr>
            <w:tcW w:w="2267" w:type="dxa"/>
            <w:tcBorders>
              <w:top w:val="single" w:sz="4" w:space="0" w:color="auto"/>
              <w:left w:val="nil"/>
              <w:bottom w:val="single" w:sz="4" w:space="0" w:color="auto"/>
              <w:right w:val="single" w:sz="4" w:space="0" w:color="auto"/>
            </w:tcBorders>
            <w:hideMark/>
          </w:tcPr>
          <w:p w14:paraId="0C3A52A9" w14:textId="77777777" w:rsidR="00A07F30" w:rsidRPr="00DE0B89" w:rsidRDefault="00A07F30" w:rsidP="00981A21">
            <w:pPr>
              <w:pStyle w:val="TAL"/>
            </w:pPr>
            <w:r w:rsidRPr="00DE0B89">
              <w:t>BWP-</w:t>
            </w:r>
            <w:proofErr w:type="spellStart"/>
            <w:r w:rsidRPr="00DE0B89">
              <w:t>UplinkCommon</w:t>
            </w:r>
            <w:proofErr w:type="spellEnd"/>
          </w:p>
        </w:tc>
        <w:tc>
          <w:tcPr>
            <w:tcW w:w="1700" w:type="dxa"/>
            <w:tcBorders>
              <w:top w:val="single" w:sz="4" w:space="0" w:color="auto"/>
              <w:left w:val="nil"/>
              <w:bottom w:val="single" w:sz="4" w:space="0" w:color="auto"/>
              <w:right w:val="single" w:sz="4" w:space="0" w:color="auto"/>
            </w:tcBorders>
          </w:tcPr>
          <w:p w14:paraId="3481C615" w14:textId="77777777" w:rsidR="00A07F30" w:rsidRPr="00DE0B89" w:rsidRDefault="00A07F30" w:rsidP="00981A21">
            <w:pPr>
              <w:pStyle w:val="TAL"/>
            </w:pPr>
          </w:p>
        </w:tc>
        <w:tc>
          <w:tcPr>
            <w:tcW w:w="1245" w:type="dxa"/>
            <w:tcBorders>
              <w:top w:val="single" w:sz="4" w:space="0" w:color="auto"/>
              <w:left w:val="nil"/>
              <w:bottom w:val="single" w:sz="4" w:space="0" w:color="auto"/>
              <w:right w:val="single" w:sz="4" w:space="0" w:color="auto"/>
            </w:tcBorders>
          </w:tcPr>
          <w:p w14:paraId="7198DF4E" w14:textId="77777777" w:rsidR="00A07F30" w:rsidRPr="00DE0B89" w:rsidRDefault="00A07F30" w:rsidP="00981A21">
            <w:pPr>
              <w:pStyle w:val="TAL"/>
            </w:pPr>
          </w:p>
        </w:tc>
      </w:tr>
      <w:tr w:rsidR="00A07F30" w:rsidRPr="00DE0B89" w14:paraId="2C5D9303" w14:textId="77777777" w:rsidTr="00981A21">
        <w:tc>
          <w:tcPr>
            <w:tcW w:w="4535" w:type="dxa"/>
            <w:tcBorders>
              <w:top w:val="single" w:sz="4" w:space="0" w:color="auto"/>
              <w:left w:val="single" w:sz="4" w:space="0" w:color="auto"/>
              <w:bottom w:val="single" w:sz="4" w:space="0" w:color="auto"/>
              <w:right w:val="single" w:sz="4" w:space="0" w:color="auto"/>
            </w:tcBorders>
            <w:hideMark/>
          </w:tcPr>
          <w:p w14:paraId="08C46AD6" w14:textId="77777777" w:rsidR="00A07F30" w:rsidRPr="00DE0B89" w:rsidRDefault="00A07F30" w:rsidP="00981A21">
            <w:pPr>
              <w:pStyle w:val="TAL"/>
            </w:pPr>
            <w:r w:rsidRPr="00DE0B89">
              <w:t xml:space="preserve">  }</w:t>
            </w:r>
          </w:p>
        </w:tc>
        <w:tc>
          <w:tcPr>
            <w:tcW w:w="2267" w:type="dxa"/>
            <w:tcBorders>
              <w:top w:val="single" w:sz="4" w:space="0" w:color="auto"/>
              <w:left w:val="nil"/>
              <w:bottom w:val="single" w:sz="4" w:space="0" w:color="auto"/>
              <w:right w:val="single" w:sz="4" w:space="0" w:color="auto"/>
            </w:tcBorders>
          </w:tcPr>
          <w:p w14:paraId="7243487D" w14:textId="77777777" w:rsidR="00A07F30" w:rsidRPr="00DE0B89" w:rsidRDefault="00A07F30" w:rsidP="00981A21">
            <w:pPr>
              <w:pStyle w:val="TAL"/>
            </w:pPr>
          </w:p>
        </w:tc>
        <w:tc>
          <w:tcPr>
            <w:tcW w:w="1700" w:type="dxa"/>
            <w:tcBorders>
              <w:top w:val="single" w:sz="4" w:space="0" w:color="auto"/>
              <w:left w:val="nil"/>
              <w:bottom w:val="single" w:sz="4" w:space="0" w:color="auto"/>
              <w:right w:val="single" w:sz="4" w:space="0" w:color="auto"/>
            </w:tcBorders>
          </w:tcPr>
          <w:p w14:paraId="1A40DED2" w14:textId="77777777" w:rsidR="00A07F30" w:rsidRPr="00DE0B89" w:rsidRDefault="00A07F30" w:rsidP="00981A21">
            <w:pPr>
              <w:pStyle w:val="TAL"/>
            </w:pPr>
          </w:p>
        </w:tc>
        <w:tc>
          <w:tcPr>
            <w:tcW w:w="1245" w:type="dxa"/>
            <w:tcBorders>
              <w:top w:val="single" w:sz="4" w:space="0" w:color="auto"/>
              <w:left w:val="nil"/>
              <w:bottom w:val="single" w:sz="4" w:space="0" w:color="auto"/>
              <w:right w:val="single" w:sz="4" w:space="0" w:color="auto"/>
            </w:tcBorders>
          </w:tcPr>
          <w:p w14:paraId="45B0D80F" w14:textId="77777777" w:rsidR="00A07F30" w:rsidRPr="00DE0B89" w:rsidRDefault="00A07F30" w:rsidP="00981A21">
            <w:pPr>
              <w:pStyle w:val="TAL"/>
            </w:pPr>
          </w:p>
        </w:tc>
      </w:tr>
      <w:tr w:rsidR="00A07F30" w:rsidRPr="00DE0B89" w14:paraId="3229DF00" w14:textId="77777777" w:rsidTr="00981A21">
        <w:tc>
          <w:tcPr>
            <w:tcW w:w="4535" w:type="dxa"/>
            <w:tcBorders>
              <w:top w:val="single" w:sz="4" w:space="0" w:color="auto"/>
              <w:left w:val="single" w:sz="4" w:space="0" w:color="auto"/>
              <w:bottom w:val="single" w:sz="4" w:space="0" w:color="auto"/>
              <w:right w:val="single" w:sz="4" w:space="0" w:color="auto"/>
            </w:tcBorders>
            <w:hideMark/>
          </w:tcPr>
          <w:p w14:paraId="1CDDB295" w14:textId="77777777" w:rsidR="00A07F30" w:rsidRPr="00DE0B89" w:rsidRDefault="00A07F30" w:rsidP="00981A21">
            <w:pPr>
              <w:pStyle w:val="TAL"/>
            </w:pPr>
            <w:r w:rsidRPr="00DE0B89">
              <w:t xml:space="preserve">  </w:t>
            </w:r>
            <w:proofErr w:type="spellStart"/>
            <w:r w:rsidRPr="00DE0B89">
              <w:t>tdd</w:t>
            </w:r>
            <w:proofErr w:type="spellEnd"/>
            <w:r w:rsidRPr="00DE0B89">
              <w:t>-UL-DL-</w:t>
            </w:r>
            <w:proofErr w:type="spellStart"/>
            <w:r w:rsidRPr="00DE0B89">
              <w:t>ConfigurationCommon</w:t>
            </w:r>
            <w:proofErr w:type="spellEnd"/>
          </w:p>
        </w:tc>
        <w:tc>
          <w:tcPr>
            <w:tcW w:w="2267" w:type="dxa"/>
            <w:tcBorders>
              <w:top w:val="single" w:sz="4" w:space="0" w:color="auto"/>
              <w:left w:val="nil"/>
              <w:bottom w:val="single" w:sz="4" w:space="0" w:color="auto"/>
              <w:right w:val="single" w:sz="4" w:space="0" w:color="auto"/>
            </w:tcBorders>
            <w:hideMark/>
          </w:tcPr>
          <w:p w14:paraId="0018C577" w14:textId="77777777" w:rsidR="00A07F30" w:rsidRPr="00DE0B89" w:rsidRDefault="00A07F30" w:rsidP="00981A21">
            <w:pPr>
              <w:pStyle w:val="TAL"/>
            </w:pPr>
            <w:r w:rsidRPr="00DE0B89">
              <w:t>TDD-UL-DL-</w:t>
            </w:r>
            <w:proofErr w:type="spellStart"/>
            <w:r w:rsidRPr="00DE0B89">
              <w:t>ConfigCommon</w:t>
            </w:r>
            <w:proofErr w:type="spellEnd"/>
          </w:p>
        </w:tc>
        <w:tc>
          <w:tcPr>
            <w:tcW w:w="1700" w:type="dxa"/>
            <w:tcBorders>
              <w:top w:val="single" w:sz="4" w:space="0" w:color="auto"/>
              <w:left w:val="nil"/>
              <w:bottom w:val="single" w:sz="4" w:space="0" w:color="auto"/>
              <w:right w:val="single" w:sz="4" w:space="0" w:color="auto"/>
            </w:tcBorders>
          </w:tcPr>
          <w:p w14:paraId="515C16B5" w14:textId="77777777" w:rsidR="00A07F30" w:rsidRPr="00DE0B89" w:rsidRDefault="00A07F30" w:rsidP="00981A21">
            <w:pPr>
              <w:pStyle w:val="TAL"/>
            </w:pPr>
          </w:p>
        </w:tc>
        <w:tc>
          <w:tcPr>
            <w:tcW w:w="1245" w:type="dxa"/>
            <w:tcBorders>
              <w:top w:val="single" w:sz="4" w:space="0" w:color="auto"/>
              <w:left w:val="nil"/>
              <w:bottom w:val="single" w:sz="4" w:space="0" w:color="auto"/>
              <w:right w:val="single" w:sz="4" w:space="0" w:color="auto"/>
            </w:tcBorders>
          </w:tcPr>
          <w:p w14:paraId="54E00B99" w14:textId="77777777" w:rsidR="00A07F30" w:rsidRPr="00DE0B89" w:rsidRDefault="00A07F30" w:rsidP="00981A21">
            <w:pPr>
              <w:pStyle w:val="TAL"/>
            </w:pPr>
          </w:p>
        </w:tc>
      </w:tr>
      <w:tr w:rsidR="00A07F30" w:rsidRPr="00DE0B89" w14:paraId="082DBBC5" w14:textId="77777777" w:rsidTr="00981A21">
        <w:tc>
          <w:tcPr>
            <w:tcW w:w="4535" w:type="dxa"/>
            <w:tcBorders>
              <w:top w:val="single" w:sz="4" w:space="0" w:color="auto"/>
              <w:left w:val="single" w:sz="4" w:space="0" w:color="auto"/>
              <w:bottom w:val="single" w:sz="4" w:space="0" w:color="auto"/>
              <w:right w:val="single" w:sz="4" w:space="0" w:color="auto"/>
            </w:tcBorders>
            <w:hideMark/>
          </w:tcPr>
          <w:p w14:paraId="0B5CC47E" w14:textId="77777777" w:rsidR="00A07F30" w:rsidRPr="00DE0B89" w:rsidRDefault="00A07F30" w:rsidP="00981A21">
            <w:pPr>
              <w:pStyle w:val="TAL"/>
            </w:pPr>
            <w:r w:rsidRPr="00DE0B89">
              <w:t>}</w:t>
            </w:r>
          </w:p>
        </w:tc>
        <w:tc>
          <w:tcPr>
            <w:tcW w:w="2267" w:type="dxa"/>
            <w:tcBorders>
              <w:top w:val="single" w:sz="4" w:space="0" w:color="auto"/>
              <w:left w:val="nil"/>
              <w:bottom w:val="single" w:sz="4" w:space="0" w:color="auto"/>
              <w:right w:val="single" w:sz="4" w:space="0" w:color="auto"/>
            </w:tcBorders>
          </w:tcPr>
          <w:p w14:paraId="00EABFD0" w14:textId="77777777" w:rsidR="00A07F30" w:rsidRPr="00DE0B89" w:rsidRDefault="00A07F30" w:rsidP="00981A21">
            <w:pPr>
              <w:pStyle w:val="TAL"/>
            </w:pPr>
          </w:p>
        </w:tc>
        <w:tc>
          <w:tcPr>
            <w:tcW w:w="1700" w:type="dxa"/>
            <w:tcBorders>
              <w:top w:val="single" w:sz="4" w:space="0" w:color="auto"/>
              <w:left w:val="nil"/>
              <w:bottom w:val="single" w:sz="4" w:space="0" w:color="auto"/>
              <w:right w:val="single" w:sz="4" w:space="0" w:color="auto"/>
            </w:tcBorders>
          </w:tcPr>
          <w:p w14:paraId="48CD3E37" w14:textId="77777777" w:rsidR="00A07F30" w:rsidRPr="00DE0B89" w:rsidRDefault="00A07F30" w:rsidP="00981A21">
            <w:pPr>
              <w:pStyle w:val="TAL"/>
            </w:pPr>
          </w:p>
        </w:tc>
        <w:tc>
          <w:tcPr>
            <w:tcW w:w="1245" w:type="dxa"/>
            <w:tcBorders>
              <w:top w:val="single" w:sz="4" w:space="0" w:color="auto"/>
              <w:left w:val="nil"/>
              <w:bottom w:val="single" w:sz="4" w:space="0" w:color="auto"/>
              <w:right w:val="single" w:sz="4" w:space="0" w:color="auto"/>
            </w:tcBorders>
          </w:tcPr>
          <w:p w14:paraId="04D8B1E8" w14:textId="77777777" w:rsidR="00A07F30" w:rsidRPr="00DE0B89" w:rsidRDefault="00A07F30" w:rsidP="00981A21">
            <w:pPr>
              <w:pStyle w:val="TAL"/>
            </w:pPr>
          </w:p>
        </w:tc>
      </w:tr>
    </w:tbl>
    <w:p w14:paraId="5D8927AB" w14:textId="77777777" w:rsidR="00A07F30" w:rsidRPr="00DE0B89" w:rsidRDefault="00A07F30" w:rsidP="00A07F30"/>
    <w:p w14:paraId="71C3A050" w14:textId="77777777" w:rsidR="00A07F30" w:rsidRPr="00DE0B89" w:rsidRDefault="00A07F30" w:rsidP="00A07F30">
      <w:pPr>
        <w:pStyle w:val="TH"/>
        <w:rPr>
          <w:i/>
          <w:iCs/>
        </w:rPr>
      </w:pPr>
      <w:r w:rsidRPr="00DE0B89">
        <w:t xml:space="preserve">Table 7.1.1.1.7.3.3-4: </w:t>
      </w:r>
      <w:r w:rsidRPr="00DE0B89">
        <w:rPr>
          <w:i/>
          <w:iCs/>
        </w:rPr>
        <w:t>BWP-</w:t>
      </w:r>
      <w:proofErr w:type="spellStart"/>
      <w:r w:rsidRPr="00DE0B89">
        <w:rPr>
          <w:i/>
          <w:iCs/>
        </w:rPr>
        <w:t>UplinkCommon</w:t>
      </w:r>
      <w:proofErr w:type="spellEnd"/>
      <w:r w:rsidRPr="00DE0B89">
        <w:rPr>
          <w:i/>
          <w:iCs/>
        </w:rPr>
        <w:t xml:space="preserve"> (</w:t>
      </w:r>
      <w:r w:rsidRPr="00DE0B89">
        <w:t>Table 7.1.1.1.7.3.3-3)</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A07F30" w:rsidRPr="00DE0B89" w14:paraId="57568A70" w14:textId="77777777" w:rsidTr="00981A21">
        <w:tc>
          <w:tcPr>
            <w:tcW w:w="4536" w:type="dxa"/>
            <w:tcBorders>
              <w:top w:val="single" w:sz="4" w:space="0" w:color="auto"/>
              <w:left w:val="single" w:sz="4" w:space="0" w:color="auto"/>
              <w:bottom w:val="single" w:sz="4" w:space="0" w:color="auto"/>
              <w:right w:val="single" w:sz="4" w:space="0" w:color="auto"/>
            </w:tcBorders>
            <w:hideMark/>
          </w:tcPr>
          <w:p w14:paraId="78EA0B0E" w14:textId="77777777" w:rsidR="00A07F30" w:rsidRPr="00DE0B89" w:rsidRDefault="00A07F30" w:rsidP="00981A21">
            <w:pPr>
              <w:pStyle w:val="TAL"/>
            </w:pPr>
            <w:r w:rsidRPr="00DE0B89">
              <w:t>Derivation Path: TS 38.508-1 [4], Table 4.6.3-10</w:t>
            </w:r>
          </w:p>
        </w:tc>
        <w:tc>
          <w:tcPr>
            <w:tcW w:w="2268" w:type="dxa"/>
            <w:tcBorders>
              <w:top w:val="single" w:sz="4" w:space="0" w:color="auto"/>
              <w:left w:val="nil"/>
              <w:bottom w:val="single" w:sz="4" w:space="0" w:color="auto"/>
              <w:right w:val="single" w:sz="4" w:space="0" w:color="auto"/>
            </w:tcBorders>
          </w:tcPr>
          <w:p w14:paraId="45B70ACD" w14:textId="77777777" w:rsidR="00A07F30" w:rsidRPr="00DE0B89" w:rsidRDefault="00A07F30" w:rsidP="00981A21">
            <w:pPr>
              <w:pStyle w:val="TAL"/>
            </w:pPr>
          </w:p>
        </w:tc>
        <w:tc>
          <w:tcPr>
            <w:tcW w:w="1701" w:type="dxa"/>
            <w:tcBorders>
              <w:top w:val="single" w:sz="4" w:space="0" w:color="auto"/>
              <w:left w:val="nil"/>
              <w:bottom w:val="single" w:sz="4" w:space="0" w:color="auto"/>
              <w:right w:val="single" w:sz="4" w:space="0" w:color="auto"/>
            </w:tcBorders>
          </w:tcPr>
          <w:p w14:paraId="1A2637E9" w14:textId="77777777" w:rsidR="00A07F30" w:rsidRPr="00DE0B89" w:rsidRDefault="00A07F30" w:rsidP="00981A21">
            <w:pPr>
              <w:pStyle w:val="TAL"/>
            </w:pPr>
          </w:p>
        </w:tc>
        <w:tc>
          <w:tcPr>
            <w:tcW w:w="1245" w:type="dxa"/>
            <w:tcBorders>
              <w:top w:val="single" w:sz="4" w:space="0" w:color="auto"/>
              <w:left w:val="nil"/>
              <w:bottom w:val="single" w:sz="4" w:space="0" w:color="auto"/>
              <w:right w:val="single" w:sz="4" w:space="0" w:color="auto"/>
            </w:tcBorders>
          </w:tcPr>
          <w:p w14:paraId="473BAC87" w14:textId="77777777" w:rsidR="00A07F30" w:rsidRPr="00DE0B89" w:rsidRDefault="00A07F30" w:rsidP="00981A21">
            <w:pPr>
              <w:pStyle w:val="TAL"/>
            </w:pPr>
          </w:p>
        </w:tc>
      </w:tr>
      <w:tr w:rsidR="00A07F30" w:rsidRPr="00DE0B89" w14:paraId="54279447" w14:textId="77777777" w:rsidTr="00981A21">
        <w:tc>
          <w:tcPr>
            <w:tcW w:w="4535" w:type="dxa"/>
            <w:tcBorders>
              <w:top w:val="single" w:sz="4" w:space="0" w:color="auto"/>
              <w:left w:val="single" w:sz="4" w:space="0" w:color="auto"/>
              <w:bottom w:val="single" w:sz="4" w:space="0" w:color="auto"/>
              <w:right w:val="single" w:sz="4" w:space="0" w:color="auto"/>
            </w:tcBorders>
            <w:hideMark/>
          </w:tcPr>
          <w:p w14:paraId="2E09CAE6" w14:textId="77777777" w:rsidR="00A07F30" w:rsidRPr="00DE0B89" w:rsidRDefault="00A07F30" w:rsidP="00981A21">
            <w:pPr>
              <w:pStyle w:val="TAL"/>
            </w:pPr>
            <w:r w:rsidRPr="00DE0B89">
              <w:t>Information Element</w:t>
            </w:r>
          </w:p>
        </w:tc>
        <w:tc>
          <w:tcPr>
            <w:tcW w:w="2267" w:type="dxa"/>
            <w:tcBorders>
              <w:top w:val="single" w:sz="4" w:space="0" w:color="auto"/>
              <w:left w:val="nil"/>
              <w:bottom w:val="single" w:sz="4" w:space="0" w:color="auto"/>
              <w:right w:val="single" w:sz="4" w:space="0" w:color="auto"/>
            </w:tcBorders>
            <w:hideMark/>
          </w:tcPr>
          <w:p w14:paraId="48B995B9" w14:textId="77777777" w:rsidR="00A07F30" w:rsidRPr="00DE0B89" w:rsidRDefault="00A07F30" w:rsidP="00981A21">
            <w:pPr>
              <w:pStyle w:val="TAL"/>
            </w:pPr>
            <w:r w:rsidRPr="00DE0B89">
              <w:t>Value/remark</w:t>
            </w:r>
          </w:p>
        </w:tc>
        <w:tc>
          <w:tcPr>
            <w:tcW w:w="1700" w:type="dxa"/>
            <w:tcBorders>
              <w:top w:val="single" w:sz="4" w:space="0" w:color="auto"/>
              <w:left w:val="nil"/>
              <w:bottom w:val="single" w:sz="4" w:space="0" w:color="auto"/>
              <w:right w:val="single" w:sz="4" w:space="0" w:color="auto"/>
            </w:tcBorders>
            <w:hideMark/>
          </w:tcPr>
          <w:p w14:paraId="12B1AE94" w14:textId="77777777" w:rsidR="00A07F30" w:rsidRPr="00DE0B89" w:rsidRDefault="00A07F30" w:rsidP="00981A21">
            <w:pPr>
              <w:pStyle w:val="TAL"/>
            </w:pPr>
            <w:r w:rsidRPr="00DE0B89">
              <w:t>Comment</w:t>
            </w:r>
          </w:p>
        </w:tc>
        <w:tc>
          <w:tcPr>
            <w:tcW w:w="1245" w:type="dxa"/>
            <w:tcBorders>
              <w:top w:val="single" w:sz="4" w:space="0" w:color="auto"/>
              <w:left w:val="nil"/>
              <w:bottom w:val="single" w:sz="4" w:space="0" w:color="auto"/>
              <w:right w:val="single" w:sz="4" w:space="0" w:color="auto"/>
            </w:tcBorders>
            <w:hideMark/>
          </w:tcPr>
          <w:p w14:paraId="45832B79" w14:textId="77777777" w:rsidR="00A07F30" w:rsidRPr="00DE0B89" w:rsidRDefault="00A07F30" w:rsidP="00981A21">
            <w:pPr>
              <w:pStyle w:val="TAL"/>
            </w:pPr>
            <w:r w:rsidRPr="00DE0B89">
              <w:t>Condition</w:t>
            </w:r>
          </w:p>
        </w:tc>
      </w:tr>
      <w:tr w:rsidR="00A07F30" w:rsidRPr="00DE0B89" w14:paraId="439B5701" w14:textId="77777777" w:rsidTr="00981A21">
        <w:tc>
          <w:tcPr>
            <w:tcW w:w="4535" w:type="dxa"/>
            <w:tcBorders>
              <w:top w:val="single" w:sz="4" w:space="0" w:color="auto"/>
              <w:left w:val="single" w:sz="4" w:space="0" w:color="auto"/>
              <w:bottom w:val="single" w:sz="4" w:space="0" w:color="auto"/>
              <w:right w:val="single" w:sz="4" w:space="0" w:color="auto"/>
            </w:tcBorders>
            <w:hideMark/>
          </w:tcPr>
          <w:p w14:paraId="0D704109" w14:textId="77777777" w:rsidR="00A07F30" w:rsidRPr="00DE0B89" w:rsidRDefault="00A07F30" w:rsidP="00981A21">
            <w:pPr>
              <w:pStyle w:val="TAL"/>
            </w:pPr>
            <w:r w:rsidRPr="00DE0B89">
              <w:t>BWP-</w:t>
            </w:r>
            <w:proofErr w:type="spellStart"/>
            <w:r w:rsidRPr="00DE0B89">
              <w:t>UplinkCommon</w:t>
            </w:r>
            <w:proofErr w:type="spellEnd"/>
            <w:r w:rsidRPr="00DE0B89">
              <w:t xml:space="preserve"> ::= SEQUENCE {</w:t>
            </w:r>
          </w:p>
        </w:tc>
        <w:tc>
          <w:tcPr>
            <w:tcW w:w="2267" w:type="dxa"/>
            <w:tcBorders>
              <w:top w:val="single" w:sz="4" w:space="0" w:color="auto"/>
              <w:left w:val="nil"/>
              <w:bottom w:val="single" w:sz="4" w:space="0" w:color="auto"/>
              <w:right w:val="single" w:sz="4" w:space="0" w:color="auto"/>
            </w:tcBorders>
          </w:tcPr>
          <w:p w14:paraId="267BB68F" w14:textId="77777777" w:rsidR="00A07F30" w:rsidRPr="00DE0B89" w:rsidRDefault="00A07F30" w:rsidP="00981A21">
            <w:pPr>
              <w:pStyle w:val="TAL"/>
            </w:pPr>
          </w:p>
        </w:tc>
        <w:tc>
          <w:tcPr>
            <w:tcW w:w="1700" w:type="dxa"/>
            <w:tcBorders>
              <w:top w:val="single" w:sz="4" w:space="0" w:color="auto"/>
              <w:left w:val="nil"/>
              <w:bottom w:val="single" w:sz="4" w:space="0" w:color="auto"/>
              <w:right w:val="single" w:sz="4" w:space="0" w:color="auto"/>
            </w:tcBorders>
          </w:tcPr>
          <w:p w14:paraId="73175FF1" w14:textId="77777777" w:rsidR="00A07F30" w:rsidRPr="00DE0B89" w:rsidRDefault="00A07F30" w:rsidP="00981A21">
            <w:pPr>
              <w:pStyle w:val="TAL"/>
            </w:pPr>
          </w:p>
        </w:tc>
        <w:tc>
          <w:tcPr>
            <w:tcW w:w="1245" w:type="dxa"/>
            <w:tcBorders>
              <w:top w:val="single" w:sz="4" w:space="0" w:color="auto"/>
              <w:left w:val="nil"/>
              <w:bottom w:val="single" w:sz="4" w:space="0" w:color="auto"/>
              <w:right w:val="single" w:sz="4" w:space="0" w:color="auto"/>
            </w:tcBorders>
          </w:tcPr>
          <w:p w14:paraId="62C89224" w14:textId="77777777" w:rsidR="00A07F30" w:rsidRPr="00DE0B89" w:rsidRDefault="00A07F30" w:rsidP="00981A21">
            <w:pPr>
              <w:pStyle w:val="TAL"/>
            </w:pPr>
          </w:p>
        </w:tc>
      </w:tr>
      <w:tr w:rsidR="00A07F30" w:rsidRPr="00DE0B89" w14:paraId="637E2CF9" w14:textId="77777777" w:rsidTr="00981A21">
        <w:tc>
          <w:tcPr>
            <w:tcW w:w="4535" w:type="dxa"/>
            <w:tcBorders>
              <w:top w:val="single" w:sz="4" w:space="0" w:color="auto"/>
              <w:left w:val="single" w:sz="4" w:space="0" w:color="auto"/>
              <w:bottom w:val="single" w:sz="4" w:space="0" w:color="auto"/>
              <w:right w:val="single" w:sz="4" w:space="0" w:color="auto"/>
            </w:tcBorders>
            <w:hideMark/>
          </w:tcPr>
          <w:p w14:paraId="396598BB" w14:textId="77777777" w:rsidR="00A07F30" w:rsidRPr="00DE0B89" w:rsidRDefault="00A07F30" w:rsidP="00981A21">
            <w:pPr>
              <w:pStyle w:val="TAL"/>
            </w:pPr>
            <w:r w:rsidRPr="00DE0B89">
              <w:t xml:space="preserve">  </w:t>
            </w:r>
            <w:proofErr w:type="spellStart"/>
            <w:r w:rsidRPr="00DE0B89">
              <w:t>rach-ConfigCommon</w:t>
            </w:r>
            <w:proofErr w:type="spellEnd"/>
            <w:r w:rsidRPr="00DE0B89">
              <w:t xml:space="preserve"> CHOICE {</w:t>
            </w:r>
          </w:p>
        </w:tc>
        <w:tc>
          <w:tcPr>
            <w:tcW w:w="2267" w:type="dxa"/>
            <w:tcBorders>
              <w:top w:val="single" w:sz="4" w:space="0" w:color="auto"/>
              <w:left w:val="nil"/>
              <w:bottom w:val="single" w:sz="4" w:space="0" w:color="auto"/>
              <w:right w:val="single" w:sz="4" w:space="0" w:color="auto"/>
            </w:tcBorders>
          </w:tcPr>
          <w:p w14:paraId="09A10FD5" w14:textId="77777777" w:rsidR="00A07F30" w:rsidRPr="00DE0B89" w:rsidRDefault="00A07F30" w:rsidP="00981A21">
            <w:pPr>
              <w:pStyle w:val="TAL"/>
            </w:pPr>
          </w:p>
        </w:tc>
        <w:tc>
          <w:tcPr>
            <w:tcW w:w="1700" w:type="dxa"/>
            <w:tcBorders>
              <w:top w:val="single" w:sz="4" w:space="0" w:color="auto"/>
              <w:left w:val="nil"/>
              <w:bottom w:val="single" w:sz="4" w:space="0" w:color="auto"/>
              <w:right w:val="single" w:sz="4" w:space="0" w:color="auto"/>
            </w:tcBorders>
          </w:tcPr>
          <w:p w14:paraId="02E92650" w14:textId="77777777" w:rsidR="00A07F30" w:rsidRPr="00DE0B89" w:rsidRDefault="00A07F30" w:rsidP="00981A21">
            <w:pPr>
              <w:pStyle w:val="TAL"/>
            </w:pPr>
          </w:p>
        </w:tc>
        <w:tc>
          <w:tcPr>
            <w:tcW w:w="1245" w:type="dxa"/>
            <w:tcBorders>
              <w:top w:val="single" w:sz="4" w:space="0" w:color="auto"/>
              <w:left w:val="nil"/>
              <w:bottom w:val="single" w:sz="4" w:space="0" w:color="auto"/>
              <w:right w:val="single" w:sz="4" w:space="0" w:color="auto"/>
            </w:tcBorders>
          </w:tcPr>
          <w:p w14:paraId="456F8CED" w14:textId="77777777" w:rsidR="00A07F30" w:rsidRPr="00DE0B89" w:rsidRDefault="00A07F30" w:rsidP="00981A21">
            <w:pPr>
              <w:pStyle w:val="TAL"/>
              <w:rPr>
                <w:lang w:eastAsia="zh-CN"/>
              </w:rPr>
            </w:pPr>
          </w:p>
        </w:tc>
      </w:tr>
      <w:tr w:rsidR="00A07F30" w:rsidRPr="00DE0B89" w14:paraId="70F1518C" w14:textId="77777777" w:rsidTr="00981A21">
        <w:tc>
          <w:tcPr>
            <w:tcW w:w="4535" w:type="dxa"/>
            <w:vMerge w:val="restart"/>
            <w:tcBorders>
              <w:top w:val="single" w:sz="4" w:space="0" w:color="auto"/>
              <w:left w:val="single" w:sz="4" w:space="0" w:color="auto"/>
              <w:bottom w:val="single" w:sz="4" w:space="0" w:color="auto"/>
              <w:right w:val="single" w:sz="4" w:space="0" w:color="auto"/>
            </w:tcBorders>
            <w:hideMark/>
          </w:tcPr>
          <w:p w14:paraId="7A904B3C" w14:textId="77777777" w:rsidR="00A07F30" w:rsidRPr="00DE0B89" w:rsidRDefault="00A07F30" w:rsidP="00981A21">
            <w:pPr>
              <w:pStyle w:val="TAL"/>
            </w:pPr>
            <w:r w:rsidRPr="00DE0B89">
              <w:t xml:space="preserve">    setup</w:t>
            </w:r>
          </w:p>
        </w:tc>
        <w:tc>
          <w:tcPr>
            <w:tcW w:w="2267" w:type="dxa"/>
            <w:tcBorders>
              <w:top w:val="single" w:sz="4" w:space="0" w:color="auto"/>
              <w:left w:val="nil"/>
              <w:bottom w:val="single" w:sz="4" w:space="0" w:color="auto"/>
              <w:right w:val="single" w:sz="4" w:space="0" w:color="auto"/>
            </w:tcBorders>
            <w:hideMark/>
          </w:tcPr>
          <w:p w14:paraId="0CA32387" w14:textId="77777777" w:rsidR="00A07F30" w:rsidRPr="00DE0B89" w:rsidRDefault="00A07F30" w:rsidP="00981A21">
            <w:pPr>
              <w:pStyle w:val="TAL"/>
            </w:pPr>
            <w:r w:rsidRPr="00DE0B89">
              <w:t>RACH-</w:t>
            </w:r>
            <w:proofErr w:type="spellStart"/>
            <w:r w:rsidRPr="00DE0B89">
              <w:t>ConfigCommon</w:t>
            </w:r>
            <w:proofErr w:type="spellEnd"/>
          </w:p>
        </w:tc>
        <w:tc>
          <w:tcPr>
            <w:tcW w:w="1700" w:type="dxa"/>
            <w:tcBorders>
              <w:top w:val="single" w:sz="4" w:space="0" w:color="auto"/>
              <w:left w:val="nil"/>
              <w:bottom w:val="single" w:sz="4" w:space="0" w:color="auto"/>
              <w:right w:val="single" w:sz="4" w:space="0" w:color="auto"/>
            </w:tcBorders>
          </w:tcPr>
          <w:p w14:paraId="6996A6B7" w14:textId="77777777" w:rsidR="00A07F30" w:rsidRPr="00DE0B89" w:rsidRDefault="00A07F30" w:rsidP="00981A21">
            <w:pPr>
              <w:pStyle w:val="TAL"/>
            </w:pPr>
          </w:p>
        </w:tc>
        <w:tc>
          <w:tcPr>
            <w:tcW w:w="1245" w:type="dxa"/>
            <w:tcBorders>
              <w:top w:val="single" w:sz="4" w:space="0" w:color="auto"/>
              <w:left w:val="nil"/>
              <w:bottom w:val="single" w:sz="4" w:space="0" w:color="auto"/>
              <w:right w:val="single" w:sz="4" w:space="0" w:color="auto"/>
            </w:tcBorders>
            <w:hideMark/>
          </w:tcPr>
          <w:p w14:paraId="5386AEEB" w14:textId="77777777" w:rsidR="00A07F30" w:rsidRPr="00DE0B89" w:rsidRDefault="00A07F30" w:rsidP="00981A21">
            <w:pPr>
              <w:pStyle w:val="TAL"/>
            </w:pPr>
            <w:r w:rsidRPr="00DE0B89">
              <w:rPr>
                <w:lang w:eastAsia="zh-CN"/>
              </w:rPr>
              <w:t>Step 0A</w:t>
            </w:r>
          </w:p>
        </w:tc>
      </w:tr>
      <w:tr w:rsidR="00A07F30" w:rsidRPr="00DE0B89" w14:paraId="2F2104FA" w14:textId="77777777" w:rsidTr="00981A21">
        <w:tc>
          <w:tcPr>
            <w:tcW w:w="4536" w:type="dxa"/>
            <w:vMerge/>
            <w:tcBorders>
              <w:top w:val="single" w:sz="4" w:space="0" w:color="auto"/>
              <w:left w:val="single" w:sz="4" w:space="0" w:color="auto"/>
              <w:bottom w:val="single" w:sz="4" w:space="0" w:color="auto"/>
              <w:right w:val="single" w:sz="4" w:space="0" w:color="auto"/>
            </w:tcBorders>
            <w:vAlign w:val="center"/>
            <w:hideMark/>
          </w:tcPr>
          <w:p w14:paraId="74D26270" w14:textId="77777777" w:rsidR="00A07F30" w:rsidRPr="00DE0B89" w:rsidRDefault="00A07F30" w:rsidP="00981A21">
            <w:pPr>
              <w:spacing w:after="0"/>
              <w:rPr>
                <w:rFonts w:ascii="Arial" w:hAnsi="Arial"/>
                <w:sz w:val="18"/>
              </w:rPr>
            </w:pPr>
          </w:p>
        </w:tc>
        <w:tc>
          <w:tcPr>
            <w:tcW w:w="2268" w:type="dxa"/>
            <w:tcBorders>
              <w:top w:val="single" w:sz="4" w:space="0" w:color="auto"/>
              <w:left w:val="nil"/>
              <w:bottom w:val="single" w:sz="4" w:space="0" w:color="auto"/>
              <w:right w:val="single" w:sz="4" w:space="0" w:color="auto"/>
            </w:tcBorders>
            <w:hideMark/>
          </w:tcPr>
          <w:p w14:paraId="4617692F" w14:textId="77777777" w:rsidR="00A07F30" w:rsidRPr="00DE0B89" w:rsidRDefault="00A07F30" w:rsidP="00981A21">
            <w:pPr>
              <w:pStyle w:val="TAL"/>
              <w:rPr>
                <w:lang w:eastAsia="zh-CN"/>
              </w:rPr>
            </w:pPr>
            <w:r w:rsidRPr="00DE0B89">
              <w:rPr>
                <w:lang w:eastAsia="zh-CN"/>
              </w:rPr>
              <w:t>Not present</w:t>
            </w:r>
          </w:p>
        </w:tc>
        <w:tc>
          <w:tcPr>
            <w:tcW w:w="1701" w:type="dxa"/>
            <w:tcBorders>
              <w:top w:val="single" w:sz="4" w:space="0" w:color="auto"/>
              <w:left w:val="nil"/>
              <w:bottom w:val="single" w:sz="4" w:space="0" w:color="auto"/>
              <w:right w:val="single" w:sz="4" w:space="0" w:color="auto"/>
            </w:tcBorders>
          </w:tcPr>
          <w:p w14:paraId="0B2B0BB7" w14:textId="77777777" w:rsidR="00A07F30" w:rsidRPr="00DE0B89" w:rsidRDefault="00A07F30" w:rsidP="00981A21">
            <w:pPr>
              <w:pStyle w:val="TAL"/>
            </w:pPr>
          </w:p>
        </w:tc>
        <w:tc>
          <w:tcPr>
            <w:tcW w:w="1245" w:type="dxa"/>
            <w:tcBorders>
              <w:top w:val="single" w:sz="4" w:space="0" w:color="auto"/>
              <w:left w:val="nil"/>
              <w:bottom w:val="single" w:sz="4" w:space="0" w:color="auto"/>
              <w:right w:val="single" w:sz="4" w:space="0" w:color="auto"/>
            </w:tcBorders>
            <w:hideMark/>
          </w:tcPr>
          <w:p w14:paraId="0D6D2494" w14:textId="77777777" w:rsidR="00A07F30" w:rsidRPr="00DE0B89" w:rsidRDefault="00A07F30" w:rsidP="00981A21">
            <w:pPr>
              <w:pStyle w:val="TAL"/>
              <w:rPr>
                <w:lang w:eastAsia="zh-CN"/>
              </w:rPr>
            </w:pPr>
            <w:r w:rsidRPr="00DE0B89">
              <w:rPr>
                <w:lang w:eastAsia="zh-CN"/>
              </w:rPr>
              <w:t>Step 6</w:t>
            </w:r>
          </w:p>
        </w:tc>
      </w:tr>
      <w:tr w:rsidR="00A07F30" w:rsidRPr="00DE0B89" w14:paraId="04FF69C2" w14:textId="77777777" w:rsidTr="00981A21">
        <w:tc>
          <w:tcPr>
            <w:tcW w:w="4536" w:type="dxa"/>
            <w:tcBorders>
              <w:top w:val="single" w:sz="4" w:space="0" w:color="auto"/>
              <w:left w:val="single" w:sz="4" w:space="0" w:color="auto"/>
              <w:bottom w:val="single" w:sz="4" w:space="0" w:color="auto"/>
              <w:right w:val="single" w:sz="4" w:space="0" w:color="auto"/>
            </w:tcBorders>
            <w:hideMark/>
          </w:tcPr>
          <w:p w14:paraId="20C8C20A" w14:textId="77777777" w:rsidR="00A07F30" w:rsidRPr="00DE0B89" w:rsidRDefault="00A07F30" w:rsidP="00981A21">
            <w:pPr>
              <w:pStyle w:val="TAL"/>
            </w:pPr>
            <w:r w:rsidRPr="00DE0B89">
              <w:t xml:space="preserve">  }</w:t>
            </w:r>
          </w:p>
        </w:tc>
        <w:tc>
          <w:tcPr>
            <w:tcW w:w="2268" w:type="dxa"/>
            <w:tcBorders>
              <w:top w:val="single" w:sz="4" w:space="0" w:color="auto"/>
              <w:left w:val="nil"/>
              <w:bottom w:val="single" w:sz="4" w:space="0" w:color="auto"/>
              <w:right w:val="single" w:sz="4" w:space="0" w:color="auto"/>
            </w:tcBorders>
          </w:tcPr>
          <w:p w14:paraId="50C8BD98" w14:textId="77777777" w:rsidR="00A07F30" w:rsidRPr="00DE0B89" w:rsidRDefault="00A07F30" w:rsidP="00981A21">
            <w:pPr>
              <w:pStyle w:val="TAL"/>
            </w:pPr>
          </w:p>
        </w:tc>
        <w:tc>
          <w:tcPr>
            <w:tcW w:w="1701" w:type="dxa"/>
            <w:tcBorders>
              <w:top w:val="single" w:sz="4" w:space="0" w:color="auto"/>
              <w:left w:val="nil"/>
              <w:bottom w:val="single" w:sz="4" w:space="0" w:color="auto"/>
              <w:right w:val="single" w:sz="4" w:space="0" w:color="auto"/>
            </w:tcBorders>
          </w:tcPr>
          <w:p w14:paraId="401E4064" w14:textId="77777777" w:rsidR="00A07F30" w:rsidRPr="00DE0B89" w:rsidRDefault="00A07F30" w:rsidP="00981A21">
            <w:pPr>
              <w:pStyle w:val="TAL"/>
            </w:pPr>
          </w:p>
        </w:tc>
        <w:tc>
          <w:tcPr>
            <w:tcW w:w="1245" w:type="dxa"/>
            <w:tcBorders>
              <w:top w:val="single" w:sz="4" w:space="0" w:color="auto"/>
              <w:left w:val="nil"/>
              <w:bottom w:val="single" w:sz="4" w:space="0" w:color="auto"/>
              <w:right w:val="single" w:sz="4" w:space="0" w:color="auto"/>
            </w:tcBorders>
          </w:tcPr>
          <w:p w14:paraId="639923CD" w14:textId="77777777" w:rsidR="00A07F30" w:rsidRPr="00DE0B89" w:rsidRDefault="00A07F30" w:rsidP="00981A21">
            <w:pPr>
              <w:pStyle w:val="TAL"/>
            </w:pPr>
          </w:p>
        </w:tc>
      </w:tr>
      <w:tr w:rsidR="00A07F30" w:rsidRPr="00DE0B89" w14:paraId="10E0D590" w14:textId="77777777" w:rsidTr="00981A21">
        <w:tc>
          <w:tcPr>
            <w:tcW w:w="4536" w:type="dxa"/>
            <w:tcBorders>
              <w:top w:val="single" w:sz="4" w:space="0" w:color="auto"/>
              <w:left w:val="single" w:sz="4" w:space="0" w:color="auto"/>
              <w:bottom w:val="single" w:sz="4" w:space="0" w:color="auto"/>
              <w:right w:val="single" w:sz="4" w:space="0" w:color="auto"/>
            </w:tcBorders>
            <w:hideMark/>
          </w:tcPr>
          <w:p w14:paraId="5588FBBC" w14:textId="77777777" w:rsidR="00A07F30" w:rsidRPr="00DE0B89" w:rsidRDefault="00A07F30" w:rsidP="00981A21">
            <w:pPr>
              <w:pStyle w:val="TAL"/>
            </w:pPr>
            <w:r w:rsidRPr="00DE0B89">
              <w:t xml:space="preserve">  msgA-ConfigCommon-r16 CHOICE {</w:t>
            </w:r>
          </w:p>
        </w:tc>
        <w:tc>
          <w:tcPr>
            <w:tcW w:w="2268" w:type="dxa"/>
            <w:tcBorders>
              <w:top w:val="single" w:sz="4" w:space="0" w:color="auto"/>
              <w:left w:val="nil"/>
              <w:bottom w:val="single" w:sz="4" w:space="0" w:color="auto"/>
              <w:right w:val="single" w:sz="4" w:space="0" w:color="auto"/>
            </w:tcBorders>
          </w:tcPr>
          <w:p w14:paraId="032E4759" w14:textId="77777777" w:rsidR="00A07F30" w:rsidRPr="00DE0B89" w:rsidRDefault="00A07F30" w:rsidP="00981A21">
            <w:pPr>
              <w:pStyle w:val="TAL"/>
            </w:pPr>
          </w:p>
        </w:tc>
        <w:tc>
          <w:tcPr>
            <w:tcW w:w="1701" w:type="dxa"/>
            <w:tcBorders>
              <w:top w:val="single" w:sz="4" w:space="0" w:color="auto"/>
              <w:left w:val="nil"/>
              <w:bottom w:val="single" w:sz="4" w:space="0" w:color="auto"/>
              <w:right w:val="single" w:sz="4" w:space="0" w:color="auto"/>
            </w:tcBorders>
          </w:tcPr>
          <w:p w14:paraId="2173D1F6" w14:textId="77777777" w:rsidR="00A07F30" w:rsidRPr="00DE0B89" w:rsidRDefault="00A07F30" w:rsidP="00981A21">
            <w:pPr>
              <w:pStyle w:val="TAL"/>
            </w:pPr>
          </w:p>
        </w:tc>
        <w:tc>
          <w:tcPr>
            <w:tcW w:w="1245" w:type="dxa"/>
            <w:tcBorders>
              <w:top w:val="single" w:sz="4" w:space="0" w:color="auto"/>
              <w:left w:val="nil"/>
              <w:bottom w:val="single" w:sz="4" w:space="0" w:color="auto"/>
              <w:right w:val="single" w:sz="4" w:space="0" w:color="auto"/>
            </w:tcBorders>
          </w:tcPr>
          <w:p w14:paraId="734A9FC9" w14:textId="77777777" w:rsidR="00A07F30" w:rsidRPr="00DE0B89" w:rsidRDefault="00A07F30" w:rsidP="00981A21">
            <w:pPr>
              <w:pStyle w:val="TAL"/>
            </w:pPr>
          </w:p>
        </w:tc>
      </w:tr>
      <w:tr w:rsidR="00A07F30" w:rsidRPr="00DE0B89" w14:paraId="212CC353" w14:textId="77777777" w:rsidTr="00981A21">
        <w:tc>
          <w:tcPr>
            <w:tcW w:w="4536" w:type="dxa"/>
            <w:tcBorders>
              <w:top w:val="single" w:sz="4" w:space="0" w:color="auto"/>
              <w:left w:val="single" w:sz="4" w:space="0" w:color="auto"/>
              <w:bottom w:val="single" w:sz="4" w:space="0" w:color="auto"/>
              <w:right w:val="single" w:sz="4" w:space="0" w:color="auto"/>
            </w:tcBorders>
            <w:hideMark/>
          </w:tcPr>
          <w:p w14:paraId="1C6DAC63" w14:textId="77777777" w:rsidR="00A07F30" w:rsidRPr="00DE0B89" w:rsidRDefault="00A07F30" w:rsidP="00981A21">
            <w:pPr>
              <w:pStyle w:val="TAL"/>
            </w:pPr>
            <w:r w:rsidRPr="00DE0B89">
              <w:t xml:space="preserve">    setup</w:t>
            </w:r>
          </w:p>
        </w:tc>
        <w:tc>
          <w:tcPr>
            <w:tcW w:w="2268" w:type="dxa"/>
            <w:tcBorders>
              <w:top w:val="single" w:sz="4" w:space="0" w:color="auto"/>
              <w:left w:val="nil"/>
              <w:bottom w:val="single" w:sz="4" w:space="0" w:color="auto"/>
              <w:right w:val="single" w:sz="4" w:space="0" w:color="auto"/>
            </w:tcBorders>
            <w:hideMark/>
          </w:tcPr>
          <w:p w14:paraId="367B18D9" w14:textId="77777777" w:rsidR="00A07F30" w:rsidRPr="00DE0B89" w:rsidRDefault="00A07F30" w:rsidP="00981A21">
            <w:pPr>
              <w:pStyle w:val="TAL"/>
            </w:pPr>
            <w:proofErr w:type="spellStart"/>
            <w:r w:rsidRPr="00DE0B89">
              <w:t>MsgA-ConfigCommon</w:t>
            </w:r>
            <w:proofErr w:type="spellEnd"/>
          </w:p>
        </w:tc>
        <w:tc>
          <w:tcPr>
            <w:tcW w:w="1701" w:type="dxa"/>
            <w:tcBorders>
              <w:top w:val="single" w:sz="4" w:space="0" w:color="auto"/>
              <w:left w:val="nil"/>
              <w:bottom w:val="single" w:sz="4" w:space="0" w:color="auto"/>
              <w:right w:val="single" w:sz="4" w:space="0" w:color="auto"/>
            </w:tcBorders>
          </w:tcPr>
          <w:p w14:paraId="2B75103B" w14:textId="77777777" w:rsidR="00A07F30" w:rsidRPr="00DE0B89" w:rsidRDefault="00A07F30" w:rsidP="00981A21">
            <w:pPr>
              <w:pStyle w:val="TAL"/>
            </w:pPr>
          </w:p>
        </w:tc>
        <w:tc>
          <w:tcPr>
            <w:tcW w:w="1245" w:type="dxa"/>
            <w:tcBorders>
              <w:top w:val="single" w:sz="4" w:space="0" w:color="auto"/>
              <w:left w:val="nil"/>
              <w:bottom w:val="single" w:sz="4" w:space="0" w:color="auto"/>
              <w:right w:val="single" w:sz="4" w:space="0" w:color="auto"/>
            </w:tcBorders>
          </w:tcPr>
          <w:p w14:paraId="44FC6147" w14:textId="77777777" w:rsidR="00A07F30" w:rsidRPr="00DE0B89" w:rsidRDefault="00A07F30" w:rsidP="00981A21">
            <w:pPr>
              <w:pStyle w:val="TAL"/>
            </w:pPr>
          </w:p>
        </w:tc>
      </w:tr>
      <w:tr w:rsidR="00A07F30" w:rsidRPr="00DE0B89" w14:paraId="37460621" w14:textId="77777777" w:rsidTr="00981A21">
        <w:tc>
          <w:tcPr>
            <w:tcW w:w="4536" w:type="dxa"/>
            <w:tcBorders>
              <w:top w:val="single" w:sz="4" w:space="0" w:color="auto"/>
              <w:left w:val="single" w:sz="4" w:space="0" w:color="auto"/>
              <w:bottom w:val="single" w:sz="4" w:space="0" w:color="auto"/>
              <w:right w:val="single" w:sz="4" w:space="0" w:color="auto"/>
            </w:tcBorders>
            <w:hideMark/>
          </w:tcPr>
          <w:p w14:paraId="4D4E1B85" w14:textId="77777777" w:rsidR="00A07F30" w:rsidRPr="00DE0B89" w:rsidRDefault="00A07F30" w:rsidP="00981A21">
            <w:pPr>
              <w:pStyle w:val="TAL"/>
            </w:pPr>
            <w:r w:rsidRPr="00DE0B89">
              <w:t xml:space="preserve">  }</w:t>
            </w:r>
          </w:p>
        </w:tc>
        <w:tc>
          <w:tcPr>
            <w:tcW w:w="2268" w:type="dxa"/>
            <w:tcBorders>
              <w:top w:val="single" w:sz="4" w:space="0" w:color="auto"/>
              <w:left w:val="nil"/>
              <w:bottom w:val="single" w:sz="4" w:space="0" w:color="auto"/>
              <w:right w:val="single" w:sz="4" w:space="0" w:color="auto"/>
            </w:tcBorders>
          </w:tcPr>
          <w:p w14:paraId="4882AB63" w14:textId="77777777" w:rsidR="00A07F30" w:rsidRPr="00DE0B89" w:rsidRDefault="00A07F30" w:rsidP="00981A21">
            <w:pPr>
              <w:pStyle w:val="TAL"/>
            </w:pPr>
          </w:p>
        </w:tc>
        <w:tc>
          <w:tcPr>
            <w:tcW w:w="1701" w:type="dxa"/>
            <w:tcBorders>
              <w:top w:val="single" w:sz="4" w:space="0" w:color="auto"/>
              <w:left w:val="nil"/>
              <w:bottom w:val="single" w:sz="4" w:space="0" w:color="auto"/>
              <w:right w:val="single" w:sz="4" w:space="0" w:color="auto"/>
            </w:tcBorders>
          </w:tcPr>
          <w:p w14:paraId="57F5C849" w14:textId="77777777" w:rsidR="00A07F30" w:rsidRPr="00DE0B89" w:rsidRDefault="00A07F30" w:rsidP="00981A21">
            <w:pPr>
              <w:pStyle w:val="TAL"/>
            </w:pPr>
          </w:p>
        </w:tc>
        <w:tc>
          <w:tcPr>
            <w:tcW w:w="1245" w:type="dxa"/>
            <w:tcBorders>
              <w:top w:val="single" w:sz="4" w:space="0" w:color="auto"/>
              <w:left w:val="nil"/>
              <w:bottom w:val="single" w:sz="4" w:space="0" w:color="auto"/>
              <w:right w:val="single" w:sz="4" w:space="0" w:color="auto"/>
            </w:tcBorders>
          </w:tcPr>
          <w:p w14:paraId="0B1171C3" w14:textId="77777777" w:rsidR="00A07F30" w:rsidRPr="00DE0B89" w:rsidRDefault="00A07F30" w:rsidP="00981A21">
            <w:pPr>
              <w:pStyle w:val="TAL"/>
            </w:pPr>
          </w:p>
        </w:tc>
      </w:tr>
      <w:tr w:rsidR="00A07F30" w:rsidRPr="00DE0B89" w14:paraId="4E97F1FE" w14:textId="77777777" w:rsidTr="00981A21">
        <w:tc>
          <w:tcPr>
            <w:tcW w:w="4536" w:type="dxa"/>
            <w:tcBorders>
              <w:top w:val="single" w:sz="4" w:space="0" w:color="auto"/>
              <w:left w:val="single" w:sz="4" w:space="0" w:color="auto"/>
              <w:bottom w:val="single" w:sz="4" w:space="0" w:color="auto"/>
              <w:right w:val="single" w:sz="4" w:space="0" w:color="auto"/>
            </w:tcBorders>
            <w:hideMark/>
          </w:tcPr>
          <w:p w14:paraId="1465F3FC" w14:textId="77777777" w:rsidR="00A07F30" w:rsidRPr="00DE0B89" w:rsidRDefault="00A07F30" w:rsidP="00981A21">
            <w:pPr>
              <w:pStyle w:val="TAL"/>
            </w:pPr>
            <w:r w:rsidRPr="00DE0B89">
              <w:t>}</w:t>
            </w:r>
          </w:p>
        </w:tc>
        <w:tc>
          <w:tcPr>
            <w:tcW w:w="2268" w:type="dxa"/>
            <w:tcBorders>
              <w:top w:val="single" w:sz="4" w:space="0" w:color="auto"/>
              <w:left w:val="nil"/>
              <w:bottom w:val="single" w:sz="4" w:space="0" w:color="auto"/>
              <w:right w:val="single" w:sz="4" w:space="0" w:color="auto"/>
            </w:tcBorders>
          </w:tcPr>
          <w:p w14:paraId="264DD5C7" w14:textId="77777777" w:rsidR="00A07F30" w:rsidRPr="00DE0B89" w:rsidRDefault="00A07F30" w:rsidP="00981A21">
            <w:pPr>
              <w:pStyle w:val="TAL"/>
            </w:pPr>
          </w:p>
        </w:tc>
        <w:tc>
          <w:tcPr>
            <w:tcW w:w="1701" w:type="dxa"/>
            <w:tcBorders>
              <w:top w:val="single" w:sz="4" w:space="0" w:color="auto"/>
              <w:left w:val="nil"/>
              <w:bottom w:val="single" w:sz="4" w:space="0" w:color="auto"/>
              <w:right w:val="single" w:sz="4" w:space="0" w:color="auto"/>
            </w:tcBorders>
          </w:tcPr>
          <w:p w14:paraId="130EF4DC" w14:textId="77777777" w:rsidR="00A07F30" w:rsidRPr="00DE0B89" w:rsidRDefault="00A07F30" w:rsidP="00981A21">
            <w:pPr>
              <w:pStyle w:val="TAL"/>
            </w:pPr>
          </w:p>
        </w:tc>
        <w:tc>
          <w:tcPr>
            <w:tcW w:w="1245" w:type="dxa"/>
            <w:tcBorders>
              <w:top w:val="single" w:sz="4" w:space="0" w:color="auto"/>
              <w:left w:val="nil"/>
              <w:bottom w:val="single" w:sz="4" w:space="0" w:color="auto"/>
              <w:right w:val="single" w:sz="4" w:space="0" w:color="auto"/>
            </w:tcBorders>
          </w:tcPr>
          <w:p w14:paraId="3FD44CED" w14:textId="77777777" w:rsidR="00A07F30" w:rsidRPr="00DE0B89" w:rsidRDefault="00A07F30" w:rsidP="00981A21">
            <w:pPr>
              <w:pStyle w:val="TAL"/>
            </w:pPr>
          </w:p>
        </w:tc>
      </w:tr>
    </w:tbl>
    <w:p w14:paraId="362B8B92" w14:textId="77777777" w:rsidR="00A07F30" w:rsidRPr="00DE0B89" w:rsidRDefault="00A07F30" w:rsidP="00A07F30"/>
    <w:p w14:paraId="3F9621E7" w14:textId="77777777" w:rsidR="00A07F30" w:rsidRPr="00DE0B89" w:rsidRDefault="00A07F30" w:rsidP="00A07F30">
      <w:pPr>
        <w:pStyle w:val="TH"/>
        <w:rPr>
          <w:i/>
          <w:iCs/>
        </w:rPr>
      </w:pPr>
      <w:r w:rsidRPr="00DE0B89">
        <w:lastRenderedPageBreak/>
        <w:t xml:space="preserve">Table 7.1.1.1.7.3.3-5: </w:t>
      </w:r>
      <w:r w:rsidRPr="00DE0B89">
        <w:rPr>
          <w:i/>
          <w:iCs/>
        </w:rPr>
        <w:t>RACH-</w:t>
      </w:r>
      <w:proofErr w:type="spellStart"/>
      <w:r w:rsidRPr="00DE0B89">
        <w:rPr>
          <w:i/>
          <w:iCs/>
        </w:rPr>
        <w:t>ConfigCommon</w:t>
      </w:r>
      <w:proofErr w:type="spellEnd"/>
      <w:r w:rsidRPr="00DE0B89">
        <w:rPr>
          <w:i/>
          <w:iCs/>
        </w:rPr>
        <w:t xml:space="preserve"> (</w:t>
      </w:r>
      <w:r w:rsidRPr="00DE0B89">
        <w:t>Table 7.1.1.1.7.3.3-4)</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A07F30" w:rsidRPr="00DE0B89" w14:paraId="675DBE85" w14:textId="77777777" w:rsidTr="00981A21">
        <w:tc>
          <w:tcPr>
            <w:tcW w:w="9747" w:type="dxa"/>
            <w:gridSpan w:val="4"/>
            <w:tcBorders>
              <w:top w:val="single" w:sz="4" w:space="0" w:color="auto"/>
              <w:left w:val="single" w:sz="4" w:space="0" w:color="auto"/>
              <w:bottom w:val="single" w:sz="4" w:space="0" w:color="auto"/>
              <w:right w:val="single" w:sz="4" w:space="0" w:color="auto"/>
            </w:tcBorders>
            <w:hideMark/>
          </w:tcPr>
          <w:p w14:paraId="7D9F67CA" w14:textId="77777777" w:rsidR="00A07F30" w:rsidRPr="00DE0B89" w:rsidRDefault="00A07F30" w:rsidP="00981A21">
            <w:pPr>
              <w:pStyle w:val="TAH"/>
              <w:jc w:val="left"/>
              <w:rPr>
                <w:b w:val="0"/>
              </w:rPr>
            </w:pPr>
            <w:r w:rsidRPr="00DE0B89">
              <w:rPr>
                <w:b w:val="0"/>
                <w:bCs/>
              </w:rPr>
              <w:t>Derivation Path: TS 38.508-1 [4], Table 4.6.3-128</w:t>
            </w:r>
          </w:p>
        </w:tc>
      </w:tr>
      <w:tr w:rsidR="00A07F30" w:rsidRPr="00DE0B89" w14:paraId="19AAEBC9" w14:textId="77777777" w:rsidTr="00981A21">
        <w:tc>
          <w:tcPr>
            <w:tcW w:w="4535" w:type="dxa"/>
            <w:tcBorders>
              <w:top w:val="single" w:sz="4" w:space="0" w:color="auto"/>
              <w:left w:val="single" w:sz="4" w:space="0" w:color="auto"/>
              <w:bottom w:val="single" w:sz="4" w:space="0" w:color="auto"/>
              <w:right w:val="single" w:sz="4" w:space="0" w:color="auto"/>
            </w:tcBorders>
            <w:hideMark/>
          </w:tcPr>
          <w:p w14:paraId="1262E430" w14:textId="77777777" w:rsidR="00A07F30" w:rsidRPr="00DE0B89" w:rsidRDefault="00A07F30" w:rsidP="00981A21">
            <w:pPr>
              <w:pStyle w:val="TAH"/>
              <w:rPr>
                <w:bCs/>
              </w:rPr>
            </w:pPr>
            <w:r w:rsidRPr="00DE0B89">
              <w:t>Information Element</w:t>
            </w:r>
          </w:p>
        </w:tc>
        <w:tc>
          <w:tcPr>
            <w:tcW w:w="2267" w:type="dxa"/>
            <w:tcBorders>
              <w:top w:val="single" w:sz="4" w:space="0" w:color="auto"/>
              <w:left w:val="nil"/>
              <w:bottom w:val="single" w:sz="4" w:space="0" w:color="auto"/>
              <w:right w:val="single" w:sz="4" w:space="0" w:color="auto"/>
            </w:tcBorders>
            <w:hideMark/>
          </w:tcPr>
          <w:p w14:paraId="76D8C02E" w14:textId="77777777" w:rsidR="00A07F30" w:rsidRPr="00DE0B89" w:rsidRDefault="00A07F30" w:rsidP="00981A21">
            <w:pPr>
              <w:pStyle w:val="TAH"/>
            </w:pPr>
            <w:r w:rsidRPr="00DE0B89">
              <w:t>Value/remark</w:t>
            </w:r>
          </w:p>
        </w:tc>
        <w:tc>
          <w:tcPr>
            <w:tcW w:w="1700" w:type="dxa"/>
            <w:tcBorders>
              <w:top w:val="single" w:sz="4" w:space="0" w:color="auto"/>
              <w:left w:val="nil"/>
              <w:bottom w:val="single" w:sz="4" w:space="0" w:color="auto"/>
              <w:right w:val="single" w:sz="4" w:space="0" w:color="auto"/>
            </w:tcBorders>
            <w:hideMark/>
          </w:tcPr>
          <w:p w14:paraId="74518E22" w14:textId="77777777" w:rsidR="00A07F30" w:rsidRPr="00DE0B89" w:rsidRDefault="00A07F30" w:rsidP="00981A21">
            <w:pPr>
              <w:pStyle w:val="TAH"/>
            </w:pPr>
            <w:r w:rsidRPr="00DE0B89">
              <w:t>Comment</w:t>
            </w:r>
          </w:p>
        </w:tc>
        <w:tc>
          <w:tcPr>
            <w:tcW w:w="1245" w:type="dxa"/>
            <w:tcBorders>
              <w:top w:val="single" w:sz="4" w:space="0" w:color="auto"/>
              <w:left w:val="nil"/>
              <w:bottom w:val="single" w:sz="4" w:space="0" w:color="auto"/>
              <w:right w:val="single" w:sz="4" w:space="0" w:color="auto"/>
            </w:tcBorders>
            <w:hideMark/>
          </w:tcPr>
          <w:p w14:paraId="77C69E11" w14:textId="77777777" w:rsidR="00A07F30" w:rsidRPr="00DE0B89" w:rsidRDefault="00A07F30" w:rsidP="00981A21">
            <w:pPr>
              <w:pStyle w:val="TAH"/>
            </w:pPr>
            <w:r w:rsidRPr="00DE0B89">
              <w:t>Condition</w:t>
            </w:r>
          </w:p>
        </w:tc>
      </w:tr>
      <w:tr w:rsidR="00A07F30" w:rsidRPr="00DE0B89" w14:paraId="2D056C69" w14:textId="77777777" w:rsidTr="00981A21">
        <w:tc>
          <w:tcPr>
            <w:tcW w:w="4535" w:type="dxa"/>
            <w:tcBorders>
              <w:top w:val="single" w:sz="4" w:space="0" w:color="auto"/>
              <w:left w:val="single" w:sz="4" w:space="0" w:color="auto"/>
              <w:bottom w:val="single" w:sz="4" w:space="0" w:color="auto"/>
              <w:right w:val="single" w:sz="4" w:space="0" w:color="auto"/>
            </w:tcBorders>
            <w:hideMark/>
          </w:tcPr>
          <w:p w14:paraId="4D24505E" w14:textId="77777777" w:rsidR="00A07F30" w:rsidRPr="00DE0B89" w:rsidRDefault="00A07F30" w:rsidP="00981A21">
            <w:pPr>
              <w:pStyle w:val="TAL"/>
            </w:pPr>
            <w:r w:rsidRPr="00DE0B89">
              <w:t>RACH-</w:t>
            </w:r>
            <w:proofErr w:type="spellStart"/>
            <w:r w:rsidRPr="00DE0B89">
              <w:t>ConfigCommon</w:t>
            </w:r>
            <w:proofErr w:type="spellEnd"/>
            <w:r w:rsidRPr="00DE0B89">
              <w:t>::= SEQUENCE {</w:t>
            </w:r>
          </w:p>
        </w:tc>
        <w:tc>
          <w:tcPr>
            <w:tcW w:w="2267" w:type="dxa"/>
            <w:tcBorders>
              <w:top w:val="single" w:sz="4" w:space="0" w:color="auto"/>
              <w:left w:val="nil"/>
              <w:bottom w:val="single" w:sz="4" w:space="0" w:color="auto"/>
              <w:right w:val="single" w:sz="4" w:space="0" w:color="auto"/>
            </w:tcBorders>
          </w:tcPr>
          <w:p w14:paraId="052BF188" w14:textId="77777777" w:rsidR="00A07F30" w:rsidRPr="00DE0B89" w:rsidRDefault="00A07F30" w:rsidP="00981A21">
            <w:pPr>
              <w:pStyle w:val="TAL"/>
            </w:pPr>
          </w:p>
        </w:tc>
        <w:tc>
          <w:tcPr>
            <w:tcW w:w="1700" w:type="dxa"/>
            <w:tcBorders>
              <w:top w:val="single" w:sz="4" w:space="0" w:color="auto"/>
              <w:left w:val="nil"/>
              <w:bottom w:val="single" w:sz="4" w:space="0" w:color="auto"/>
              <w:right w:val="single" w:sz="4" w:space="0" w:color="auto"/>
            </w:tcBorders>
          </w:tcPr>
          <w:p w14:paraId="01DD978C" w14:textId="77777777" w:rsidR="00A07F30" w:rsidRPr="00DE0B89" w:rsidRDefault="00A07F30" w:rsidP="00981A21">
            <w:pPr>
              <w:pStyle w:val="TAL"/>
            </w:pPr>
          </w:p>
        </w:tc>
        <w:tc>
          <w:tcPr>
            <w:tcW w:w="1245" w:type="dxa"/>
            <w:tcBorders>
              <w:top w:val="single" w:sz="4" w:space="0" w:color="auto"/>
              <w:left w:val="nil"/>
              <w:bottom w:val="single" w:sz="4" w:space="0" w:color="auto"/>
              <w:right w:val="single" w:sz="4" w:space="0" w:color="auto"/>
            </w:tcBorders>
          </w:tcPr>
          <w:p w14:paraId="2D0B7E9F" w14:textId="77777777" w:rsidR="00A07F30" w:rsidRPr="00DE0B89" w:rsidRDefault="00A07F30" w:rsidP="00981A21">
            <w:pPr>
              <w:pStyle w:val="TAL"/>
            </w:pPr>
          </w:p>
        </w:tc>
      </w:tr>
      <w:tr w:rsidR="00A07F30" w:rsidRPr="00DE0B89" w14:paraId="058241FE" w14:textId="77777777" w:rsidTr="00981A21">
        <w:tc>
          <w:tcPr>
            <w:tcW w:w="4535" w:type="dxa"/>
            <w:tcBorders>
              <w:top w:val="single" w:sz="4" w:space="0" w:color="auto"/>
              <w:left w:val="single" w:sz="4" w:space="0" w:color="auto"/>
              <w:bottom w:val="single" w:sz="4" w:space="0" w:color="auto"/>
              <w:right w:val="single" w:sz="4" w:space="0" w:color="auto"/>
            </w:tcBorders>
            <w:hideMark/>
          </w:tcPr>
          <w:p w14:paraId="441CD009" w14:textId="77777777" w:rsidR="00A07F30" w:rsidRPr="00DE0B89" w:rsidRDefault="00A07F30" w:rsidP="00981A21">
            <w:pPr>
              <w:pStyle w:val="TAL"/>
            </w:pPr>
            <w:r w:rsidRPr="00DE0B89">
              <w:t xml:space="preserve">  rach-ConfigGeneric</w:t>
            </w:r>
          </w:p>
        </w:tc>
        <w:tc>
          <w:tcPr>
            <w:tcW w:w="2267" w:type="dxa"/>
            <w:tcBorders>
              <w:top w:val="single" w:sz="4" w:space="0" w:color="auto"/>
              <w:left w:val="nil"/>
              <w:bottom w:val="single" w:sz="4" w:space="0" w:color="auto"/>
              <w:right w:val="single" w:sz="4" w:space="0" w:color="auto"/>
            </w:tcBorders>
            <w:hideMark/>
          </w:tcPr>
          <w:p w14:paraId="2065C595" w14:textId="77777777" w:rsidR="00A07F30" w:rsidRPr="00DE0B89" w:rsidRDefault="00A07F30" w:rsidP="00981A21">
            <w:pPr>
              <w:pStyle w:val="TAL"/>
            </w:pPr>
            <w:r w:rsidRPr="00DE0B89">
              <w:t>RACH-ConfigGeneric</w:t>
            </w:r>
          </w:p>
        </w:tc>
        <w:tc>
          <w:tcPr>
            <w:tcW w:w="1700" w:type="dxa"/>
            <w:tcBorders>
              <w:top w:val="single" w:sz="4" w:space="0" w:color="auto"/>
              <w:left w:val="nil"/>
              <w:bottom w:val="single" w:sz="4" w:space="0" w:color="auto"/>
              <w:right w:val="single" w:sz="4" w:space="0" w:color="auto"/>
            </w:tcBorders>
          </w:tcPr>
          <w:p w14:paraId="7B59B693" w14:textId="77777777" w:rsidR="00A07F30" w:rsidRPr="00DE0B89" w:rsidRDefault="00A07F30" w:rsidP="00981A21">
            <w:pPr>
              <w:pStyle w:val="TAL"/>
            </w:pPr>
          </w:p>
        </w:tc>
        <w:tc>
          <w:tcPr>
            <w:tcW w:w="1245" w:type="dxa"/>
            <w:tcBorders>
              <w:top w:val="single" w:sz="4" w:space="0" w:color="auto"/>
              <w:left w:val="nil"/>
              <w:bottom w:val="single" w:sz="4" w:space="0" w:color="auto"/>
              <w:right w:val="single" w:sz="4" w:space="0" w:color="auto"/>
            </w:tcBorders>
          </w:tcPr>
          <w:p w14:paraId="3BBE1040" w14:textId="77777777" w:rsidR="00A07F30" w:rsidRPr="00DE0B89" w:rsidRDefault="00A07F30" w:rsidP="00981A21">
            <w:pPr>
              <w:pStyle w:val="TAL"/>
            </w:pPr>
          </w:p>
        </w:tc>
      </w:tr>
      <w:tr w:rsidR="00A07F30" w:rsidRPr="00DE0B89" w14:paraId="0672B392" w14:textId="77777777" w:rsidTr="00981A21">
        <w:tc>
          <w:tcPr>
            <w:tcW w:w="4535" w:type="dxa"/>
            <w:tcBorders>
              <w:top w:val="single" w:sz="4" w:space="0" w:color="auto"/>
              <w:left w:val="single" w:sz="4" w:space="0" w:color="auto"/>
              <w:bottom w:val="single" w:sz="4" w:space="0" w:color="auto"/>
              <w:right w:val="single" w:sz="4" w:space="0" w:color="auto"/>
            </w:tcBorders>
            <w:hideMark/>
          </w:tcPr>
          <w:p w14:paraId="712A5F79" w14:textId="77777777" w:rsidR="00A07F30" w:rsidRPr="00DE0B89" w:rsidRDefault="00A07F30" w:rsidP="00981A21">
            <w:pPr>
              <w:pStyle w:val="TAL"/>
            </w:pPr>
            <w:r w:rsidRPr="00DE0B89">
              <w:t xml:space="preserve">  </w:t>
            </w:r>
            <w:proofErr w:type="spellStart"/>
            <w:r w:rsidRPr="00DE0B89">
              <w:t>ssb_perRACH_OccasionAndCB_PreamblesPerSSB</w:t>
            </w:r>
            <w:proofErr w:type="spellEnd"/>
            <w:r w:rsidRPr="00DE0B89">
              <w:t xml:space="preserve"> CHOICE {</w:t>
            </w:r>
          </w:p>
        </w:tc>
        <w:tc>
          <w:tcPr>
            <w:tcW w:w="2267" w:type="dxa"/>
            <w:tcBorders>
              <w:top w:val="single" w:sz="4" w:space="0" w:color="auto"/>
              <w:left w:val="nil"/>
              <w:bottom w:val="single" w:sz="4" w:space="0" w:color="auto"/>
              <w:right w:val="single" w:sz="4" w:space="0" w:color="auto"/>
            </w:tcBorders>
          </w:tcPr>
          <w:p w14:paraId="019D99A0" w14:textId="77777777" w:rsidR="00A07F30" w:rsidRPr="00DE0B89" w:rsidRDefault="00A07F30" w:rsidP="00981A21">
            <w:pPr>
              <w:pStyle w:val="TAL"/>
            </w:pPr>
          </w:p>
        </w:tc>
        <w:tc>
          <w:tcPr>
            <w:tcW w:w="1700" w:type="dxa"/>
            <w:tcBorders>
              <w:top w:val="single" w:sz="4" w:space="0" w:color="auto"/>
              <w:left w:val="nil"/>
              <w:bottom w:val="single" w:sz="4" w:space="0" w:color="auto"/>
              <w:right w:val="single" w:sz="4" w:space="0" w:color="auto"/>
            </w:tcBorders>
          </w:tcPr>
          <w:p w14:paraId="161B3B8F" w14:textId="77777777" w:rsidR="00A07F30" w:rsidRPr="00DE0B89" w:rsidRDefault="00A07F30" w:rsidP="00981A21">
            <w:pPr>
              <w:pStyle w:val="TAL"/>
            </w:pPr>
          </w:p>
        </w:tc>
        <w:tc>
          <w:tcPr>
            <w:tcW w:w="1245" w:type="dxa"/>
            <w:tcBorders>
              <w:top w:val="single" w:sz="4" w:space="0" w:color="auto"/>
              <w:left w:val="nil"/>
              <w:bottom w:val="single" w:sz="4" w:space="0" w:color="auto"/>
              <w:right w:val="single" w:sz="4" w:space="0" w:color="auto"/>
            </w:tcBorders>
          </w:tcPr>
          <w:p w14:paraId="2DC8ABC7" w14:textId="77777777" w:rsidR="00A07F30" w:rsidRPr="00DE0B89" w:rsidRDefault="00A07F30" w:rsidP="00981A21">
            <w:pPr>
              <w:pStyle w:val="TAL"/>
            </w:pPr>
          </w:p>
        </w:tc>
      </w:tr>
      <w:tr w:rsidR="00A07F30" w:rsidRPr="00DE0B89" w14:paraId="09B3683F" w14:textId="77777777" w:rsidTr="00981A21">
        <w:tc>
          <w:tcPr>
            <w:tcW w:w="4535" w:type="dxa"/>
            <w:tcBorders>
              <w:top w:val="single" w:sz="4" w:space="0" w:color="auto"/>
              <w:left w:val="single" w:sz="4" w:space="0" w:color="auto"/>
              <w:bottom w:val="single" w:sz="4" w:space="0" w:color="auto"/>
              <w:right w:val="single" w:sz="4" w:space="0" w:color="auto"/>
            </w:tcBorders>
            <w:hideMark/>
          </w:tcPr>
          <w:p w14:paraId="795FA1B1" w14:textId="77777777" w:rsidR="00A07F30" w:rsidRPr="00DE0B89" w:rsidRDefault="00A07F30" w:rsidP="00981A21">
            <w:pPr>
              <w:pStyle w:val="TAL"/>
            </w:pPr>
            <w:r w:rsidRPr="00DE0B89">
              <w:t xml:space="preserve">     one</w:t>
            </w:r>
          </w:p>
        </w:tc>
        <w:tc>
          <w:tcPr>
            <w:tcW w:w="2267" w:type="dxa"/>
            <w:tcBorders>
              <w:top w:val="single" w:sz="4" w:space="0" w:color="auto"/>
              <w:left w:val="nil"/>
              <w:bottom w:val="single" w:sz="4" w:space="0" w:color="auto"/>
              <w:right w:val="single" w:sz="4" w:space="0" w:color="auto"/>
            </w:tcBorders>
            <w:hideMark/>
          </w:tcPr>
          <w:p w14:paraId="64CB0DF4" w14:textId="77777777" w:rsidR="00A07F30" w:rsidRPr="00DE0B89" w:rsidRDefault="00A07F30" w:rsidP="00981A21">
            <w:pPr>
              <w:pStyle w:val="TAL"/>
            </w:pPr>
            <w:r w:rsidRPr="00DE0B89">
              <w:t>n36</w:t>
            </w:r>
          </w:p>
        </w:tc>
        <w:tc>
          <w:tcPr>
            <w:tcW w:w="1700" w:type="dxa"/>
            <w:tcBorders>
              <w:top w:val="single" w:sz="4" w:space="0" w:color="auto"/>
              <w:left w:val="nil"/>
              <w:bottom w:val="single" w:sz="4" w:space="0" w:color="auto"/>
              <w:right w:val="single" w:sz="4" w:space="0" w:color="auto"/>
            </w:tcBorders>
          </w:tcPr>
          <w:p w14:paraId="5CE33B9B" w14:textId="77777777" w:rsidR="00A07F30" w:rsidRPr="00DE0B89" w:rsidRDefault="00A07F30" w:rsidP="00981A21">
            <w:pPr>
              <w:pStyle w:val="TAL"/>
            </w:pPr>
          </w:p>
        </w:tc>
        <w:tc>
          <w:tcPr>
            <w:tcW w:w="1245" w:type="dxa"/>
            <w:tcBorders>
              <w:top w:val="single" w:sz="4" w:space="0" w:color="auto"/>
              <w:left w:val="nil"/>
              <w:bottom w:val="single" w:sz="4" w:space="0" w:color="auto"/>
              <w:right w:val="single" w:sz="4" w:space="0" w:color="auto"/>
            </w:tcBorders>
          </w:tcPr>
          <w:p w14:paraId="14728DB7" w14:textId="77777777" w:rsidR="00A07F30" w:rsidRPr="00DE0B89" w:rsidRDefault="00A07F30" w:rsidP="00981A21">
            <w:pPr>
              <w:pStyle w:val="TAL"/>
            </w:pPr>
          </w:p>
        </w:tc>
      </w:tr>
      <w:tr w:rsidR="00A07F30" w:rsidRPr="00DE0B89" w14:paraId="6ABC8CBC" w14:textId="77777777" w:rsidTr="00981A21">
        <w:tc>
          <w:tcPr>
            <w:tcW w:w="4535" w:type="dxa"/>
            <w:tcBorders>
              <w:top w:val="single" w:sz="4" w:space="0" w:color="auto"/>
              <w:left w:val="single" w:sz="4" w:space="0" w:color="auto"/>
              <w:bottom w:val="single" w:sz="4" w:space="0" w:color="auto"/>
              <w:right w:val="single" w:sz="4" w:space="0" w:color="auto"/>
            </w:tcBorders>
            <w:hideMark/>
          </w:tcPr>
          <w:p w14:paraId="42B2E64B" w14:textId="77777777" w:rsidR="00A07F30" w:rsidRPr="00DE0B89" w:rsidRDefault="00A07F30" w:rsidP="00981A21">
            <w:pPr>
              <w:pStyle w:val="TAL"/>
            </w:pPr>
            <w:r w:rsidRPr="00DE0B89">
              <w:t xml:space="preserve">    }</w:t>
            </w:r>
          </w:p>
        </w:tc>
        <w:tc>
          <w:tcPr>
            <w:tcW w:w="2267" w:type="dxa"/>
            <w:tcBorders>
              <w:top w:val="single" w:sz="4" w:space="0" w:color="auto"/>
              <w:left w:val="nil"/>
              <w:bottom w:val="single" w:sz="4" w:space="0" w:color="auto"/>
              <w:right w:val="single" w:sz="4" w:space="0" w:color="auto"/>
            </w:tcBorders>
          </w:tcPr>
          <w:p w14:paraId="6439A7EE" w14:textId="77777777" w:rsidR="00A07F30" w:rsidRPr="00DE0B89" w:rsidRDefault="00A07F30" w:rsidP="00981A21">
            <w:pPr>
              <w:pStyle w:val="TAL"/>
            </w:pPr>
          </w:p>
        </w:tc>
        <w:tc>
          <w:tcPr>
            <w:tcW w:w="1700" w:type="dxa"/>
            <w:tcBorders>
              <w:top w:val="single" w:sz="4" w:space="0" w:color="auto"/>
              <w:left w:val="nil"/>
              <w:bottom w:val="single" w:sz="4" w:space="0" w:color="auto"/>
              <w:right w:val="single" w:sz="4" w:space="0" w:color="auto"/>
            </w:tcBorders>
          </w:tcPr>
          <w:p w14:paraId="12EC49C1" w14:textId="77777777" w:rsidR="00A07F30" w:rsidRPr="00DE0B89" w:rsidRDefault="00A07F30" w:rsidP="00981A21">
            <w:pPr>
              <w:pStyle w:val="TAL"/>
            </w:pPr>
          </w:p>
        </w:tc>
        <w:tc>
          <w:tcPr>
            <w:tcW w:w="1245" w:type="dxa"/>
            <w:tcBorders>
              <w:top w:val="single" w:sz="4" w:space="0" w:color="auto"/>
              <w:left w:val="nil"/>
              <w:bottom w:val="single" w:sz="4" w:space="0" w:color="auto"/>
              <w:right w:val="single" w:sz="4" w:space="0" w:color="auto"/>
            </w:tcBorders>
          </w:tcPr>
          <w:p w14:paraId="0DD620FF" w14:textId="77777777" w:rsidR="00A07F30" w:rsidRPr="00DE0B89" w:rsidRDefault="00A07F30" w:rsidP="00981A21">
            <w:pPr>
              <w:pStyle w:val="TAL"/>
            </w:pPr>
          </w:p>
        </w:tc>
      </w:tr>
      <w:tr w:rsidR="00A07F30" w:rsidRPr="00DE0B89" w14:paraId="46064394" w14:textId="77777777" w:rsidTr="00981A21">
        <w:tc>
          <w:tcPr>
            <w:tcW w:w="4535" w:type="dxa"/>
            <w:tcBorders>
              <w:top w:val="single" w:sz="4" w:space="0" w:color="auto"/>
              <w:left w:val="single" w:sz="4" w:space="0" w:color="auto"/>
              <w:bottom w:val="single" w:sz="4" w:space="0" w:color="auto"/>
              <w:right w:val="single" w:sz="4" w:space="0" w:color="auto"/>
            </w:tcBorders>
            <w:hideMark/>
          </w:tcPr>
          <w:p w14:paraId="5E6FE7AE" w14:textId="77777777" w:rsidR="00A07F30" w:rsidRPr="00DE0B89" w:rsidRDefault="00A07F30" w:rsidP="00981A21">
            <w:pPr>
              <w:pStyle w:val="TAL"/>
            </w:pPr>
            <w:r w:rsidRPr="00DE0B89">
              <w:t xml:space="preserve">  </w:t>
            </w:r>
            <w:proofErr w:type="spellStart"/>
            <w:r w:rsidRPr="00DE0B89">
              <w:t>prach-RootSequenceIndex</w:t>
            </w:r>
            <w:proofErr w:type="spellEnd"/>
            <w:r w:rsidRPr="00DE0B89">
              <w:t xml:space="preserve"> CHOICE {</w:t>
            </w:r>
          </w:p>
        </w:tc>
        <w:tc>
          <w:tcPr>
            <w:tcW w:w="2267" w:type="dxa"/>
            <w:tcBorders>
              <w:top w:val="single" w:sz="4" w:space="0" w:color="auto"/>
              <w:left w:val="nil"/>
              <w:bottom w:val="single" w:sz="4" w:space="0" w:color="auto"/>
              <w:right w:val="single" w:sz="4" w:space="0" w:color="auto"/>
            </w:tcBorders>
          </w:tcPr>
          <w:p w14:paraId="0617E0D2" w14:textId="77777777" w:rsidR="00A07F30" w:rsidRPr="00DE0B89" w:rsidRDefault="00A07F30" w:rsidP="00981A21">
            <w:pPr>
              <w:pStyle w:val="TAL"/>
            </w:pPr>
          </w:p>
        </w:tc>
        <w:tc>
          <w:tcPr>
            <w:tcW w:w="1700" w:type="dxa"/>
            <w:tcBorders>
              <w:top w:val="single" w:sz="4" w:space="0" w:color="auto"/>
              <w:left w:val="nil"/>
              <w:bottom w:val="single" w:sz="4" w:space="0" w:color="auto"/>
              <w:right w:val="single" w:sz="4" w:space="0" w:color="auto"/>
            </w:tcBorders>
          </w:tcPr>
          <w:p w14:paraId="5D188D43" w14:textId="77777777" w:rsidR="00A07F30" w:rsidRPr="00DE0B89" w:rsidRDefault="00A07F30" w:rsidP="00981A21">
            <w:pPr>
              <w:pStyle w:val="TAL"/>
            </w:pPr>
          </w:p>
        </w:tc>
        <w:tc>
          <w:tcPr>
            <w:tcW w:w="1245" w:type="dxa"/>
            <w:tcBorders>
              <w:top w:val="single" w:sz="4" w:space="0" w:color="auto"/>
              <w:left w:val="nil"/>
              <w:bottom w:val="single" w:sz="4" w:space="0" w:color="auto"/>
              <w:right w:val="single" w:sz="4" w:space="0" w:color="auto"/>
            </w:tcBorders>
          </w:tcPr>
          <w:p w14:paraId="11F02D4B" w14:textId="77777777" w:rsidR="00A07F30" w:rsidRPr="00DE0B89" w:rsidRDefault="00A07F30" w:rsidP="00981A21">
            <w:pPr>
              <w:pStyle w:val="TAL"/>
            </w:pPr>
          </w:p>
        </w:tc>
      </w:tr>
      <w:tr w:rsidR="00A07F30" w:rsidRPr="00DE0B89" w14:paraId="21950CFD" w14:textId="77777777" w:rsidTr="00981A21">
        <w:tc>
          <w:tcPr>
            <w:tcW w:w="4535" w:type="dxa"/>
            <w:tcBorders>
              <w:top w:val="single" w:sz="4" w:space="0" w:color="auto"/>
              <w:left w:val="single" w:sz="4" w:space="0" w:color="auto"/>
              <w:bottom w:val="single" w:sz="4" w:space="0" w:color="auto"/>
              <w:right w:val="single" w:sz="4" w:space="0" w:color="auto"/>
            </w:tcBorders>
            <w:hideMark/>
          </w:tcPr>
          <w:p w14:paraId="795B5A7B" w14:textId="77777777" w:rsidR="00A07F30" w:rsidRPr="00DE0B89" w:rsidRDefault="00A07F30" w:rsidP="00981A21">
            <w:pPr>
              <w:pStyle w:val="TAL"/>
            </w:pPr>
            <w:r w:rsidRPr="00DE0B89">
              <w:t xml:space="preserve">    l139</w:t>
            </w:r>
          </w:p>
        </w:tc>
        <w:tc>
          <w:tcPr>
            <w:tcW w:w="2267" w:type="dxa"/>
            <w:tcBorders>
              <w:top w:val="single" w:sz="4" w:space="0" w:color="auto"/>
              <w:left w:val="nil"/>
              <w:bottom w:val="single" w:sz="4" w:space="0" w:color="auto"/>
              <w:right w:val="single" w:sz="4" w:space="0" w:color="auto"/>
            </w:tcBorders>
            <w:hideMark/>
          </w:tcPr>
          <w:p w14:paraId="40AB1918" w14:textId="77777777" w:rsidR="00A07F30" w:rsidRPr="00DE0B89" w:rsidRDefault="00A07F30" w:rsidP="00981A21">
            <w:pPr>
              <w:pStyle w:val="TAL"/>
            </w:pPr>
            <w:r w:rsidRPr="00DE0B89">
              <w:t xml:space="preserve"> Set according to table 4.4.2-2 in TS 38.508-1 [4] for the NR Cell.</w:t>
            </w:r>
          </w:p>
        </w:tc>
        <w:tc>
          <w:tcPr>
            <w:tcW w:w="1700" w:type="dxa"/>
            <w:tcBorders>
              <w:top w:val="single" w:sz="4" w:space="0" w:color="auto"/>
              <w:left w:val="nil"/>
              <w:bottom w:val="single" w:sz="4" w:space="0" w:color="auto"/>
              <w:right w:val="single" w:sz="4" w:space="0" w:color="auto"/>
            </w:tcBorders>
          </w:tcPr>
          <w:p w14:paraId="7EEE83A8" w14:textId="77777777" w:rsidR="00A07F30" w:rsidRPr="00DE0B89" w:rsidRDefault="00A07F30" w:rsidP="00981A21">
            <w:pPr>
              <w:pStyle w:val="TAL"/>
            </w:pPr>
          </w:p>
        </w:tc>
        <w:tc>
          <w:tcPr>
            <w:tcW w:w="1245" w:type="dxa"/>
            <w:tcBorders>
              <w:top w:val="single" w:sz="4" w:space="0" w:color="auto"/>
              <w:left w:val="nil"/>
              <w:bottom w:val="single" w:sz="4" w:space="0" w:color="auto"/>
              <w:right w:val="single" w:sz="4" w:space="0" w:color="auto"/>
            </w:tcBorders>
          </w:tcPr>
          <w:p w14:paraId="1F3DD159" w14:textId="77777777" w:rsidR="00A07F30" w:rsidRPr="00DE0B89" w:rsidRDefault="00A07F30" w:rsidP="00981A21">
            <w:pPr>
              <w:pStyle w:val="TAL"/>
            </w:pPr>
          </w:p>
        </w:tc>
      </w:tr>
      <w:tr w:rsidR="00A07F30" w:rsidRPr="00DE0B89" w14:paraId="4DBA3CD7" w14:textId="77777777" w:rsidTr="00981A21">
        <w:tc>
          <w:tcPr>
            <w:tcW w:w="4535" w:type="dxa"/>
            <w:tcBorders>
              <w:top w:val="single" w:sz="4" w:space="0" w:color="auto"/>
              <w:left w:val="single" w:sz="4" w:space="0" w:color="auto"/>
              <w:bottom w:val="single" w:sz="4" w:space="0" w:color="auto"/>
              <w:right w:val="single" w:sz="4" w:space="0" w:color="auto"/>
            </w:tcBorders>
            <w:hideMark/>
          </w:tcPr>
          <w:p w14:paraId="6E200E97" w14:textId="77777777" w:rsidR="00A07F30" w:rsidRPr="00DE0B89" w:rsidRDefault="00A07F30" w:rsidP="00981A21">
            <w:pPr>
              <w:pStyle w:val="TAL"/>
            </w:pPr>
            <w:r w:rsidRPr="00DE0B89">
              <w:t xml:space="preserve">    l839</w:t>
            </w:r>
          </w:p>
        </w:tc>
        <w:tc>
          <w:tcPr>
            <w:tcW w:w="2267" w:type="dxa"/>
            <w:tcBorders>
              <w:top w:val="single" w:sz="4" w:space="0" w:color="auto"/>
              <w:left w:val="nil"/>
              <w:bottom w:val="single" w:sz="4" w:space="0" w:color="auto"/>
              <w:right w:val="single" w:sz="4" w:space="0" w:color="auto"/>
            </w:tcBorders>
            <w:hideMark/>
          </w:tcPr>
          <w:p w14:paraId="5EDC9809" w14:textId="77777777" w:rsidR="00A07F30" w:rsidRPr="00DE0B89" w:rsidRDefault="00A07F30" w:rsidP="00981A21">
            <w:pPr>
              <w:pStyle w:val="TAL"/>
            </w:pPr>
            <w:r w:rsidRPr="00DE0B89">
              <w:t>Set according to table 4.4.2-2 in TS 38.508-1 [4] for the NR Cell.</w:t>
            </w:r>
          </w:p>
        </w:tc>
        <w:tc>
          <w:tcPr>
            <w:tcW w:w="1700" w:type="dxa"/>
            <w:tcBorders>
              <w:top w:val="single" w:sz="4" w:space="0" w:color="auto"/>
              <w:left w:val="nil"/>
              <w:bottom w:val="single" w:sz="4" w:space="0" w:color="auto"/>
              <w:right w:val="single" w:sz="4" w:space="0" w:color="auto"/>
            </w:tcBorders>
            <w:hideMark/>
          </w:tcPr>
          <w:p w14:paraId="4FC181BC" w14:textId="77777777" w:rsidR="00A07F30" w:rsidRPr="00DE0B89" w:rsidRDefault="00A07F30" w:rsidP="00981A21">
            <w:pPr>
              <w:pStyle w:val="TAL"/>
            </w:pPr>
            <w:r w:rsidRPr="00DE0B89">
              <w:t>PRACH Preamble format 0 used</w:t>
            </w:r>
          </w:p>
        </w:tc>
        <w:tc>
          <w:tcPr>
            <w:tcW w:w="1245" w:type="dxa"/>
            <w:tcBorders>
              <w:top w:val="single" w:sz="4" w:space="0" w:color="auto"/>
              <w:left w:val="nil"/>
              <w:bottom w:val="single" w:sz="4" w:space="0" w:color="auto"/>
              <w:right w:val="single" w:sz="4" w:space="0" w:color="auto"/>
            </w:tcBorders>
            <w:hideMark/>
          </w:tcPr>
          <w:p w14:paraId="4D9AFBC9" w14:textId="77777777" w:rsidR="00A07F30" w:rsidRPr="00DE0B89" w:rsidRDefault="00A07F30" w:rsidP="00981A21">
            <w:pPr>
              <w:pStyle w:val="TAL"/>
            </w:pPr>
            <w:r w:rsidRPr="00DE0B89">
              <w:t xml:space="preserve">FR1, </w:t>
            </w:r>
          </w:p>
        </w:tc>
      </w:tr>
      <w:tr w:rsidR="00A07F30" w:rsidRPr="00DE0B89" w14:paraId="19A2E33E" w14:textId="77777777" w:rsidTr="00981A21">
        <w:tc>
          <w:tcPr>
            <w:tcW w:w="4535" w:type="dxa"/>
            <w:tcBorders>
              <w:top w:val="single" w:sz="4" w:space="0" w:color="auto"/>
              <w:left w:val="single" w:sz="4" w:space="0" w:color="auto"/>
              <w:bottom w:val="single" w:sz="4" w:space="0" w:color="auto"/>
              <w:right w:val="single" w:sz="4" w:space="0" w:color="auto"/>
            </w:tcBorders>
            <w:hideMark/>
          </w:tcPr>
          <w:p w14:paraId="7CBCD061" w14:textId="77777777" w:rsidR="00A07F30" w:rsidRPr="00DE0B89" w:rsidRDefault="00A07F30" w:rsidP="00981A21">
            <w:pPr>
              <w:pStyle w:val="TAL"/>
            </w:pPr>
            <w:r w:rsidRPr="00DE0B89">
              <w:t xml:space="preserve">  }</w:t>
            </w:r>
          </w:p>
        </w:tc>
        <w:tc>
          <w:tcPr>
            <w:tcW w:w="2267" w:type="dxa"/>
            <w:tcBorders>
              <w:top w:val="single" w:sz="4" w:space="0" w:color="auto"/>
              <w:left w:val="nil"/>
              <w:bottom w:val="single" w:sz="4" w:space="0" w:color="auto"/>
              <w:right w:val="single" w:sz="4" w:space="0" w:color="auto"/>
            </w:tcBorders>
          </w:tcPr>
          <w:p w14:paraId="729315FE" w14:textId="77777777" w:rsidR="00A07F30" w:rsidRPr="00DE0B89" w:rsidRDefault="00A07F30" w:rsidP="00981A21">
            <w:pPr>
              <w:pStyle w:val="TAL"/>
            </w:pPr>
          </w:p>
        </w:tc>
        <w:tc>
          <w:tcPr>
            <w:tcW w:w="1700" w:type="dxa"/>
            <w:tcBorders>
              <w:top w:val="single" w:sz="4" w:space="0" w:color="auto"/>
              <w:left w:val="nil"/>
              <w:bottom w:val="single" w:sz="4" w:space="0" w:color="auto"/>
              <w:right w:val="single" w:sz="4" w:space="0" w:color="auto"/>
            </w:tcBorders>
          </w:tcPr>
          <w:p w14:paraId="0FBF9BC0" w14:textId="77777777" w:rsidR="00A07F30" w:rsidRPr="00DE0B89" w:rsidRDefault="00A07F30" w:rsidP="00981A21">
            <w:pPr>
              <w:pStyle w:val="TAL"/>
            </w:pPr>
          </w:p>
        </w:tc>
        <w:tc>
          <w:tcPr>
            <w:tcW w:w="1245" w:type="dxa"/>
            <w:tcBorders>
              <w:top w:val="single" w:sz="4" w:space="0" w:color="auto"/>
              <w:left w:val="nil"/>
              <w:bottom w:val="single" w:sz="4" w:space="0" w:color="auto"/>
              <w:right w:val="single" w:sz="4" w:space="0" w:color="auto"/>
            </w:tcBorders>
          </w:tcPr>
          <w:p w14:paraId="44C6CC92" w14:textId="77777777" w:rsidR="00A07F30" w:rsidRPr="00DE0B89" w:rsidRDefault="00A07F30" w:rsidP="00981A21">
            <w:pPr>
              <w:pStyle w:val="TAL"/>
            </w:pPr>
          </w:p>
        </w:tc>
      </w:tr>
      <w:tr w:rsidR="00A07F30" w:rsidRPr="00DE0B89" w14:paraId="06C41EBE" w14:textId="77777777" w:rsidTr="00981A21">
        <w:tc>
          <w:tcPr>
            <w:tcW w:w="4535" w:type="dxa"/>
            <w:tcBorders>
              <w:top w:val="single" w:sz="4" w:space="0" w:color="auto"/>
              <w:left w:val="single" w:sz="4" w:space="0" w:color="auto"/>
              <w:bottom w:val="single" w:sz="4" w:space="0" w:color="auto"/>
              <w:right w:val="single" w:sz="4" w:space="0" w:color="auto"/>
            </w:tcBorders>
            <w:hideMark/>
          </w:tcPr>
          <w:p w14:paraId="18F49213" w14:textId="77777777" w:rsidR="00A07F30" w:rsidRPr="00DE0B89" w:rsidRDefault="00A07F30" w:rsidP="00981A21">
            <w:pPr>
              <w:pStyle w:val="TAL"/>
            </w:pPr>
            <w:r w:rsidRPr="00DE0B89">
              <w:t>}</w:t>
            </w:r>
          </w:p>
        </w:tc>
        <w:tc>
          <w:tcPr>
            <w:tcW w:w="2267" w:type="dxa"/>
            <w:tcBorders>
              <w:top w:val="single" w:sz="4" w:space="0" w:color="auto"/>
              <w:left w:val="nil"/>
              <w:bottom w:val="single" w:sz="4" w:space="0" w:color="auto"/>
              <w:right w:val="single" w:sz="4" w:space="0" w:color="auto"/>
            </w:tcBorders>
          </w:tcPr>
          <w:p w14:paraId="7994A07D" w14:textId="77777777" w:rsidR="00A07F30" w:rsidRPr="00DE0B89" w:rsidRDefault="00A07F30" w:rsidP="00981A21">
            <w:pPr>
              <w:pStyle w:val="TAL"/>
            </w:pPr>
          </w:p>
        </w:tc>
        <w:tc>
          <w:tcPr>
            <w:tcW w:w="1700" w:type="dxa"/>
            <w:tcBorders>
              <w:top w:val="single" w:sz="4" w:space="0" w:color="auto"/>
              <w:left w:val="nil"/>
              <w:bottom w:val="single" w:sz="4" w:space="0" w:color="auto"/>
              <w:right w:val="single" w:sz="4" w:space="0" w:color="auto"/>
            </w:tcBorders>
          </w:tcPr>
          <w:p w14:paraId="55DDE773" w14:textId="77777777" w:rsidR="00A07F30" w:rsidRPr="00DE0B89" w:rsidRDefault="00A07F30" w:rsidP="00981A21">
            <w:pPr>
              <w:pStyle w:val="TAL"/>
            </w:pPr>
          </w:p>
        </w:tc>
        <w:tc>
          <w:tcPr>
            <w:tcW w:w="1245" w:type="dxa"/>
            <w:tcBorders>
              <w:top w:val="single" w:sz="4" w:space="0" w:color="auto"/>
              <w:left w:val="nil"/>
              <w:bottom w:val="single" w:sz="4" w:space="0" w:color="auto"/>
              <w:right w:val="single" w:sz="4" w:space="0" w:color="auto"/>
            </w:tcBorders>
          </w:tcPr>
          <w:p w14:paraId="3D051359" w14:textId="77777777" w:rsidR="00A07F30" w:rsidRPr="00DE0B89" w:rsidRDefault="00A07F30" w:rsidP="00981A21">
            <w:pPr>
              <w:pStyle w:val="TAL"/>
            </w:pPr>
          </w:p>
        </w:tc>
      </w:tr>
    </w:tbl>
    <w:p w14:paraId="2CDC1799" w14:textId="77777777" w:rsidR="00A07F30" w:rsidRPr="00DE0B89" w:rsidRDefault="00A07F30" w:rsidP="00A07F30"/>
    <w:p w14:paraId="12820161" w14:textId="77777777" w:rsidR="00A07F30" w:rsidRPr="00DE0B89" w:rsidRDefault="00A07F30" w:rsidP="00A07F30">
      <w:pPr>
        <w:pStyle w:val="TH"/>
        <w:rPr>
          <w:bCs/>
          <w:i/>
          <w:iCs/>
        </w:rPr>
      </w:pPr>
      <w:r w:rsidRPr="00DE0B89">
        <w:t xml:space="preserve">Table 7.1.1.1.7.3.3-6: </w:t>
      </w:r>
      <w:proofErr w:type="spellStart"/>
      <w:r w:rsidRPr="00DE0B89">
        <w:rPr>
          <w:i/>
          <w:iCs/>
        </w:rPr>
        <w:t>MsgA-ConfigCommon</w:t>
      </w:r>
      <w:proofErr w:type="spellEnd"/>
      <w:r w:rsidRPr="00DE0B89">
        <w:rPr>
          <w:i/>
          <w:iCs/>
        </w:rPr>
        <w:t xml:space="preserve"> </w:t>
      </w:r>
      <w:r w:rsidRPr="00DE0B89">
        <w:rPr>
          <w:iCs/>
        </w:rPr>
        <w:t>(</w:t>
      </w:r>
      <w:r w:rsidRPr="00DE0B89">
        <w:t>Table 7.1.1.1.7.3.3-4)</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A07F30" w:rsidRPr="00DE0B89" w14:paraId="44B2E5E3" w14:textId="77777777" w:rsidTr="00981A21">
        <w:tc>
          <w:tcPr>
            <w:tcW w:w="9747" w:type="dxa"/>
            <w:gridSpan w:val="4"/>
            <w:tcBorders>
              <w:top w:val="single" w:sz="4" w:space="0" w:color="auto"/>
              <w:left w:val="single" w:sz="4" w:space="0" w:color="auto"/>
              <w:bottom w:val="single" w:sz="4" w:space="0" w:color="auto"/>
              <w:right w:val="single" w:sz="4" w:space="0" w:color="auto"/>
            </w:tcBorders>
            <w:hideMark/>
          </w:tcPr>
          <w:p w14:paraId="207BB3F1" w14:textId="77777777" w:rsidR="00A07F30" w:rsidRPr="00DE0B89" w:rsidRDefault="00A07F30" w:rsidP="00981A21">
            <w:pPr>
              <w:pStyle w:val="TAH"/>
              <w:jc w:val="left"/>
              <w:rPr>
                <w:b w:val="0"/>
              </w:rPr>
            </w:pPr>
            <w:r w:rsidRPr="00DE0B89">
              <w:rPr>
                <w:b w:val="0"/>
                <w:bCs/>
              </w:rPr>
              <w:t>Derivation Path: TS 38.508-1 [4], Table 4.6.3-81A</w:t>
            </w:r>
          </w:p>
        </w:tc>
      </w:tr>
      <w:tr w:rsidR="00A07F30" w:rsidRPr="00DE0B89" w14:paraId="3B3B712D" w14:textId="77777777" w:rsidTr="00981A21">
        <w:tc>
          <w:tcPr>
            <w:tcW w:w="4535" w:type="dxa"/>
            <w:tcBorders>
              <w:top w:val="single" w:sz="4" w:space="0" w:color="auto"/>
              <w:left w:val="single" w:sz="4" w:space="0" w:color="auto"/>
              <w:bottom w:val="single" w:sz="4" w:space="0" w:color="auto"/>
              <w:right w:val="single" w:sz="4" w:space="0" w:color="auto"/>
            </w:tcBorders>
            <w:hideMark/>
          </w:tcPr>
          <w:p w14:paraId="1E2A1E4B" w14:textId="77777777" w:rsidR="00A07F30" w:rsidRPr="00DE0B89" w:rsidRDefault="00A07F30" w:rsidP="00981A21">
            <w:pPr>
              <w:pStyle w:val="TAH"/>
              <w:rPr>
                <w:bCs/>
              </w:rPr>
            </w:pPr>
            <w:r w:rsidRPr="00DE0B89">
              <w:t>Information Element</w:t>
            </w:r>
          </w:p>
        </w:tc>
        <w:tc>
          <w:tcPr>
            <w:tcW w:w="2267" w:type="dxa"/>
            <w:tcBorders>
              <w:top w:val="single" w:sz="4" w:space="0" w:color="auto"/>
              <w:left w:val="nil"/>
              <w:bottom w:val="single" w:sz="4" w:space="0" w:color="auto"/>
              <w:right w:val="single" w:sz="4" w:space="0" w:color="auto"/>
            </w:tcBorders>
            <w:hideMark/>
          </w:tcPr>
          <w:p w14:paraId="50D8DB24" w14:textId="77777777" w:rsidR="00A07F30" w:rsidRPr="00DE0B89" w:rsidRDefault="00A07F30" w:rsidP="00981A21">
            <w:pPr>
              <w:pStyle w:val="TAH"/>
            </w:pPr>
            <w:r w:rsidRPr="00DE0B89">
              <w:t>Value/remark</w:t>
            </w:r>
          </w:p>
        </w:tc>
        <w:tc>
          <w:tcPr>
            <w:tcW w:w="1700" w:type="dxa"/>
            <w:tcBorders>
              <w:top w:val="single" w:sz="4" w:space="0" w:color="auto"/>
              <w:left w:val="nil"/>
              <w:bottom w:val="single" w:sz="4" w:space="0" w:color="auto"/>
              <w:right w:val="single" w:sz="4" w:space="0" w:color="auto"/>
            </w:tcBorders>
            <w:hideMark/>
          </w:tcPr>
          <w:p w14:paraId="2A5BE140" w14:textId="77777777" w:rsidR="00A07F30" w:rsidRPr="00DE0B89" w:rsidRDefault="00A07F30" w:rsidP="00981A21">
            <w:pPr>
              <w:pStyle w:val="TAH"/>
            </w:pPr>
            <w:r w:rsidRPr="00DE0B89">
              <w:t>Comment</w:t>
            </w:r>
          </w:p>
        </w:tc>
        <w:tc>
          <w:tcPr>
            <w:tcW w:w="1245" w:type="dxa"/>
            <w:tcBorders>
              <w:top w:val="single" w:sz="4" w:space="0" w:color="auto"/>
              <w:left w:val="nil"/>
              <w:bottom w:val="single" w:sz="4" w:space="0" w:color="auto"/>
              <w:right w:val="single" w:sz="4" w:space="0" w:color="auto"/>
            </w:tcBorders>
            <w:hideMark/>
          </w:tcPr>
          <w:p w14:paraId="21DD20AE" w14:textId="77777777" w:rsidR="00A07F30" w:rsidRPr="00DE0B89" w:rsidRDefault="00A07F30" w:rsidP="00981A21">
            <w:pPr>
              <w:pStyle w:val="TAH"/>
            </w:pPr>
            <w:r w:rsidRPr="00DE0B89">
              <w:t>Condition</w:t>
            </w:r>
          </w:p>
        </w:tc>
      </w:tr>
      <w:tr w:rsidR="00A07F30" w:rsidRPr="00DE0B89" w14:paraId="549646BC" w14:textId="77777777" w:rsidTr="00981A21">
        <w:tc>
          <w:tcPr>
            <w:tcW w:w="4535" w:type="dxa"/>
            <w:tcBorders>
              <w:top w:val="single" w:sz="4" w:space="0" w:color="auto"/>
              <w:left w:val="single" w:sz="4" w:space="0" w:color="auto"/>
              <w:bottom w:val="single" w:sz="4" w:space="0" w:color="auto"/>
              <w:right w:val="single" w:sz="4" w:space="0" w:color="auto"/>
            </w:tcBorders>
            <w:hideMark/>
          </w:tcPr>
          <w:p w14:paraId="7271AD80" w14:textId="77777777" w:rsidR="00A07F30" w:rsidRPr="00DE0B89" w:rsidRDefault="00A07F30" w:rsidP="00981A21">
            <w:pPr>
              <w:pStyle w:val="TAL"/>
            </w:pPr>
            <w:r w:rsidRPr="00DE0B89">
              <w:t>MsgA-ConfigCommonL-r16 ::= SEQUENCE {</w:t>
            </w:r>
          </w:p>
        </w:tc>
        <w:tc>
          <w:tcPr>
            <w:tcW w:w="2267" w:type="dxa"/>
            <w:tcBorders>
              <w:top w:val="single" w:sz="4" w:space="0" w:color="auto"/>
              <w:left w:val="nil"/>
              <w:bottom w:val="single" w:sz="4" w:space="0" w:color="auto"/>
              <w:right w:val="single" w:sz="4" w:space="0" w:color="auto"/>
            </w:tcBorders>
          </w:tcPr>
          <w:p w14:paraId="0E1A05C2" w14:textId="77777777" w:rsidR="00A07F30" w:rsidRPr="00DE0B89" w:rsidRDefault="00A07F30" w:rsidP="00981A21">
            <w:pPr>
              <w:pStyle w:val="TAL"/>
            </w:pPr>
          </w:p>
        </w:tc>
        <w:tc>
          <w:tcPr>
            <w:tcW w:w="1700" w:type="dxa"/>
            <w:tcBorders>
              <w:top w:val="single" w:sz="4" w:space="0" w:color="auto"/>
              <w:left w:val="nil"/>
              <w:bottom w:val="single" w:sz="4" w:space="0" w:color="auto"/>
              <w:right w:val="single" w:sz="4" w:space="0" w:color="auto"/>
            </w:tcBorders>
          </w:tcPr>
          <w:p w14:paraId="175B9981" w14:textId="77777777" w:rsidR="00A07F30" w:rsidRPr="00DE0B89" w:rsidRDefault="00A07F30" w:rsidP="00981A21">
            <w:pPr>
              <w:pStyle w:val="TAL"/>
            </w:pPr>
          </w:p>
        </w:tc>
        <w:tc>
          <w:tcPr>
            <w:tcW w:w="1245" w:type="dxa"/>
            <w:tcBorders>
              <w:top w:val="single" w:sz="4" w:space="0" w:color="auto"/>
              <w:left w:val="nil"/>
              <w:bottom w:val="single" w:sz="4" w:space="0" w:color="auto"/>
              <w:right w:val="single" w:sz="4" w:space="0" w:color="auto"/>
            </w:tcBorders>
          </w:tcPr>
          <w:p w14:paraId="301C9BEB" w14:textId="77777777" w:rsidR="00A07F30" w:rsidRPr="00DE0B89" w:rsidRDefault="00A07F30" w:rsidP="00981A21">
            <w:pPr>
              <w:pStyle w:val="TAL"/>
            </w:pPr>
          </w:p>
        </w:tc>
      </w:tr>
      <w:tr w:rsidR="00A07F30" w:rsidRPr="00DE0B89" w14:paraId="0E1DD2E3" w14:textId="77777777" w:rsidTr="00981A21">
        <w:tc>
          <w:tcPr>
            <w:tcW w:w="4535" w:type="dxa"/>
            <w:tcBorders>
              <w:top w:val="single" w:sz="4" w:space="0" w:color="auto"/>
              <w:left w:val="single" w:sz="4" w:space="0" w:color="auto"/>
              <w:bottom w:val="single" w:sz="4" w:space="0" w:color="auto"/>
              <w:right w:val="single" w:sz="4" w:space="0" w:color="auto"/>
            </w:tcBorders>
            <w:hideMark/>
          </w:tcPr>
          <w:p w14:paraId="24247543" w14:textId="77777777" w:rsidR="00A07F30" w:rsidRPr="00DE0B89" w:rsidRDefault="00A07F30" w:rsidP="00981A21">
            <w:pPr>
              <w:pStyle w:val="TAL"/>
            </w:pPr>
            <w:r w:rsidRPr="00DE0B89">
              <w:t xml:space="preserve">  rach-ConfigCommonTwoStepRA-r16</w:t>
            </w:r>
          </w:p>
        </w:tc>
        <w:tc>
          <w:tcPr>
            <w:tcW w:w="2267" w:type="dxa"/>
            <w:tcBorders>
              <w:top w:val="single" w:sz="4" w:space="0" w:color="auto"/>
              <w:left w:val="nil"/>
              <w:bottom w:val="single" w:sz="4" w:space="0" w:color="auto"/>
              <w:right w:val="single" w:sz="4" w:space="0" w:color="auto"/>
            </w:tcBorders>
            <w:hideMark/>
          </w:tcPr>
          <w:p w14:paraId="25B35273" w14:textId="77777777" w:rsidR="00A07F30" w:rsidRPr="00DE0B89" w:rsidRDefault="00A07F30" w:rsidP="00981A21">
            <w:pPr>
              <w:pStyle w:val="TAL"/>
            </w:pPr>
            <w:r w:rsidRPr="00DE0B89">
              <w:t>RACH-</w:t>
            </w:r>
            <w:proofErr w:type="spellStart"/>
            <w:r w:rsidRPr="00DE0B89">
              <w:t>ConfigCommonTwoStepRA</w:t>
            </w:r>
            <w:proofErr w:type="spellEnd"/>
          </w:p>
        </w:tc>
        <w:tc>
          <w:tcPr>
            <w:tcW w:w="1700" w:type="dxa"/>
            <w:tcBorders>
              <w:top w:val="single" w:sz="4" w:space="0" w:color="auto"/>
              <w:left w:val="nil"/>
              <w:bottom w:val="single" w:sz="4" w:space="0" w:color="auto"/>
              <w:right w:val="single" w:sz="4" w:space="0" w:color="auto"/>
            </w:tcBorders>
          </w:tcPr>
          <w:p w14:paraId="6B6EC7B6" w14:textId="77777777" w:rsidR="00A07F30" w:rsidRPr="00DE0B89" w:rsidRDefault="00A07F30" w:rsidP="00981A21">
            <w:pPr>
              <w:pStyle w:val="TAL"/>
            </w:pPr>
          </w:p>
        </w:tc>
        <w:tc>
          <w:tcPr>
            <w:tcW w:w="1245" w:type="dxa"/>
            <w:tcBorders>
              <w:top w:val="single" w:sz="4" w:space="0" w:color="auto"/>
              <w:left w:val="nil"/>
              <w:bottom w:val="single" w:sz="4" w:space="0" w:color="auto"/>
              <w:right w:val="single" w:sz="4" w:space="0" w:color="auto"/>
            </w:tcBorders>
          </w:tcPr>
          <w:p w14:paraId="13F08B54" w14:textId="77777777" w:rsidR="00A07F30" w:rsidRPr="00DE0B89" w:rsidRDefault="00A07F30" w:rsidP="00981A21">
            <w:pPr>
              <w:pStyle w:val="TAL"/>
            </w:pPr>
          </w:p>
        </w:tc>
      </w:tr>
      <w:tr w:rsidR="00A07F30" w:rsidRPr="00DE0B89" w14:paraId="3DE80FCE" w14:textId="77777777" w:rsidTr="00981A21">
        <w:tc>
          <w:tcPr>
            <w:tcW w:w="4535" w:type="dxa"/>
            <w:tcBorders>
              <w:top w:val="single" w:sz="4" w:space="0" w:color="auto"/>
              <w:left w:val="single" w:sz="4" w:space="0" w:color="auto"/>
              <w:bottom w:val="single" w:sz="4" w:space="0" w:color="auto"/>
              <w:right w:val="single" w:sz="4" w:space="0" w:color="auto"/>
            </w:tcBorders>
            <w:hideMark/>
          </w:tcPr>
          <w:p w14:paraId="292FF8E0" w14:textId="77777777" w:rsidR="00A07F30" w:rsidRPr="00DE0B89" w:rsidRDefault="00A07F30" w:rsidP="00981A21">
            <w:pPr>
              <w:pStyle w:val="TAL"/>
            </w:pPr>
            <w:r w:rsidRPr="00DE0B89">
              <w:t xml:space="preserve">  msgA-PUSCH-Config-r16</w:t>
            </w:r>
          </w:p>
        </w:tc>
        <w:tc>
          <w:tcPr>
            <w:tcW w:w="2267" w:type="dxa"/>
            <w:tcBorders>
              <w:top w:val="single" w:sz="4" w:space="0" w:color="auto"/>
              <w:left w:val="nil"/>
              <w:bottom w:val="single" w:sz="4" w:space="0" w:color="auto"/>
              <w:right w:val="single" w:sz="4" w:space="0" w:color="auto"/>
            </w:tcBorders>
            <w:hideMark/>
          </w:tcPr>
          <w:p w14:paraId="306B7BDF" w14:textId="77777777" w:rsidR="00A07F30" w:rsidRPr="00DE0B89" w:rsidRDefault="00A07F30" w:rsidP="00981A21">
            <w:pPr>
              <w:pStyle w:val="TAL"/>
            </w:pPr>
            <w:proofErr w:type="spellStart"/>
            <w:r w:rsidRPr="00DE0B89">
              <w:t>MsgA</w:t>
            </w:r>
            <w:proofErr w:type="spellEnd"/>
            <w:r w:rsidRPr="00DE0B89">
              <w:t>-PUSCH-</w:t>
            </w:r>
            <w:proofErr w:type="spellStart"/>
            <w:r w:rsidRPr="00DE0B89">
              <w:t>Config</w:t>
            </w:r>
            <w:proofErr w:type="spellEnd"/>
          </w:p>
        </w:tc>
        <w:tc>
          <w:tcPr>
            <w:tcW w:w="1700" w:type="dxa"/>
            <w:tcBorders>
              <w:top w:val="single" w:sz="4" w:space="0" w:color="auto"/>
              <w:left w:val="nil"/>
              <w:bottom w:val="single" w:sz="4" w:space="0" w:color="auto"/>
              <w:right w:val="single" w:sz="4" w:space="0" w:color="auto"/>
            </w:tcBorders>
          </w:tcPr>
          <w:p w14:paraId="267BF354" w14:textId="77777777" w:rsidR="00A07F30" w:rsidRPr="00DE0B89" w:rsidRDefault="00A07F30" w:rsidP="00981A21">
            <w:pPr>
              <w:pStyle w:val="TAL"/>
            </w:pPr>
          </w:p>
        </w:tc>
        <w:tc>
          <w:tcPr>
            <w:tcW w:w="1245" w:type="dxa"/>
            <w:tcBorders>
              <w:top w:val="single" w:sz="4" w:space="0" w:color="auto"/>
              <w:left w:val="nil"/>
              <w:bottom w:val="single" w:sz="4" w:space="0" w:color="auto"/>
              <w:right w:val="single" w:sz="4" w:space="0" w:color="auto"/>
            </w:tcBorders>
          </w:tcPr>
          <w:p w14:paraId="7C32A4C5" w14:textId="77777777" w:rsidR="00A07F30" w:rsidRPr="00DE0B89" w:rsidRDefault="00A07F30" w:rsidP="00981A21">
            <w:pPr>
              <w:pStyle w:val="TAL"/>
            </w:pPr>
          </w:p>
        </w:tc>
      </w:tr>
      <w:tr w:rsidR="00A07F30" w:rsidRPr="00DE0B89" w14:paraId="192F6891" w14:textId="77777777" w:rsidTr="00981A21">
        <w:tc>
          <w:tcPr>
            <w:tcW w:w="4535" w:type="dxa"/>
            <w:tcBorders>
              <w:top w:val="single" w:sz="4" w:space="0" w:color="auto"/>
              <w:left w:val="single" w:sz="4" w:space="0" w:color="auto"/>
              <w:bottom w:val="single" w:sz="4" w:space="0" w:color="auto"/>
              <w:right w:val="single" w:sz="4" w:space="0" w:color="auto"/>
            </w:tcBorders>
            <w:hideMark/>
          </w:tcPr>
          <w:p w14:paraId="0AB31D98" w14:textId="77777777" w:rsidR="00A07F30" w:rsidRPr="00DE0B89" w:rsidRDefault="00A07F30" w:rsidP="00981A21">
            <w:pPr>
              <w:pStyle w:val="TAL"/>
            </w:pPr>
            <w:r w:rsidRPr="00DE0B89">
              <w:t>}</w:t>
            </w:r>
          </w:p>
        </w:tc>
        <w:tc>
          <w:tcPr>
            <w:tcW w:w="2267" w:type="dxa"/>
            <w:tcBorders>
              <w:top w:val="single" w:sz="4" w:space="0" w:color="auto"/>
              <w:left w:val="nil"/>
              <w:bottom w:val="single" w:sz="4" w:space="0" w:color="auto"/>
              <w:right w:val="single" w:sz="4" w:space="0" w:color="auto"/>
            </w:tcBorders>
          </w:tcPr>
          <w:p w14:paraId="1482F5D6" w14:textId="77777777" w:rsidR="00A07F30" w:rsidRPr="00DE0B89" w:rsidRDefault="00A07F30" w:rsidP="00981A21">
            <w:pPr>
              <w:pStyle w:val="TAL"/>
            </w:pPr>
          </w:p>
        </w:tc>
        <w:tc>
          <w:tcPr>
            <w:tcW w:w="1700" w:type="dxa"/>
            <w:tcBorders>
              <w:top w:val="single" w:sz="4" w:space="0" w:color="auto"/>
              <w:left w:val="nil"/>
              <w:bottom w:val="single" w:sz="4" w:space="0" w:color="auto"/>
              <w:right w:val="single" w:sz="4" w:space="0" w:color="auto"/>
            </w:tcBorders>
          </w:tcPr>
          <w:p w14:paraId="7F1DCD42" w14:textId="77777777" w:rsidR="00A07F30" w:rsidRPr="00DE0B89" w:rsidRDefault="00A07F30" w:rsidP="00981A21">
            <w:pPr>
              <w:pStyle w:val="TAL"/>
            </w:pPr>
          </w:p>
        </w:tc>
        <w:tc>
          <w:tcPr>
            <w:tcW w:w="1245" w:type="dxa"/>
            <w:tcBorders>
              <w:top w:val="single" w:sz="4" w:space="0" w:color="auto"/>
              <w:left w:val="nil"/>
              <w:bottom w:val="single" w:sz="4" w:space="0" w:color="auto"/>
              <w:right w:val="single" w:sz="4" w:space="0" w:color="auto"/>
            </w:tcBorders>
          </w:tcPr>
          <w:p w14:paraId="355857DC" w14:textId="77777777" w:rsidR="00A07F30" w:rsidRPr="00DE0B89" w:rsidRDefault="00A07F30" w:rsidP="00981A21">
            <w:pPr>
              <w:pStyle w:val="TAL"/>
            </w:pPr>
          </w:p>
        </w:tc>
      </w:tr>
    </w:tbl>
    <w:p w14:paraId="4ACB4DC1" w14:textId="77777777" w:rsidR="00A07F30" w:rsidRPr="00DE0B89" w:rsidRDefault="00A07F30" w:rsidP="00A07F30"/>
    <w:p w14:paraId="7472BF19" w14:textId="77777777" w:rsidR="00A07F30" w:rsidRPr="00DE0B89" w:rsidRDefault="00A07F30" w:rsidP="00A07F30">
      <w:pPr>
        <w:pStyle w:val="TH"/>
      </w:pPr>
      <w:r w:rsidRPr="00DE0B89">
        <w:t xml:space="preserve">Table 7.1.1.1.7.3.3-7: </w:t>
      </w:r>
      <w:r w:rsidRPr="00DE0B89">
        <w:rPr>
          <w:i/>
          <w:iCs/>
        </w:rPr>
        <w:t>TDD-UL-DL-</w:t>
      </w:r>
      <w:proofErr w:type="spellStart"/>
      <w:r w:rsidRPr="00DE0B89">
        <w:rPr>
          <w:i/>
          <w:iCs/>
        </w:rPr>
        <w:t>ConfigCommon</w:t>
      </w:r>
      <w:proofErr w:type="spellEnd"/>
      <w:r w:rsidRPr="00DE0B89">
        <w:rPr>
          <w:i/>
          <w:iCs/>
        </w:rPr>
        <w:t xml:space="preserve"> (</w:t>
      </w:r>
      <w:r w:rsidRPr="00DE0B89">
        <w:t>Table 7.1.1.1.7.3.3-3)</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A07F30" w:rsidRPr="00DE0B89" w14:paraId="137F723D" w14:textId="77777777" w:rsidTr="00981A21">
        <w:tc>
          <w:tcPr>
            <w:tcW w:w="9747" w:type="dxa"/>
            <w:gridSpan w:val="4"/>
            <w:tcBorders>
              <w:top w:val="single" w:sz="4" w:space="0" w:color="auto"/>
              <w:left w:val="single" w:sz="4" w:space="0" w:color="auto"/>
              <w:bottom w:val="single" w:sz="4" w:space="0" w:color="auto"/>
              <w:right w:val="single" w:sz="4" w:space="0" w:color="auto"/>
            </w:tcBorders>
            <w:hideMark/>
          </w:tcPr>
          <w:p w14:paraId="711A280D" w14:textId="77777777" w:rsidR="00A07F30" w:rsidRPr="00DE0B89" w:rsidRDefault="00A07F30" w:rsidP="00981A21">
            <w:pPr>
              <w:pStyle w:val="TAH"/>
              <w:jc w:val="left"/>
              <w:rPr>
                <w:b w:val="0"/>
              </w:rPr>
            </w:pPr>
            <w:r w:rsidRPr="00DE0B89">
              <w:rPr>
                <w:b w:val="0"/>
                <w:bCs/>
              </w:rPr>
              <w:t>Derivation Path: TS 38.508-1 [4], Table 4.6.3-192</w:t>
            </w:r>
          </w:p>
        </w:tc>
      </w:tr>
      <w:tr w:rsidR="00A07F30" w:rsidRPr="00DE0B89" w14:paraId="7B0754A2" w14:textId="77777777" w:rsidTr="00981A21">
        <w:tc>
          <w:tcPr>
            <w:tcW w:w="4535" w:type="dxa"/>
            <w:tcBorders>
              <w:top w:val="single" w:sz="4" w:space="0" w:color="auto"/>
              <w:left w:val="single" w:sz="4" w:space="0" w:color="auto"/>
              <w:bottom w:val="single" w:sz="4" w:space="0" w:color="auto"/>
              <w:right w:val="single" w:sz="4" w:space="0" w:color="auto"/>
            </w:tcBorders>
            <w:hideMark/>
          </w:tcPr>
          <w:p w14:paraId="1B4E36D9" w14:textId="77777777" w:rsidR="00A07F30" w:rsidRPr="00DE0B89" w:rsidRDefault="00A07F30" w:rsidP="00981A21">
            <w:pPr>
              <w:pStyle w:val="TAH"/>
              <w:rPr>
                <w:bCs/>
              </w:rPr>
            </w:pPr>
            <w:r w:rsidRPr="00DE0B89">
              <w:t>Information Element</w:t>
            </w:r>
          </w:p>
        </w:tc>
        <w:tc>
          <w:tcPr>
            <w:tcW w:w="2267" w:type="dxa"/>
            <w:tcBorders>
              <w:top w:val="single" w:sz="4" w:space="0" w:color="auto"/>
              <w:left w:val="nil"/>
              <w:bottom w:val="single" w:sz="4" w:space="0" w:color="auto"/>
              <w:right w:val="single" w:sz="4" w:space="0" w:color="auto"/>
            </w:tcBorders>
            <w:hideMark/>
          </w:tcPr>
          <w:p w14:paraId="229AEE83" w14:textId="77777777" w:rsidR="00A07F30" w:rsidRPr="00DE0B89" w:rsidRDefault="00A07F30" w:rsidP="00981A21">
            <w:pPr>
              <w:pStyle w:val="TAH"/>
            </w:pPr>
            <w:r w:rsidRPr="00DE0B89">
              <w:t>Value/remark</w:t>
            </w:r>
          </w:p>
        </w:tc>
        <w:tc>
          <w:tcPr>
            <w:tcW w:w="1700" w:type="dxa"/>
            <w:tcBorders>
              <w:top w:val="single" w:sz="4" w:space="0" w:color="auto"/>
              <w:left w:val="nil"/>
              <w:bottom w:val="single" w:sz="4" w:space="0" w:color="auto"/>
              <w:right w:val="single" w:sz="4" w:space="0" w:color="auto"/>
            </w:tcBorders>
            <w:hideMark/>
          </w:tcPr>
          <w:p w14:paraId="2CBCDC9A" w14:textId="77777777" w:rsidR="00A07F30" w:rsidRPr="00DE0B89" w:rsidRDefault="00A07F30" w:rsidP="00981A21">
            <w:pPr>
              <w:pStyle w:val="TAH"/>
            </w:pPr>
            <w:r w:rsidRPr="00DE0B89">
              <w:t>Comment</w:t>
            </w:r>
          </w:p>
        </w:tc>
        <w:tc>
          <w:tcPr>
            <w:tcW w:w="1245" w:type="dxa"/>
            <w:tcBorders>
              <w:top w:val="single" w:sz="4" w:space="0" w:color="auto"/>
              <w:left w:val="nil"/>
              <w:bottom w:val="single" w:sz="4" w:space="0" w:color="auto"/>
              <w:right w:val="single" w:sz="4" w:space="0" w:color="auto"/>
            </w:tcBorders>
            <w:hideMark/>
          </w:tcPr>
          <w:p w14:paraId="6467BE95" w14:textId="77777777" w:rsidR="00A07F30" w:rsidRPr="00DE0B89" w:rsidRDefault="00A07F30" w:rsidP="00981A21">
            <w:pPr>
              <w:pStyle w:val="TAH"/>
            </w:pPr>
            <w:r w:rsidRPr="00DE0B89">
              <w:t>Condition</w:t>
            </w:r>
          </w:p>
        </w:tc>
      </w:tr>
      <w:tr w:rsidR="00A07F30" w:rsidRPr="00DE0B89" w14:paraId="2C83C54A" w14:textId="77777777" w:rsidTr="00981A21">
        <w:tc>
          <w:tcPr>
            <w:tcW w:w="4535" w:type="dxa"/>
            <w:tcBorders>
              <w:top w:val="single" w:sz="4" w:space="0" w:color="auto"/>
              <w:left w:val="single" w:sz="4" w:space="0" w:color="auto"/>
              <w:bottom w:val="single" w:sz="4" w:space="0" w:color="auto"/>
              <w:right w:val="single" w:sz="4" w:space="0" w:color="auto"/>
            </w:tcBorders>
            <w:hideMark/>
          </w:tcPr>
          <w:p w14:paraId="6346CA61" w14:textId="77777777" w:rsidR="00A07F30" w:rsidRPr="00DE0B89" w:rsidRDefault="00A07F30" w:rsidP="00981A21">
            <w:pPr>
              <w:pStyle w:val="TAL"/>
            </w:pPr>
            <w:r w:rsidRPr="00DE0B89">
              <w:t>TDD-UL-DL-</w:t>
            </w:r>
            <w:proofErr w:type="spellStart"/>
            <w:r w:rsidRPr="00DE0B89">
              <w:t>ConfigCommon</w:t>
            </w:r>
            <w:proofErr w:type="spellEnd"/>
            <w:r w:rsidRPr="00DE0B89">
              <w:t xml:space="preserve"> ::= SEQUENCE {</w:t>
            </w:r>
          </w:p>
        </w:tc>
        <w:tc>
          <w:tcPr>
            <w:tcW w:w="2267" w:type="dxa"/>
            <w:tcBorders>
              <w:top w:val="single" w:sz="4" w:space="0" w:color="auto"/>
              <w:left w:val="nil"/>
              <w:bottom w:val="single" w:sz="4" w:space="0" w:color="auto"/>
              <w:right w:val="single" w:sz="4" w:space="0" w:color="auto"/>
            </w:tcBorders>
          </w:tcPr>
          <w:p w14:paraId="2DCECB13" w14:textId="77777777" w:rsidR="00A07F30" w:rsidRPr="00DE0B89" w:rsidRDefault="00A07F30" w:rsidP="00981A21">
            <w:pPr>
              <w:pStyle w:val="TAL"/>
            </w:pPr>
          </w:p>
        </w:tc>
        <w:tc>
          <w:tcPr>
            <w:tcW w:w="1700" w:type="dxa"/>
            <w:tcBorders>
              <w:top w:val="single" w:sz="4" w:space="0" w:color="auto"/>
              <w:left w:val="nil"/>
              <w:bottom w:val="single" w:sz="4" w:space="0" w:color="auto"/>
              <w:right w:val="single" w:sz="4" w:space="0" w:color="auto"/>
            </w:tcBorders>
          </w:tcPr>
          <w:p w14:paraId="71515797" w14:textId="77777777" w:rsidR="00A07F30" w:rsidRPr="00DE0B89" w:rsidRDefault="00A07F30" w:rsidP="00981A21">
            <w:pPr>
              <w:pStyle w:val="TAL"/>
            </w:pPr>
          </w:p>
        </w:tc>
        <w:tc>
          <w:tcPr>
            <w:tcW w:w="1245" w:type="dxa"/>
            <w:tcBorders>
              <w:top w:val="single" w:sz="4" w:space="0" w:color="auto"/>
              <w:left w:val="nil"/>
              <w:bottom w:val="single" w:sz="4" w:space="0" w:color="auto"/>
              <w:right w:val="single" w:sz="4" w:space="0" w:color="auto"/>
            </w:tcBorders>
          </w:tcPr>
          <w:p w14:paraId="589A24D4" w14:textId="77777777" w:rsidR="00A07F30" w:rsidRPr="00DE0B89" w:rsidRDefault="00A07F30" w:rsidP="00981A21">
            <w:pPr>
              <w:pStyle w:val="TAL"/>
            </w:pPr>
          </w:p>
        </w:tc>
      </w:tr>
      <w:tr w:rsidR="00A07F30" w:rsidRPr="00DE0B89" w14:paraId="08BFA8D0" w14:textId="77777777" w:rsidTr="00981A21">
        <w:tc>
          <w:tcPr>
            <w:tcW w:w="4535" w:type="dxa"/>
            <w:tcBorders>
              <w:top w:val="single" w:sz="4" w:space="0" w:color="auto"/>
              <w:left w:val="single" w:sz="4" w:space="0" w:color="auto"/>
              <w:bottom w:val="single" w:sz="4" w:space="0" w:color="auto"/>
              <w:right w:val="single" w:sz="4" w:space="0" w:color="auto"/>
            </w:tcBorders>
            <w:hideMark/>
          </w:tcPr>
          <w:p w14:paraId="56346D6A" w14:textId="77777777" w:rsidR="00A07F30" w:rsidRPr="00DE0B89" w:rsidRDefault="00A07F30" w:rsidP="00981A21">
            <w:pPr>
              <w:pStyle w:val="TAL"/>
            </w:pPr>
            <w:r w:rsidRPr="00DE0B89">
              <w:rPr>
                <w:rFonts w:cs="Arial"/>
                <w:kern w:val="2"/>
              </w:rPr>
              <w:t xml:space="preserve">  </w:t>
            </w:r>
            <w:proofErr w:type="spellStart"/>
            <w:r w:rsidRPr="00DE0B89">
              <w:rPr>
                <w:rFonts w:cs="Arial"/>
                <w:kern w:val="2"/>
              </w:rPr>
              <w:t>referenceSubcarrierSpacing</w:t>
            </w:r>
            <w:proofErr w:type="spellEnd"/>
          </w:p>
        </w:tc>
        <w:tc>
          <w:tcPr>
            <w:tcW w:w="2267" w:type="dxa"/>
            <w:tcBorders>
              <w:top w:val="single" w:sz="4" w:space="0" w:color="auto"/>
              <w:left w:val="nil"/>
              <w:bottom w:val="single" w:sz="4" w:space="0" w:color="auto"/>
              <w:right w:val="single" w:sz="4" w:space="0" w:color="auto"/>
            </w:tcBorders>
            <w:hideMark/>
          </w:tcPr>
          <w:p w14:paraId="34566AED" w14:textId="77777777" w:rsidR="00A07F30" w:rsidRPr="00DE0B89" w:rsidRDefault="00A07F30" w:rsidP="00981A21">
            <w:pPr>
              <w:pStyle w:val="TAL"/>
            </w:pPr>
            <w:proofErr w:type="spellStart"/>
            <w:r w:rsidRPr="00DE0B89">
              <w:rPr>
                <w:rFonts w:cs="Arial"/>
                <w:kern w:val="2"/>
              </w:rPr>
              <w:t>SubcarrierSpacing</w:t>
            </w:r>
            <w:proofErr w:type="spellEnd"/>
          </w:p>
        </w:tc>
        <w:tc>
          <w:tcPr>
            <w:tcW w:w="1700" w:type="dxa"/>
            <w:tcBorders>
              <w:top w:val="single" w:sz="4" w:space="0" w:color="auto"/>
              <w:left w:val="nil"/>
              <w:bottom w:val="single" w:sz="4" w:space="0" w:color="auto"/>
              <w:right w:val="single" w:sz="4" w:space="0" w:color="auto"/>
            </w:tcBorders>
          </w:tcPr>
          <w:p w14:paraId="7250E3C1" w14:textId="77777777" w:rsidR="00A07F30" w:rsidRPr="00DE0B89" w:rsidRDefault="00A07F30" w:rsidP="00981A21">
            <w:pPr>
              <w:pStyle w:val="TAL"/>
            </w:pPr>
          </w:p>
        </w:tc>
        <w:tc>
          <w:tcPr>
            <w:tcW w:w="1245" w:type="dxa"/>
            <w:tcBorders>
              <w:top w:val="single" w:sz="4" w:space="0" w:color="auto"/>
              <w:left w:val="nil"/>
              <w:bottom w:val="single" w:sz="4" w:space="0" w:color="auto"/>
              <w:right w:val="single" w:sz="4" w:space="0" w:color="auto"/>
            </w:tcBorders>
          </w:tcPr>
          <w:p w14:paraId="243E6544" w14:textId="77777777" w:rsidR="00A07F30" w:rsidRPr="00DE0B89" w:rsidRDefault="00A07F30" w:rsidP="00981A21">
            <w:pPr>
              <w:pStyle w:val="TAL"/>
            </w:pPr>
          </w:p>
        </w:tc>
      </w:tr>
      <w:tr w:rsidR="00A07F30" w:rsidRPr="00DE0B89" w14:paraId="54335214" w14:textId="77777777" w:rsidTr="00981A21">
        <w:tc>
          <w:tcPr>
            <w:tcW w:w="4535" w:type="dxa"/>
            <w:tcBorders>
              <w:top w:val="single" w:sz="4" w:space="0" w:color="auto"/>
              <w:left w:val="single" w:sz="4" w:space="0" w:color="auto"/>
              <w:bottom w:val="single" w:sz="4" w:space="0" w:color="auto"/>
              <w:right w:val="single" w:sz="4" w:space="0" w:color="auto"/>
            </w:tcBorders>
            <w:hideMark/>
          </w:tcPr>
          <w:p w14:paraId="3BBBF580" w14:textId="77777777" w:rsidR="00A07F30" w:rsidRPr="00DE0B89" w:rsidRDefault="00A07F30" w:rsidP="00981A21">
            <w:pPr>
              <w:pStyle w:val="TAL"/>
            </w:pPr>
            <w:r w:rsidRPr="00DE0B89">
              <w:rPr>
                <w:rFonts w:cs="Arial"/>
                <w:kern w:val="2"/>
              </w:rPr>
              <w:t xml:space="preserve">  pattern1 SEQUENCE {</w:t>
            </w:r>
          </w:p>
        </w:tc>
        <w:tc>
          <w:tcPr>
            <w:tcW w:w="2267" w:type="dxa"/>
            <w:tcBorders>
              <w:top w:val="single" w:sz="4" w:space="0" w:color="auto"/>
              <w:left w:val="nil"/>
              <w:bottom w:val="single" w:sz="4" w:space="0" w:color="auto"/>
              <w:right w:val="single" w:sz="4" w:space="0" w:color="auto"/>
            </w:tcBorders>
          </w:tcPr>
          <w:p w14:paraId="34C60359" w14:textId="77777777" w:rsidR="00A07F30" w:rsidRPr="00DE0B89" w:rsidRDefault="00A07F30" w:rsidP="00981A21">
            <w:pPr>
              <w:pStyle w:val="TAL"/>
            </w:pPr>
          </w:p>
        </w:tc>
        <w:tc>
          <w:tcPr>
            <w:tcW w:w="1700" w:type="dxa"/>
            <w:tcBorders>
              <w:top w:val="single" w:sz="4" w:space="0" w:color="auto"/>
              <w:left w:val="nil"/>
              <w:bottom w:val="single" w:sz="4" w:space="0" w:color="auto"/>
              <w:right w:val="single" w:sz="4" w:space="0" w:color="auto"/>
            </w:tcBorders>
          </w:tcPr>
          <w:p w14:paraId="2B7B2AA0" w14:textId="77777777" w:rsidR="00A07F30" w:rsidRPr="00DE0B89" w:rsidRDefault="00A07F30" w:rsidP="00981A21">
            <w:pPr>
              <w:pStyle w:val="TAL"/>
            </w:pPr>
          </w:p>
        </w:tc>
        <w:tc>
          <w:tcPr>
            <w:tcW w:w="1245" w:type="dxa"/>
            <w:tcBorders>
              <w:top w:val="single" w:sz="4" w:space="0" w:color="auto"/>
              <w:left w:val="nil"/>
              <w:bottom w:val="single" w:sz="4" w:space="0" w:color="auto"/>
              <w:right w:val="single" w:sz="4" w:space="0" w:color="auto"/>
            </w:tcBorders>
          </w:tcPr>
          <w:p w14:paraId="2F1F05EE" w14:textId="77777777" w:rsidR="00A07F30" w:rsidRPr="00DE0B89" w:rsidRDefault="00A07F30" w:rsidP="00981A21">
            <w:pPr>
              <w:pStyle w:val="TAL"/>
            </w:pPr>
          </w:p>
        </w:tc>
      </w:tr>
      <w:tr w:rsidR="00A07F30" w:rsidRPr="00DE0B89" w14:paraId="61B21C42" w14:textId="77777777" w:rsidTr="00981A21">
        <w:tc>
          <w:tcPr>
            <w:tcW w:w="4535" w:type="dxa"/>
            <w:vMerge w:val="restart"/>
            <w:tcBorders>
              <w:top w:val="single" w:sz="4" w:space="0" w:color="auto"/>
              <w:left w:val="single" w:sz="4" w:space="0" w:color="auto"/>
              <w:bottom w:val="single" w:sz="4" w:space="0" w:color="auto"/>
              <w:right w:val="single" w:sz="4" w:space="0" w:color="auto"/>
            </w:tcBorders>
            <w:hideMark/>
          </w:tcPr>
          <w:p w14:paraId="4FE0A234" w14:textId="77777777" w:rsidR="00A07F30" w:rsidRPr="00DE0B89" w:rsidRDefault="00A07F30" w:rsidP="00981A21">
            <w:pPr>
              <w:pStyle w:val="TAL"/>
            </w:pPr>
            <w:r w:rsidRPr="00DE0B89">
              <w:rPr>
                <w:rFonts w:cs="Arial"/>
                <w:kern w:val="2"/>
              </w:rPr>
              <w:t xml:space="preserve">    dl-UL-</w:t>
            </w:r>
            <w:proofErr w:type="spellStart"/>
            <w:r w:rsidRPr="00DE0B89">
              <w:rPr>
                <w:rFonts w:cs="Arial"/>
                <w:kern w:val="2"/>
              </w:rPr>
              <w:t>TransmissionPeriodicity</w:t>
            </w:r>
            <w:proofErr w:type="spellEnd"/>
          </w:p>
        </w:tc>
        <w:tc>
          <w:tcPr>
            <w:tcW w:w="2267" w:type="dxa"/>
            <w:tcBorders>
              <w:top w:val="single" w:sz="4" w:space="0" w:color="auto"/>
              <w:left w:val="nil"/>
              <w:bottom w:val="single" w:sz="4" w:space="0" w:color="auto"/>
              <w:right w:val="single" w:sz="4" w:space="0" w:color="auto"/>
            </w:tcBorders>
            <w:hideMark/>
          </w:tcPr>
          <w:p w14:paraId="77BB9607" w14:textId="77777777" w:rsidR="00A07F30" w:rsidRPr="00DE0B89" w:rsidRDefault="00A07F30" w:rsidP="00981A21">
            <w:pPr>
              <w:pStyle w:val="TAL"/>
            </w:pPr>
            <w:r w:rsidRPr="00DE0B89">
              <w:rPr>
                <w:rFonts w:cs="Arial"/>
                <w:kern w:val="2"/>
              </w:rPr>
              <w:t>ms5</w:t>
            </w:r>
          </w:p>
        </w:tc>
        <w:tc>
          <w:tcPr>
            <w:tcW w:w="1700" w:type="dxa"/>
            <w:tcBorders>
              <w:top w:val="single" w:sz="4" w:space="0" w:color="auto"/>
              <w:left w:val="nil"/>
              <w:bottom w:val="single" w:sz="4" w:space="0" w:color="auto"/>
              <w:right w:val="single" w:sz="4" w:space="0" w:color="auto"/>
            </w:tcBorders>
          </w:tcPr>
          <w:p w14:paraId="72779562" w14:textId="77777777" w:rsidR="00A07F30" w:rsidRPr="00DE0B89" w:rsidRDefault="00A07F30" w:rsidP="00981A21">
            <w:pPr>
              <w:pStyle w:val="TAL"/>
            </w:pPr>
          </w:p>
        </w:tc>
        <w:tc>
          <w:tcPr>
            <w:tcW w:w="1245" w:type="dxa"/>
            <w:tcBorders>
              <w:top w:val="single" w:sz="4" w:space="0" w:color="auto"/>
              <w:left w:val="nil"/>
              <w:bottom w:val="single" w:sz="4" w:space="0" w:color="auto"/>
              <w:right w:val="single" w:sz="4" w:space="0" w:color="auto"/>
            </w:tcBorders>
            <w:hideMark/>
          </w:tcPr>
          <w:p w14:paraId="70AAC0C4" w14:textId="77777777" w:rsidR="00A07F30" w:rsidRPr="00DE0B89" w:rsidRDefault="00A07F30" w:rsidP="00981A21">
            <w:pPr>
              <w:pStyle w:val="TAL"/>
            </w:pPr>
            <w:r w:rsidRPr="00DE0B89">
              <w:t>FR1 SCS 30</w:t>
            </w:r>
          </w:p>
        </w:tc>
      </w:tr>
      <w:tr w:rsidR="00A07F30" w:rsidRPr="00DE0B89" w14:paraId="04E02575" w14:textId="77777777" w:rsidTr="00981A21">
        <w:tc>
          <w:tcPr>
            <w:tcW w:w="9747" w:type="dxa"/>
            <w:vMerge/>
            <w:tcBorders>
              <w:top w:val="single" w:sz="4" w:space="0" w:color="auto"/>
              <w:left w:val="single" w:sz="4" w:space="0" w:color="auto"/>
              <w:bottom w:val="single" w:sz="4" w:space="0" w:color="auto"/>
              <w:right w:val="single" w:sz="4" w:space="0" w:color="auto"/>
            </w:tcBorders>
            <w:vAlign w:val="center"/>
            <w:hideMark/>
          </w:tcPr>
          <w:p w14:paraId="08F2EFF7" w14:textId="77777777" w:rsidR="00A07F30" w:rsidRPr="00DE0B89" w:rsidRDefault="00A07F30" w:rsidP="00981A21">
            <w:pPr>
              <w:spacing w:after="0"/>
              <w:rPr>
                <w:rFonts w:ascii="Arial" w:hAnsi="Arial"/>
                <w:sz w:val="18"/>
              </w:rPr>
            </w:pPr>
          </w:p>
        </w:tc>
        <w:tc>
          <w:tcPr>
            <w:tcW w:w="2267" w:type="dxa"/>
            <w:tcBorders>
              <w:top w:val="single" w:sz="4" w:space="0" w:color="auto"/>
              <w:left w:val="nil"/>
              <w:bottom w:val="single" w:sz="4" w:space="0" w:color="auto"/>
              <w:right w:val="single" w:sz="4" w:space="0" w:color="auto"/>
            </w:tcBorders>
            <w:hideMark/>
          </w:tcPr>
          <w:p w14:paraId="6AEC7DFE" w14:textId="77777777" w:rsidR="00A07F30" w:rsidRPr="00DE0B89" w:rsidRDefault="00A07F30" w:rsidP="00981A21">
            <w:pPr>
              <w:pStyle w:val="TAL"/>
              <w:rPr>
                <w:rFonts w:cs="Arial"/>
                <w:kern w:val="2"/>
              </w:rPr>
            </w:pPr>
            <w:r w:rsidRPr="00DE0B89">
              <w:rPr>
                <w:rFonts w:cs="Arial"/>
                <w:kern w:val="2"/>
              </w:rPr>
              <w:t>ms5</w:t>
            </w:r>
          </w:p>
        </w:tc>
        <w:tc>
          <w:tcPr>
            <w:tcW w:w="1700" w:type="dxa"/>
            <w:tcBorders>
              <w:top w:val="single" w:sz="4" w:space="0" w:color="auto"/>
              <w:left w:val="nil"/>
              <w:bottom w:val="single" w:sz="4" w:space="0" w:color="auto"/>
              <w:right w:val="single" w:sz="4" w:space="0" w:color="auto"/>
            </w:tcBorders>
          </w:tcPr>
          <w:p w14:paraId="0DAA5A02" w14:textId="77777777" w:rsidR="00A07F30" w:rsidRPr="00DE0B89" w:rsidRDefault="00A07F30" w:rsidP="00981A21">
            <w:pPr>
              <w:pStyle w:val="TAL"/>
            </w:pPr>
          </w:p>
        </w:tc>
        <w:tc>
          <w:tcPr>
            <w:tcW w:w="1245" w:type="dxa"/>
            <w:tcBorders>
              <w:top w:val="single" w:sz="4" w:space="0" w:color="auto"/>
              <w:left w:val="nil"/>
              <w:bottom w:val="single" w:sz="4" w:space="0" w:color="auto"/>
              <w:right w:val="single" w:sz="4" w:space="0" w:color="auto"/>
            </w:tcBorders>
            <w:hideMark/>
          </w:tcPr>
          <w:p w14:paraId="5B4BC562" w14:textId="77777777" w:rsidR="00A07F30" w:rsidRPr="00DE0B89" w:rsidRDefault="00A07F30" w:rsidP="00981A21">
            <w:pPr>
              <w:pStyle w:val="TAL"/>
            </w:pPr>
            <w:r w:rsidRPr="00DE0B89">
              <w:t>FR1 SCS 15</w:t>
            </w:r>
          </w:p>
        </w:tc>
      </w:tr>
      <w:tr w:rsidR="00A07F30" w:rsidRPr="00DE0B89" w14:paraId="30C5D704" w14:textId="77777777" w:rsidTr="00981A21">
        <w:tc>
          <w:tcPr>
            <w:tcW w:w="9747" w:type="dxa"/>
            <w:vMerge/>
            <w:tcBorders>
              <w:top w:val="single" w:sz="4" w:space="0" w:color="auto"/>
              <w:left w:val="single" w:sz="4" w:space="0" w:color="auto"/>
              <w:bottom w:val="single" w:sz="4" w:space="0" w:color="auto"/>
              <w:right w:val="single" w:sz="4" w:space="0" w:color="auto"/>
            </w:tcBorders>
            <w:vAlign w:val="center"/>
            <w:hideMark/>
          </w:tcPr>
          <w:p w14:paraId="2609BFB7" w14:textId="77777777" w:rsidR="00A07F30" w:rsidRPr="00DE0B89" w:rsidRDefault="00A07F30" w:rsidP="00981A21">
            <w:pPr>
              <w:spacing w:after="0"/>
              <w:rPr>
                <w:rFonts w:ascii="Arial" w:hAnsi="Arial"/>
                <w:sz w:val="18"/>
              </w:rPr>
            </w:pPr>
          </w:p>
        </w:tc>
        <w:tc>
          <w:tcPr>
            <w:tcW w:w="2267" w:type="dxa"/>
            <w:tcBorders>
              <w:top w:val="single" w:sz="4" w:space="0" w:color="auto"/>
              <w:left w:val="nil"/>
              <w:bottom w:val="single" w:sz="4" w:space="0" w:color="auto"/>
              <w:right w:val="single" w:sz="4" w:space="0" w:color="auto"/>
            </w:tcBorders>
            <w:hideMark/>
          </w:tcPr>
          <w:p w14:paraId="5F0C8A86" w14:textId="77777777" w:rsidR="00A07F30" w:rsidRPr="00DE0B89" w:rsidRDefault="00A07F30" w:rsidP="00981A21">
            <w:pPr>
              <w:pStyle w:val="TAL"/>
              <w:rPr>
                <w:rFonts w:cs="Arial"/>
                <w:kern w:val="2"/>
              </w:rPr>
            </w:pPr>
            <w:r w:rsidRPr="00DE0B89">
              <w:rPr>
                <w:rFonts w:cs="Arial"/>
                <w:kern w:val="2"/>
              </w:rPr>
              <w:t>ms0p625</w:t>
            </w:r>
          </w:p>
        </w:tc>
        <w:tc>
          <w:tcPr>
            <w:tcW w:w="1700" w:type="dxa"/>
            <w:tcBorders>
              <w:top w:val="single" w:sz="4" w:space="0" w:color="auto"/>
              <w:left w:val="nil"/>
              <w:bottom w:val="single" w:sz="4" w:space="0" w:color="auto"/>
              <w:right w:val="single" w:sz="4" w:space="0" w:color="auto"/>
            </w:tcBorders>
          </w:tcPr>
          <w:p w14:paraId="7F2B159C" w14:textId="77777777" w:rsidR="00A07F30" w:rsidRPr="00DE0B89" w:rsidRDefault="00A07F30" w:rsidP="00981A21">
            <w:pPr>
              <w:pStyle w:val="TAL"/>
            </w:pPr>
          </w:p>
        </w:tc>
        <w:tc>
          <w:tcPr>
            <w:tcW w:w="1245" w:type="dxa"/>
            <w:tcBorders>
              <w:top w:val="single" w:sz="4" w:space="0" w:color="auto"/>
              <w:left w:val="nil"/>
              <w:bottom w:val="single" w:sz="4" w:space="0" w:color="auto"/>
              <w:right w:val="single" w:sz="4" w:space="0" w:color="auto"/>
            </w:tcBorders>
            <w:hideMark/>
          </w:tcPr>
          <w:p w14:paraId="32E90732" w14:textId="77777777" w:rsidR="00A07F30" w:rsidRPr="00DE0B89" w:rsidRDefault="00A07F30" w:rsidP="00981A21">
            <w:pPr>
              <w:pStyle w:val="TAL"/>
            </w:pPr>
            <w:r w:rsidRPr="00DE0B89">
              <w:t>FR2</w:t>
            </w:r>
          </w:p>
        </w:tc>
      </w:tr>
      <w:tr w:rsidR="00A07F30" w:rsidRPr="00DE0B89" w14:paraId="230807FA" w14:textId="77777777" w:rsidTr="00981A21">
        <w:tc>
          <w:tcPr>
            <w:tcW w:w="4535" w:type="dxa"/>
            <w:vMerge w:val="restart"/>
            <w:tcBorders>
              <w:top w:val="single" w:sz="4" w:space="0" w:color="auto"/>
              <w:left w:val="single" w:sz="4" w:space="0" w:color="auto"/>
              <w:bottom w:val="single" w:sz="4" w:space="0" w:color="auto"/>
              <w:right w:val="single" w:sz="4" w:space="0" w:color="auto"/>
            </w:tcBorders>
            <w:hideMark/>
          </w:tcPr>
          <w:p w14:paraId="30D683BA" w14:textId="77777777" w:rsidR="00A07F30" w:rsidRPr="00DE0B89" w:rsidRDefault="00A07F30" w:rsidP="00981A21">
            <w:pPr>
              <w:pStyle w:val="TAL"/>
            </w:pPr>
            <w:r w:rsidRPr="00DE0B89">
              <w:rPr>
                <w:rFonts w:cs="Arial"/>
                <w:kern w:val="2"/>
              </w:rPr>
              <w:t xml:space="preserve">    </w:t>
            </w:r>
            <w:proofErr w:type="spellStart"/>
            <w:r w:rsidRPr="00DE0B89">
              <w:rPr>
                <w:rFonts w:cs="Arial"/>
                <w:kern w:val="2"/>
              </w:rPr>
              <w:t>nrofDownlinkSlots</w:t>
            </w:r>
            <w:proofErr w:type="spellEnd"/>
          </w:p>
        </w:tc>
        <w:tc>
          <w:tcPr>
            <w:tcW w:w="2267" w:type="dxa"/>
            <w:tcBorders>
              <w:top w:val="single" w:sz="4" w:space="0" w:color="auto"/>
              <w:left w:val="nil"/>
              <w:bottom w:val="single" w:sz="4" w:space="0" w:color="auto"/>
              <w:right w:val="single" w:sz="4" w:space="0" w:color="auto"/>
            </w:tcBorders>
            <w:hideMark/>
          </w:tcPr>
          <w:p w14:paraId="30885727" w14:textId="77777777" w:rsidR="00A07F30" w:rsidRPr="00DE0B89" w:rsidRDefault="00A07F30" w:rsidP="00981A21">
            <w:pPr>
              <w:pStyle w:val="TAL"/>
            </w:pPr>
            <w:r w:rsidRPr="00DE0B89">
              <w:rPr>
                <w:rFonts w:cs="Arial"/>
                <w:kern w:val="2"/>
              </w:rPr>
              <w:t>3</w:t>
            </w:r>
          </w:p>
        </w:tc>
        <w:tc>
          <w:tcPr>
            <w:tcW w:w="1700" w:type="dxa"/>
            <w:tcBorders>
              <w:top w:val="single" w:sz="4" w:space="0" w:color="auto"/>
              <w:left w:val="nil"/>
              <w:bottom w:val="single" w:sz="4" w:space="0" w:color="auto"/>
              <w:right w:val="single" w:sz="4" w:space="0" w:color="auto"/>
            </w:tcBorders>
          </w:tcPr>
          <w:p w14:paraId="7984522D" w14:textId="77777777" w:rsidR="00A07F30" w:rsidRPr="00DE0B89" w:rsidRDefault="00A07F30" w:rsidP="00981A21">
            <w:pPr>
              <w:pStyle w:val="TAL"/>
            </w:pPr>
          </w:p>
        </w:tc>
        <w:tc>
          <w:tcPr>
            <w:tcW w:w="1245" w:type="dxa"/>
            <w:tcBorders>
              <w:top w:val="single" w:sz="4" w:space="0" w:color="auto"/>
              <w:left w:val="nil"/>
              <w:bottom w:val="single" w:sz="4" w:space="0" w:color="auto"/>
              <w:right w:val="single" w:sz="4" w:space="0" w:color="auto"/>
            </w:tcBorders>
            <w:hideMark/>
          </w:tcPr>
          <w:p w14:paraId="64516E79" w14:textId="77777777" w:rsidR="00A07F30" w:rsidRPr="00DE0B89" w:rsidRDefault="00A07F30" w:rsidP="00981A21">
            <w:pPr>
              <w:pStyle w:val="TAL"/>
            </w:pPr>
            <w:r w:rsidRPr="00DE0B89">
              <w:t>FR1 SCS 30</w:t>
            </w:r>
          </w:p>
        </w:tc>
      </w:tr>
      <w:tr w:rsidR="00A07F30" w:rsidRPr="00DE0B89" w14:paraId="7C2DFB2B" w14:textId="77777777" w:rsidTr="00981A21">
        <w:tc>
          <w:tcPr>
            <w:tcW w:w="9747" w:type="dxa"/>
            <w:vMerge/>
            <w:tcBorders>
              <w:top w:val="single" w:sz="4" w:space="0" w:color="auto"/>
              <w:left w:val="single" w:sz="4" w:space="0" w:color="auto"/>
              <w:bottom w:val="single" w:sz="4" w:space="0" w:color="auto"/>
              <w:right w:val="single" w:sz="4" w:space="0" w:color="auto"/>
            </w:tcBorders>
            <w:vAlign w:val="center"/>
            <w:hideMark/>
          </w:tcPr>
          <w:p w14:paraId="0626CA81" w14:textId="77777777" w:rsidR="00A07F30" w:rsidRPr="00DE0B89" w:rsidRDefault="00A07F30" w:rsidP="00981A21">
            <w:pPr>
              <w:spacing w:after="0"/>
              <w:rPr>
                <w:rFonts w:ascii="Arial" w:hAnsi="Arial"/>
                <w:sz w:val="18"/>
              </w:rPr>
            </w:pPr>
          </w:p>
        </w:tc>
        <w:tc>
          <w:tcPr>
            <w:tcW w:w="2267" w:type="dxa"/>
            <w:tcBorders>
              <w:top w:val="single" w:sz="4" w:space="0" w:color="auto"/>
              <w:left w:val="nil"/>
              <w:bottom w:val="single" w:sz="4" w:space="0" w:color="auto"/>
              <w:right w:val="single" w:sz="4" w:space="0" w:color="auto"/>
            </w:tcBorders>
            <w:hideMark/>
          </w:tcPr>
          <w:p w14:paraId="193371AF" w14:textId="77777777" w:rsidR="00A07F30" w:rsidRPr="00DE0B89" w:rsidRDefault="00A07F30" w:rsidP="00981A21">
            <w:pPr>
              <w:pStyle w:val="TAL"/>
              <w:rPr>
                <w:rFonts w:cs="Arial"/>
                <w:kern w:val="2"/>
                <w:lang w:eastAsia="zh-CN"/>
              </w:rPr>
            </w:pPr>
            <w:r w:rsidRPr="00DE0B89">
              <w:rPr>
                <w:rFonts w:cs="Arial"/>
                <w:kern w:val="2"/>
                <w:lang w:eastAsia="zh-CN"/>
              </w:rPr>
              <w:t>1</w:t>
            </w:r>
          </w:p>
        </w:tc>
        <w:tc>
          <w:tcPr>
            <w:tcW w:w="1700" w:type="dxa"/>
            <w:tcBorders>
              <w:top w:val="single" w:sz="4" w:space="0" w:color="auto"/>
              <w:left w:val="nil"/>
              <w:bottom w:val="single" w:sz="4" w:space="0" w:color="auto"/>
              <w:right w:val="single" w:sz="4" w:space="0" w:color="auto"/>
            </w:tcBorders>
          </w:tcPr>
          <w:p w14:paraId="659D109A" w14:textId="77777777" w:rsidR="00A07F30" w:rsidRPr="00DE0B89" w:rsidRDefault="00A07F30" w:rsidP="00981A21">
            <w:pPr>
              <w:pStyle w:val="TAL"/>
            </w:pPr>
          </w:p>
        </w:tc>
        <w:tc>
          <w:tcPr>
            <w:tcW w:w="1245" w:type="dxa"/>
            <w:tcBorders>
              <w:top w:val="single" w:sz="4" w:space="0" w:color="auto"/>
              <w:left w:val="nil"/>
              <w:bottom w:val="single" w:sz="4" w:space="0" w:color="auto"/>
              <w:right w:val="single" w:sz="4" w:space="0" w:color="auto"/>
            </w:tcBorders>
            <w:hideMark/>
          </w:tcPr>
          <w:p w14:paraId="5592CF77" w14:textId="77777777" w:rsidR="00A07F30" w:rsidRPr="00DE0B89" w:rsidRDefault="00A07F30" w:rsidP="00981A21">
            <w:pPr>
              <w:pStyle w:val="TAL"/>
            </w:pPr>
            <w:r w:rsidRPr="00DE0B89">
              <w:t>FR1 SCS 15</w:t>
            </w:r>
          </w:p>
        </w:tc>
      </w:tr>
      <w:tr w:rsidR="00A07F30" w:rsidRPr="00DE0B89" w14:paraId="01355589" w14:textId="77777777" w:rsidTr="00981A21">
        <w:tc>
          <w:tcPr>
            <w:tcW w:w="9747" w:type="dxa"/>
            <w:vMerge/>
            <w:tcBorders>
              <w:top w:val="single" w:sz="4" w:space="0" w:color="auto"/>
              <w:left w:val="single" w:sz="4" w:space="0" w:color="auto"/>
              <w:bottom w:val="single" w:sz="4" w:space="0" w:color="auto"/>
              <w:right w:val="single" w:sz="4" w:space="0" w:color="auto"/>
            </w:tcBorders>
            <w:vAlign w:val="center"/>
            <w:hideMark/>
          </w:tcPr>
          <w:p w14:paraId="0B0992E4" w14:textId="77777777" w:rsidR="00A07F30" w:rsidRPr="00DE0B89" w:rsidRDefault="00A07F30" w:rsidP="00981A21">
            <w:pPr>
              <w:spacing w:after="0"/>
              <w:rPr>
                <w:rFonts w:ascii="Arial" w:hAnsi="Arial"/>
                <w:sz w:val="18"/>
              </w:rPr>
            </w:pPr>
          </w:p>
        </w:tc>
        <w:tc>
          <w:tcPr>
            <w:tcW w:w="2267" w:type="dxa"/>
            <w:tcBorders>
              <w:top w:val="single" w:sz="4" w:space="0" w:color="auto"/>
              <w:left w:val="nil"/>
              <w:bottom w:val="single" w:sz="4" w:space="0" w:color="auto"/>
              <w:right w:val="single" w:sz="4" w:space="0" w:color="auto"/>
            </w:tcBorders>
            <w:hideMark/>
          </w:tcPr>
          <w:p w14:paraId="0954E875" w14:textId="77777777" w:rsidR="00A07F30" w:rsidRPr="00DE0B89" w:rsidRDefault="00A07F30" w:rsidP="00981A21">
            <w:pPr>
              <w:pStyle w:val="TAL"/>
              <w:rPr>
                <w:rFonts w:cs="Arial"/>
                <w:kern w:val="2"/>
              </w:rPr>
            </w:pPr>
            <w:r w:rsidRPr="00DE0B89">
              <w:rPr>
                <w:rFonts w:cs="Arial"/>
                <w:kern w:val="2"/>
              </w:rPr>
              <w:t>3</w:t>
            </w:r>
          </w:p>
        </w:tc>
        <w:tc>
          <w:tcPr>
            <w:tcW w:w="1700" w:type="dxa"/>
            <w:tcBorders>
              <w:top w:val="single" w:sz="4" w:space="0" w:color="auto"/>
              <w:left w:val="nil"/>
              <w:bottom w:val="single" w:sz="4" w:space="0" w:color="auto"/>
              <w:right w:val="single" w:sz="4" w:space="0" w:color="auto"/>
            </w:tcBorders>
          </w:tcPr>
          <w:p w14:paraId="196689C0" w14:textId="77777777" w:rsidR="00A07F30" w:rsidRPr="00DE0B89" w:rsidRDefault="00A07F30" w:rsidP="00981A21">
            <w:pPr>
              <w:pStyle w:val="TAL"/>
            </w:pPr>
          </w:p>
        </w:tc>
        <w:tc>
          <w:tcPr>
            <w:tcW w:w="1245" w:type="dxa"/>
            <w:tcBorders>
              <w:top w:val="single" w:sz="4" w:space="0" w:color="auto"/>
              <w:left w:val="nil"/>
              <w:bottom w:val="single" w:sz="4" w:space="0" w:color="auto"/>
              <w:right w:val="single" w:sz="4" w:space="0" w:color="auto"/>
            </w:tcBorders>
            <w:hideMark/>
          </w:tcPr>
          <w:p w14:paraId="0DBF5BE7" w14:textId="77777777" w:rsidR="00A07F30" w:rsidRPr="00DE0B89" w:rsidRDefault="00A07F30" w:rsidP="00981A21">
            <w:pPr>
              <w:pStyle w:val="TAL"/>
            </w:pPr>
            <w:r w:rsidRPr="00DE0B89">
              <w:t>FR2</w:t>
            </w:r>
          </w:p>
        </w:tc>
      </w:tr>
      <w:tr w:rsidR="00A07F30" w:rsidRPr="00DE0B89" w14:paraId="2CA62C3D" w14:textId="77777777" w:rsidTr="00981A21">
        <w:tc>
          <w:tcPr>
            <w:tcW w:w="4535" w:type="dxa"/>
            <w:tcBorders>
              <w:top w:val="single" w:sz="4" w:space="0" w:color="auto"/>
              <w:left w:val="single" w:sz="4" w:space="0" w:color="auto"/>
              <w:bottom w:val="nil"/>
              <w:right w:val="single" w:sz="4" w:space="0" w:color="auto"/>
            </w:tcBorders>
            <w:hideMark/>
          </w:tcPr>
          <w:p w14:paraId="761F071D" w14:textId="77777777" w:rsidR="00A07F30" w:rsidRPr="00DE0B89" w:rsidRDefault="00A07F30" w:rsidP="00981A21">
            <w:pPr>
              <w:pStyle w:val="TAL"/>
            </w:pPr>
            <w:r w:rsidRPr="00DE0B89">
              <w:rPr>
                <w:rFonts w:cs="Arial"/>
                <w:kern w:val="2"/>
              </w:rPr>
              <w:t xml:space="preserve">    </w:t>
            </w:r>
            <w:proofErr w:type="spellStart"/>
            <w:r w:rsidRPr="00DE0B89">
              <w:rPr>
                <w:rFonts w:cs="Arial"/>
                <w:kern w:val="2"/>
              </w:rPr>
              <w:t>nrofDownlinkSymbols</w:t>
            </w:r>
            <w:proofErr w:type="spellEnd"/>
          </w:p>
        </w:tc>
        <w:tc>
          <w:tcPr>
            <w:tcW w:w="2267" w:type="dxa"/>
            <w:tcBorders>
              <w:top w:val="single" w:sz="4" w:space="0" w:color="auto"/>
              <w:left w:val="nil"/>
              <w:bottom w:val="single" w:sz="4" w:space="0" w:color="auto"/>
              <w:right w:val="single" w:sz="4" w:space="0" w:color="auto"/>
            </w:tcBorders>
            <w:hideMark/>
          </w:tcPr>
          <w:p w14:paraId="1F60D308" w14:textId="77777777" w:rsidR="00A07F30" w:rsidRPr="00DE0B89" w:rsidRDefault="00A07F30" w:rsidP="00981A21">
            <w:pPr>
              <w:pStyle w:val="TAL"/>
            </w:pPr>
            <w:r w:rsidRPr="00DE0B89">
              <w:rPr>
                <w:rFonts w:cs="Arial"/>
                <w:kern w:val="2"/>
              </w:rPr>
              <w:t>6</w:t>
            </w:r>
          </w:p>
        </w:tc>
        <w:tc>
          <w:tcPr>
            <w:tcW w:w="1700" w:type="dxa"/>
            <w:tcBorders>
              <w:top w:val="single" w:sz="4" w:space="0" w:color="auto"/>
              <w:left w:val="nil"/>
              <w:bottom w:val="single" w:sz="4" w:space="0" w:color="auto"/>
              <w:right w:val="single" w:sz="4" w:space="0" w:color="auto"/>
            </w:tcBorders>
          </w:tcPr>
          <w:p w14:paraId="608CA3B5" w14:textId="77777777" w:rsidR="00A07F30" w:rsidRPr="00DE0B89" w:rsidRDefault="00A07F30" w:rsidP="00981A21">
            <w:pPr>
              <w:pStyle w:val="TAL"/>
            </w:pPr>
          </w:p>
        </w:tc>
        <w:tc>
          <w:tcPr>
            <w:tcW w:w="1245" w:type="dxa"/>
            <w:tcBorders>
              <w:top w:val="single" w:sz="4" w:space="0" w:color="auto"/>
              <w:left w:val="nil"/>
              <w:bottom w:val="single" w:sz="4" w:space="0" w:color="auto"/>
              <w:right w:val="single" w:sz="4" w:space="0" w:color="auto"/>
            </w:tcBorders>
            <w:hideMark/>
          </w:tcPr>
          <w:p w14:paraId="0E7153BD" w14:textId="77777777" w:rsidR="00A07F30" w:rsidRPr="00DE0B89" w:rsidRDefault="00A07F30" w:rsidP="00981A21">
            <w:pPr>
              <w:pStyle w:val="TAL"/>
            </w:pPr>
            <w:r w:rsidRPr="00DE0B89">
              <w:t>FR1 SCS 30</w:t>
            </w:r>
          </w:p>
        </w:tc>
      </w:tr>
      <w:tr w:rsidR="00A07F30" w:rsidRPr="00DE0B89" w14:paraId="569EB96B" w14:textId="77777777" w:rsidTr="00981A21">
        <w:tc>
          <w:tcPr>
            <w:tcW w:w="4535" w:type="dxa"/>
            <w:vMerge w:val="restart"/>
            <w:tcBorders>
              <w:top w:val="nil"/>
              <w:left w:val="single" w:sz="4" w:space="0" w:color="auto"/>
              <w:bottom w:val="single" w:sz="4" w:space="0" w:color="auto"/>
              <w:right w:val="single" w:sz="4" w:space="0" w:color="auto"/>
            </w:tcBorders>
          </w:tcPr>
          <w:p w14:paraId="7DFBEAEF" w14:textId="77777777" w:rsidR="00A07F30" w:rsidRPr="00DE0B89" w:rsidRDefault="00A07F30" w:rsidP="00981A21">
            <w:pPr>
              <w:pStyle w:val="TAL"/>
              <w:rPr>
                <w:rFonts w:cs="Arial"/>
                <w:kern w:val="2"/>
              </w:rPr>
            </w:pPr>
          </w:p>
        </w:tc>
        <w:tc>
          <w:tcPr>
            <w:tcW w:w="2267" w:type="dxa"/>
            <w:tcBorders>
              <w:top w:val="single" w:sz="4" w:space="0" w:color="auto"/>
              <w:left w:val="nil"/>
              <w:bottom w:val="single" w:sz="4" w:space="0" w:color="auto"/>
              <w:right w:val="single" w:sz="4" w:space="0" w:color="auto"/>
            </w:tcBorders>
            <w:hideMark/>
          </w:tcPr>
          <w:p w14:paraId="4470DDAB" w14:textId="77777777" w:rsidR="00A07F30" w:rsidRPr="00DE0B89" w:rsidRDefault="00A07F30" w:rsidP="00981A21">
            <w:pPr>
              <w:pStyle w:val="TAL"/>
              <w:rPr>
                <w:rFonts w:cs="Arial"/>
                <w:kern w:val="2"/>
                <w:lang w:eastAsia="zh-CN"/>
              </w:rPr>
            </w:pPr>
            <w:r w:rsidRPr="00DE0B89">
              <w:rPr>
                <w:rFonts w:cs="Arial"/>
                <w:kern w:val="2"/>
                <w:lang w:eastAsia="zh-CN"/>
              </w:rPr>
              <w:t>10</w:t>
            </w:r>
          </w:p>
        </w:tc>
        <w:tc>
          <w:tcPr>
            <w:tcW w:w="1700" w:type="dxa"/>
            <w:tcBorders>
              <w:top w:val="single" w:sz="4" w:space="0" w:color="auto"/>
              <w:left w:val="nil"/>
              <w:bottom w:val="single" w:sz="4" w:space="0" w:color="auto"/>
              <w:right w:val="single" w:sz="4" w:space="0" w:color="auto"/>
            </w:tcBorders>
          </w:tcPr>
          <w:p w14:paraId="38F4B2ED" w14:textId="77777777" w:rsidR="00A07F30" w:rsidRPr="00DE0B89" w:rsidRDefault="00A07F30" w:rsidP="00981A21">
            <w:pPr>
              <w:pStyle w:val="TAL"/>
            </w:pPr>
          </w:p>
        </w:tc>
        <w:tc>
          <w:tcPr>
            <w:tcW w:w="1245" w:type="dxa"/>
            <w:tcBorders>
              <w:top w:val="single" w:sz="4" w:space="0" w:color="auto"/>
              <w:left w:val="nil"/>
              <w:bottom w:val="single" w:sz="4" w:space="0" w:color="auto"/>
              <w:right w:val="single" w:sz="4" w:space="0" w:color="auto"/>
            </w:tcBorders>
            <w:hideMark/>
          </w:tcPr>
          <w:p w14:paraId="1E8104B8" w14:textId="77777777" w:rsidR="00A07F30" w:rsidRPr="00DE0B89" w:rsidRDefault="00A07F30" w:rsidP="00981A21">
            <w:pPr>
              <w:pStyle w:val="TAL"/>
            </w:pPr>
            <w:r w:rsidRPr="00DE0B89">
              <w:t>FR1 SCS 15</w:t>
            </w:r>
          </w:p>
        </w:tc>
      </w:tr>
      <w:tr w:rsidR="00A07F30" w:rsidRPr="00DE0B89" w14:paraId="3013880B" w14:textId="77777777" w:rsidTr="00981A21">
        <w:tc>
          <w:tcPr>
            <w:tcW w:w="9747" w:type="dxa"/>
            <w:vMerge/>
            <w:tcBorders>
              <w:top w:val="nil"/>
              <w:left w:val="single" w:sz="4" w:space="0" w:color="auto"/>
              <w:bottom w:val="single" w:sz="4" w:space="0" w:color="auto"/>
              <w:right w:val="single" w:sz="4" w:space="0" w:color="auto"/>
            </w:tcBorders>
            <w:vAlign w:val="center"/>
            <w:hideMark/>
          </w:tcPr>
          <w:p w14:paraId="223C2F04" w14:textId="77777777" w:rsidR="00A07F30" w:rsidRPr="00DE0B89" w:rsidRDefault="00A07F30" w:rsidP="00981A21">
            <w:pPr>
              <w:spacing w:after="0"/>
              <w:rPr>
                <w:rFonts w:ascii="Arial" w:hAnsi="Arial" w:cs="Arial"/>
                <w:kern w:val="2"/>
                <w:sz w:val="18"/>
              </w:rPr>
            </w:pPr>
          </w:p>
        </w:tc>
        <w:tc>
          <w:tcPr>
            <w:tcW w:w="2267" w:type="dxa"/>
            <w:tcBorders>
              <w:top w:val="single" w:sz="4" w:space="0" w:color="auto"/>
              <w:left w:val="nil"/>
              <w:bottom w:val="single" w:sz="4" w:space="0" w:color="auto"/>
              <w:right w:val="single" w:sz="4" w:space="0" w:color="auto"/>
            </w:tcBorders>
            <w:hideMark/>
          </w:tcPr>
          <w:p w14:paraId="79E46A91" w14:textId="77777777" w:rsidR="00A07F30" w:rsidRPr="00DE0B89" w:rsidRDefault="00A07F30" w:rsidP="00981A21">
            <w:pPr>
              <w:pStyle w:val="TAL"/>
              <w:rPr>
                <w:rFonts w:cs="Arial"/>
                <w:kern w:val="2"/>
              </w:rPr>
            </w:pPr>
            <w:r w:rsidRPr="00DE0B89">
              <w:rPr>
                <w:rFonts w:cs="Arial"/>
                <w:kern w:val="2"/>
              </w:rPr>
              <w:t>10</w:t>
            </w:r>
          </w:p>
        </w:tc>
        <w:tc>
          <w:tcPr>
            <w:tcW w:w="1700" w:type="dxa"/>
            <w:tcBorders>
              <w:top w:val="single" w:sz="4" w:space="0" w:color="auto"/>
              <w:left w:val="nil"/>
              <w:bottom w:val="single" w:sz="4" w:space="0" w:color="auto"/>
              <w:right w:val="single" w:sz="4" w:space="0" w:color="auto"/>
            </w:tcBorders>
          </w:tcPr>
          <w:p w14:paraId="4AD92CC5" w14:textId="77777777" w:rsidR="00A07F30" w:rsidRPr="00DE0B89" w:rsidRDefault="00A07F30" w:rsidP="00981A21">
            <w:pPr>
              <w:pStyle w:val="TAL"/>
            </w:pPr>
          </w:p>
        </w:tc>
        <w:tc>
          <w:tcPr>
            <w:tcW w:w="1245" w:type="dxa"/>
            <w:tcBorders>
              <w:top w:val="single" w:sz="4" w:space="0" w:color="auto"/>
              <w:left w:val="nil"/>
              <w:bottom w:val="single" w:sz="4" w:space="0" w:color="auto"/>
              <w:right w:val="single" w:sz="4" w:space="0" w:color="auto"/>
            </w:tcBorders>
            <w:hideMark/>
          </w:tcPr>
          <w:p w14:paraId="08975138" w14:textId="77777777" w:rsidR="00A07F30" w:rsidRPr="00DE0B89" w:rsidRDefault="00A07F30" w:rsidP="00981A21">
            <w:pPr>
              <w:pStyle w:val="TAL"/>
            </w:pPr>
            <w:r w:rsidRPr="00DE0B89">
              <w:t>FR2</w:t>
            </w:r>
          </w:p>
        </w:tc>
      </w:tr>
      <w:tr w:rsidR="00A07F30" w:rsidRPr="00DE0B89" w14:paraId="76E16065" w14:textId="77777777" w:rsidTr="00981A21">
        <w:tc>
          <w:tcPr>
            <w:tcW w:w="4535" w:type="dxa"/>
            <w:vMerge w:val="restart"/>
            <w:tcBorders>
              <w:top w:val="single" w:sz="4" w:space="0" w:color="auto"/>
              <w:left w:val="single" w:sz="4" w:space="0" w:color="auto"/>
              <w:bottom w:val="single" w:sz="4" w:space="0" w:color="auto"/>
              <w:right w:val="single" w:sz="4" w:space="0" w:color="auto"/>
            </w:tcBorders>
            <w:hideMark/>
          </w:tcPr>
          <w:p w14:paraId="7856D866" w14:textId="77777777" w:rsidR="00A07F30" w:rsidRPr="00DE0B89" w:rsidRDefault="00A07F30" w:rsidP="00981A21">
            <w:pPr>
              <w:pStyle w:val="TAL"/>
            </w:pPr>
            <w:r w:rsidRPr="00DE0B89">
              <w:rPr>
                <w:rFonts w:cs="Arial"/>
                <w:kern w:val="2"/>
              </w:rPr>
              <w:t xml:space="preserve">    </w:t>
            </w:r>
            <w:proofErr w:type="spellStart"/>
            <w:r w:rsidRPr="00DE0B89">
              <w:rPr>
                <w:rFonts w:cs="Arial"/>
                <w:kern w:val="2"/>
              </w:rPr>
              <w:t>nrofUplinkSlots</w:t>
            </w:r>
            <w:proofErr w:type="spellEnd"/>
          </w:p>
        </w:tc>
        <w:tc>
          <w:tcPr>
            <w:tcW w:w="2267" w:type="dxa"/>
            <w:tcBorders>
              <w:top w:val="single" w:sz="4" w:space="0" w:color="auto"/>
              <w:left w:val="nil"/>
              <w:bottom w:val="single" w:sz="4" w:space="0" w:color="auto"/>
              <w:right w:val="single" w:sz="4" w:space="0" w:color="auto"/>
            </w:tcBorders>
            <w:hideMark/>
          </w:tcPr>
          <w:p w14:paraId="36B8A90E" w14:textId="77777777" w:rsidR="00A07F30" w:rsidRPr="00DE0B89" w:rsidRDefault="00A07F30" w:rsidP="00981A21">
            <w:pPr>
              <w:pStyle w:val="TAL"/>
            </w:pPr>
            <w:r w:rsidRPr="00DE0B89">
              <w:rPr>
                <w:rFonts w:cs="Arial"/>
                <w:kern w:val="2"/>
              </w:rPr>
              <w:t>2</w:t>
            </w:r>
          </w:p>
        </w:tc>
        <w:tc>
          <w:tcPr>
            <w:tcW w:w="1700" w:type="dxa"/>
            <w:tcBorders>
              <w:top w:val="single" w:sz="4" w:space="0" w:color="auto"/>
              <w:left w:val="nil"/>
              <w:bottom w:val="single" w:sz="4" w:space="0" w:color="auto"/>
              <w:right w:val="single" w:sz="4" w:space="0" w:color="auto"/>
            </w:tcBorders>
          </w:tcPr>
          <w:p w14:paraId="653A5C6B" w14:textId="77777777" w:rsidR="00A07F30" w:rsidRPr="00DE0B89" w:rsidRDefault="00A07F30" w:rsidP="00981A21">
            <w:pPr>
              <w:pStyle w:val="TAL"/>
            </w:pPr>
          </w:p>
        </w:tc>
        <w:tc>
          <w:tcPr>
            <w:tcW w:w="1245" w:type="dxa"/>
            <w:tcBorders>
              <w:top w:val="single" w:sz="4" w:space="0" w:color="auto"/>
              <w:left w:val="nil"/>
              <w:bottom w:val="single" w:sz="4" w:space="0" w:color="auto"/>
              <w:right w:val="single" w:sz="4" w:space="0" w:color="auto"/>
            </w:tcBorders>
            <w:hideMark/>
          </w:tcPr>
          <w:p w14:paraId="0AF86903" w14:textId="77777777" w:rsidR="00A07F30" w:rsidRPr="00DE0B89" w:rsidRDefault="00A07F30" w:rsidP="00981A21">
            <w:pPr>
              <w:pStyle w:val="TAL"/>
            </w:pPr>
            <w:r w:rsidRPr="00DE0B89">
              <w:t>FR1 SCS 30</w:t>
            </w:r>
          </w:p>
        </w:tc>
      </w:tr>
      <w:tr w:rsidR="00A07F30" w:rsidRPr="00DE0B89" w14:paraId="2C0DCDFA" w14:textId="77777777" w:rsidTr="00981A21">
        <w:tc>
          <w:tcPr>
            <w:tcW w:w="9747" w:type="dxa"/>
            <w:vMerge/>
            <w:tcBorders>
              <w:top w:val="single" w:sz="4" w:space="0" w:color="auto"/>
              <w:left w:val="single" w:sz="4" w:space="0" w:color="auto"/>
              <w:bottom w:val="single" w:sz="4" w:space="0" w:color="auto"/>
              <w:right w:val="single" w:sz="4" w:space="0" w:color="auto"/>
            </w:tcBorders>
            <w:vAlign w:val="center"/>
            <w:hideMark/>
          </w:tcPr>
          <w:p w14:paraId="3F3BE765" w14:textId="77777777" w:rsidR="00A07F30" w:rsidRPr="00DE0B89" w:rsidRDefault="00A07F30" w:rsidP="00981A21">
            <w:pPr>
              <w:spacing w:after="0"/>
              <w:rPr>
                <w:rFonts w:ascii="Arial" w:hAnsi="Arial"/>
                <w:sz w:val="18"/>
              </w:rPr>
            </w:pPr>
          </w:p>
        </w:tc>
        <w:tc>
          <w:tcPr>
            <w:tcW w:w="2267" w:type="dxa"/>
            <w:tcBorders>
              <w:top w:val="single" w:sz="4" w:space="0" w:color="auto"/>
              <w:left w:val="nil"/>
              <w:bottom w:val="single" w:sz="4" w:space="0" w:color="auto"/>
              <w:right w:val="single" w:sz="4" w:space="0" w:color="auto"/>
            </w:tcBorders>
            <w:hideMark/>
          </w:tcPr>
          <w:p w14:paraId="7828EC53" w14:textId="77777777" w:rsidR="00A07F30" w:rsidRPr="00DE0B89" w:rsidRDefault="00A07F30" w:rsidP="00981A21">
            <w:pPr>
              <w:pStyle w:val="TAL"/>
              <w:rPr>
                <w:rFonts w:cs="Arial"/>
                <w:kern w:val="2"/>
                <w:lang w:eastAsia="zh-CN"/>
              </w:rPr>
            </w:pPr>
            <w:r w:rsidRPr="00DE0B89">
              <w:rPr>
                <w:rFonts w:cs="Arial"/>
                <w:kern w:val="2"/>
                <w:lang w:eastAsia="zh-CN"/>
              </w:rPr>
              <w:t>1</w:t>
            </w:r>
          </w:p>
        </w:tc>
        <w:tc>
          <w:tcPr>
            <w:tcW w:w="1700" w:type="dxa"/>
            <w:tcBorders>
              <w:top w:val="single" w:sz="4" w:space="0" w:color="auto"/>
              <w:left w:val="nil"/>
              <w:bottom w:val="single" w:sz="4" w:space="0" w:color="auto"/>
              <w:right w:val="single" w:sz="4" w:space="0" w:color="auto"/>
            </w:tcBorders>
          </w:tcPr>
          <w:p w14:paraId="54FF15CD" w14:textId="77777777" w:rsidR="00A07F30" w:rsidRPr="00DE0B89" w:rsidRDefault="00A07F30" w:rsidP="00981A21">
            <w:pPr>
              <w:pStyle w:val="TAL"/>
            </w:pPr>
          </w:p>
        </w:tc>
        <w:tc>
          <w:tcPr>
            <w:tcW w:w="1245" w:type="dxa"/>
            <w:tcBorders>
              <w:top w:val="single" w:sz="4" w:space="0" w:color="auto"/>
              <w:left w:val="nil"/>
              <w:bottom w:val="single" w:sz="4" w:space="0" w:color="auto"/>
              <w:right w:val="single" w:sz="4" w:space="0" w:color="auto"/>
            </w:tcBorders>
            <w:hideMark/>
          </w:tcPr>
          <w:p w14:paraId="58F437CE" w14:textId="77777777" w:rsidR="00A07F30" w:rsidRPr="00DE0B89" w:rsidRDefault="00A07F30" w:rsidP="00981A21">
            <w:pPr>
              <w:pStyle w:val="TAL"/>
            </w:pPr>
            <w:r w:rsidRPr="00DE0B89">
              <w:t>FR1 SCS 15</w:t>
            </w:r>
          </w:p>
        </w:tc>
      </w:tr>
      <w:tr w:rsidR="00A07F30" w:rsidRPr="00DE0B89" w14:paraId="06CA1454" w14:textId="77777777" w:rsidTr="00981A21">
        <w:tc>
          <w:tcPr>
            <w:tcW w:w="9747" w:type="dxa"/>
            <w:vMerge/>
            <w:tcBorders>
              <w:top w:val="single" w:sz="4" w:space="0" w:color="auto"/>
              <w:left w:val="single" w:sz="4" w:space="0" w:color="auto"/>
              <w:bottom w:val="single" w:sz="4" w:space="0" w:color="auto"/>
              <w:right w:val="single" w:sz="4" w:space="0" w:color="auto"/>
            </w:tcBorders>
            <w:vAlign w:val="center"/>
            <w:hideMark/>
          </w:tcPr>
          <w:p w14:paraId="28A3B821" w14:textId="77777777" w:rsidR="00A07F30" w:rsidRPr="00DE0B89" w:rsidRDefault="00A07F30" w:rsidP="00981A21">
            <w:pPr>
              <w:spacing w:after="0"/>
              <w:rPr>
                <w:rFonts w:ascii="Arial" w:hAnsi="Arial"/>
                <w:sz w:val="18"/>
              </w:rPr>
            </w:pPr>
          </w:p>
        </w:tc>
        <w:tc>
          <w:tcPr>
            <w:tcW w:w="2267" w:type="dxa"/>
            <w:tcBorders>
              <w:top w:val="single" w:sz="4" w:space="0" w:color="auto"/>
              <w:left w:val="nil"/>
              <w:bottom w:val="single" w:sz="4" w:space="0" w:color="auto"/>
              <w:right w:val="single" w:sz="4" w:space="0" w:color="auto"/>
            </w:tcBorders>
            <w:hideMark/>
          </w:tcPr>
          <w:p w14:paraId="2BDB8855" w14:textId="77777777" w:rsidR="00A07F30" w:rsidRPr="00DE0B89" w:rsidRDefault="00A07F30" w:rsidP="00981A21">
            <w:pPr>
              <w:pStyle w:val="TAL"/>
              <w:rPr>
                <w:rFonts w:cs="Arial"/>
                <w:kern w:val="2"/>
              </w:rPr>
            </w:pPr>
            <w:r w:rsidRPr="00DE0B89">
              <w:rPr>
                <w:rFonts w:cs="Arial"/>
                <w:kern w:val="2"/>
              </w:rPr>
              <w:t>1</w:t>
            </w:r>
          </w:p>
        </w:tc>
        <w:tc>
          <w:tcPr>
            <w:tcW w:w="1700" w:type="dxa"/>
            <w:tcBorders>
              <w:top w:val="single" w:sz="4" w:space="0" w:color="auto"/>
              <w:left w:val="nil"/>
              <w:bottom w:val="single" w:sz="4" w:space="0" w:color="auto"/>
              <w:right w:val="single" w:sz="4" w:space="0" w:color="auto"/>
            </w:tcBorders>
          </w:tcPr>
          <w:p w14:paraId="2009DD27" w14:textId="77777777" w:rsidR="00A07F30" w:rsidRPr="00DE0B89" w:rsidRDefault="00A07F30" w:rsidP="00981A21">
            <w:pPr>
              <w:pStyle w:val="TAL"/>
            </w:pPr>
          </w:p>
        </w:tc>
        <w:tc>
          <w:tcPr>
            <w:tcW w:w="1245" w:type="dxa"/>
            <w:tcBorders>
              <w:top w:val="single" w:sz="4" w:space="0" w:color="auto"/>
              <w:left w:val="nil"/>
              <w:bottom w:val="single" w:sz="4" w:space="0" w:color="auto"/>
              <w:right w:val="single" w:sz="4" w:space="0" w:color="auto"/>
            </w:tcBorders>
            <w:hideMark/>
          </w:tcPr>
          <w:p w14:paraId="3575E474" w14:textId="77777777" w:rsidR="00A07F30" w:rsidRPr="00DE0B89" w:rsidRDefault="00A07F30" w:rsidP="00981A21">
            <w:pPr>
              <w:pStyle w:val="TAL"/>
            </w:pPr>
            <w:r w:rsidRPr="00DE0B89">
              <w:t>FR2</w:t>
            </w:r>
          </w:p>
        </w:tc>
      </w:tr>
      <w:tr w:rsidR="00A07F30" w:rsidRPr="00DE0B89" w14:paraId="08EE3CF4" w14:textId="77777777" w:rsidTr="00981A21">
        <w:tc>
          <w:tcPr>
            <w:tcW w:w="4535" w:type="dxa"/>
            <w:vMerge w:val="restart"/>
            <w:tcBorders>
              <w:top w:val="single" w:sz="4" w:space="0" w:color="auto"/>
              <w:left w:val="single" w:sz="4" w:space="0" w:color="auto"/>
              <w:bottom w:val="single" w:sz="4" w:space="0" w:color="auto"/>
              <w:right w:val="single" w:sz="4" w:space="0" w:color="auto"/>
            </w:tcBorders>
            <w:hideMark/>
          </w:tcPr>
          <w:p w14:paraId="117A9A5C" w14:textId="77777777" w:rsidR="00A07F30" w:rsidRPr="00DE0B89" w:rsidRDefault="00A07F30" w:rsidP="00981A21">
            <w:pPr>
              <w:pStyle w:val="TAL"/>
            </w:pPr>
            <w:r w:rsidRPr="00DE0B89">
              <w:rPr>
                <w:rFonts w:cs="Arial"/>
                <w:kern w:val="2"/>
              </w:rPr>
              <w:t xml:space="preserve">    </w:t>
            </w:r>
            <w:proofErr w:type="spellStart"/>
            <w:r w:rsidRPr="00DE0B89">
              <w:rPr>
                <w:rFonts w:cs="Arial"/>
                <w:kern w:val="2"/>
              </w:rPr>
              <w:t>nrofUplinkSymbols</w:t>
            </w:r>
            <w:proofErr w:type="spellEnd"/>
          </w:p>
        </w:tc>
        <w:tc>
          <w:tcPr>
            <w:tcW w:w="2267" w:type="dxa"/>
            <w:tcBorders>
              <w:top w:val="single" w:sz="4" w:space="0" w:color="auto"/>
              <w:left w:val="nil"/>
              <w:bottom w:val="single" w:sz="4" w:space="0" w:color="auto"/>
              <w:right w:val="single" w:sz="4" w:space="0" w:color="auto"/>
            </w:tcBorders>
            <w:hideMark/>
          </w:tcPr>
          <w:p w14:paraId="2780659C" w14:textId="77777777" w:rsidR="00A07F30" w:rsidRPr="00DE0B89" w:rsidRDefault="00A07F30" w:rsidP="00981A21">
            <w:pPr>
              <w:pStyle w:val="TAL"/>
            </w:pPr>
            <w:r w:rsidRPr="00DE0B89">
              <w:rPr>
                <w:rFonts w:cs="Arial"/>
                <w:kern w:val="2"/>
              </w:rPr>
              <w:t>4</w:t>
            </w:r>
          </w:p>
        </w:tc>
        <w:tc>
          <w:tcPr>
            <w:tcW w:w="1700" w:type="dxa"/>
            <w:tcBorders>
              <w:top w:val="single" w:sz="4" w:space="0" w:color="auto"/>
              <w:left w:val="nil"/>
              <w:bottom w:val="single" w:sz="4" w:space="0" w:color="auto"/>
              <w:right w:val="single" w:sz="4" w:space="0" w:color="auto"/>
            </w:tcBorders>
          </w:tcPr>
          <w:p w14:paraId="03C6CF44" w14:textId="77777777" w:rsidR="00A07F30" w:rsidRPr="00DE0B89" w:rsidRDefault="00A07F30" w:rsidP="00981A21">
            <w:pPr>
              <w:pStyle w:val="TAL"/>
            </w:pPr>
          </w:p>
        </w:tc>
        <w:tc>
          <w:tcPr>
            <w:tcW w:w="1245" w:type="dxa"/>
            <w:tcBorders>
              <w:top w:val="single" w:sz="4" w:space="0" w:color="auto"/>
              <w:left w:val="nil"/>
              <w:bottom w:val="single" w:sz="4" w:space="0" w:color="auto"/>
              <w:right w:val="single" w:sz="4" w:space="0" w:color="auto"/>
            </w:tcBorders>
            <w:hideMark/>
          </w:tcPr>
          <w:p w14:paraId="7D0A2304" w14:textId="77777777" w:rsidR="00A07F30" w:rsidRPr="00DE0B89" w:rsidRDefault="00A07F30" w:rsidP="00981A21">
            <w:pPr>
              <w:pStyle w:val="TAL"/>
            </w:pPr>
            <w:r w:rsidRPr="00DE0B89">
              <w:t>FR1 SCS 30</w:t>
            </w:r>
          </w:p>
        </w:tc>
      </w:tr>
      <w:tr w:rsidR="00A07F30" w:rsidRPr="00DE0B89" w14:paraId="3E5C2403" w14:textId="77777777" w:rsidTr="00981A21">
        <w:tc>
          <w:tcPr>
            <w:tcW w:w="9747" w:type="dxa"/>
            <w:vMerge/>
            <w:tcBorders>
              <w:top w:val="single" w:sz="4" w:space="0" w:color="auto"/>
              <w:left w:val="single" w:sz="4" w:space="0" w:color="auto"/>
              <w:bottom w:val="single" w:sz="4" w:space="0" w:color="auto"/>
              <w:right w:val="single" w:sz="4" w:space="0" w:color="auto"/>
            </w:tcBorders>
            <w:vAlign w:val="center"/>
            <w:hideMark/>
          </w:tcPr>
          <w:p w14:paraId="36A510B7" w14:textId="77777777" w:rsidR="00A07F30" w:rsidRPr="00DE0B89" w:rsidRDefault="00A07F30" w:rsidP="00981A21">
            <w:pPr>
              <w:spacing w:after="0"/>
              <w:rPr>
                <w:rFonts w:ascii="Arial" w:hAnsi="Arial"/>
                <w:sz w:val="18"/>
              </w:rPr>
            </w:pPr>
          </w:p>
        </w:tc>
        <w:tc>
          <w:tcPr>
            <w:tcW w:w="2267" w:type="dxa"/>
            <w:tcBorders>
              <w:top w:val="single" w:sz="4" w:space="0" w:color="auto"/>
              <w:left w:val="nil"/>
              <w:bottom w:val="single" w:sz="4" w:space="0" w:color="auto"/>
              <w:right w:val="single" w:sz="4" w:space="0" w:color="auto"/>
            </w:tcBorders>
            <w:hideMark/>
          </w:tcPr>
          <w:p w14:paraId="757F1F88" w14:textId="77777777" w:rsidR="00A07F30" w:rsidRPr="00DE0B89" w:rsidRDefault="00A07F30" w:rsidP="00981A21">
            <w:pPr>
              <w:pStyle w:val="TAL"/>
              <w:rPr>
                <w:rFonts w:cs="Arial"/>
                <w:kern w:val="2"/>
                <w:lang w:eastAsia="zh-CN"/>
              </w:rPr>
            </w:pPr>
            <w:r w:rsidRPr="00DE0B89">
              <w:rPr>
                <w:rFonts w:cs="Arial"/>
                <w:kern w:val="2"/>
                <w:lang w:eastAsia="zh-CN"/>
              </w:rPr>
              <w:t>2</w:t>
            </w:r>
          </w:p>
        </w:tc>
        <w:tc>
          <w:tcPr>
            <w:tcW w:w="1700" w:type="dxa"/>
            <w:tcBorders>
              <w:top w:val="single" w:sz="4" w:space="0" w:color="auto"/>
              <w:left w:val="nil"/>
              <w:bottom w:val="single" w:sz="4" w:space="0" w:color="auto"/>
              <w:right w:val="single" w:sz="4" w:space="0" w:color="auto"/>
            </w:tcBorders>
          </w:tcPr>
          <w:p w14:paraId="28E9A98E" w14:textId="77777777" w:rsidR="00A07F30" w:rsidRPr="00DE0B89" w:rsidRDefault="00A07F30" w:rsidP="00981A21">
            <w:pPr>
              <w:pStyle w:val="TAL"/>
            </w:pPr>
          </w:p>
        </w:tc>
        <w:tc>
          <w:tcPr>
            <w:tcW w:w="1245" w:type="dxa"/>
            <w:tcBorders>
              <w:top w:val="single" w:sz="4" w:space="0" w:color="auto"/>
              <w:left w:val="nil"/>
              <w:bottom w:val="single" w:sz="4" w:space="0" w:color="auto"/>
              <w:right w:val="single" w:sz="4" w:space="0" w:color="auto"/>
            </w:tcBorders>
            <w:hideMark/>
          </w:tcPr>
          <w:p w14:paraId="271A7DE3" w14:textId="77777777" w:rsidR="00A07F30" w:rsidRPr="00DE0B89" w:rsidRDefault="00A07F30" w:rsidP="00981A21">
            <w:pPr>
              <w:pStyle w:val="TAL"/>
            </w:pPr>
            <w:r w:rsidRPr="00DE0B89">
              <w:t>FR1 SCS 15</w:t>
            </w:r>
          </w:p>
        </w:tc>
      </w:tr>
      <w:tr w:rsidR="00A07F30" w:rsidRPr="00DE0B89" w14:paraId="4A92FB10" w14:textId="77777777" w:rsidTr="00981A21">
        <w:tc>
          <w:tcPr>
            <w:tcW w:w="9747" w:type="dxa"/>
            <w:vMerge/>
            <w:tcBorders>
              <w:top w:val="single" w:sz="4" w:space="0" w:color="auto"/>
              <w:left w:val="single" w:sz="4" w:space="0" w:color="auto"/>
              <w:bottom w:val="single" w:sz="4" w:space="0" w:color="auto"/>
              <w:right w:val="single" w:sz="4" w:space="0" w:color="auto"/>
            </w:tcBorders>
            <w:vAlign w:val="center"/>
            <w:hideMark/>
          </w:tcPr>
          <w:p w14:paraId="6FDE69EB" w14:textId="77777777" w:rsidR="00A07F30" w:rsidRPr="00DE0B89" w:rsidRDefault="00A07F30" w:rsidP="00981A21">
            <w:pPr>
              <w:spacing w:after="0"/>
              <w:rPr>
                <w:rFonts w:ascii="Arial" w:hAnsi="Arial"/>
                <w:sz w:val="18"/>
              </w:rPr>
            </w:pPr>
          </w:p>
        </w:tc>
        <w:tc>
          <w:tcPr>
            <w:tcW w:w="2267" w:type="dxa"/>
            <w:tcBorders>
              <w:top w:val="single" w:sz="4" w:space="0" w:color="auto"/>
              <w:left w:val="nil"/>
              <w:bottom w:val="single" w:sz="4" w:space="0" w:color="auto"/>
              <w:right w:val="single" w:sz="4" w:space="0" w:color="auto"/>
            </w:tcBorders>
            <w:hideMark/>
          </w:tcPr>
          <w:p w14:paraId="42924C9D" w14:textId="77777777" w:rsidR="00A07F30" w:rsidRPr="00DE0B89" w:rsidRDefault="00A07F30" w:rsidP="00981A21">
            <w:pPr>
              <w:pStyle w:val="TAL"/>
              <w:rPr>
                <w:rFonts w:cs="Arial"/>
                <w:kern w:val="2"/>
              </w:rPr>
            </w:pPr>
            <w:r w:rsidRPr="00DE0B89">
              <w:rPr>
                <w:rFonts w:cs="Arial"/>
                <w:kern w:val="2"/>
              </w:rPr>
              <w:t>2</w:t>
            </w:r>
          </w:p>
        </w:tc>
        <w:tc>
          <w:tcPr>
            <w:tcW w:w="1700" w:type="dxa"/>
            <w:tcBorders>
              <w:top w:val="single" w:sz="4" w:space="0" w:color="auto"/>
              <w:left w:val="nil"/>
              <w:bottom w:val="single" w:sz="4" w:space="0" w:color="auto"/>
              <w:right w:val="single" w:sz="4" w:space="0" w:color="auto"/>
            </w:tcBorders>
          </w:tcPr>
          <w:p w14:paraId="019200C6" w14:textId="77777777" w:rsidR="00A07F30" w:rsidRPr="00DE0B89" w:rsidRDefault="00A07F30" w:rsidP="00981A21">
            <w:pPr>
              <w:pStyle w:val="TAL"/>
            </w:pPr>
          </w:p>
        </w:tc>
        <w:tc>
          <w:tcPr>
            <w:tcW w:w="1245" w:type="dxa"/>
            <w:tcBorders>
              <w:top w:val="single" w:sz="4" w:space="0" w:color="auto"/>
              <w:left w:val="nil"/>
              <w:bottom w:val="single" w:sz="4" w:space="0" w:color="auto"/>
              <w:right w:val="single" w:sz="4" w:space="0" w:color="auto"/>
            </w:tcBorders>
            <w:hideMark/>
          </w:tcPr>
          <w:p w14:paraId="59346852" w14:textId="77777777" w:rsidR="00A07F30" w:rsidRPr="00DE0B89" w:rsidRDefault="00A07F30" w:rsidP="00981A21">
            <w:pPr>
              <w:pStyle w:val="TAL"/>
            </w:pPr>
            <w:r w:rsidRPr="00DE0B89">
              <w:t>FR2</w:t>
            </w:r>
          </w:p>
        </w:tc>
      </w:tr>
      <w:tr w:rsidR="00A07F30" w:rsidRPr="00DE0B89" w14:paraId="0D42E33E" w14:textId="77777777" w:rsidTr="00981A21">
        <w:tc>
          <w:tcPr>
            <w:tcW w:w="4535" w:type="dxa"/>
            <w:tcBorders>
              <w:top w:val="single" w:sz="4" w:space="0" w:color="auto"/>
              <w:left w:val="single" w:sz="4" w:space="0" w:color="auto"/>
              <w:bottom w:val="single" w:sz="4" w:space="0" w:color="auto"/>
              <w:right w:val="single" w:sz="4" w:space="0" w:color="auto"/>
            </w:tcBorders>
            <w:hideMark/>
          </w:tcPr>
          <w:p w14:paraId="03B681FD" w14:textId="77777777" w:rsidR="00A07F30" w:rsidRPr="00DE0B89" w:rsidRDefault="00A07F30" w:rsidP="00981A21">
            <w:pPr>
              <w:pStyle w:val="TAL"/>
              <w:ind w:firstLineChars="100" w:firstLine="180"/>
              <w:rPr>
                <w:rFonts w:cs="Arial"/>
                <w:kern w:val="2"/>
              </w:rPr>
            </w:pPr>
            <w:r w:rsidRPr="00DE0B89">
              <w:t>dl-UL-TransmissionPeriodicity-v1530</w:t>
            </w:r>
          </w:p>
        </w:tc>
        <w:tc>
          <w:tcPr>
            <w:tcW w:w="2267" w:type="dxa"/>
            <w:tcBorders>
              <w:top w:val="single" w:sz="4" w:space="0" w:color="auto"/>
              <w:left w:val="nil"/>
              <w:bottom w:val="single" w:sz="4" w:space="0" w:color="auto"/>
              <w:right w:val="single" w:sz="4" w:space="0" w:color="auto"/>
            </w:tcBorders>
            <w:hideMark/>
          </w:tcPr>
          <w:p w14:paraId="0BA56CFA" w14:textId="77777777" w:rsidR="00A07F30" w:rsidRPr="00DE0B89" w:rsidRDefault="00A07F30" w:rsidP="00981A21">
            <w:pPr>
              <w:pStyle w:val="TAL"/>
              <w:rPr>
                <w:rFonts w:cs="Arial"/>
                <w:kern w:val="2"/>
              </w:rPr>
            </w:pPr>
            <w:r w:rsidRPr="00DE0B89">
              <w:rPr>
                <w:rFonts w:cs="Arial"/>
                <w:kern w:val="2"/>
              </w:rPr>
              <w:t>ms3</w:t>
            </w:r>
          </w:p>
        </w:tc>
        <w:tc>
          <w:tcPr>
            <w:tcW w:w="1700" w:type="dxa"/>
            <w:tcBorders>
              <w:top w:val="single" w:sz="4" w:space="0" w:color="auto"/>
              <w:left w:val="nil"/>
              <w:bottom w:val="single" w:sz="4" w:space="0" w:color="auto"/>
              <w:right w:val="single" w:sz="4" w:space="0" w:color="auto"/>
            </w:tcBorders>
          </w:tcPr>
          <w:p w14:paraId="645270C9" w14:textId="77777777" w:rsidR="00A07F30" w:rsidRPr="00DE0B89" w:rsidRDefault="00A07F30" w:rsidP="00981A21">
            <w:pPr>
              <w:pStyle w:val="TAL"/>
            </w:pPr>
          </w:p>
        </w:tc>
        <w:tc>
          <w:tcPr>
            <w:tcW w:w="1245" w:type="dxa"/>
            <w:tcBorders>
              <w:top w:val="single" w:sz="4" w:space="0" w:color="auto"/>
              <w:left w:val="nil"/>
              <w:bottom w:val="single" w:sz="4" w:space="0" w:color="auto"/>
              <w:right w:val="single" w:sz="4" w:space="0" w:color="auto"/>
            </w:tcBorders>
            <w:hideMark/>
          </w:tcPr>
          <w:p w14:paraId="49BDB12D" w14:textId="77777777" w:rsidR="00A07F30" w:rsidRPr="00DE0B89" w:rsidRDefault="00A07F30" w:rsidP="00981A21">
            <w:pPr>
              <w:pStyle w:val="TAL"/>
            </w:pPr>
            <w:r w:rsidRPr="00DE0B89">
              <w:t>FR1 SCS 30 or FR1 SCS 15</w:t>
            </w:r>
          </w:p>
        </w:tc>
      </w:tr>
      <w:tr w:rsidR="00A07F30" w:rsidRPr="00DE0B89" w14:paraId="60D696DF" w14:textId="77777777" w:rsidTr="00981A21">
        <w:tc>
          <w:tcPr>
            <w:tcW w:w="4535" w:type="dxa"/>
            <w:tcBorders>
              <w:top w:val="single" w:sz="4" w:space="0" w:color="auto"/>
              <w:left w:val="single" w:sz="4" w:space="0" w:color="auto"/>
              <w:bottom w:val="single" w:sz="4" w:space="0" w:color="auto"/>
              <w:right w:val="single" w:sz="4" w:space="0" w:color="auto"/>
            </w:tcBorders>
            <w:hideMark/>
          </w:tcPr>
          <w:p w14:paraId="5A147778" w14:textId="77777777" w:rsidR="00A07F30" w:rsidRPr="00DE0B89" w:rsidRDefault="00A07F30" w:rsidP="00981A21">
            <w:pPr>
              <w:pStyle w:val="TAL"/>
            </w:pPr>
            <w:r w:rsidRPr="00DE0B89">
              <w:rPr>
                <w:rFonts w:cs="Arial"/>
                <w:kern w:val="2"/>
              </w:rPr>
              <w:t xml:space="preserve">  }</w:t>
            </w:r>
          </w:p>
        </w:tc>
        <w:tc>
          <w:tcPr>
            <w:tcW w:w="2267" w:type="dxa"/>
            <w:tcBorders>
              <w:top w:val="single" w:sz="4" w:space="0" w:color="auto"/>
              <w:left w:val="nil"/>
              <w:bottom w:val="single" w:sz="4" w:space="0" w:color="auto"/>
              <w:right w:val="single" w:sz="4" w:space="0" w:color="auto"/>
            </w:tcBorders>
          </w:tcPr>
          <w:p w14:paraId="5E382E67" w14:textId="77777777" w:rsidR="00A07F30" w:rsidRPr="00DE0B89" w:rsidRDefault="00A07F30" w:rsidP="00981A21">
            <w:pPr>
              <w:pStyle w:val="TAL"/>
            </w:pPr>
          </w:p>
        </w:tc>
        <w:tc>
          <w:tcPr>
            <w:tcW w:w="1700" w:type="dxa"/>
            <w:tcBorders>
              <w:top w:val="single" w:sz="4" w:space="0" w:color="auto"/>
              <w:left w:val="nil"/>
              <w:bottom w:val="single" w:sz="4" w:space="0" w:color="auto"/>
              <w:right w:val="single" w:sz="4" w:space="0" w:color="auto"/>
            </w:tcBorders>
          </w:tcPr>
          <w:p w14:paraId="2C591044" w14:textId="77777777" w:rsidR="00A07F30" w:rsidRPr="00DE0B89" w:rsidRDefault="00A07F30" w:rsidP="00981A21">
            <w:pPr>
              <w:pStyle w:val="TAL"/>
            </w:pPr>
          </w:p>
        </w:tc>
        <w:tc>
          <w:tcPr>
            <w:tcW w:w="1245" w:type="dxa"/>
            <w:tcBorders>
              <w:top w:val="single" w:sz="4" w:space="0" w:color="auto"/>
              <w:left w:val="nil"/>
              <w:bottom w:val="single" w:sz="4" w:space="0" w:color="auto"/>
              <w:right w:val="single" w:sz="4" w:space="0" w:color="auto"/>
            </w:tcBorders>
          </w:tcPr>
          <w:p w14:paraId="6FD1DB4A" w14:textId="77777777" w:rsidR="00A07F30" w:rsidRPr="00DE0B89" w:rsidRDefault="00A07F30" w:rsidP="00981A21">
            <w:pPr>
              <w:pStyle w:val="TAL"/>
            </w:pPr>
          </w:p>
        </w:tc>
      </w:tr>
      <w:tr w:rsidR="00A07F30" w:rsidRPr="00DE0B89" w14:paraId="35E8D15E" w14:textId="77777777" w:rsidTr="00981A21">
        <w:tc>
          <w:tcPr>
            <w:tcW w:w="4535" w:type="dxa"/>
            <w:tcBorders>
              <w:top w:val="single" w:sz="4" w:space="0" w:color="auto"/>
              <w:left w:val="single" w:sz="4" w:space="0" w:color="auto"/>
              <w:bottom w:val="single" w:sz="4" w:space="0" w:color="auto"/>
              <w:right w:val="single" w:sz="4" w:space="0" w:color="auto"/>
            </w:tcBorders>
            <w:hideMark/>
          </w:tcPr>
          <w:p w14:paraId="2366E5EB" w14:textId="77777777" w:rsidR="00A07F30" w:rsidRPr="00DE0B89" w:rsidRDefault="00A07F30" w:rsidP="00981A21">
            <w:pPr>
              <w:pStyle w:val="TAL"/>
              <w:rPr>
                <w:rFonts w:cs="Arial"/>
                <w:kern w:val="2"/>
              </w:rPr>
            </w:pPr>
            <w:r w:rsidRPr="00DE0B89">
              <w:rPr>
                <w:rFonts w:cs="Arial"/>
                <w:kern w:val="2"/>
              </w:rPr>
              <w:t xml:space="preserve">  pattern2 </w:t>
            </w:r>
          </w:p>
        </w:tc>
        <w:tc>
          <w:tcPr>
            <w:tcW w:w="2267" w:type="dxa"/>
            <w:tcBorders>
              <w:top w:val="single" w:sz="4" w:space="0" w:color="auto"/>
              <w:left w:val="nil"/>
              <w:bottom w:val="single" w:sz="4" w:space="0" w:color="auto"/>
              <w:right w:val="single" w:sz="4" w:space="0" w:color="auto"/>
            </w:tcBorders>
            <w:hideMark/>
          </w:tcPr>
          <w:p w14:paraId="3D8F3A58" w14:textId="77777777" w:rsidR="00A07F30" w:rsidRPr="00DE0B89" w:rsidRDefault="00A07F30" w:rsidP="00981A21">
            <w:pPr>
              <w:pStyle w:val="TAL"/>
              <w:rPr>
                <w:rFonts w:cs="Arial"/>
                <w:kern w:val="2"/>
              </w:rPr>
            </w:pPr>
            <w:r w:rsidRPr="00DE0B89">
              <w:rPr>
                <w:rFonts w:cs="Arial"/>
                <w:kern w:val="2"/>
              </w:rPr>
              <w:t>Not present</w:t>
            </w:r>
          </w:p>
        </w:tc>
        <w:tc>
          <w:tcPr>
            <w:tcW w:w="1700" w:type="dxa"/>
            <w:tcBorders>
              <w:top w:val="single" w:sz="4" w:space="0" w:color="auto"/>
              <w:left w:val="nil"/>
              <w:bottom w:val="single" w:sz="4" w:space="0" w:color="auto"/>
              <w:right w:val="single" w:sz="4" w:space="0" w:color="auto"/>
            </w:tcBorders>
          </w:tcPr>
          <w:p w14:paraId="3ABE10DE" w14:textId="77777777" w:rsidR="00A07F30" w:rsidRPr="00DE0B89" w:rsidRDefault="00A07F30" w:rsidP="00981A21">
            <w:pPr>
              <w:pStyle w:val="TAL"/>
            </w:pPr>
          </w:p>
        </w:tc>
        <w:tc>
          <w:tcPr>
            <w:tcW w:w="1245" w:type="dxa"/>
            <w:tcBorders>
              <w:top w:val="single" w:sz="4" w:space="0" w:color="auto"/>
              <w:left w:val="nil"/>
              <w:bottom w:val="single" w:sz="4" w:space="0" w:color="auto"/>
              <w:right w:val="single" w:sz="4" w:space="0" w:color="auto"/>
            </w:tcBorders>
          </w:tcPr>
          <w:p w14:paraId="2899F8C1" w14:textId="77777777" w:rsidR="00A07F30" w:rsidRPr="00DE0B89" w:rsidRDefault="00A07F30" w:rsidP="00981A21">
            <w:pPr>
              <w:pStyle w:val="TAL"/>
            </w:pPr>
          </w:p>
        </w:tc>
      </w:tr>
      <w:tr w:rsidR="00A07F30" w:rsidRPr="00DE0B89" w14:paraId="15ACB79E" w14:textId="77777777" w:rsidTr="00981A21">
        <w:tc>
          <w:tcPr>
            <w:tcW w:w="4535" w:type="dxa"/>
            <w:tcBorders>
              <w:top w:val="single" w:sz="4" w:space="0" w:color="auto"/>
              <w:left w:val="single" w:sz="4" w:space="0" w:color="auto"/>
              <w:bottom w:val="single" w:sz="4" w:space="0" w:color="auto"/>
              <w:right w:val="single" w:sz="4" w:space="0" w:color="auto"/>
            </w:tcBorders>
            <w:hideMark/>
          </w:tcPr>
          <w:p w14:paraId="3FB4C10A" w14:textId="77777777" w:rsidR="00A07F30" w:rsidRPr="00DE0B89" w:rsidRDefault="00A07F30" w:rsidP="00981A21">
            <w:pPr>
              <w:pStyle w:val="TAL"/>
              <w:rPr>
                <w:rFonts w:cs="Arial"/>
                <w:kern w:val="2"/>
              </w:rPr>
            </w:pPr>
            <w:r w:rsidRPr="00DE0B89">
              <w:rPr>
                <w:rFonts w:cs="Arial"/>
                <w:kern w:val="2"/>
              </w:rPr>
              <w:t xml:space="preserve">  pattern2 SEQUENCE {</w:t>
            </w:r>
          </w:p>
        </w:tc>
        <w:tc>
          <w:tcPr>
            <w:tcW w:w="2267" w:type="dxa"/>
            <w:tcBorders>
              <w:top w:val="single" w:sz="4" w:space="0" w:color="auto"/>
              <w:left w:val="nil"/>
              <w:bottom w:val="single" w:sz="4" w:space="0" w:color="auto"/>
              <w:right w:val="single" w:sz="4" w:space="0" w:color="auto"/>
            </w:tcBorders>
          </w:tcPr>
          <w:p w14:paraId="145E77D3" w14:textId="77777777" w:rsidR="00A07F30" w:rsidRPr="00DE0B89" w:rsidRDefault="00A07F30" w:rsidP="00981A21">
            <w:pPr>
              <w:pStyle w:val="TAL"/>
              <w:rPr>
                <w:rFonts w:cs="Arial"/>
                <w:kern w:val="2"/>
              </w:rPr>
            </w:pPr>
          </w:p>
        </w:tc>
        <w:tc>
          <w:tcPr>
            <w:tcW w:w="1700" w:type="dxa"/>
            <w:tcBorders>
              <w:top w:val="single" w:sz="4" w:space="0" w:color="auto"/>
              <w:left w:val="nil"/>
              <w:bottom w:val="single" w:sz="4" w:space="0" w:color="auto"/>
              <w:right w:val="single" w:sz="4" w:space="0" w:color="auto"/>
            </w:tcBorders>
          </w:tcPr>
          <w:p w14:paraId="07278F4E" w14:textId="77777777" w:rsidR="00A07F30" w:rsidRPr="00DE0B89" w:rsidRDefault="00A07F30" w:rsidP="00981A21">
            <w:pPr>
              <w:pStyle w:val="TAL"/>
            </w:pPr>
          </w:p>
        </w:tc>
        <w:tc>
          <w:tcPr>
            <w:tcW w:w="1245" w:type="dxa"/>
            <w:tcBorders>
              <w:top w:val="single" w:sz="4" w:space="0" w:color="auto"/>
              <w:left w:val="nil"/>
              <w:bottom w:val="single" w:sz="4" w:space="0" w:color="auto"/>
              <w:right w:val="single" w:sz="4" w:space="0" w:color="auto"/>
            </w:tcBorders>
            <w:hideMark/>
          </w:tcPr>
          <w:p w14:paraId="13B158EA" w14:textId="77777777" w:rsidR="00A07F30" w:rsidRPr="00DE0B89" w:rsidRDefault="00A07F30" w:rsidP="00981A21">
            <w:pPr>
              <w:pStyle w:val="TAL"/>
            </w:pPr>
            <w:r w:rsidRPr="00DE0B89">
              <w:t>FR1 SCS 30 or FR1 SCS 15</w:t>
            </w:r>
          </w:p>
        </w:tc>
      </w:tr>
      <w:tr w:rsidR="00A07F30" w:rsidRPr="00DE0B89" w14:paraId="7F0566C0" w14:textId="77777777" w:rsidTr="00981A21">
        <w:tc>
          <w:tcPr>
            <w:tcW w:w="4535" w:type="dxa"/>
            <w:tcBorders>
              <w:top w:val="single" w:sz="4" w:space="0" w:color="auto"/>
              <w:left w:val="single" w:sz="4" w:space="0" w:color="auto"/>
              <w:bottom w:val="single" w:sz="4" w:space="0" w:color="auto"/>
              <w:right w:val="single" w:sz="4" w:space="0" w:color="auto"/>
            </w:tcBorders>
            <w:hideMark/>
          </w:tcPr>
          <w:p w14:paraId="1E0CDB21" w14:textId="77777777" w:rsidR="00A07F30" w:rsidRPr="00DE0B89" w:rsidRDefault="00A07F30" w:rsidP="00981A21">
            <w:pPr>
              <w:pStyle w:val="TAL"/>
              <w:rPr>
                <w:rFonts w:cs="Arial"/>
                <w:kern w:val="2"/>
              </w:rPr>
            </w:pPr>
            <w:r w:rsidRPr="00DE0B89">
              <w:rPr>
                <w:rFonts w:cs="Arial"/>
                <w:kern w:val="2"/>
              </w:rPr>
              <w:t xml:space="preserve">    dl-UL-</w:t>
            </w:r>
            <w:proofErr w:type="spellStart"/>
            <w:r w:rsidRPr="00DE0B89">
              <w:rPr>
                <w:rFonts w:cs="Arial"/>
                <w:kern w:val="2"/>
              </w:rPr>
              <w:t>TransmissionPeriodicity</w:t>
            </w:r>
            <w:proofErr w:type="spellEnd"/>
          </w:p>
        </w:tc>
        <w:tc>
          <w:tcPr>
            <w:tcW w:w="2267" w:type="dxa"/>
            <w:tcBorders>
              <w:top w:val="single" w:sz="4" w:space="0" w:color="auto"/>
              <w:left w:val="nil"/>
              <w:bottom w:val="single" w:sz="4" w:space="0" w:color="auto"/>
              <w:right w:val="single" w:sz="4" w:space="0" w:color="auto"/>
            </w:tcBorders>
            <w:hideMark/>
          </w:tcPr>
          <w:p w14:paraId="6E3F3356" w14:textId="77777777" w:rsidR="00A07F30" w:rsidRPr="00DE0B89" w:rsidRDefault="00A07F30" w:rsidP="00981A21">
            <w:pPr>
              <w:pStyle w:val="TAL"/>
              <w:rPr>
                <w:rFonts w:cs="Arial"/>
                <w:kern w:val="2"/>
              </w:rPr>
            </w:pPr>
            <w:r w:rsidRPr="00DE0B89">
              <w:rPr>
                <w:rFonts w:cs="Arial"/>
                <w:kern w:val="2"/>
              </w:rPr>
              <w:t>ms2</w:t>
            </w:r>
          </w:p>
        </w:tc>
        <w:tc>
          <w:tcPr>
            <w:tcW w:w="1700" w:type="dxa"/>
            <w:tcBorders>
              <w:top w:val="single" w:sz="4" w:space="0" w:color="auto"/>
              <w:left w:val="nil"/>
              <w:bottom w:val="single" w:sz="4" w:space="0" w:color="auto"/>
              <w:right w:val="single" w:sz="4" w:space="0" w:color="auto"/>
            </w:tcBorders>
          </w:tcPr>
          <w:p w14:paraId="09A16CD9" w14:textId="77777777" w:rsidR="00A07F30" w:rsidRPr="00DE0B89" w:rsidRDefault="00A07F30" w:rsidP="00981A21">
            <w:pPr>
              <w:pStyle w:val="TAL"/>
            </w:pPr>
          </w:p>
        </w:tc>
        <w:tc>
          <w:tcPr>
            <w:tcW w:w="1245" w:type="dxa"/>
            <w:tcBorders>
              <w:top w:val="single" w:sz="4" w:space="0" w:color="auto"/>
              <w:left w:val="nil"/>
              <w:bottom w:val="single" w:sz="4" w:space="0" w:color="auto"/>
              <w:right w:val="single" w:sz="4" w:space="0" w:color="auto"/>
            </w:tcBorders>
          </w:tcPr>
          <w:p w14:paraId="10D96507" w14:textId="77777777" w:rsidR="00A07F30" w:rsidRPr="00DE0B89" w:rsidRDefault="00A07F30" w:rsidP="00981A21">
            <w:pPr>
              <w:pStyle w:val="TAL"/>
            </w:pPr>
          </w:p>
        </w:tc>
      </w:tr>
      <w:tr w:rsidR="00A07F30" w:rsidRPr="00DE0B89" w14:paraId="4F5DC4A7" w14:textId="77777777" w:rsidTr="00981A21">
        <w:tc>
          <w:tcPr>
            <w:tcW w:w="4535" w:type="dxa"/>
            <w:vMerge w:val="restart"/>
            <w:tcBorders>
              <w:top w:val="single" w:sz="4" w:space="0" w:color="auto"/>
              <w:left w:val="single" w:sz="4" w:space="0" w:color="auto"/>
              <w:bottom w:val="single" w:sz="4" w:space="0" w:color="auto"/>
              <w:right w:val="single" w:sz="4" w:space="0" w:color="auto"/>
            </w:tcBorders>
            <w:hideMark/>
          </w:tcPr>
          <w:p w14:paraId="0D43D036" w14:textId="77777777" w:rsidR="00A07F30" w:rsidRPr="00DE0B89" w:rsidRDefault="00A07F30" w:rsidP="00981A21">
            <w:pPr>
              <w:pStyle w:val="TAL"/>
              <w:rPr>
                <w:rFonts w:cs="Arial"/>
                <w:kern w:val="2"/>
              </w:rPr>
            </w:pPr>
            <w:r w:rsidRPr="00DE0B89">
              <w:rPr>
                <w:rFonts w:cs="Arial"/>
                <w:kern w:val="2"/>
              </w:rPr>
              <w:t xml:space="preserve">    </w:t>
            </w:r>
            <w:proofErr w:type="spellStart"/>
            <w:r w:rsidRPr="00DE0B89">
              <w:rPr>
                <w:rFonts w:cs="Arial"/>
                <w:kern w:val="2"/>
              </w:rPr>
              <w:t>nrofDownlinkSlots</w:t>
            </w:r>
            <w:proofErr w:type="spellEnd"/>
          </w:p>
        </w:tc>
        <w:tc>
          <w:tcPr>
            <w:tcW w:w="2267" w:type="dxa"/>
            <w:tcBorders>
              <w:top w:val="single" w:sz="4" w:space="0" w:color="auto"/>
              <w:left w:val="nil"/>
              <w:bottom w:val="single" w:sz="4" w:space="0" w:color="auto"/>
              <w:right w:val="single" w:sz="4" w:space="0" w:color="auto"/>
            </w:tcBorders>
            <w:hideMark/>
          </w:tcPr>
          <w:p w14:paraId="7D974FDA" w14:textId="77777777" w:rsidR="00A07F30" w:rsidRPr="00DE0B89" w:rsidRDefault="00A07F30" w:rsidP="00981A21">
            <w:pPr>
              <w:pStyle w:val="TAL"/>
              <w:rPr>
                <w:rFonts w:cs="Arial"/>
                <w:kern w:val="2"/>
              </w:rPr>
            </w:pPr>
            <w:r w:rsidRPr="00DE0B89">
              <w:rPr>
                <w:rFonts w:cs="Arial"/>
                <w:kern w:val="2"/>
              </w:rPr>
              <w:t>4</w:t>
            </w:r>
          </w:p>
        </w:tc>
        <w:tc>
          <w:tcPr>
            <w:tcW w:w="1700" w:type="dxa"/>
            <w:tcBorders>
              <w:top w:val="single" w:sz="4" w:space="0" w:color="auto"/>
              <w:left w:val="nil"/>
              <w:bottom w:val="single" w:sz="4" w:space="0" w:color="auto"/>
              <w:right w:val="single" w:sz="4" w:space="0" w:color="auto"/>
            </w:tcBorders>
          </w:tcPr>
          <w:p w14:paraId="30DF4CCA" w14:textId="77777777" w:rsidR="00A07F30" w:rsidRPr="00DE0B89" w:rsidRDefault="00A07F30" w:rsidP="00981A21">
            <w:pPr>
              <w:pStyle w:val="TAL"/>
            </w:pPr>
          </w:p>
        </w:tc>
        <w:tc>
          <w:tcPr>
            <w:tcW w:w="1245" w:type="dxa"/>
            <w:tcBorders>
              <w:top w:val="single" w:sz="4" w:space="0" w:color="auto"/>
              <w:left w:val="nil"/>
              <w:bottom w:val="single" w:sz="4" w:space="0" w:color="auto"/>
              <w:right w:val="single" w:sz="4" w:space="0" w:color="auto"/>
            </w:tcBorders>
            <w:hideMark/>
          </w:tcPr>
          <w:p w14:paraId="0191BF1F" w14:textId="77777777" w:rsidR="00A07F30" w:rsidRPr="00DE0B89" w:rsidRDefault="00A07F30" w:rsidP="00981A21">
            <w:pPr>
              <w:pStyle w:val="TAL"/>
            </w:pPr>
            <w:r w:rsidRPr="00DE0B89">
              <w:t>FR1 SCS 30</w:t>
            </w:r>
          </w:p>
        </w:tc>
      </w:tr>
      <w:tr w:rsidR="00A07F30" w:rsidRPr="00DE0B89" w14:paraId="649C97DD" w14:textId="77777777" w:rsidTr="00981A21">
        <w:tc>
          <w:tcPr>
            <w:tcW w:w="9747" w:type="dxa"/>
            <w:vMerge/>
            <w:tcBorders>
              <w:top w:val="single" w:sz="4" w:space="0" w:color="auto"/>
              <w:left w:val="single" w:sz="4" w:space="0" w:color="auto"/>
              <w:bottom w:val="single" w:sz="4" w:space="0" w:color="auto"/>
              <w:right w:val="single" w:sz="4" w:space="0" w:color="auto"/>
            </w:tcBorders>
            <w:vAlign w:val="center"/>
            <w:hideMark/>
          </w:tcPr>
          <w:p w14:paraId="5B4E23F1" w14:textId="77777777" w:rsidR="00A07F30" w:rsidRPr="00DE0B89" w:rsidRDefault="00A07F30" w:rsidP="00981A21">
            <w:pPr>
              <w:spacing w:after="0"/>
              <w:rPr>
                <w:rFonts w:ascii="Arial" w:hAnsi="Arial" w:cs="Arial"/>
                <w:kern w:val="2"/>
                <w:sz w:val="18"/>
              </w:rPr>
            </w:pPr>
          </w:p>
        </w:tc>
        <w:tc>
          <w:tcPr>
            <w:tcW w:w="2267" w:type="dxa"/>
            <w:tcBorders>
              <w:top w:val="single" w:sz="4" w:space="0" w:color="auto"/>
              <w:left w:val="nil"/>
              <w:bottom w:val="single" w:sz="4" w:space="0" w:color="auto"/>
              <w:right w:val="single" w:sz="4" w:space="0" w:color="auto"/>
            </w:tcBorders>
            <w:hideMark/>
          </w:tcPr>
          <w:p w14:paraId="5FC5C1B8" w14:textId="77777777" w:rsidR="00A07F30" w:rsidRPr="00DE0B89" w:rsidRDefault="00A07F30" w:rsidP="00981A21">
            <w:pPr>
              <w:pStyle w:val="TAL"/>
              <w:rPr>
                <w:rFonts w:cs="Arial"/>
                <w:kern w:val="2"/>
              </w:rPr>
            </w:pPr>
            <w:r w:rsidRPr="00DE0B89">
              <w:rPr>
                <w:rFonts w:cs="Arial"/>
                <w:kern w:val="2"/>
              </w:rPr>
              <w:t>2</w:t>
            </w:r>
          </w:p>
        </w:tc>
        <w:tc>
          <w:tcPr>
            <w:tcW w:w="1700" w:type="dxa"/>
            <w:tcBorders>
              <w:top w:val="single" w:sz="4" w:space="0" w:color="auto"/>
              <w:left w:val="nil"/>
              <w:bottom w:val="single" w:sz="4" w:space="0" w:color="auto"/>
              <w:right w:val="single" w:sz="4" w:space="0" w:color="auto"/>
            </w:tcBorders>
          </w:tcPr>
          <w:p w14:paraId="40A5A2A2" w14:textId="77777777" w:rsidR="00A07F30" w:rsidRPr="00DE0B89" w:rsidRDefault="00A07F30" w:rsidP="00981A21">
            <w:pPr>
              <w:pStyle w:val="TAL"/>
            </w:pPr>
          </w:p>
        </w:tc>
        <w:tc>
          <w:tcPr>
            <w:tcW w:w="1245" w:type="dxa"/>
            <w:tcBorders>
              <w:top w:val="single" w:sz="4" w:space="0" w:color="auto"/>
              <w:left w:val="nil"/>
              <w:bottom w:val="single" w:sz="4" w:space="0" w:color="auto"/>
              <w:right w:val="single" w:sz="4" w:space="0" w:color="auto"/>
            </w:tcBorders>
            <w:hideMark/>
          </w:tcPr>
          <w:p w14:paraId="2D5D052F" w14:textId="77777777" w:rsidR="00A07F30" w:rsidRPr="00DE0B89" w:rsidRDefault="00A07F30" w:rsidP="00981A21">
            <w:pPr>
              <w:pStyle w:val="TAL"/>
            </w:pPr>
            <w:r w:rsidRPr="00DE0B89">
              <w:t>FR1 SCS 15</w:t>
            </w:r>
          </w:p>
        </w:tc>
      </w:tr>
      <w:tr w:rsidR="00A07F30" w:rsidRPr="00DE0B89" w14:paraId="3EE5694E" w14:textId="77777777" w:rsidTr="00981A21">
        <w:tc>
          <w:tcPr>
            <w:tcW w:w="4535" w:type="dxa"/>
            <w:tcBorders>
              <w:top w:val="single" w:sz="4" w:space="0" w:color="auto"/>
              <w:left w:val="single" w:sz="4" w:space="0" w:color="auto"/>
              <w:bottom w:val="single" w:sz="4" w:space="0" w:color="auto"/>
              <w:right w:val="single" w:sz="4" w:space="0" w:color="auto"/>
            </w:tcBorders>
            <w:hideMark/>
          </w:tcPr>
          <w:p w14:paraId="667AF78A" w14:textId="77777777" w:rsidR="00A07F30" w:rsidRPr="00DE0B89" w:rsidRDefault="00A07F30" w:rsidP="00981A21">
            <w:pPr>
              <w:pStyle w:val="TAL"/>
              <w:rPr>
                <w:rFonts w:cs="Arial"/>
                <w:kern w:val="2"/>
              </w:rPr>
            </w:pPr>
            <w:r w:rsidRPr="00DE0B89">
              <w:rPr>
                <w:rFonts w:cs="Arial"/>
                <w:kern w:val="2"/>
              </w:rPr>
              <w:lastRenderedPageBreak/>
              <w:t xml:space="preserve">    </w:t>
            </w:r>
            <w:proofErr w:type="spellStart"/>
            <w:r w:rsidRPr="00DE0B89">
              <w:rPr>
                <w:rFonts w:cs="Arial"/>
                <w:kern w:val="2"/>
              </w:rPr>
              <w:t>nrofDownlinkSymbols</w:t>
            </w:r>
            <w:proofErr w:type="spellEnd"/>
          </w:p>
        </w:tc>
        <w:tc>
          <w:tcPr>
            <w:tcW w:w="2267" w:type="dxa"/>
            <w:tcBorders>
              <w:top w:val="single" w:sz="4" w:space="0" w:color="auto"/>
              <w:left w:val="nil"/>
              <w:bottom w:val="single" w:sz="4" w:space="0" w:color="auto"/>
              <w:right w:val="single" w:sz="4" w:space="0" w:color="auto"/>
            </w:tcBorders>
            <w:hideMark/>
          </w:tcPr>
          <w:p w14:paraId="16774573" w14:textId="77777777" w:rsidR="00A07F30" w:rsidRPr="00DE0B89" w:rsidRDefault="00A07F30" w:rsidP="00981A21">
            <w:pPr>
              <w:pStyle w:val="TAL"/>
              <w:rPr>
                <w:rFonts w:cs="Arial"/>
                <w:kern w:val="2"/>
              </w:rPr>
            </w:pPr>
            <w:r w:rsidRPr="00DE0B89">
              <w:rPr>
                <w:rFonts w:cs="Arial"/>
                <w:kern w:val="2"/>
              </w:rPr>
              <w:t>0</w:t>
            </w:r>
          </w:p>
        </w:tc>
        <w:tc>
          <w:tcPr>
            <w:tcW w:w="1700" w:type="dxa"/>
            <w:tcBorders>
              <w:top w:val="single" w:sz="4" w:space="0" w:color="auto"/>
              <w:left w:val="nil"/>
              <w:bottom w:val="single" w:sz="4" w:space="0" w:color="auto"/>
              <w:right w:val="single" w:sz="4" w:space="0" w:color="auto"/>
            </w:tcBorders>
          </w:tcPr>
          <w:p w14:paraId="78AFF7DC" w14:textId="77777777" w:rsidR="00A07F30" w:rsidRPr="00DE0B89" w:rsidRDefault="00A07F30" w:rsidP="00981A21">
            <w:pPr>
              <w:pStyle w:val="TAL"/>
            </w:pPr>
          </w:p>
        </w:tc>
        <w:tc>
          <w:tcPr>
            <w:tcW w:w="1245" w:type="dxa"/>
            <w:tcBorders>
              <w:top w:val="single" w:sz="4" w:space="0" w:color="auto"/>
              <w:left w:val="nil"/>
              <w:bottom w:val="single" w:sz="4" w:space="0" w:color="auto"/>
              <w:right w:val="single" w:sz="4" w:space="0" w:color="auto"/>
            </w:tcBorders>
          </w:tcPr>
          <w:p w14:paraId="11C49DC6" w14:textId="77777777" w:rsidR="00A07F30" w:rsidRPr="00DE0B89" w:rsidRDefault="00A07F30" w:rsidP="00981A21">
            <w:pPr>
              <w:pStyle w:val="TAL"/>
            </w:pPr>
          </w:p>
        </w:tc>
      </w:tr>
      <w:tr w:rsidR="00A07F30" w:rsidRPr="00DE0B89" w14:paraId="57579876" w14:textId="77777777" w:rsidTr="00981A21">
        <w:tc>
          <w:tcPr>
            <w:tcW w:w="4535" w:type="dxa"/>
            <w:tcBorders>
              <w:top w:val="single" w:sz="4" w:space="0" w:color="auto"/>
              <w:left w:val="single" w:sz="4" w:space="0" w:color="auto"/>
              <w:bottom w:val="single" w:sz="4" w:space="0" w:color="auto"/>
              <w:right w:val="single" w:sz="4" w:space="0" w:color="auto"/>
            </w:tcBorders>
            <w:hideMark/>
          </w:tcPr>
          <w:p w14:paraId="0205ADE8" w14:textId="77777777" w:rsidR="00A07F30" w:rsidRPr="00DE0B89" w:rsidRDefault="00A07F30" w:rsidP="00981A21">
            <w:pPr>
              <w:pStyle w:val="TAL"/>
              <w:rPr>
                <w:rFonts w:cs="Arial"/>
                <w:kern w:val="2"/>
              </w:rPr>
            </w:pPr>
            <w:r w:rsidRPr="00DE0B89">
              <w:rPr>
                <w:rFonts w:cs="Arial"/>
                <w:kern w:val="2"/>
              </w:rPr>
              <w:t xml:space="preserve">    </w:t>
            </w:r>
            <w:proofErr w:type="spellStart"/>
            <w:r w:rsidRPr="00DE0B89">
              <w:rPr>
                <w:rFonts w:cs="Arial"/>
                <w:kern w:val="2"/>
              </w:rPr>
              <w:t>nrofUplinkSlots</w:t>
            </w:r>
            <w:proofErr w:type="spellEnd"/>
          </w:p>
        </w:tc>
        <w:tc>
          <w:tcPr>
            <w:tcW w:w="2267" w:type="dxa"/>
            <w:tcBorders>
              <w:top w:val="single" w:sz="4" w:space="0" w:color="auto"/>
              <w:left w:val="nil"/>
              <w:bottom w:val="single" w:sz="4" w:space="0" w:color="auto"/>
              <w:right w:val="single" w:sz="4" w:space="0" w:color="auto"/>
            </w:tcBorders>
            <w:hideMark/>
          </w:tcPr>
          <w:p w14:paraId="2EED4538" w14:textId="77777777" w:rsidR="00A07F30" w:rsidRPr="00DE0B89" w:rsidRDefault="00A07F30" w:rsidP="00981A21">
            <w:pPr>
              <w:pStyle w:val="TAL"/>
              <w:rPr>
                <w:rFonts w:cs="Arial"/>
                <w:kern w:val="2"/>
              </w:rPr>
            </w:pPr>
            <w:r w:rsidRPr="00DE0B89">
              <w:rPr>
                <w:rFonts w:cs="Arial"/>
                <w:kern w:val="2"/>
              </w:rPr>
              <w:t>0</w:t>
            </w:r>
          </w:p>
        </w:tc>
        <w:tc>
          <w:tcPr>
            <w:tcW w:w="1700" w:type="dxa"/>
            <w:tcBorders>
              <w:top w:val="single" w:sz="4" w:space="0" w:color="auto"/>
              <w:left w:val="nil"/>
              <w:bottom w:val="single" w:sz="4" w:space="0" w:color="auto"/>
              <w:right w:val="single" w:sz="4" w:space="0" w:color="auto"/>
            </w:tcBorders>
          </w:tcPr>
          <w:p w14:paraId="5F854811" w14:textId="77777777" w:rsidR="00A07F30" w:rsidRPr="00DE0B89" w:rsidRDefault="00A07F30" w:rsidP="00981A21">
            <w:pPr>
              <w:pStyle w:val="TAL"/>
            </w:pPr>
          </w:p>
        </w:tc>
        <w:tc>
          <w:tcPr>
            <w:tcW w:w="1245" w:type="dxa"/>
            <w:tcBorders>
              <w:top w:val="single" w:sz="4" w:space="0" w:color="auto"/>
              <w:left w:val="nil"/>
              <w:bottom w:val="single" w:sz="4" w:space="0" w:color="auto"/>
              <w:right w:val="single" w:sz="4" w:space="0" w:color="auto"/>
            </w:tcBorders>
          </w:tcPr>
          <w:p w14:paraId="172A930A" w14:textId="77777777" w:rsidR="00A07F30" w:rsidRPr="00DE0B89" w:rsidRDefault="00A07F30" w:rsidP="00981A21">
            <w:pPr>
              <w:pStyle w:val="TAL"/>
            </w:pPr>
          </w:p>
        </w:tc>
      </w:tr>
      <w:tr w:rsidR="00A07F30" w:rsidRPr="00DE0B89" w14:paraId="30E070FC" w14:textId="77777777" w:rsidTr="00981A21">
        <w:tc>
          <w:tcPr>
            <w:tcW w:w="4535" w:type="dxa"/>
            <w:tcBorders>
              <w:top w:val="single" w:sz="4" w:space="0" w:color="auto"/>
              <w:left w:val="single" w:sz="4" w:space="0" w:color="auto"/>
              <w:bottom w:val="single" w:sz="4" w:space="0" w:color="auto"/>
              <w:right w:val="single" w:sz="4" w:space="0" w:color="auto"/>
            </w:tcBorders>
            <w:hideMark/>
          </w:tcPr>
          <w:p w14:paraId="5680B8B0" w14:textId="77777777" w:rsidR="00A07F30" w:rsidRPr="00DE0B89" w:rsidRDefault="00A07F30" w:rsidP="00981A21">
            <w:pPr>
              <w:pStyle w:val="TAL"/>
              <w:rPr>
                <w:rFonts w:cs="Arial"/>
                <w:kern w:val="2"/>
              </w:rPr>
            </w:pPr>
            <w:r w:rsidRPr="00DE0B89">
              <w:rPr>
                <w:rFonts w:cs="Arial"/>
                <w:kern w:val="2"/>
              </w:rPr>
              <w:t xml:space="preserve">    </w:t>
            </w:r>
            <w:proofErr w:type="spellStart"/>
            <w:r w:rsidRPr="00DE0B89">
              <w:rPr>
                <w:rFonts w:cs="Arial"/>
                <w:kern w:val="2"/>
              </w:rPr>
              <w:t>nrofUplinkSymbols</w:t>
            </w:r>
            <w:proofErr w:type="spellEnd"/>
          </w:p>
        </w:tc>
        <w:tc>
          <w:tcPr>
            <w:tcW w:w="2267" w:type="dxa"/>
            <w:tcBorders>
              <w:top w:val="single" w:sz="4" w:space="0" w:color="auto"/>
              <w:left w:val="nil"/>
              <w:bottom w:val="single" w:sz="4" w:space="0" w:color="auto"/>
              <w:right w:val="single" w:sz="4" w:space="0" w:color="auto"/>
            </w:tcBorders>
            <w:hideMark/>
          </w:tcPr>
          <w:p w14:paraId="233A1F44" w14:textId="77777777" w:rsidR="00A07F30" w:rsidRPr="00DE0B89" w:rsidRDefault="00A07F30" w:rsidP="00981A21">
            <w:pPr>
              <w:pStyle w:val="TAL"/>
              <w:rPr>
                <w:rFonts w:cs="Arial"/>
                <w:kern w:val="2"/>
              </w:rPr>
            </w:pPr>
            <w:r w:rsidRPr="00DE0B89">
              <w:rPr>
                <w:rFonts w:cs="Arial"/>
                <w:kern w:val="2"/>
              </w:rPr>
              <w:t>0</w:t>
            </w:r>
          </w:p>
        </w:tc>
        <w:tc>
          <w:tcPr>
            <w:tcW w:w="1700" w:type="dxa"/>
            <w:tcBorders>
              <w:top w:val="single" w:sz="4" w:space="0" w:color="auto"/>
              <w:left w:val="nil"/>
              <w:bottom w:val="single" w:sz="4" w:space="0" w:color="auto"/>
              <w:right w:val="single" w:sz="4" w:space="0" w:color="auto"/>
            </w:tcBorders>
          </w:tcPr>
          <w:p w14:paraId="07CE39B1" w14:textId="77777777" w:rsidR="00A07F30" w:rsidRPr="00DE0B89" w:rsidRDefault="00A07F30" w:rsidP="00981A21">
            <w:pPr>
              <w:pStyle w:val="TAL"/>
            </w:pPr>
          </w:p>
        </w:tc>
        <w:tc>
          <w:tcPr>
            <w:tcW w:w="1245" w:type="dxa"/>
            <w:tcBorders>
              <w:top w:val="single" w:sz="4" w:space="0" w:color="auto"/>
              <w:left w:val="nil"/>
              <w:bottom w:val="single" w:sz="4" w:space="0" w:color="auto"/>
              <w:right w:val="single" w:sz="4" w:space="0" w:color="auto"/>
            </w:tcBorders>
          </w:tcPr>
          <w:p w14:paraId="0D87E171" w14:textId="77777777" w:rsidR="00A07F30" w:rsidRPr="00DE0B89" w:rsidRDefault="00A07F30" w:rsidP="00981A21">
            <w:pPr>
              <w:pStyle w:val="TAL"/>
            </w:pPr>
          </w:p>
        </w:tc>
      </w:tr>
      <w:tr w:rsidR="00A07F30" w:rsidRPr="00DE0B89" w14:paraId="7D106E2F" w14:textId="77777777" w:rsidTr="00981A21">
        <w:tc>
          <w:tcPr>
            <w:tcW w:w="4535" w:type="dxa"/>
            <w:tcBorders>
              <w:top w:val="single" w:sz="4" w:space="0" w:color="auto"/>
              <w:left w:val="single" w:sz="4" w:space="0" w:color="auto"/>
              <w:bottom w:val="single" w:sz="4" w:space="0" w:color="auto"/>
              <w:right w:val="single" w:sz="4" w:space="0" w:color="auto"/>
            </w:tcBorders>
            <w:hideMark/>
          </w:tcPr>
          <w:p w14:paraId="2D5B5195" w14:textId="77777777" w:rsidR="00A07F30" w:rsidRPr="00DE0B89" w:rsidRDefault="00A07F30" w:rsidP="00981A21">
            <w:pPr>
              <w:pStyle w:val="TAL"/>
              <w:rPr>
                <w:rFonts w:cs="Arial"/>
                <w:kern w:val="2"/>
              </w:rPr>
            </w:pPr>
            <w:r w:rsidRPr="00DE0B89">
              <w:rPr>
                <w:rFonts w:cs="Arial"/>
                <w:kern w:val="2"/>
              </w:rPr>
              <w:t xml:space="preserve">  }</w:t>
            </w:r>
          </w:p>
        </w:tc>
        <w:tc>
          <w:tcPr>
            <w:tcW w:w="2267" w:type="dxa"/>
            <w:tcBorders>
              <w:top w:val="single" w:sz="4" w:space="0" w:color="auto"/>
              <w:left w:val="nil"/>
              <w:bottom w:val="single" w:sz="4" w:space="0" w:color="auto"/>
              <w:right w:val="single" w:sz="4" w:space="0" w:color="auto"/>
            </w:tcBorders>
          </w:tcPr>
          <w:p w14:paraId="23559966" w14:textId="77777777" w:rsidR="00A07F30" w:rsidRPr="00DE0B89" w:rsidRDefault="00A07F30" w:rsidP="00981A21">
            <w:pPr>
              <w:pStyle w:val="TAL"/>
              <w:rPr>
                <w:rFonts w:cs="Arial"/>
                <w:kern w:val="2"/>
              </w:rPr>
            </w:pPr>
          </w:p>
        </w:tc>
        <w:tc>
          <w:tcPr>
            <w:tcW w:w="1700" w:type="dxa"/>
            <w:tcBorders>
              <w:top w:val="single" w:sz="4" w:space="0" w:color="auto"/>
              <w:left w:val="nil"/>
              <w:bottom w:val="single" w:sz="4" w:space="0" w:color="auto"/>
              <w:right w:val="single" w:sz="4" w:space="0" w:color="auto"/>
            </w:tcBorders>
          </w:tcPr>
          <w:p w14:paraId="25EA907C" w14:textId="77777777" w:rsidR="00A07F30" w:rsidRPr="00DE0B89" w:rsidRDefault="00A07F30" w:rsidP="00981A21">
            <w:pPr>
              <w:pStyle w:val="TAL"/>
            </w:pPr>
          </w:p>
        </w:tc>
        <w:tc>
          <w:tcPr>
            <w:tcW w:w="1245" w:type="dxa"/>
            <w:tcBorders>
              <w:top w:val="single" w:sz="4" w:space="0" w:color="auto"/>
              <w:left w:val="nil"/>
              <w:bottom w:val="single" w:sz="4" w:space="0" w:color="auto"/>
              <w:right w:val="single" w:sz="4" w:space="0" w:color="auto"/>
            </w:tcBorders>
          </w:tcPr>
          <w:p w14:paraId="32B5A1E4" w14:textId="77777777" w:rsidR="00A07F30" w:rsidRPr="00DE0B89" w:rsidRDefault="00A07F30" w:rsidP="00981A21">
            <w:pPr>
              <w:pStyle w:val="TAL"/>
            </w:pPr>
          </w:p>
        </w:tc>
      </w:tr>
      <w:tr w:rsidR="00A07F30" w:rsidRPr="00DE0B89" w14:paraId="3F1AAAEF" w14:textId="77777777" w:rsidTr="00981A21">
        <w:tc>
          <w:tcPr>
            <w:tcW w:w="4535" w:type="dxa"/>
            <w:tcBorders>
              <w:top w:val="single" w:sz="4" w:space="0" w:color="auto"/>
              <w:left w:val="single" w:sz="4" w:space="0" w:color="auto"/>
              <w:bottom w:val="single" w:sz="4" w:space="0" w:color="auto"/>
              <w:right w:val="single" w:sz="4" w:space="0" w:color="auto"/>
            </w:tcBorders>
            <w:hideMark/>
          </w:tcPr>
          <w:p w14:paraId="7A5FF06A" w14:textId="77777777" w:rsidR="00A07F30" w:rsidRPr="00DE0B89" w:rsidRDefault="00A07F30" w:rsidP="00981A21">
            <w:pPr>
              <w:pStyle w:val="TAL"/>
            </w:pPr>
            <w:r w:rsidRPr="00DE0B89">
              <w:t>}</w:t>
            </w:r>
          </w:p>
        </w:tc>
        <w:tc>
          <w:tcPr>
            <w:tcW w:w="2267" w:type="dxa"/>
            <w:tcBorders>
              <w:top w:val="single" w:sz="4" w:space="0" w:color="auto"/>
              <w:left w:val="nil"/>
              <w:bottom w:val="single" w:sz="4" w:space="0" w:color="auto"/>
              <w:right w:val="single" w:sz="4" w:space="0" w:color="auto"/>
            </w:tcBorders>
          </w:tcPr>
          <w:p w14:paraId="4D970FB6" w14:textId="77777777" w:rsidR="00A07F30" w:rsidRPr="00DE0B89" w:rsidRDefault="00A07F30" w:rsidP="00981A21">
            <w:pPr>
              <w:pStyle w:val="TAL"/>
            </w:pPr>
          </w:p>
        </w:tc>
        <w:tc>
          <w:tcPr>
            <w:tcW w:w="1700" w:type="dxa"/>
            <w:tcBorders>
              <w:top w:val="single" w:sz="4" w:space="0" w:color="auto"/>
              <w:left w:val="nil"/>
              <w:bottom w:val="single" w:sz="4" w:space="0" w:color="auto"/>
              <w:right w:val="single" w:sz="4" w:space="0" w:color="auto"/>
            </w:tcBorders>
          </w:tcPr>
          <w:p w14:paraId="3742A70A" w14:textId="77777777" w:rsidR="00A07F30" w:rsidRPr="00DE0B89" w:rsidRDefault="00A07F30" w:rsidP="00981A21">
            <w:pPr>
              <w:pStyle w:val="TAL"/>
            </w:pPr>
          </w:p>
        </w:tc>
        <w:tc>
          <w:tcPr>
            <w:tcW w:w="1245" w:type="dxa"/>
            <w:tcBorders>
              <w:top w:val="single" w:sz="4" w:space="0" w:color="auto"/>
              <w:left w:val="nil"/>
              <w:bottom w:val="single" w:sz="4" w:space="0" w:color="auto"/>
              <w:right w:val="single" w:sz="4" w:space="0" w:color="auto"/>
            </w:tcBorders>
            <w:hideMark/>
          </w:tcPr>
          <w:p w14:paraId="130EF005" w14:textId="77777777" w:rsidR="00A07F30" w:rsidRPr="00DE0B89" w:rsidRDefault="00A07F30" w:rsidP="00981A21"/>
        </w:tc>
      </w:tr>
    </w:tbl>
    <w:p w14:paraId="7D1C78B9" w14:textId="77777777" w:rsidR="00A07F30" w:rsidRPr="00DE0B89" w:rsidRDefault="00A07F30" w:rsidP="00A07F30"/>
    <w:p w14:paraId="4850529C" w14:textId="77777777" w:rsidR="00A07F30" w:rsidRPr="00DE0B89" w:rsidRDefault="00A07F30" w:rsidP="00A07F30">
      <w:pPr>
        <w:pStyle w:val="TH"/>
        <w:rPr>
          <w:bCs/>
          <w:i/>
          <w:iCs/>
        </w:rPr>
      </w:pPr>
      <w:r w:rsidRPr="00DE0B89">
        <w:t xml:space="preserve">Table 7.1.1.1.7.3.3-8: </w:t>
      </w:r>
      <w:r w:rsidRPr="00DE0B89">
        <w:rPr>
          <w:i/>
          <w:iCs/>
        </w:rPr>
        <w:t>RACH-</w:t>
      </w:r>
      <w:proofErr w:type="spellStart"/>
      <w:r w:rsidRPr="00DE0B89">
        <w:rPr>
          <w:i/>
          <w:iCs/>
        </w:rPr>
        <w:t>ConfigCommonTwoStepRA</w:t>
      </w:r>
      <w:proofErr w:type="spellEnd"/>
      <w:r w:rsidRPr="00DE0B89">
        <w:rPr>
          <w:i/>
          <w:iCs/>
        </w:rPr>
        <w:t xml:space="preserve"> </w:t>
      </w:r>
      <w:r w:rsidRPr="00DE0B89">
        <w:rPr>
          <w:iCs/>
        </w:rPr>
        <w:t>(</w:t>
      </w:r>
      <w:r w:rsidRPr="00DE0B89">
        <w:t>Table 7.1.1.1.7.3.3-4)</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A07F30" w:rsidRPr="00DE0B89" w14:paraId="17BF7B70" w14:textId="77777777" w:rsidTr="00981A21">
        <w:tc>
          <w:tcPr>
            <w:tcW w:w="9747" w:type="dxa"/>
            <w:gridSpan w:val="4"/>
            <w:tcBorders>
              <w:top w:val="single" w:sz="4" w:space="0" w:color="auto"/>
              <w:left w:val="single" w:sz="4" w:space="0" w:color="auto"/>
              <w:bottom w:val="single" w:sz="4" w:space="0" w:color="auto"/>
              <w:right w:val="single" w:sz="4" w:space="0" w:color="auto"/>
            </w:tcBorders>
            <w:hideMark/>
          </w:tcPr>
          <w:p w14:paraId="4C7DF8D2" w14:textId="77777777" w:rsidR="00A07F30" w:rsidRPr="00DE0B89" w:rsidRDefault="00A07F30" w:rsidP="00981A21">
            <w:pPr>
              <w:pStyle w:val="TAH"/>
              <w:jc w:val="left"/>
              <w:rPr>
                <w:b w:val="0"/>
              </w:rPr>
            </w:pPr>
            <w:r w:rsidRPr="00DE0B89">
              <w:rPr>
                <w:b w:val="0"/>
                <w:bCs/>
              </w:rPr>
              <w:t>Derivation Path: TS 38.508-1 [4], Table 4.6.3-128A</w:t>
            </w:r>
          </w:p>
        </w:tc>
      </w:tr>
      <w:tr w:rsidR="00A07F30" w:rsidRPr="00DE0B89" w14:paraId="4335D0F2" w14:textId="77777777" w:rsidTr="00981A21">
        <w:tc>
          <w:tcPr>
            <w:tcW w:w="4535" w:type="dxa"/>
            <w:tcBorders>
              <w:top w:val="single" w:sz="4" w:space="0" w:color="auto"/>
              <w:left w:val="single" w:sz="4" w:space="0" w:color="auto"/>
              <w:bottom w:val="single" w:sz="4" w:space="0" w:color="auto"/>
              <w:right w:val="single" w:sz="4" w:space="0" w:color="auto"/>
            </w:tcBorders>
            <w:hideMark/>
          </w:tcPr>
          <w:p w14:paraId="27EF47CA" w14:textId="77777777" w:rsidR="00A07F30" w:rsidRPr="00DE0B89" w:rsidRDefault="00A07F30" w:rsidP="00981A21">
            <w:pPr>
              <w:pStyle w:val="TAH"/>
              <w:rPr>
                <w:bCs/>
              </w:rPr>
            </w:pPr>
            <w:r w:rsidRPr="00DE0B89">
              <w:t>Information Element</w:t>
            </w:r>
          </w:p>
        </w:tc>
        <w:tc>
          <w:tcPr>
            <w:tcW w:w="2267" w:type="dxa"/>
            <w:tcBorders>
              <w:top w:val="single" w:sz="4" w:space="0" w:color="auto"/>
              <w:left w:val="nil"/>
              <w:bottom w:val="single" w:sz="4" w:space="0" w:color="auto"/>
              <w:right w:val="single" w:sz="4" w:space="0" w:color="auto"/>
            </w:tcBorders>
            <w:hideMark/>
          </w:tcPr>
          <w:p w14:paraId="21A1CA88" w14:textId="77777777" w:rsidR="00A07F30" w:rsidRPr="00DE0B89" w:rsidRDefault="00A07F30" w:rsidP="00981A21">
            <w:pPr>
              <w:pStyle w:val="TAH"/>
            </w:pPr>
            <w:r w:rsidRPr="00DE0B89">
              <w:t>Value/remark</w:t>
            </w:r>
          </w:p>
        </w:tc>
        <w:tc>
          <w:tcPr>
            <w:tcW w:w="1700" w:type="dxa"/>
            <w:tcBorders>
              <w:top w:val="single" w:sz="4" w:space="0" w:color="auto"/>
              <w:left w:val="nil"/>
              <w:bottom w:val="single" w:sz="4" w:space="0" w:color="auto"/>
              <w:right w:val="single" w:sz="4" w:space="0" w:color="auto"/>
            </w:tcBorders>
            <w:hideMark/>
          </w:tcPr>
          <w:p w14:paraId="56E37515" w14:textId="77777777" w:rsidR="00A07F30" w:rsidRPr="00DE0B89" w:rsidRDefault="00A07F30" w:rsidP="00981A21">
            <w:pPr>
              <w:pStyle w:val="TAH"/>
            </w:pPr>
            <w:r w:rsidRPr="00DE0B89">
              <w:t>Comment</w:t>
            </w:r>
          </w:p>
        </w:tc>
        <w:tc>
          <w:tcPr>
            <w:tcW w:w="1245" w:type="dxa"/>
            <w:tcBorders>
              <w:top w:val="single" w:sz="4" w:space="0" w:color="auto"/>
              <w:left w:val="nil"/>
              <w:bottom w:val="single" w:sz="4" w:space="0" w:color="auto"/>
              <w:right w:val="single" w:sz="4" w:space="0" w:color="auto"/>
            </w:tcBorders>
            <w:hideMark/>
          </w:tcPr>
          <w:p w14:paraId="6F0F90E0" w14:textId="77777777" w:rsidR="00A07F30" w:rsidRPr="00DE0B89" w:rsidRDefault="00A07F30" w:rsidP="00981A21">
            <w:pPr>
              <w:pStyle w:val="TAH"/>
            </w:pPr>
            <w:r w:rsidRPr="00DE0B89">
              <w:t>Condition</w:t>
            </w:r>
          </w:p>
        </w:tc>
      </w:tr>
      <w:tr w:rsidR="00A07F30" w:rsidRPr="00DE0B89" w14:paraId="4FE3C575" w14:textId="77777777" w:rsidTr="00981A21">
        <w:tc>
          <w:tcPr>
            <w:tcW w:w="4535" w:type="dxa"/>
            <w:tcBorders>
              <w:top w:val="single" w:sz="4" w:space="0" w:color="auto"/>
              <w:left w:val="single" w:sz="4" w:space="0" w:color="auto"/>
              <w:bottom w:val="single" w:sz="4" w:space="0" w:color="auto"/>
              <w:right w:val="single" w:sz="4" w:space="0" w:color="auto"/>
            </w:tcBorders>
            <w:hideMark/>
          </w:tcPr>
          <w:p w14:paraId="029D993A" w14:textId="77777777" w:rsidR="00A07F30" w:rsidRPr="00DE0B89" w:rsidRDefault="00A07F30" w:rsidP="00981A21">
            <w:pPr>
              <w:pStyle w:val="TAL"/>
            </w:pPr>
            <w:r w:rsidRPr="00DE0B89">
              <w:t>RACH-ConfigCommonTwoStepRA-r16 ::= SEQUENCE {</w:t>
            </w:r>
          </w:p>
        </w:tc>
        <w:tc>
          <w:tcPr>
            <w:tcW w:w="2267" w:type="dxa"/>
            <w:tcBorders>
              <w:top w:val="single" w:sz="4" w:space="0" w:color="auto"/>
              <w:left w:val="nil"/>
              <w:bottom w:val="single" w:sz="4" w:space="0" w:color="auto"/>
              <w:right w:val="single" w:sz="4" w:space="0" w:color="auto"/>
            </w:tcBorders>
          </w:tcPr>
          <w:p w14:paraId="730BFA38" w14:textId="77777777" w:rsidR="00A07F30" w:rsidRPr="00DE0B89" w:rsidRDefault="00A07F30" w:rsidP="00981A21">
            <w:pPr>
              <w:pStyle w:val="TAL"/>
            </w:pPr>
          </w:p>
        </w:tc>
        <w:tc>
          <w:tcPr>
            <w:tcW w:w="1700" w:type="dxa"/>
            <w:tcBorders>
              <w:top w:val="single" w:sz="4" w:space="0" w:color="auto"/>
              <w:left w:val="nil"/>
              <w:bottom w:val="single" w:sz="4" w:space="0" w:color="auto"/>
              <w:right w:val="single" w:sz="4" w:space="0" w:color="auto"/>
            </w:tcBorders>
          </w:tcPr>
          <w:p w14:paraId="2D8B205F" w14:textId="77777777" w:rsidR="00A07F30" w:rsidRPr="00DE0B89" w:rsidRDefault="00A07F30" w:rsidP="00981A21">
            <w:pPr>
              <w:pStyle w:val="TAL"/>
            </w:pPr>
          </w:p>
        </w:tc>
        <w:tc>
          <w:tcPr>
            <w:tcW w:w="1245" w:type="dxa"/>
            <w:tcBorders>
              <w:top w:val="single" w:sz="4" w:space="0" w:color="auto"/>
              <w:left w:val="nil"/>
              <w:bottom w:val="single" w:sz="4" w:space="0" w:color="auto"/>
              <w:right w:val="single" w:sz="4" w:space="0" w:color="auto"/>
            </w:tcBorders>
          </w:tcPr>
          <w:p w14:paraId="4D65A7D0" w14:textId="77777777" w:rsidR="00A07F30" w:rsidRPr="00DE0B89" w:rsidRDefault="00A07F30" w:rsidP="00981A21">
            <w:pPr>
              <w:pStyle w:val="TAL"/>
            </w:pPr>
          </w:p>
        </w:tc>
      </w:tr>
      <w:tr w:rsidR="00A07F30" w:rsidRPr="00DE0B89" w14:paraId="6A802CD9" w14:textId="77777777" w:rsidTr="00981A21">
        <w:tc>
          <w:tcPr>
            <w:tcW w:w="4535" w:type="dxa"/>
            <w:tcBorders>
              <w:top w:val="single" w:sz="4" w:space="0" w:color="auto"/>
              <w:left w:val="single" w:sz="4" w:space="0" w:color="auto"/>
              <w:bottom w:val="single" w:sz="4" w:space="0" w:color="auto"/>
              <w:right w:val="single" w:sz="4" w:space="0" w:color="auto"/>
            </w:tcBorders>
            <w:hideMark/>
          </w:tcPr>
          <w:p w14:paraId="701AECBF" w14:textId="77777777" w:rsidR="00A07F30" w:rsidRPr="00DE0B89" w:rsidRDefault="00A07F30" w:rsidP="00981A21">
            <w:pPr>
              <w:pStyle w:val="TAL"/>
            </w:pPr>
            <w:r w:rsidRPr="00DE0B89">
              <w:t xml:space="preserve">  msgA-RSRP-Threshold-r16</w:t>
            </w:r>
          </w:p>
        </w:tc>
        <w:tc>
          <w:tcPr>
            <w:tcW w:w="2267" w:type="dxa"/>
            <w:tcBorders>
              <w:top w:val="single" w:sz="4" w:space="0" w:color="auto"/>
              <w:left w:val="nil"/>
              <w:bottom w:val="single" w:sz="4" w:space="0" w:color="auto"/>
              <w:right w:val="single" w:sz="4" w:space="0" w:color="auto"/>
            </w:tcBorders>
            <w:hideMark/>
          </w:tcPr>
          <w:p w14:paraId="53F95405" w14:textId="77777777" w:rsidR="00A07F30" w:rsidRPr="00DE0B89" w:rsidRDefault="00A07F30" w:rsidP="00981A21">
            <w:pPr>
              <w:pStyle w:val="TAL"/>
            </w:pPr>
            <w:r w:rsidRPr="00DE0B89">
              <w:t>57</w:t>
            </w:r>
          </w:p>
        </w:tc>
        <w:tc>
          <w:tcPr>
            <w:tcW w:w="1700" w:type="dxa"/>
            <w:tcBorders>
              <w:top w:val="single" w:sz="4" w:space="0" w:color="auto"/>
              <w:left w:val="nil"/>
              <w:bottom w:val="single" w:sz="4" w:space="0" w:color="auto"/>
              <w:right w:val="single" w:sz="4" w:space="0" w:color="auto"/>
            </w:tcBorders>
            <w:hideMark/>
          </w:tcPr>
          <w:p w14:paraId="1F192EBE" w14:textId="77777777" w:rsidR="00A07F30" w:rsidRPr="00DE0B89" w:rsidRDefault="00A07F30" w:rsidP="00981A21">
            <w:pPr>
              <w:pStyle w:val="TAL"/>
              <w:rPr>
                <w:lang w:eastAsia="zh-CN"/>
              </w:rPr>
            </w:pPr>
            <w:r w:rsidRPr="00DE0B89">
              <w:rPr>
                <w:lang w:eastAsia="zh-CN"/>
              </w:rPr>
              <w:t xml:space="preserve">-100 </w:t>
            </w:r>
            <w:proofErr w:type="spellStart"/>
            <w:r w:rsidRPr="00DE0B89">
              <w:rPr>
                <w:lang w:eastAsia="zh-CN"/>
              </w:rPr>
              <w:t>dBm</w:t>
            </w:r>
            <w:proofErr w:type="spellEnd"/>
          </w:p>
        </w:tc>
        <w:tc>
          <w:tcPr>
            <w:tcW w:w="1245" w:type="dxa"/>
            <w:tcBorders>
              <w:top w:val="single" w:sz="4" w:space="0" w:color="auto"/>
              <w:left w:val="nil"/>
              <w:bottom w:val="single" w:sz="4" w:space="0" w:color="auto"/>
              <w:right w:val="single" w:sz="4" w:space="0" w:color="auto"/>
            </w:tcBorders>
          </w:tcPr>
          <w:p w14:paraId="2422EA38" w14:textId="77777777" w:rsidR="00A07F30" w:rsidRPr="00DE0B89" w:rsidRDefault="00A07F30" w:rsidP="00981A21">
            <w:pPr>
              <w:pStyle w:val="TAL"/>
            </w:pPr>
          </w:p>
        </w:tc>
      </w:tr>
    </w:tbl>
    <w:p w14:paraId="52457E1D" w14:textId="77777777" w:rsidR="00A07F30" w:rsidRPr="00DE0B89" w:rsidRDefault="00A07F30" w:rsidP="00A07F30"/>
    <w:p w14:paraId="4F03ECFC" w14:textId="77777777" w:rsidR="00A07F30" w:rsidRPr="00DE0B89" w:rsidRDefault="00A07F30" w:rsidP="00A07F30">
      <w:pPr>
        <w:pStyle w:val="TH"/>
        <w:rPr>
          <w:bCs/>
          <w:i/>
          <w:iCs/>
        </w:rPr>
      </w:pPr>
      <w:r w:rsidRPr="00DE0B89">
        <w:t>Table 7.1.1.1.7.3.3-9:</w:t>
      </w:r>
      <w:r w:rsidRPr="00DE0B89">
        <w:rPr>
          <w:i/>
          <w:iCs/>
        </w:rPr>
        <w:t xml:space="preserve"> </w:t>
      </w:r>
      <w:proofErr w:type="spellStart"/>
      <w:r w:rsidRPr="00DE0B89">
        <w:rPr>
          <w:i/>
          <w:iCs/>
        </w:rPr>
        <w:t>MsgA</w:t>
      </w:r>
      <w:proofErr w:type="spellEnd"/>
      <w:r w:rsidRPr="00DE0B89">
        <w:rPr>
          <w:i/>
          <w:iCs/>
        </w:rPr>
        <w:t>-PUSCH-</w:t>
      </w:r>
      <w:proofErr w:type="spellStart"/>
      <w:r w:rsidRPr="00DE0B89">
        <w:rPr>
          <w:i/>
          <w:iCs/>
        </w:rPr>
        <w:t>Config</w:t>
      </w:r>
      <w:proofErr w:type="spellEnd"/>
      <w:r w:rsidRPr="00DE0B89">
        <w:rPr>
          <w:bCs/>
          <w:i/>
          <w:iCs/>
        </w:rPr>
        <w:t xml:space="preserve"> </w:t>
      </w:r>
      <w:r w:rsidRPr="00DE0B89">
        <w:rPr>
          <w:iCs/>
        </w:rPr>
        <w:t>(</w:t>
      </w:r>
      <w:r w:rsidRPr="00DE0B89">
        <w:t>Table 7.1.1.1.7.3.3-4)</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A07F30" w:rsidRPr="00DE0B89" w14:paraId="042290DF" w14:textId="77777777" w:rsidTr="00981A21">
        <w:tc>
          <w:tcPr>
            <w:tcW w:w="9747" w:type="dxa"/>
            <w:tcBorders>
              <w:top w:val="single" w:sz="4" w:space="0" w:color="auto"/>
              <w:left w:val="single" w:sz="4" w:space="0" w:color="auto"/>
              <w:bottom w:val="single" w:sz="4" w:space="0" w:color="auto"/>
              <w:right w:val="single" w:sz="4" w:space="0" w:color="auto"/>
            </w:tcBorders>
            <w:hideMark/>
          </w:tcPr>
          <w:p w14:paraId="64A76034" w14:textId="77777777" w:rsidR="00A07F30" w:rsidRPr="00DE0B89" w:rsidRDefault="00A07F30" w:rsidP="00981A21">
            <w:pPr>
              <w:pStyle w:val="TAH"/>
              <w:jc w:val="left"/>
              <w:rPr>
                <w:b w:val="0"/>
              </w:rPr>
            </w:pPr>
            <w:r w:rsidRPr="00DE0B89">
              <w:rPr>
                <w:b w:val="0"/>
                <w:bCs/>
              </w:rPr>
              <w:t>Derivation Path: TS 38.508-1 [4], Table 4.6.3-81B</w:t>
            </w:r>
          </w:p>
        </w:tc>
      </w:tr>
    </w:tbl>
    <w:p w14:paraId="3D1C76A8" w14:textId="77777777" w:rsidR="00A07F30" w:rsidRPr="004331AE" w:rsidRDefault="00A07F30" w:rsidP="00A07F30">
      <w:pPr>
        <w:rPr>
          <w:noProof/>
          <w:lang w:eastAsia="zh-CN"/>
        </w:rPr>
      </w:pPr>
    </w:p>
    <w:p w14:paraId="68C9CD36" w14:textId="77777777" w:rsidR="001E41F3" w:rsidRPr="00A07F30" w:rsidRDefault="001E41F3" w:rsidP="00A07F30">
      <w:pPr>
        <w:rPr>
          <w:noProof/>
        </w:rPr>
      </w:pPr>
    </w:p>
    <w:sectPr w:rsidR="001E41F3" w:rsidRPr="00A07F30"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15812A" w14:textId="77777777" w:rsidR="00D36950" w:rsidRDefault="00D36950">
      <w:r>
        <w:separator/>
      </w:r>
    </w:p>
  </w:endnote>
  <w:endnote w:type="continuationSeparator" w:id="0">
    <w:p w14:paraId="4ADAC32F" w14:textId="77777777" w:rsidR="00D36950" w:rsidRDefault="00D369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CD17CE" w14:textId="77777777" w:rsidR="00D36950" w:rsidRDefault="00D36950">
      <w:r>
        <w:separator/>
      </w:r>
    </w:p>
  </w:footnote>
  <w:footnote w:type="continuationSeparator" w:id="0">
    <w:p w14:paraId="2EBEE9F9" w14:textId="77777777" w:rsidR="00D36950" w:rsidRDefault="00D369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00D4FD" w14:textId="77777777" w:rsidR="00F02B37" w:rsidRDefault="008240D5">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马伟10042973">
    <w15:presenceInfo w15:providerId="None" w15:userId="马伟1004297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581D"/>
    <w:rsid w:val="007176FF"/>
    <w:rsid w:val="00792342"/>
    <w:rsid w:val="007977A8"/>
    <w:rsid w:val="007B512A"/>
    <w:rsid w:val="007C2097"/>
    <w:rsid w:val="007D6A07"/>
    <w:rsid w:val="007F7259"/>
    <w:rsid w:val="008040A8"/>
    <w:rsid w:val="008240D5"/>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07F30"/>
    <w:rsid w:val="00A246B6"/>
    <w:rsid w:val="00A47E70"/>
    <w:rsid w:val="00A50CF0"/>
    <w:rsid w:val="00A7671C"/>
    <w:rsid w:val="00AA2CBC"/>
    <w:rsid w:val="00AC5820"/>
    <w:rsid w:val="00AD1CD8"/>
    <w:rsid w:val="00B258BB"/>
    <w:rsid w:val="00B35CFD"/>
    <w:rsid w:val="00B67B97"/>
    <w:rsid w:val="00B968C8"/>
    <w:rsid w:val="00BA3EC5"/>
    <w:rsid w:val="00BA51D9"/>
    <w:rsid w:val="00BB5DFC"/>
    <w:rsid w:val="00BD279D"/>
    <w:rsid w:val="00BD6BB8"/>
    <w:rsid w:val="00C463F6"/>
    <w:rsid w:val="00C66BA2"/>
    <w:rsid w:val="00C95985"/>
    <w:rsid w:val="00CC5026"/>
    <w:rsid w:val="00CC68D0"/>
    <w:rsid w:val="00D03F9A"/>
    <w:rsid w:val="00D06D51"/>
    <w:rsid w:val="00D24991"/>
    <w:rsid w:val="00D36950"/>
    <w:rsid w:val="00D50255"/>
    <w:rsid w:val="00D66520"/>
    <w:rsid w:val="00DA636D"/>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2">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3">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link w:val="B4Char"/>
    <w:rsid w:val="000B7FED"/>
  </w:style>
  <w:style w:type="paragraph" w:customStyle="1" w:styleId="B5">
    <w:name w:val="B5"/>
    <w:basedOn w:val="52"/>
    <w:link w:val="B5Char"/>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
    <w:basedOn w:val="a0"/>
    <w:link w:val="5"/>
    <w:rsid w:val="00A07F30"/>
    <w:rPr>
      <w:rFonts w:ascii="Arial" w:hAnsi="Arial"/>
      <w:sz w:val="22"/>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A07F30"/>
    <w:rPr>
      <w:rFonts w:ascii="Arial" w:hAnsi="Arial"/>
      <w:b/>
      <w:noProof/>
      <w:sz w:val="18"/>
      <w:lang w:val="en-GB" w:eastAsia="en-US"/>
    </w:rPr>
  </w:style>
  <w:style w:type="character" w:customStyle="1" w:styleId="NOZchn">
    <w:name w:val="NO Zchn"/>
    <w:link w:val="NO"/>
    <w:qFormat/>
    <w:rsid w:val="00A07F30"/>
    <w:rPr>
      <w:rFonts w:ascii="Times New Roman" w:hAnsi="Times New Roman"/>
      <w:lang w:val="en-GB" w:eastAsia="en-US"/>
    </w:rPr>
  </w:style>
  <w:style w:type="character" w:customStyle="1" w:styleId="B1Char">
    <w:name w:val="B1 Char"/>
    <w:link w:val="B1"/>
    <w:qFormat/>
    <w:locked/>
    <w:rsid w:val="00A07F30"/>
    <w:rPr>
      <w:rFonts w:ascii="Times New Roman" w:hAnsi="Times New Roman"/>
      <w:lang w:val="en-GB" w:eastAsia="en-US"/>
    </w:rPr>
  </w:style>
  <w:style w:type="character" w:customStyle="1" w:styleId="B2Char">
    <w:name w:val="B2 Char"/>
    <w:link w:val="B2"/>
    <w:qFormat/>
    <w:rsid w:val="00A07F30"/>
    <w:rPr>
      <w:rFonts w:ascii="Times New Roman" w:hAnsi="Times New Roman"/>
      <w:lang w:val="en-GB" w:eastAsia="en-US"/>
    </w:rPr>
  </w:style>
  <w:style w:type="character" w:customStyle="1" w:styleId="B3Car">
    <w:name w:val="B3 Car"/>
    <w:link w:val="B3"/>
    <w:rsid w:val="00A07F30"/>
    <w:rPr>
      <w:rFonts w:ascii="Times New Roman" w:hAnsi="Times New Roman"/>
      <w:lang w:val="en-GB" w:eastAsia="en-US"/>
    </w:rPr>
  </w:style>
  <w:style w:type="character" w:customStyle="1" w:styleId="H6Char">
    <w:name w:val="H6 Char"/>
    <w:link w:val="H6"/>
    <w:qFormat/>
    <w:rsid w:val="00A07F30"/>
    <w:rPr>
      <w:rFonts w:ascii="Arial" w:hAnsi="Arial"/>
      <w:lang w:val="en-GB" w:eastAsia="en-US"/>
    </w:rPr>
  </w:style>
  <w:style w:type="character" w:customStyle="1" w:styleId="TALChar">
    <w:name w:val="TAL Char"/>
    <w:link w:val="TAL"/>
    <w:qFormat/>
    <w:rsid w:val="00A07F30"/>
    <w:rPr>
      <w:rFonts w:ascii="Arial" w:hAnsi="Arial"/>
      <w:sz w:val="18"/>
      <w:lang w:val="en-GB" w:eastAsia="en-US"/>
    </w:rPr>
  </w:style>
  <w:style w:type="character" w:customStyle="1" w:styleId="TAHCar">
    <w:name w:val="TAH Car"/>
    <w:link w:val="TAH"/>
    <w:qFormat/>
    <w:rsid w:val="00A07F30"/>
    <w:rPr>
      <w:rFonts w:ascii="Arial" w:hAnsi="Arial"/>
      <w:b/>
      <w:sz w:val="18"/>
      <w:lang w:val="en-GB" w:eastAsia="en-US"/>
    </w:rPr>
  </w:style>
  <w:style w:type="character" w:customStyle="1" w:styleId="THChar">
    <w:name w:val="TH Char"/>
    <w:link w:val="TH"/>
    <w:qFormat/>
    <w:rsid w:val="00A07F30"/>
    <w:rPr>
      <w:rFonts w:ascii="Arial" w:hAnsi="Arial"/>
      <w:b/>
      <w:lang w:val="en-GB" w:eastAsia="en-US"/>
    </w:rPr>
  </w:style>
  <w:style w:type="character" w:customStyle="1" w:styleId="PLChar">
    <w:name w:val="PL Char"/>
    <w:link w:val="PL"/>
    <w:qFormat/>
    <w:rsid w:val="00A07F30"/>
    <w:rPr>
      <w:rFonts w:ascii="Courier New" w:hAnsi="Courier New"/>
      <w:noProof/>
      <w:sz w:val="16"/>
      <w:lang w:val="en-GB" w:eastAsia="en-US"/>
    </w:rPr>
  </w:style>
  <w:style w:type="character" w:customStyle="1" w:styleId="TACCar">
    <w:name w:val="TAC Car"/>
    <w:link w:val="TAC"/>
    <w:qFormat/>
    <w:rsid w:val="00A07F30"/>
    <w:rPr>
      <w:rFonts w:ascii="Arial" w:hAnsi="Arial"/>
      <w:sz w:val="18"/>
      <w:lang w:val="en-GB" w:eastAsia="en-US"/>
    </w:rPr>
  </w:style>
  <w:style w:type="character" w:customStyle="1" w:styleId="TANChar">
    <w:name w:val="TAN Char"/>
    <w:link w:val="TAN"/>
    <w:qFormat/>
    <w:rsid w:val="00A07F30"/>
    <w:rPr>
      <w:rFonts w:ascii="Arial" w:hAnsi="Arial"/>
      <w:sz w:val="18"/>
      <w:lang w:val="en-GB" w:eastAsia="en-US"/>
    </w:rPr>
  </w:style>
  <w:style w:type="character" w:customStyle="1" w:styleId="B4Char">
    <w:name w:val="B4 Char"/>
    <w:link w:val="B4"/>
    <w:qFormat/>
    <w:rsid w:val="00A07F30"/>
    <w:rPr>
      <w:rFonts w:ascii="Times New Roman" w:hAnsi="Times New Roman"/>
      <w:lang w:val="en-GB" w:eastAsia="en-US"/>
    </w:rPr>
  </w:style>
  <w:style w:type="character" w:customStyle="1" w:styleId="B5Char">
    <w:name w:val="B5 Char"/>
    <w:link w:val="B5"/>
    <w:qFormat/>
    <w:rsid w:val="00A07F3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615F30-7A81-4B9C-81E6-0EDB9B4F70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10</Pages>
  <Words>2931</Words>
  <Characters>16707</Characters>
  <Application>Microsoft Office Word</Application>
  <DocSecurity>0</DocSecurity>
  <Lines>139</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19599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马伟10042973</cp:lastModifiedBy>
  <cp:revision>9</cp:revision>
  <cp:lastPrinted>1899-12-31T23:00:00Z</cp:lastPrinted>
  <dcterms:created xsi:type="dcterms:W3CDTF">2023-05-16T03:00:00Z</dcterms:created>
  <dcterms:modified xsi:type="dcterms:W3CDTF">2023-05-16T03:01:00Z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99</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R5-232284</vt:lpwstr>
  </property>
  <property fmtid="{D5CDD505-2E9C-101B-9397-08002B2CF9AE}" pid="10" name="Spec#">
    <vt:lpwstr>38.523-1</vt:lpwstr>
  </property>
  <property fmtid="{D5CDD505-2E9C-101B-9397-08002B2CF9AE}" pid="11" name="Cr#">
    <vt:lpwstr>3686</vt:lpwstr>
  </property>
  <property fmtid="{D5CDD505-2E9C-101B-9397-08002B2CF9AE}" pid="12" name="Revision">
    <vt:lpwstr>-</vt:lpwstr>
  </property>
  <property fmtid="{D5CDD505-2E9C-101B-9397-08002B2CF9AE}" pid="13" name="Version">
    <vt:lpwstr>17.2.0</vt:lpwstr>
  </property>
  <property fmtid="{D5CDD505-2E9C-101B-9397-08002B2CF9AE}" pid="14" name="CrTitle">
    <vt:lpwstr>Update NR 2 step RACH test case 7.1.1.7</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TEI16_Test, NR_2step_RACH-UEConTest</vt:lpwstr>
  </property>
  <property fmtid="{D5CDD505-2E9C-101B-9397-08002B2CF9AE}" pid="18" name="Cat">
    <vt:lpwstr>F</vt:lpwstr>
  </property>
  <property fmtid="{D5CDD505-2E9C-101B-9397-08002B2CF9AE}" pid="19" name="ResDate">
    <vt:lpwstr>2023-05-08</vt:lpwstr>
  </property>
  <property fmtid="{D5CDD505-2E9C-101B-9397-08002B2CF9AE}" pid="20" name="Release">
    <vt:lpwstr>Rel-17</vt:lpwstr>
  </property>
</Properties>
</file>