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816018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</w:t>
        </w:r>
        <w:r w:rsidR="008D500E">
          <w:rPr>
            <w:b/>
            <w:noProof/>
            <w:sz w:val="24"/>
          </w:rPr>
          <w:t>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</w:t>
        </w:r>
        <w:r w:rsidR="005A40D2">
          <w:rPr>
            <w:b/>
            <w:i/>
            <w:noProof/>
            <w:sz w:val="28"/>
          </w:rPr>
          <w:t>3</w:t>
        </w:r>
        <w:r w:rsidR="00803AC9">
          <w:rPr>
            <w:b/>
            <w:i/>
            <w:noProof/>
            <w:sz w:val="28"/>
          </w:rPr>
          <w:t>3</w:t>
        </w:r>
        <w:r w:rsidR="00745AB6">
          <w:rPr>
            <w:b/>
            <w:i/>
            <w:noProof/>
            <w:sz w:val="28"/>
          </w:rPr>
          <w:t>271</w:t>
        </w:r>
      </w:fldSimple>
    </w:p>
    <w:p w14:paraId="7CB45193" w14:textId="5D319E79" w:rsidR="001E41F3" w:rsidRDefault="008D500E" w:rsidP="005E2C44">
      <w:pPr>
        <w:pStyle w:val="CRCoverPage"/>
        <w:outlineLvl w:val="0"/>
        <w:rPr>
          <w:b/>
          <w:noProof/>
          <w:sz w:val="24"/>
        </w:rPr>
      </w:pPr>
      <w:r w:rsidRPr="008D500E">
        <w:rPr>
          <w:b/>
          <w:noProof/>
          <w:sz w:val="24"/>
        </w:rPr>
        <w:t>Incheon, South Korea, 22nd May 2023 - 26th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DEEE9C" w:rsidR="001E41F3" w:rsidRPr="00410371" w:rsidRDefault="00000000" w:rsidP="005A40D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</w:t>
              </w:r>
              <w:r w:rsidR="005A40D2">
                <w:rPr>
                  <w:b/>
                  <w:noProof/>
                  <w:sz w:val="28"/>
                </w:rPr>
                <w:t>23-</w:t>
              </w:r>
              <w:r w:rsidR="000919EC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D7AAE8" w:rsidR="001E41F3" w:rsidRPr="00410371" w:rsidRDefault="00803AC9" w:rsidP="00FC28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383</w:t>
            </w:r>
            <w:r w:rsidR="00745AB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5F2AC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</w:t>
              </w:r>
              <w:r w:rsidR="008D500E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6032B4" w:rsidR="001E41F3" w:rsidRDefault="00803AC9">
            <w:pPr>
              <w:pStyle w:val="CRCoverPage"/>
              <w:spacing w:after="0"/>
              <w:ind w:left="100"/>
              <w:rPr>
                <w:noProof/>
              </w:rPr>
            </w:pPr>
            <w:r w:rsidRPr="00803AC9">
              <w:t>Correction to the applicability of TC 8.1.7.1.1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CDMA Technologies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A0EF4E" w:rsidR="001E41F3" w:rsidRDefault="00FB5A2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F70D8"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7BC01E" w:rsidR="001E41F3" w:rsidRDefault="007338A0">
            <w:pPr>
              <w:pStyle w:val="CRCoverPage"/>
              <w:spacing w:after="0"/>
              <w:ind w:left="100"/>
              <w:rPr>
                <w:noProof/>
              </w:rPr>
            </w:pPr>
            <w:r w:rsidRPr="007338A0">
              <w:t>TEI16_Test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B9B32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FC2803">
                <w:rPr>
                  <w:noProof/>
                </w:rPr>
                <w:t>3-0</w:t>
              </w:r>
              <w:r w:rsidR="008D500E">
                <w:rPr>
                  <w:noProof/>
                </w:rPr>
                <w:t>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01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00199" w:rsidRDefault="00C00199" w:rsidP="00C001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6B4469" w:rsidR="00A1256C" w:rsidRDefault="00803AC9" w:rsidP="00C001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selection expression for the condition C169 refers to the incorrect table to refer to the PICS </w:t>
            </w:r>
            <w:r w:rsidRPr="005B00C6">
              <w:t>pc_nr_CGI_Reporting_NPN_r16</w:t>
            </w:r>
          </w:p>
        </w:tc>
      </w:tr>
      <w:tr w:rsidR="00C001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00199" w:rsidRDefault="00C00199" w:rsidP="00C001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00199" w:rsidRDefault="00C00199" w:rsidP="00C001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01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00199" w:rsidRDefault="00C00199" w:rsidP="00C001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1742D3" w:rsidR="00C00199" w:rsidRDefault="00803AC9" w:rsidP="00C001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selection expression for the condition C169 is updated to refer to A.4.3.6-1/52 instead of A.4.3.7-1/52.</w:t>
            </w:r>
          </w:p>
        </w:tc>
      </w:tr>
      <w:tr w:rsidR="00C001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00199" w:rsidRDefault="00C00199" w:rsidP="00C001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00199" w:rsidRDefault="00C00199" w:rsidP="00C001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A9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67A9A" w:rsidRDefault="00767A9A" w:rsidP="00767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6AC78B" w:rsidR="00767A9A" w:rsidRDefault="00803AC9" w:rsidP="00767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applicability definition for TC 8.1.7.1.1 will be incorrect.</w:t>
            </w:r>
          </w:p>
        </w:tc>
      </w:tr>
      <w:tr w:rsidR="00767A9A" w14:paraId="034AF533" w14:textId="77777777" w:rsidTr="00547111">
        <w:tc>
          <w:tcPr>
            <w:tcW w:w="2694" w:type="dxa"/>
            <w:gridSpan w:val="2"/>
          </w:tcPr>
          <w:p w14:paraId="39D9EB5B" w14:textId="77777777" w:rsidR="00767A9A" w:rsidRDefault="00767A9A" w:rsidP="00767A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67A9A" w:rsidRDefault="00767A9A" w:rsidP="00767A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A9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67A9A" w:rsidRDefault="00767A9A" w:rsidP="00767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FD23CE" w:rsidR="00767A9A" w:rsidRDefault="00767A9A" w:rsidP="00767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8D500E">
              <w:rPr>
                <w:noProof/>
              </w:rPr>
              <w:t>2</w:t>
            </w:r>
          </w:p>
        </w:tc>
      </w:tr>
      <w:tr w:rsidR="00767A9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67A9A" w:rsidRDefault="00767A9A" w:rsidP="00767A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67A9A" w:rsidRDefault="00767A9A" w:rsidP="00767A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A9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67A9A" w:rsidRDefault="00767A9A" w:rsidP="00767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67A9A" w:rsidRDefault="00767A9A" w:rsidP="00767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67A9A" w:rsidRDefault="00767A9A" w:rsidP="00767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67A9A" w:rsidRDefault="00767A9A" w:rsidP="00767A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67A9A" w:rsidRDefault="00767A9A" w:rsidP="00767A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7A9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67A9A" w:rsidRDefault="00767A9A" w:rsidP="00767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67A9A" w:rsidRDefault="00767A9A" w:rsidP="00767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4C403E" w:rsidR="00767A9A" w:rsidRDefault="00767A9A" w:rsidP="00767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67A9A" w:rsidRDefault="00767A9A" w:rsidP="00767A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67A9A" w:rsidRDefault="00767A9A" w:rsidP="00767A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7A9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67A9A" w:rsidRDefault="00767A9A" w:rsidP="00767A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BA4B5B" w:rsidR="00767A9A" w:rsidRDefault="00767A9A" w:rsidP="00767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21D377" w:rsidR="00767A9A" w:rsidRDefault="008D500E" w:rsidP="00767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67A9A" w:rsidRDefault="00767A9A" w:rsidP="00767A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E7D83B4" w:rsidR="00767A9A" w:rsidRDefault="008D500E" w:rsidP="00767A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67A9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67A9A" w:rsidRDefault="00767A9A" w:rsidP="00767A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67A9A" w:rsidRDefault="00767A9A" w:rsidP="00767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51AD2" w:rsidR="00767A9A" w:rsidRDefault="00767A9A" w:rsidP="00767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67A9A" w:rsidRDefault="00767A9A" w:rsidP="00767A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67A9A" w:rsidRDefault="00767A9A" w:rsidP="00767A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7A9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67A9A" w:rsidRDefault="00767A9A" w:rsidP="00767A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67A9A" w:rsidRDefault="00767A9A" w:rsidP="00767A9A">
            <w:pPr>
              <w:pStyle w:val="CRCoverPage"/>
              <w:spacing w:after="0"/>
              <w:rPr>
                <w:noProof/>
              </w:rPr>
            </w:pPr>
          </w:p>
        </w:tc>
      </w:tr>
      <w:tr w:rsidR="00767A9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67A9A" w:rsidRDefault="00767A9A" w:rsidP="00767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4C0066" w:rsidR="00767A9A" w:rsidRDefault="00767A9A" w:rsidP="00767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767A9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67A9A" w:rsidRPr="008863B9" w:rsidRDefault="00767A9A" w:rsidP="00767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67A9A" w:rsidRPr="008863B9" w:rsidRDefault="00767A9A" w:rsidP="00767A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7A9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67A9A" w:rsidRDefault="00767A9A" w:rsidP="00767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6B8D8F" w:rsidR="00767A9A" w:rsidRDefault="00767A9A" w:rsidP="00767A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2FAA61F3" w:rsidR="001E41F3" w:rsidRDefault="001E41F3" w:rsidP="00550EA7">
      <w:pPr>
        <w:rPr>
          <w:noProof/>
        </w:rPr>
      </w:pPr>
    </w:p>
    <w:p w14:paraId="367C7248" w14:textId="4EFF36D6" w:rsidR="00550EA7" w:rsidRDefault="00550EA7" w:rsidP="00550EA7">
      <w:pPr>
        <w:rPr>
          <w:noProof/>
        </w:rPr>
      </w:pPr>
    </w:p>
    <w:p w14:paraId="2FE79F3D" w14:textId="63D4A56C" w:rsidR="00550EA7" w:rsidRDefault="00550EA7" w:rsidP="00550EA7">
      <w:pPr>
        <w:rPr>
          <w:noProof/>
        </w:rPr>
      </w:pPr>
    </w:p>
    <w:p w14:paraId="6FDB1E43" w14:textId="22E1F89C" w:rsidR="00550EA7" w:rsidRDefault="00550EA7" w:rsidP="00550EA7">
      <w:pPr>
        <w:rPr>
          <w:noProof/>
        </w:rPr>
      </w:pPr>
    </w:p>
    <w:p w14:paraId="520B4612" w14:textId="158C12BC" w:rsidR="00550EA7" w:rsidRDefault="00550EA7" w:rsidP="00550EA7">
      <w:pPr>
        <w:rPr>
          <w:noProof/>
        </w:rPr>
      </w:pPr>
    </w:p>
    <w:p w14:paraId="39B762E1" w14:textId="4B592E80" w:rsidR="00550EA7" w:rsidRDefault="00550EA7" w:rsidP="00550EA7">
      <w:pPr>
        <w:rPr>
          <w:noProof/>
        </w:rPr>
      </w:pPr>
    </w:p>
    <w:p w14:paraId="3759B965" w14:textId="25C65F2F" w:rsidR="00550EA7" w:rsidRDefault="00550EA7" w:rsidP="00550EA7">
      <w:pPr>
        <w:rPr>
          <w:noProof/>
        </w:rPr>
      </w:pPr>
    </w:p>
    <w:p w14:paraId="463E4239" w14:textId="5D7F6EBB" w:rsidR="000919EC" w:rsidRDefault="000919EC" w:rsidP="00550EA7">
      <w:pPr>
        <w:rPr>
          <w:noProof/>
        </w:rPr>
      </w:pPr>
    </w:p>
    <w:p w14:paraId="7CC7D698" w14:textId="19807D2E" w:rsidR="000919EC" w:rsidRDefault="000919EC" w:rsidP="00550EA7">
      <w:pPr>
        <w:rPr>
          <w:noProof/>
        </w:rPr>
      </w:pPr>
    </w:p>
    <w:p w14:paraId="2E9B0DA6" w14:textId="77777777" w:rsidR="008D500E" w:rsidRPr="003F7263" w:rsidRDefault="008D500E" w:rsidP="008D500E">
      <w:pPr>
        <w:pStyle w:val="Heading2"/>
      </w:pPr>
      <w:r w:rsidRPr="003F7263">
        <w:lastRenderedPageBreak/>
        <w:t>4.2</w:t>
      </w:r>
      <w:r w:rsidRPr="003F7263">
        <w:tab/>
        <w:t>Protocol conformance test cases</w:t>
      </w:r>
      <w:r w:rsidRPr="003F7263" w:rsidDel="00062F2A">
        <w:t xml:space="preserve"> </w:t>
      </w:r>
      <w:r w:rsidRPr="003F7263">
        <w:t>Applicability Condition</w:t>
      </w:r>
    </w:p>
    <w:p w14:paraId="0D676DAD" w14:textId="77777777" w:rsidR="008D500E" w:rsidRPr="003F7263" w:rsidRDefault="008D500E" w:rsidP="008D500E">
      <w:pPr>
        <w:pStyle w:val="TH"/>
        <w:rPr>
          <w:rFonts w:eastAsia="SimSun"/>
        </w:rPr>
      </w:pPr>
      <w:r w:rsidRPr="003F7263">
        <w:rPr>
          <w:rFonts w:eastAsia="SimSun"/>
        </w:rPr>
        <w:t>Table 4.2-1: Applicability of Protocol conformance test cases Conditions</w:t>
      </w:r>
    </w:p>
    <w:tbl>
      <w:tblPr>
        <w:tblW w:w="102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950"/>
        <w:gridCol w:w="41"/>
        <w:gridCol w:w="4356"/>
        <w:gridCol w:w="56"/>
        <w:gridCol w:w="4766"/>
        <w:gridCol w:w="67"/>
      </w:tblGrid>
      <w:tr w:rsidR="008D500E" w:rsidRPr="003F7263" w14:paraId="3C5FC90B" w14:textId="77777777" w:rsidTr="00E07549">
        <w:trPr>
          <w:gridAfter w:val="1"/>
          <w:wAfter w:w="67" w:type="dxa"/>
          <w:tblHeader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</w:tcPr>
          <w:p w14:paraId="53E74D8E" w14:textId="77777777" w:rsidR="008D500E" w:rsidRPr="003F7263" w:rsidRDefault="008D500E" w:rsidP="00E075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lastRenderedPageBreak/>
              <w:t>Condition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</w:tcPr>
          <w:p w14:paraId="6B9713E7" w14:textId="77777777" w:rsidR="008D500E" w:rsidRPr="003F7263" w:rsidRDefault="008D500E" w:rsidP="00E075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</w:tcPr>
          <w:p w14:paraId="1DE38486" w14:textId="77777777" w:rsidR="008D500E" w:rsidRPr="003F7263" w:rsidRDefault="008D500E" w:rsidP="00E075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8D500E" w:rsidRPr="003F7263" w14:paraId="3C41B6D2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</w:tcPr>
          <w:p w14:paraId="41B085F6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C01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</w:tcPr>
          <w:p w14:paraId="2C0FF57A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</w:tcPr>
          <w:p w14:paraId="7B490B41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</w:t>
            </w:r>
          </w:p>
        </w:tc>
      </w:tr>
      <w:tr w:rsidR="008D500E" w:rsidRPr="003F7263" w14:paraId="50A08F02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400F7A05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C02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2CC8E297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(A.4.3.4-</w:t>
            </w:r>
            <w:r w:rsidRPr="003F7263">
              <w:rPr>
                <w:sz w:val="16"/>
                <w:szCs w:val="16"/>
                <w:lang w:eastAsia="zh-CN"/>
              </w:rPr>
              <w:t xml:space="preserve">1/2 OR </w:t>
            </w:r>
            <w:r w:rsidRPr="003F7263">
              <w:rPr>
                <w:sz w:val="16"/>
                <w:szCs w:val="16"/>
              </w:rPr>
              <w:t>A.4.3.4-</w:t>
            </w:r>
            <w:r w:rsidRPr="003F7263">
              <w:rPr>
                <w:sz w:val="16"/>
                <w:szCs w:val="16"/>
                <w:lang w:eastAsia="zh-CN"/>
              </w:rPr>
              <w:t>1/3) 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31A98D5A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Mode</w:t>
            </w:r>
          </w:p>
        </w:tc>
      </w:tr>
      <w:tr w:rsidR="008D500E" w:rsidRPr="003F7263" w14:paraId="6C63B909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3A9B2D59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C03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6E277F34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A.4.3.5-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7C47DFDA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Long DRX Cycle</w:t>
            </w:r>
          </w:p>
        </w:tc>
      </w:tr>
      <w:tr w:rsidR="008D500E" w:rsidRPr="003F7263" w14:paraId="676AEA76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48BE7E70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C04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4F056561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A.4.3.5-</w:t>
            </w:r>
            <w:r w:rsidRPr="003F7263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1D0F1A26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short DRX cycle</w:t>
            </w:r>
          </w:p>
        </w:tc>
      </w:tr>
      <w:tr w:rsidR="008D500E" w:rsidRPr="003F7263" w14:paraId="790366F0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0BB195B9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C05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36C9A06A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701BE3E9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8D500E" w:rsidRPr="003F7263" w14:paraId="7C616F0A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12910ACA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C06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615795C3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78194463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8D500E" w:rsidRPr="003F7263" w14:paraId="5F8F9752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40EDD42F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C07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7EF1EB28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21D766CD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8D500E" w:rsidRPr="009509AE" w14:paraId="04B16BBC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CFE41" w14:textId="77777777" w:rsidR="008D500E" w:rsidRPr="009509AE" w:rsidRDefault="008D500E" w:rsidP="00E07549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C07A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2D8CE" w14:textId="77777777" w:rsidR="008D500E" w:rsidRPr="009509AE" w:rsidRDefault="008D500E" w:rsidP="00E07549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IF A.4.3.4-1/1A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444D5" w14:textId="77777777" w:rsidR="008D500E" w:rsidRPr="009509AE" w:rsidRDefault="008D500E" w:rsidP="00E07549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UEs supporting 5GS and RLC AM with 18-bit length of RLC sequence number</w:t>
            </w:r>
          </w:p>
        </w:tc>
      </w:tr>
      <w:tr w:rsidR="008D500E" w:rsidRPr="003F7263" w14:paraId="36E65F00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257EC24C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C08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0AF09D87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A.4.3.3-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4BD7F532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12-bit length of PDCP sequence number</w:t>
            </w:r>
          </w:p>
        </w:tc>
      </w:tr>
      <w:tr w:rsidR="008D500E" w:rsidRPr="009509AE" w14:paraId="6B15AD08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742B0" w14:textId="77777777" w:rsidR="008D500E" w:rsidRPr="009509AE" w:rsidRDefault="008D500E" w:rsidP="00E07549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C08A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642E9" w14:textId="77777777" w:rsidR="008D500E" w:rsidRPr="009509AE" w:rsidRDefault="008D500E" w:rsidP="00E07549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IF A.4.3.3-1/1A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1D0D7" w14:textId="77777777" w:rsidR="008D500E" w:rsidRPr="009509AE" w:rsidRDefault="008D500E" w:rsidP="00E07549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UEs supporting 5GS and 18-bit length of PDCP sequence number</w:t>
            </w:r>
          </w:p>
        </w:tc>
      </w:tr>
      <w:tr w:rsidR="008D500E" w:rsidRPr="003F7263" w14:paraId="59EF39A9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399BFF72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C09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30A395DA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[10] A.4.4-1/99</w:t>
            </w:r>
            <w:r w:rsidRPr="003F7263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0EB89315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ZUC Algorithm</w:t>
            </w:r>
          </w:p>
        </w:tc>
      </w:tr>
      <w:tr w:rsidR="008D500E" w:rsidRPr="003F7263" w14:paraId="2E4A2802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4983E89A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C10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647F3E79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A.4.3.7-1/2</w:t>
            </w:r>
            <w:r w:rsidRPr="003F7263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008CA2B2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EN-DC and </w:t>
            </w:r>
            <w:r w:rsidRPr="003F7263">
              <w:rPr>
                <w:rFonts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 w:rsidR="008D500E" w:rsidRPr="003F7263" w14:paraId="5A0378D0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6DEDA80C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5154B91A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(A.4.3.2-</w:t>
            </w:r>
            <w:r w:rsidRPr="003F7263">
              <w:rPr>
                <w:sz w:val="16"/>
                <w:szCs w:val="16"/>
                <w:lang w:eastAsia="zh-CN"/>
              </w:rPr>
              <w:t xml:space="preserve">1/2 OR </w:t>
            </w:r>
            <w:r w:rsidRPr="003F7263">
              <w:rPr>
                <w:sz w:val="16"/>
                <w:szCs w:val="16"/>
              </w:rPr>
              <w:t>A.4.3.2-</w:t>
            </w:r>
            <w:r w:rsidRPr="003F7263">
              <w:rPr>
                <w:sz w:val="16"/>
                <w:szCs w:val="16"/>
                <w:lang w:eastAsia="zh-CN"/>
              </w:rPr>
              <w:t>1/3)</w:t>
            </w:r>
            <w:r w:rsidRPr="00A71616">
              <w:rPr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3A4DE97F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256QAM for PDSCH for FR1/FR2</w:t>
            </w:r>
          </w:p>
        </w:tc>
      </w:tr>
      <w:tr w:rsidR="008D500E" w:rsidRPr="003F7263" w14:paraId="7005160E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3EAEEF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C12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C9EBD4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(A.4.3.2-</w:t>
            </w:r>
            <w:r w:rsidRPr="003F7263">
              <w:rPr>
                <w:sz w:val="16"/>
                <w:szCs w:val="16"/>
                <w:lang w:eastAsia="zh-CN"/>
              </w:rPr>
              <w:t>1/4)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68F829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256QAM for PUSCH</w:t>
            </w:r>
          </w:p>
        </w:tc>
      </w:tr>
      <w:tr w:rsidR="008D500E" w:rsidRPr="003F7263" w14:paraId="28C059C1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0E2C1D23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C13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4D66798B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A.4.3.6-1/1 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6F519B51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NR measurements and Event A triggered reporting</w:t>
            </w:r>
          </w:p>
        </w:tc>
      </w:tr>
      <w:tr w:rsidR="008D500E" w:rsidRPr="003F7263" w14:paraId="7AEB6C93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40072B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C14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5FF675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A.4.3.6-1/1 AND A.4.3.6-1/3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7EA778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NR measurements and Event A triggered reporting and (NR Intra-frequency and NR-Inter frequency measurements</w:t>
            </w:r>
            <w:r w:rsidRPr="003F7263">
              <w:rPr>
                <w:rFonts w:cs="Arial"/>
                <w:sz w:val="16"/>
                <w:szCs w:val="16"/>
              </w:rPr>
              <w:t xml:space="preserve"> and at least periodical reporting</w:t>
            </w:r>
            <w:r w:rsidRPr="003F7263">
              <w:rPr>
                <w:sz w:val="16"/>
                <w:szCs w:val="16"/>
              </w:rPr>
              <w:t>)</w:t>
            </w:r>
          </w:p>
        </w:tc>
      </w:tr>
      <w:tr w:rsidR="008D500E" w:rsidRPr="003F7263" w14:paraId="7A6C4B6C" w14:textId="77777777" w:rsidTr="00E07549">
        <w:trPr>
          <w:gridAfter w:val="1"/>
          <w:wAfter w:w="67" w:type="dxa"/>
          <w:trHeight w:val="128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34B13645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C15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0D7BBA14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</w:t>
            </w:r>
            <w:r w:rsidRPr="003F7263">
              <w:rPr>
                <w:sz w:val="16"/>
                <w:szCs w:val="16"/>
                <w:lang w:eastAsia="zh-CN"/>
              </w:rPr>
              <w:t xml:space="preserve">1/1 AND </w:t>
            </w:r>
            <w:r w:rsidRPr="003F7263">
              <w:rPr>
                <w:sz w:val="16"/>
                <w:szCs w:val="16"/>
              </w:rPr>
              <w:t>A.4.3.6-</w:t>
            </w:r>
            <w:r w:rsidRPr="003F7263">
              <w:rPr>
                <w:sz w:val="16"/>
                <w:szCs w:val="16"/>
                <w:lang w:eastAsia="zh-CN"/>
              </w:rPr>
              <w:t>1/3 AND (</w:t>
            </w:r>
            <w:r w:rsidRPr="003F7263">
              <w:rPr>
                <w:sz w:val="16"/>
                <w:szCs w:val="16"/>
              </w:rPr>
              <w:t>A.4.3.6-</w:t>
            </w:r>
            <w:r w:rsidRPr="003F7263">
              <w:rPr>
                <w:sz w:val="16"/>
                <w:szCs w:val="16"/>
                <w:lang w:eastAsia="zh-CN"/>
              </w:rPr>
              <w:t>1/4 OR A.4.3.6-1/40) 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5E9E4FE7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 frequency measurements and at least periodical reporting) and CSI-RSRP and CSI-RSRQ measurement</w:t>
            </w:r>
          </w:p>
        </w:tc>
      </w:tr>
      <w:tr w:rsidR="008D500E" w:rsidRPr="003F7263" w14:paraId="2792E5BF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966DC4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C16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FDB1AC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[10] A.4.4-1/18 AND [10] A.4.4-1/19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95F98A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UE requested bearer resource allocation and modification procedures</w:t>
            </w:r>
          </w:p>
        </w:tc>
      </w:tr>
      <w:tr w:rsidR="008D500E" w:rsidRPr="003F7263" w14:paraId="7FF838BE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49849638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C17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7E83C745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2080959C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PDSCH reception based on semi-persistent scheduling</w:t>
            </w:r>
          </w:p>
        </w:tc>
      </w:tr>
      <w:tr w:rsidR="008D500E" w:rsidRPr="003F7263" w14:paraId="59D21215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70A5BE44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C18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2181309D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1/10 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7432BEE3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Type 1 PUSCH transmissions with configured grant</w:t>
            </w:r>
          </w:p>
        </w:tc>
      </w:tr>
      <w:tr w:rsidR="008D500E" w:rsidRPr="003F7263" w14:paraId="40CB7AFB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6B0CA723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C19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5F74DF0D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1/11 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219DE0F2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Type 2 PUSCH transmissions with configured grant</w:t>
            </w:r>
          </w:p>
        </w:tc>
      </w:tr>
      <w:tr w:rsidR="008D500E" w:rsidRPr="003F7263" w14:paraId="216F7F9D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5939CB92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C20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19437875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1/12 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4C70E0DE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PDSCH aggregation</w:t>
            </w:r>
          </w:p>
        </w:tc>
      </w:tr>
      <w:tr w:rsidR="008D500E" w:rsidRPr="003F7263" w14:paraId="71CB7C48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7F7124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245A61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AC0F15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8D500E" w:rsidRPr="003F7263" w14:paraId="000FA9E6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6BC653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C21A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A434D9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A.4.3.7-</w:t>
            </w:r>
            <w:r w:rsidRPr="003F7263">
              <w:rPr>
                <w:sz w:val="16"/>
                <w:szCs w:val="16"/>
                <w:lang w:eastAsia="zh-CN"/>
              </w:rPr>
              <w:t>1/4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8C2261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reflective QoS</w:t>
            </w:r>
          </w:p>
        </w:tc>
      </w:tr>
      <w:tr w:rsidR="008D500E" w:rsidRPr="003F7263" w14:paraId="6FF761E5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59B0B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C22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9E192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A.4.3.7-1/3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F66CC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SRB3</w:t>
            </w:r>
          </w:p>
        </w:tc>
      </w:tr>
      <w:tr w:rsidR="008D500E" w:rsidRPr="003F7263" w14:paraId="39E80AFE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37A78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C23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DECD6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A.4.3.7-1/3 AND A.4.3.7-1/1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3C422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EN-DC and SRB3 </w:t>
            </w:r>
            <w:r w:rsidRPr="003F7263">
              <w:rPr>
                <w:sz w:val="16"/>
                <w:szCs w:val="16"/>
                <w:lang w:eastAsia="zh-CN"/>
              </w:rPr>
              <w:t xml:space="preserve">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(UL transmission via either MCG path or SCG path for the split SRB)</w:t>
            </w:r>
          </w:p>
        </w:tc>
      </w:tr>
      <w:tr w:rsidR="008D500E" w:rsidRPr="003F7263" w14:paraId="5EC7D0C1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15FA866C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C24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47039009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A.4.3.6-1/3 AND A.4.3.6-1/2 AND A.4.1-4/3 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6EB988F3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within FR1</w:t>
            </w:r>
          </w:p>
        </w:tc>
      </w:tr>
      <w:tr w:rsidR="008D500E" w:rsidRPr="003F7263" w14:paraId="639348A1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32A06D55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C25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4F8F1AF6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A.4.3.6-1/3 AND A.4.3.6-1/2 AND A.4.1-4/4 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400A3B57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including FR2</w:t>
            </w:r>
          </w:p>
        </w:tc>
      </w:tr>
      <w:tr w:rsidR="008D500E" w:rsidRPr="003F7263" w14:paraId="04B8466F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24562208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C26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176442B5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([10] A.4.1-1/1 OR [10] A.4.1-1/2)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7C5FDD43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E-UTRA</w:t>
            </w:r>
          </w:p>
        </w:tc>
      </w:tr>
      <w:tr w:rsidR="008D500E" w:rsidRPr="003F7263" w14:paraId="5B5A369A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2C72C3CD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C27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49CE6125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A.4.3.6-1/1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0D71A1D6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NR measurements and Event A triggered reporting</w:t>
            </w:r>
          </w:p>
        </w:tc>
      </w:tr>
      <w:tr w:rsidR="008D500E" w:rsidRPr="003F7263" w14:paraId="2546804D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EDA410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C28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BBC5CA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A.4.3.2-1/13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9FB744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supplemental uplink with dynamic switch</w:t>
            </w:r>
          </w:p>
        </w:tc>
      </w:tr>
      <w:tr w:rsidR="008D500E" w:rsidRPr="003F7263" w14:paraId="1D875E5A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B4C039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C29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3F11AA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</w:t>
            </w:r>
            <w:r w:rsidRPr="003F7263">
              <w:rPr>
                <w:sz w:val="16"/>
                <w:szCs w:val="16"/>
                <w:lang w:eastAsia="zh-CN"/>
              </w:rPr>
              <w:t xml:space="preserve">5/2 AND </w:t>
            </w:r>
            <w:r w:rsidRPr="003F7263">
              <w:rPr>
                <w:sz w:val="16"/>
                <w:szCs w:val="16"/>
              </w:rPr>
              <w:t>[10] A.4.1-1/5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95811F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8D500E" w:rsidRPr="003F7263" w14:paraId="790112DD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3B5F3C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C30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C17803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</w:t>
            </w:r>
            <w:r w:rsidRPr="003F7263">
              <w:rPr>
                <w:sz w:val="16"/>
                <w:szCs w:val="16"/>
                <w:lang w:eastAsia="zh-CN"/>
              </w:rPr>
              <w:t xml:space="preserve">5/2 AND </w:t>
            </w:r>
            <w:r w:rsidRPr="003F7263">
              <w:rPr>
                <w:sz w:val="16"/>
                <w:szCs w:val="16"/>
              </w:rPr>
              <w:t>A.4.3.7-</w:t>
            </w:r>
            <w:r w:rsidRPr="003F7263">
              <w:rPr>
                <w:sz w:val="16"/>
                <w:szCs w:val="16"/>
                <w:lang w:eastAsia="zh-CN"/>
              </w:rPr>
              <w:t xml:space="preserve">1/6 AND </w:t>
            </w:r>
            <w:r w:rsidRPr="003F7263">
              <w:rPr>
                <w:sz w:val="16"/>
                <w:szCs w:val="16"/>
              </w:rPr>
              <w:t>[10] A.4.1-1/5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25BE44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 and SMS over NAS and WLAN</w:t>
            </w:r>
          </w:p>
        </w:tc>
      </w:tr>
      <w:tr w:rsidR="008D500E" w:rsidRPr="003F7263" w14:paraId="727B3B81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3D9229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C31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1CFBB3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A.4.3.6-1/5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F0BC79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8D500E" w:rsidRPr="003F7263" w14:paraId="4DE2BB62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A6C3FD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C32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B9B221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([10] A.4.1-1/1 OR [10] A.4.1-1/2)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F36127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E-UTRA</w:t>
            </w:r>
          </w:p>
        </w:tc>
      </w:tr>
      <w:tr w:rsidR="008D500E" w:rsidRPr="003F7263" w14:paraId="7D909486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3B6A82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C33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71C7C8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A.4.3.7-1/6 AND NOT [10] A.4.4-2/32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0A133A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SMS over NAS and UE configured to not use </w:t>
            </w:r>
            <w:proofErr w:type="spellStart"/>
            <w:r w:rsidRPr="003F7263">
              <w:rPr>
                <w:sz w:val="16"/>
                <w:szCs w:val="16"/>
              </w:rPr>
              <w:t>SMSoIP</w:t>
            </w:r>
            <w:proofErr w:type="spellEnd"/>
          </w:p>
        </w:tc>
      </w:tr>
      <w:tr w:rsidR="008D500E" w:rsidRPr="003F7263" w14:paraId="40FAB966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9ECD92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C34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411B4E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[10] A.4.4-1/84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C13AD4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3F7263">
              <w:rPr>
                <w:sz w:val="16"/>
                <w:szCs w:val="16"/>
              </w:rPr>
              <w:t>MinimumPeriodicSearchTimer</w:t>
            </w:r>
            <w:proofErr w:type="spellEnd"/>
          </w:p>
        </w:tc>
      </w:tr>
      <w:tr w:rsidR="008D500E" w:rsidRPr="003F7263" w14:paraId="0EA9966E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A7447C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C35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FB3F5C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(A.4.3.7-</w:t>
            </w:r>
            <w:r w:rsidRPr="003F7263">
              <w:rPr>
                <w:sz w:val="16"/>
                <w:szCs w:val="16"/>
                <w:lang w:eastAsia="zh-CN"/>
              </w:rPr>
              <w:t xml:space="preserve">1/8 OR </w:t>
            </w:r>
            <w:r w:rsidRPr="003F7263">
              <w:rPr>
                <w:sz w:val="16"/>
                <w:szCs w:val="16"/>
              </w:rPr>
              <w:t>A.4.3.7-</w:t>
            </w:r>
            <w:r w:rsidRPr="003F7263">
              <w:rPr>
                <w:sz w:val="16"/>
                <w:szCs w:val="16"/>
                <w:lang w:eastAsia="zh-CN"/>
              </w:rPr>
              <w:t>1/7)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BA7F11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8D500E" w:rsidRPr="003F7263" w14:paraId="7A6CFE7E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FCB921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C36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56DF2F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[10] A.4.4-1/69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BCF0C1" w14:textId="77777777" w:rsidR="008D500E" w:rsidRPr="003F7263" w:rsidRDefault="008D500E" w:rsidP="00E07549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 w:rsidR="008D500E" w:rsidRPr="003F7263" w14:paraId="765E2EF7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6C1492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C37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5DF4FD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</w:t>
            </w:r>
            <w:r w:rsidRPr="003F7263">
              <w:rPr>
                <w:rFonts w:eastAsia="SimSun"/>
                <w:sz w:val="16"/>
                <w:szCs w:val="16"/>
                <w:lang w:eastAsia="zh-CN"/>
              </w:rPr>
              <w:t>(</w:t>
            </w:r>
            <w:r w:rsidRPr="003F7263">
              <w:rPr>
                <w:sz w:val="16"/>
                <w:szCs w:val="16"/>
              </w:rPr>
              <w:t>A.4.1-2/1 OR A.4.1-2/2</w:t>
            </w:r>
            <w:r w:rsidRPr="003F7263">
              <w:rPr>
                <w:rFonts w:eastAsia="SimSun"/>
                <w:sz w:val="16"/>
                <w:szCs w:val="16"/>
                <w:lang w:eastAsia="zh-CN"/>
              </w:rPr>
              <w:t>)</w:t>
            </w:r>
            <w:r w:rsidRPr="003F7263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8C607A" w14:textId="77777777" w:rsidR="008D500E" w:rsidRPr="003F7263" w:rsidRDefault="008D500E" w:rsidP="00E07549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</w:rPr>
              <w:t xml:space="preserve">5G Core </w:t>
            </w:r>
            <w:r w:rsidRPr="003F7263">
              <w:rPr>
                <w:rFonts w:cs="Arial"/>
                <w:bCs/>
                <w:sz w:val="16"/>
                <w:szCs w:val="16"/>
              </w:rPr>
              <w:t>and</w:t>
            </w:r>
            <w:r w:rsidRPr="003F7263">
              <w:rPr>
                <w:sz w:val="16"/>
                <w:szCs w:val="16"/>
              </w:rPr>
              <w:t xml:space="preserve"> more than 1 FDD or TDD NR band</w:t>
            </w:r>
          </w:p>
        </w:tc>
      </w:tr>
      <w:tr w:rsidR="008D500E" w:rsidRPr="003F7263" w14:paraId="34DC61ED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3CA34F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lastRenderedPageBreak/>
              <w:t>C38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51BEA1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A.4.1-1/1 AND A.4.1-1/2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0AF16A" w14:textId="77777777" w:rsidR="008D500E" w:rsidRPr="003F7263" w:rsidRDefault="008D500E" w:rsidP="00E07549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NR FDD and NR TDD</w:t>
            </w:r>
          </w:p>
        </w:tc>
      </w:tr>
      <w:tr w:rsidR="008D500E" w:rsidRPr="003F7263" w14:paraId="1AAF4098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A582AA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C39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9264C3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A.4.3.7-1/9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305EBD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8D500E" w:rsidRPr="003F7263" w14:paraId="537F1802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4DC914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C40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27F781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A.4.3.6-1/6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4EF7A4" w14:textId="77777777" w:rsidR="008D500E" w:rsidRPr="003F7263" w:rsidRDefault="008D500E" w:rsidP="00E07549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SS-SINR measurements</w:t>
            </w:r>
          </w:p>
        </w:tc>
      </w:tr>
      <w:tr w:rsidR="008D500E" w:rsidRPr="003F7263" w14:paraId="13AF1D3F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C8DEDD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1AB1D5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(A.4.1-4A/1 OR A.4.1-4A/3)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250149" w14:textId="77777777" w:rsidR="008D500E" w:rsidRPr="003F7263" w:rsidRDefault="008D500E" w:rsidP="00E07549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</w:t>
            </w:r>
            <w:r w:rsidRPr="003F7263">
              <w:rPr>
                <w:rFonts w:cs="Arial"/>
                <w:sz w:val="16"/>
                <w:szCs w:val="16"/>
              </w:rPr>
              <w:t>and intra-band contiguous CA</w:t>
            </w:r>
          </w:p>
        </w:tc>
      </w:tr>
      <w:tr w:rsidR="008D500E" w:rsidRPr="003F7263" w14:paraId="65D7E1FE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01B78E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C42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EB88DF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(A.4.1-4A/5 OR A.4.1-4A/6 OR A.4.1-4A/7)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EE9507" w14:textId="77777777" w:rsidR="008D500E" w:rsidRPr="003F7263" w:rsidRDefault="008D500E" w:rsidP="00E07549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</w:t>
            </w:r>
            <w:r w:rsidRPr="003F7263">
              <w:rPr>
                <w:rFonts w:cs="Arial"/>
                <w:sz w:val="16"/>
                <w:szCs w:val="16"/>
              </w:rPr>
              <w:t>and inter-band CA</w:t>
            </w:r>
          </w:p>
        </w:tc>
      </w:tr>
      <w:tr w:rsidR="008D500E" w:rsidRPr="003F7263" w14:paraId="1266F694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05ACCF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C34B61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(A.4.1-4A/2 OR A.4.1-4A/4)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2F9B55" w14:textId="77777777" w:rsidR="008D500E" w:rsidRPr="003F7263" w:rsidRDefault="008D500E" w:rsidP="00E07549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intra-band non-contiguous CA</w:t>
            </w:r>
          </w:p>
        </w:tc>
      </w:tr>
      <w:tr w:rsidR="008D500E" w:rsidRPr="003F7263" w14:paraId="33202BF1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0E586C" w14:textId="77777777" w:rsidR="008D500E" w:rsidRPr="003F7263" w:rsidRDefault="008D500E" w:rsidP="00E07549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C44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62D3BE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(A.4.1-4A/1 OR A.4.1.4A/3)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61F5D0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intra-band contiguous CA</w:t>
            </w:r>
          </w:p>
        </w:tc>
      </w:tr>
      <w:tr w:rsidR="008D500E" w:rsidRPr="003F7263" w14:paraId="61383565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428E4B" w14:textId="77777777" w:rsidR="008D500E" w:rsidRPr="003F7263" w:rsidRDefault="008D500E" w:rsidP="00E07549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C45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59D9F8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(A.4.1-4A/5 OR A.4.1-4A/6 OR A.4.1-4A/7)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0BC958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inter-band CA</w:t>
            </w:r>
          </w:p>
        </w:tc>
      </w:tr>
      <w:tr w:rsidR="008D500E" w:rsidRPr="003F7263" w14:paraId="0BFEF1CE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654A45" w14:textId="77777777" w:rsidR="008D500E" w:rsidRPr="003F7263" w:rsidRDefault="008D500E" w:rsidP="00E07549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C46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DF0617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(A.4.1-4A/2 OR A.4.1.4A/4)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F99612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intra-band non-contiguous CA</w:t>
            </w:r>
          </w:p>
        </w:tc>
      </w:tr>
      <w:tr w:rsidR="008D500E" w:rsidRPr="003F7263" w14:paraId="1F44DDDC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8F2754" w14:textId="77777777" w:rsidR="008D500E" w:rsidRPr="003F7263" w:rsidRDefault="008D500E" w:rsidP="00E07549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C47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E4A3E5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([10] A.4.1-1/1 OR [10] A.4.1-1/2) AND [10] A.4.2.1.1-1/4 AND A.4.3.7-1/11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7074FD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E-UTRA and EPS IMS emergency call</w:t>
            </w:r>
            <w:r w:rsidRPr="003F7263">
              <w:rPr>
                <w:sz w:val="16"/>
                <w:szCs w:val="16"/>
              </w:rPr>
              <w:t xml:space="preserve"> (VoLTE in GSMA PRD IR.92: "IMS Profile for Voice and SMS")</w:t>
            </w:r>
            <w:r w:rsidRPr="003F7263">
              <w:rPr>
                <w:rFonts w:cs="Arial"/>
                <w:sz w:val="16"/>
                <w:szCs w:val="16"/>
              </w:rPr>
              <w:t xml:space="preserve"> and Emergency Services Fallback in NR connected to 5GCN</w:t>
            </w:r>
          </w:p>
        </w:tc>
      </w:tr>
      <w:tr w:rsidR="008D500E" w:rsidRPr="003F7263" w14:paraId="4DE4B5BD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00137F" w14:textId="77777777" w:rsidR="008D500E" w:rsidRPr="003F7263" w:rsidRDefault="008D500E" w:rsidP="00E07549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C48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F8A90F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7A6796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</w:p>
        </w:tc>
      </w:tr>
      <w:tr w:rsidR="008D500E" w:rsidRPr="003F7263" w14:paraId="7DC406DC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1D021A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C49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E6959C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A.4.3.6-1/2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06464F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 supporting 5G Core and two independent measurement gap configurations for FR1 and FR2</w:t>
            </w:r>
          </w:p>
        </w:tc>
      </w:tr>
      <w:tr w:rsidR="008D500E" w:rsidRPr="003F7263" w14:paraId="69FDBE8A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480EAB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C50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67B3ED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A.4.3.6-1/5 AND A.4.3.6-1/42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6E63F7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Inter-RAT E-UTRA measurements and Event B triggered reporting and E-UTRA RS-SINR measurements</w:t>
            </w:r>
          </w:p>
        </w:tc>
      </w:tr>
      <w:tr w:rsidR="008D500E" w:rsidRPr="003F7263" w14:paraId="379E4169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839CBC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C51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20A1A7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1/21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E656D6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PUSCH aggregation</w:t>
            </w:r>
          </w:p>
        </w:tc>
      </w:tr>
      <w:tr w:rsidR="008D500E" w:rsidRPr="003F7263" w14:paraId="5F670BE2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4021C0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C52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5B9CF7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A.4.3.6-1/1 AND A.4.3.6-1/3 AND (A.4.3.6-1/4 OR A.4.3.6-1/40)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A17DE1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CSI-RSRQ measurement</w:t>
            </w:r>
          </w:p>
        </w:tc>
      </w:tr>
      <w:tr w:rsidR="008D500E" w:rsidRPr="003F7263" w14:paraId="69DAC3C3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3FD391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C53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A41BD3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A.4.3.5-1/4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CC1F55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Logical Channel SR-Delay Timer</w:t>
            </w:r>
          </w:p>
        </w:tc>
      </w:tr>
      <w:tr w:rsidR="008D500E" w:rsidRPr="003F7263" w14:paraId="568296CD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94FF69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C54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172461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</w:t>
            </w:r>
            <w:r w:rsidRPr="003F7263">
              <w:rPr>
                <w:sz w:val="16"/>
                <w:szCs w:val="16"/>
              </w:rPr>
              <w:t>A.4.1-5/1 AND</w:t>
            </w:r>
            <w:r w:rsidRPr="003F7263">
              <w:rPr>
                <w:rFonts w:cs="Arial"/>
                <w:sz w:val="16"/>
                <w:szCs w:val="16"/>
              </w:rPr>
              <w:t xml:space="preserve"> ([10] A.4.1-1/1 OR [10] A.4.1-1/2) AND [10]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A.4.4-1/33 AND A.4.3.7-1/12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DB70C9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E-UTRA and EPS IMS Voice</w:t>
            </w:r>
            <w:r w:rsidRPr="003F7263">
              <w:rPr>
                <w:sz w:val="16"/>
                <w:szCs w:val="16"/>
              </w:rPr>
              <w:t xml:space="preserve"> (VoLTE in GSMA PRD IR.92: "IMS Profile for Voice and SMS")</w:t>
            </w:r>
            <w:r w:rsidRPr="003F7263">
              <w:rPr>
                <w:rFonts w:cs="Arial"/>
                <w:sz w:val="16"/>
                <w:szCs w:val="16"/>
              </w:rPr>
              <w:t xml:space="preserve"> and EPS fallback</w:t>
            </w:r>
          </w:p>
        </w:tc>
      </w:tr>
      <w:tr w:rsidR="008D500E" w:rsidRPr="003F7263" w14:paraId="3F05EE61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E010C2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C55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EFDDF6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 xml:space="preserve">AND (A.4.1-4A/1 OR A.4.1-4A/3)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22E707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intra-band contiguous CA</w:t>
            </w:r>
          </w:p>
        </w:tc>
      </w:tr>
      <w:tr w:rsidR="008D500E" w:rsidRPr="003F7263" w14:paraId="0450E1FE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96DC5F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C56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91203F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 xml:space="preserve">AND (A.4.1-4A/5 OR A.4.1-4A/6 OR A.4.1-4A/7)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8EF4C5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inter-band CA</w:t>
            </w:r>
          </w:p>
        </w:tc>
      </w:tr>
      <w:tr w:rsidR="008D500E" w:rsidRPr="003F7263" w14:paraId="139FB82F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FA7822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C57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DF864A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 xml:space="preserve">AND (A.4.1-4A/2 OR A.4.1-4A/4)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2FD233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intra-band non-contiguous CA</w:t>
            </w:r>
          </w:p>
        </w:tc>
      </w:tr>
      <w:tr w:rsidR="008D500E" w:rsidRPr="003F7263" w14:paraId="6271DDAE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69ABC1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C58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EEEC4B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A.4.1-5/2 AND [10] A.4.1-1/5.AND A.4.4-1/1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EBE9B6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over non-3GPP Access Network, WLAN and (ICMP or ICMP IPv6)</w:t>
            </w:r>
          </w:p>
        </w:tc>
      </w:tr>
      <w:tr w:rsidR="008D500E" w:rsidRPr="003F7263" w14:paraId="61EA4D7D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525200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C59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209229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A.4.3.6-1/8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93DF4D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Support acquisition of relevant information from a neighbouring intra-frequency or inter-frequency NR cell by reading the SI of the neighbouring cell and reporting the acquired information to the network as specified in TS 38.331 [9] when EN-DC is not configured</w:t>
            </w:r>
          </w:p>
        </w:tc>
      </w:tr>
      <w:tr w:rsidR="008D500E" w:rsidRPr="003F7263" w14:paraId="563D81DB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AB8DF2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C60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717F70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A.4.3.6-1/7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32D5B6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Support acquisition of relevant information from a neighbouring E-UTRA cell by reading the SI of the neighbouring cell and reporting the acquired information to the network as specified in TS 38.331 [9] when the EN-DC is not configured</w:t>
            </w:r>
          </w:p>
        </w:tc>
      </w:tr>
      <w:tr w:rsidR="008D500E" w:rsidRPr="003F7263" w14:paraId="28174226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AB8721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C61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6BA4ED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3F7263">
              <w:rPr>
                <w:sz w:val="16"/>
                <w:szCs w:val="16"/>
              </w:rPr>
              <w:t xml:space="preserve">AND A.4.3.3-1/6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A2EAD1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PDCP duplication over split SRB1/2</w:t>
            </w:r>
          </w:p>
        </w:tc>
      </w:tr>
      <w:tr w:rsidR="008D500E" w:rsidRPr="003F7263" w14:paraId="375BAC49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5166C7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C62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E091E6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A.4.1-3/2 AND A.4.3.3-1/4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49E179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PDCP duplication over split DRB</w:t>
            </w:r>
          </w:p>
        </w:tc>
      </w:tr>
      <w:tr w:rsidR="008D500E" w:rsidRPr="003F7263" w14:paraId="0623C2B4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ED3161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C63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8C2D4D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A.4.3.7-1/13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B2E5B9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UE requested PDU session modification procedure</w:t>
            </w:r>
          </w:p>
        </w:tc>
      </w:tr>
      <w:tr w:rsidR="008D500E" w:rsidRPr="003F7263" w14:paraId="37990BDB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F1145C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C64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A6E443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A.4.3.2-1/23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8FCC2F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The maximum number of spatial multiplexing layer(s) supported by the UE for DL reception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84CB4">
              <w:rPr>
                <w:rFonts w:cs="Arial"/>
                <w:sz w:val="16"/>
                <w:szCs w:val="16"/>
              </w:rPr>
              <w:t>is 8 Layers</w:t>
            </w:r>
            <w:r w:rsidRPr="003F7263">
              <w:rPr>
                <w:rFonts w:cs="Arial"/>
                <w:sz w:val="16"/>
                <w:szCs w:val="16"/>
              </w:rPr>
              <w:t>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8D500E" w:rsidRPr="003F7263" w14:paraId="5D97079C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688FCD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C65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616AA4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A.4.3.2-1/23 AND (A.4.3.2-1/4)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44CDC7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The maximum number of spatial multiplexing layer(s) supported by the UE for DL reception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84CB4">
              <w:rPr>
                <w:rFonts w:cs="Arial"/>
                <w:sz w:val="16"/>
                <w:szCs w:val="16"/>
              </w:rPr>
              <w:t>is 8 Layers</w:t>
            </w:r>
            <w:r w:rsidRPr="003F7263">
              <w:rPr>
                <w:rFonts w:cs="Arial"/>
                <w:sz w:val="16"/>
                <w:szCs w:val="16"/>
              </w:rPr>
              <w:t>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8D500E" w:rsidRPr="003F7263" w14:paraId="0A5ED613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0BCDFB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C66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E9D5A7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(A.4.3.2-1/24 OR A.4.3.2-1/24A) AND</w:t>
            </w:r>
            <w:r w:rsidRPr="007D1A3D">
              <w:rPr>
                <w:rFonts w:cs="Arial"/>
                <w:sz w:val="16"/>
                <w:szCs w:val="16"/>
              </w:rPr>
              <w:t xml:space="preserve"> (</w:t>
            </w:r>
            <w:r w:rsidRPr="003F7263">
              <w:rPr>
                <w:rFonts w:cs="Arial"/>
                <w:sz w:val="16"/>
                <w:szCs w:val="16"/>
              </w:rPr>
              <w:t>(A.4.3.2-1/</w:t>
            </w:r>
            <w:r w:rsidRPr="00A71616">
              <w:rPr>
                <w:rFonts w:cs="Arial"/>
                <w:sz w:val="16"/>
                <w:szCs w:val="16"/>
              </w:rPr>
              <w:t>42</w:t>
            </w:r>
            <w:r w:rsidRPr="003F7263">
              <w:rPr>
                <w:rFonts w:cs="Arial"/>
                <w:sz w:val="16"/>
                <w:szCs w:val="16"/>
              </w:rPr>
              <w:t xml:space="preserve"> OR </w:t>
            </w:r>
            <w:r w:rsidRPr="007D1A3D">
              <w:rPr>
                <w:rFonts w:cs="Arial"/>
                <w:sz w:val="16"/>
                <w:szCs w:val="16"/>
              </w:rPr>
              <w:t>A.4.3.2-1/42a OR A.4.3.2-1/42b) OR (</w:t>
            </w:r>
            <w:r w:rsidRPr="003F7263">
              <w:rPr>
                <w:rFonts w:cs="Arial"/>
                <w:sz w:val="16"/>
                <w:szCs w:val="16"/>
              </w:rPr>
              <w:t>A.4.3.2-1/</w:t>
            </w:r>
            <w:r w:rsidRPr="00A71616">
              <w:rPr>
                <w:rFonts w:cs="Arial"/>
                <w:sz w:val="16"/>
                <w:szCs w:val="16"/>
              </w:rPr>
              <w:t>43</w:t>
            </w:r>
            <w:r w:rsidRPr="007D1A3D">
              <w:rPr>
                <w:rFonts w:cs="Arial"/>
                <w:sz w:val="16"/>
                <w:szCs w:val="16"/>
              </w:rPr>
              <w:t xml:space="preserve"> OR A.4.3.2-1/43a OR A.4.3.2-1/43b</w:t>
            </w:r>
            <w:r>
              <w:rPr>
                <w:rFonts w:cs="Arial"/>
                <w:sz w:val="16"/>
                <w:szCs w:val="16"/>
              </w:rPr>
              <w:t>)</w:t>
            </w:r>
            <w:r w:rsidRPr="003F7263">
              <w:rPr>
                <w:rFonts w:cs="Arial"/>
                <w:sz w:val="16"/>
                <w:szCs w:val="16"/>
              </w:rPr>
              <w:t>)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B6155F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(DCI and timer based active BWP switching delay type1 or type2)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7D1A3D">
              <w:rPr>
                <w:rFonts w:cs="Arial"/>
                <w:sz w:val="16"/>
                <w:szCs w:val="16"/>
              </w:rPr>
              <w:t>(</w:t>
            </w:r>
            <w:r w:rsidRPr="003F7263">
              <w:rPr>
                <w:rFonts w:cs="Arial"/>
                <w:sz w:val="16"/>
                <w:szCs w:val="16"/>
              </w:rPr>
              <w:t>(BWP adaptation up to 2</w:t>
            </w:r>
            <w:r w:rsidRPr="007D1A3D">
              <w:rPr>
                <w:rFonts w:cs="Arial"/>
                <w:sz w:val="16"/>
                <w:szCs w:val="16"/>
              </w:rPr>
              <w:t xml:space="preserve"> NR FR1 FDD or NR FR1 TDD or NR FR2)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7D1A3D">
              <w:rPr>
                <w:rFonts w:cs="Arial"/>
                <w:sz w:val="16"/>
                <w:szCs w:val="16"/>
              </w:rPr>
              <w:t>or (BWP adaptation up to 4 NR FR1 FDD or NR FR1 TDD or NR FR2))</w:t>
            </w:r>
          </w:p>
        </w:tc>
      </w:tr>
      <w:tr w:rsidR="008D500E" w:rsidRPr="003F7263" w14:paraId="59490255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475457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lastRenderedPageBreak/>
              <w:t>C67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7B8BB7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</w:t>
            </w:r>
            <w:r w:rsidRPr="003F7263">
              <w:rPr>
                <w:sz w:val="16"/>
                <w:szCs w:val="16"/>
              </w:rPr>
              <w:t xml:space="preserve">(A.4.1-4A/1 OR A.4.1-4A/3)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AB9392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Contiguous CA</w:t>
            </w:r>
          </w:p>
        </w:tc>
      </w:tr>
      <w:tr w:rsidR="008D500E" w:rsidRPr="003F7263" w14:paraId="4FC8500B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EB5CDB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561F91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</w:t>
            </w:r>
            <w:r w:rsidRPr="003F7263">
              <w:rPr>
                <w:sz w:val="16"/>
                <w:szCs w:val="16"/>
              </w:rPr>
              <w:t xml:space="preserve">(A.4.1-4A/2 OR A.4.1-4A/4)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05C7A1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Non-Contiguous CA</w:t>
            </w:r>
          </w:p>
        </w:tc>
      </w:tr>
      <w:tr w:rsidR="008D500E" w:rsidRPr="003F7263" w14:paraId="3F12020B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B386B1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432631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</w:t>
            </w:r>
            <w:r w:rsidRPr="003F7263">
              <w:rPr>
                <w:sz w:val="16"/>
                <w:szCs w:val="16"/>
              </w:rPr>
              <w:t xml:space="preserve">(A.4.1-4A/5 OR A.4.1-4A/6 OR A.4.1-4A/7)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1D033C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Inter-Band CA</w:t>
            </w:r>
          </w:p>
        </w:tc>
      </w:tr>
      <w:tr w:rsidR="008D500E" w:rsidRPr="003F7263" w14:paraId="77959B57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E53364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C70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F16389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A.4.3.5-1/1 AND A.4.3.5-1/2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84614D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Long DRX Cycle and Short DRX Cycle</w:t>
            </w:r>
          </w:p>
        </w:tc>
      </w:tr>
      <w:tr w:rsidR="008D500E" w:rsidRPr="003F7263" w14:paraId="01994878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7546AD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C71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252E3E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A.4.1-3/2 AND A.4.3.7-1/3 AND A.4.3.6-1/3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6BE0BB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NR intra-frequency and inter-frequency measurements and at least periodical reporting</w:t>
            </w:r>
          </w:p>
        </w:tc>
      </w:tr>
      <w:tr w:rsidR="008D500E" w:rsidRPr="003F7263" w14:paraId="08C29C71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7DD1AC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C72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E1A887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A.4.1-5/1 AND (A.4.1-4A/1 OR A.4.1-4A/3) AND A.4.3.3-1/3 AND A.4.3.2A.1-2/1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0AF76B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8D500E" w:rsidRPr="003F7263" w14:paraId="45BCFD03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F842FD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C73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2EB6A1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A.4.1-5/1 AND (A.4.1-4A/5 OR A.4.1-4A/6 OR A.4.1-4A/7) AND A.4.3.3-1/3 AND A.4.3.2A.1-2/1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212CB5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inter-band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8D500E" w:rsidRPr="003F7263" w14:paraId="659C4165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432D15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C74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258C64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A.4.1-5/1 AND (A.4.1-4A/2 OR A.4.1-4A/4) AND A.4.3.3-1/3 AND A.4.3.2A.1-2/1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87CBA5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non-contiguous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8D500E" w:rsidRPr="003F7263" w14:paraId="757F2E5E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85B255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C75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173D45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IF A.4.1-3/2 AND A.4.3.7-1/3 AND (A.4.1-4A/1 OR A.4.1-4A/3) AND A.4.3.3-1/3 AND </w:t>
            </w:r>
            <w:r w:rsidRPr="006F2AD5">
              <w:rPr>
                <w:rFonts w:cs="Arial"/>
                <w:sz w:val="16"/>
                <w:szCs w:val="16"/>
                <w:lang w:eastAsia="ja-JP"/>
              </w:rPr>
              <w:t>A.4.3.2B.2.0-2A</w:t>
            </w:r>
            <w:r>
              <w:rPr>
                <w:rFonts w:cs="Arial"/>
                <w:sz w:val="16"/>
                <w:szCs w:val="16"/>
                <w:lang w:eastAsia="ja-JP"/>
              </w:rPr>
              <w:t>/2</w:t>
            </w: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966A78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intra-band 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8D500E" w:rsidRPr="003F7263" w14:paraId="0318270B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22D5DE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C76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737A17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A.4.1-3/2 AND A.4.3.7-1/3 AND (A.4.1-4A/5 OR A.4.1-4A/6 OR A.4.1-4A/7) AND A.4.3.3-1/3 AND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 </w:t>
            </w:r>
            <w:r w:rsidRPr="006F2AD5">
              <w:rPr>
                <w:rFonts w:cs="Arial"/>
                <w:sz w:val="16"/>
                <w:szCs w:val="16"/>
                <w:lang w:eastAsia="ja-JP"/>
              </w:rPr>
              <w:t>A.4.3.2B.2.0-2A</w:t>
            </w:r>
            <w:r>
              <w:rPr>
                <w:rFonts w:cs="Arial"/>
                <w:sz w:val="16"/>
                <w:szCs w:val="16"/>
                <w:lang w:eastAsia="ja-JP"/>
              </w:rPr>
              <w:t>/2</w:t>
            </w: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1FB965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inter-band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8D500E" w:rsidRPr="003F7263" w14:paraId="7B7F2770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9E922F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C77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5AEFF6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IF A.4.1-3/2 AND A.4.3.7-1/3 AND (A.4.1-4A/2 OR A.4.1-4A/4) AND A.4.3.3-1/3 AND </w:t>
            </w:r>
            <w:r w:rsidRPr="006F2AD5">
              <w:rPr>
                <w:rFonts w:cs="Arial"/>
                <w:sz w:val="16"/>
                <w:szCs w:val="16"/>
                <w:lang w:eastAsia="ja-JP"/>
              </w:rPr>
              <w:t>A.4.3.2B.2.0-2A</w:t>
            </w:r>
            <w:r>
              <w:rPr>
                <w:rFonts w:cs="Arial"/>
                <w:sz w:val="16"/>
                <w:szCs w:val="16"/>
                <w:lang w:eastAsia="ja-JP"/>
              </w:rPr>
              <w:t>/2</w:t>
            </w: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B4ADE0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intra-band non-contiguous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8D500E" w:rsidRPr="003F7263" w14:paraId="5D56E6B0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18F550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C78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87E131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[9] A.3A/50 AND [9] A.4/2B AND [9] A.15/1 AND [9] A.3A/61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D6FA8F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Initiating session and MTSI speech and SMS over IP</w:t>
            </w:r>
          </w:p>
        </w:tc>
      </w:tr>
      <w:tr w:rsidR="008D500E" w:rsidRPr="003F7263" w14:paraId="4592E0F5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DCC441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C79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61D50B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[9] A.3A/50 AND [9] A.4/2B AND [9] A.15/3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36E243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</w:rPr>
              <w:t>5G Core</w:t>
            </w:r>
            <w:r w:rsidRPr="003F7263">
              <w:rPr>
                <w:rFonts w:cs="Arial"/>
                <w:sz w:val="16"/>
                <w:szCs w:val="16"/>
              </w:rPr>
              <w:t xml:space="preserve"> and Initiating session and MTSI video</w:t>
            </w:r>
          </w:p>
        </w:tc>
      </w:tr>
      <w:tr w:rsidR="008D500E" w:rsidRPr="003F7263" w14:paraId="25523A59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CCEED2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F2C3A3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A.4.1-4/6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47F36C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8D500E" w:rsidRPr="003F7263" w14:paraId="086B5A34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952014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C81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FC7E81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</w:t>
            </w:r>
            <w:r w:rsidRPr="00B01433">
              <w:rPr>
                <w:sz w:val="16"/>
                <w:szCs w:val="16"/>
              </w:rPr>
              <w:t xml:space="preserve">A.4.1-5/1 AND </w:t>
            </w:r>
            <w:r w:rsidRPr="003F7263">
              <w:rPr>
                <w:sz w:val="16"/>
                <w:szCs w:val="16"/>
              </w:rPr>
              <w:t>(A.4.1-4A/1 OR A.4.1.4A/3) AND A.4.3.2A.1-2/1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8DC92C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</w:t>
            </w:r>
            <w:r w:rsidRPr="00B01433">
              <w:rPr>
                <w:rFonts w:cs="Arial"/>
                <w:sz w:val="16"/>
                <w:szCs w:val="16"/>
              </w:rPr>
              <w:t xml:space="preserve"> Core</w:t>
            </w:r>
            <w:r w:rsidRPr="003F7263">
              <w:rPr>
                <w:rFonts w:cs="Arial"/>
                <w:sz w:val="16"/>
                <w:szCs w:val="16"/>
              </w:rPr>
              <w:t xml:space="preserve"> and intra-band contiguous CA and UL NR CA with 2 carriers</w:t>
            </w:r>
          </w:p>
        </w:tc>
      </w:tr>
      <w:tr w:rsidR="008D500E" w:rsidRPr="00B01433" w14:paraId="64BDD701" w14:textId="77777777" w:rsidTr="00E07549">
        <w:trPr>
          <w:gridBefore w:val="1"/>
          <w:wBefore w:w="32" w:type="dxa"/>
          <w:jc w:val="center"/>
        </w:trPr>
        <w:tc>
          <w:tcPr>
            <w:tcW w:w="9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703FBB" w14:textId="77777777" w:rsidR="008D500E" w:rsidRPr="00B0143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  <w:lang w:eastAsia="zh-CN"/>
              </w:rPr>
              <w:t>C81A</w:t>
            </w:r>
          </w:p>
        </w:tc>
        <w:tc>
          <w:tcPr>
            <w:tcW w:w="44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499D50" w14:textId="77777777" w:rsidR="008D500E" w:rsidRPr="00B01433" w:rsidRDefault="008D500E" w:rsidP="00E07549">
            <w:pPr>
              <w:pStyle w:val="TAL"/>
              <w:rPr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IF A.4.1-3/2 AND A.4.1-4/1 AND A.4.3.2B.2.0-2A/2 THEN R ELSE N/A</w:t>
            </w:r>
          </w:p>
        </w:tc>
        <w:tc>
          <w:tcPr>
            <w:tcW w:w="48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24B843" w14:textId="77777777" w:rsidR="008D500E" w:rsidRPr="00B0143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UEs supporting EN-DC and intra-band contiguous CA and EN-DC with 2 NR UL carriers</w:t>
            </w:r>
          </w:p>
        </w:tc>
      </w:tr>
      <w:tr w:rsidR="008D500E" w:rsidRPr="003F7263" w14:paraId="5C22CE9A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EE2B16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C82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F7D026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</w:t>
            </w:r>
            <w:r w:rsidRPr="00B01433">
              <w:rPr>
                <w:sz w:val="16"/>
                <w:szCs w:val="16"/>
              </w:rPr>
              <w:t xml:space="preserve">A.4.1-5/1 AND </w:t>
            </w:r>
            <w:r w:rsidRPr="003F7263">
              <w:rPr>
                <w:sz w:val="16"/>
                <w:szCs w:val="16"/>
              </w:rPr>
              <w:t>(A.4.1-4A/5 OR A.4.1-4A/6 OR A.4.1-4A/7) AND A.4.3.2A.1-2/1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F8FD86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</w:t>
            </w:r>
            <w:r w:rsidRPr="00B01433">
              <w:rPr>
                <w:rFonts w:cs="Arial"/>
                <w:sz w:val="16"/>
                <w:szCs w:val="16"/>
              </w:rPr>
              <w:t xml:space="preserve"> Core</w:t>
            </w:r>
            <w:r w:rsidRPr="003F7263">
              <w:rPr>
                <w:rFonts w:cs="Arial"/>
                <w:sz w:val="16"/>
                <w:szCs w:val="16"/>
              </w:rPr>
              <w:t xml:space="preserve"> and inter-band CA and UL NR CA with 2 carriers</w:t>
            </w:r>
          </w:p>
        </w:tc>
      </w:tr>
      <w:tr w:rsidR="008D500E" w:rsidRPr="00B01433" w14:paraId="73D8A85E" w14:textId="77777777" w:rsidTr="00E07549">
        <w:trPr>
          <w:gridBefore w:val="1"/>
          <w:wBefore w:w="32" w:type="dxa"/>
          <w:jc w:val="center"/>
        </w:trPr>
        <w:tc>
          <w:tcPr>
            <w:tcW w:w="9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5CCA61" w14:textId="77777777" w:rsidR="008D500E" w:rsidRPr="00B0143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  <w:lang w:eastAsia="zh-CN"/>
              </w:rPr>
              <w:t>C82A</w:t>
            </w:r>
          </w:p>
        </w:tc>
        <w:tc>
          <w:tcPr>
            <w:tcW w:w="44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CCBC50" w14:textId="77777777" w:rsidR="008D500E" w:rsidRPr="00B01433" w:rsidRDefault="008D500E" w:rsidP="00E07549">
            <w:pPr>
              <w:pStyle w:val="TAL"/>
              <w:rPr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IF A.4.1-3/2 AND (A.4.1-4/3 OR A.4.1-4/4 OR A.4.1-4/5) AND A.4.3.2B.2.0-2A/2 THEN R ELSE N/A</w:t>
            </w:r>
          </w:p>
        </w:tc>
        <w:tc>
          <w:tcPr>
            <w:tcW w:w="48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611112" w14:textId="77777777" w:rsidR="008D500E" w:rsidRPr="00B0143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UEs supporting EN-DC and inter-band CA and EN-DC with 2 NR UL carriers</w:t>
            </w:r>
          </w:p>
        </w:tc>
      </w:tr>
      <w:tr w:rsidR="008D500E" w:rsidRPr="003F7263" w14:paraId="69211F04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C00D44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C83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C9D1EE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</w:t>
            </w:r>
            <w:r w:rsidRPr="00B01433">
              <w:rPr>
                <w:sz w:val="16"/>
                <w:szCs w:val="16"/>
              </w:rPr>
              <w:t xml:space="preserve">A.4.1-5/1 AND </w:t>
            </w:r>
            <w:r w:rsidRPr="003F7263">
              <w:rPr>
                <w:sz w:val="16"/>
                <w:szCs w:val="16"/>
              </w:rPr>
              <w:t>(A.4.1-4A/2 OR A.4.1.4A/4) AND A.4.3.2A.1-2/1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876456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</w:t>
            </w:r>
            <w:r w:rsidRPr="00B01433">
              <w:rPr>
                <w:rFonts w:cs="Arial"/>
                <w:sz w:val="16"/>
                <w:szCs w:val="16"/>
              </w:rPr>
              <w:t xml:space="preserve"> Core</w:t>
            </w:r>
            <w:r w:rsidRPr="003F7263">
              <w:rPr>
                <w:rFonts w:cs="Arial"/>
                <w:sz w:val="16"/>
                <w:szCs w:val="16"/>
              </w:rPr>
              <w:t xml:space="preserve"> and intra-band non-contiguous CA and UL NR CA with 2 carriers</w:t>
            </w:r>
          </w:p>
        </w:tc>
      </w:tr>
      <w:tr w:rsidR="008D500E" w:rsidRPr="00B01433" w14:paraId="382F2E7A" w14:textId="77777777" w:rsidTr="00E07549">
        <w:trPr>
          <w:gridBefore w:val="1"/>
          <w:wBefore w:w="32" w:type="dxa"/>
          <w:jc w:val="center"/>
        </w:trPr>
        <w:tc>
          <w:tcPr>
            <w:tcW w:w="9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AFCC3F" w14:textId="77777777" w:rsidR="008D500E" w:rsidRPr="00B0143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  <w:lang w:eastAsia="zh-CN"/>
              </w:rPr>
              <w:t>C83A</w:t>
            </w:r>
          </w:p>
        </w:tc>
        <w:tc>
          <w:tcPr>
            <w:tcW w:w="44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3B6707" w14:textId="77777777" w:rsidR="008D500E" w:rsidRPr="00B01433" w:rsidRDefault="008D500E" w:rsidP="00E07549">
            <w:pPr>
              <w:pStyle w:val="TAL"/>
              <w:rPr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IF A.4.1-3/2 AND A.4.1-4/2 AND A.4.3.2B.2.0-2A/2 THEN R ELSE N/A</w:t>
            </w:r>
          </w:p>
        </w:tc>
        <w:tc>
          <w:tcPr>
            <w:tcW w:w="48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EC3EBA" w14:textId="77777777" w:rsidR="008D500E" w:rsidRPr="00B0143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UEs supporting EN-DC and intra-band non-contiguous CA and EN-DC with 2 NR UL carriers</w:t>
            </w:r>
          </w:p>
        </w:tc>
      </w:tr>
      <w:tr w:rsidR="008D500E" w:rsidRPr="003F7263" w14:paraId="210C3108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16CE0C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C84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EB6006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[10] A.4.4-1/99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CFB2D4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ZUC algorithm</w:t>
            </w:r>
          </w:p>
        </w:tc>
      </w:tr>
      <w:tr w:rsidR="008D500E" w:rsidRPr="003F7263" w14:paraId="61C33F05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C1B45B" w14:textId="77777777" w:rsidR="008D500E" w:rsidRPr="003F7263" w:rsidRDefault="008D500E" w:rsidP="00E07549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C85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30E699" w14:textId="77777777" w:rsidR="008D500E" w:rsidRPr="003F7263" w:rsidRDefault="008D500E" w:rsidP="00E07549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0B1F79" w14:textId="77777777" w:rsidR="008D500E" w:rsidRPr="003F7263" w:rsidRDefault="008D500E" w:rsidP="00E07549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8D500E" w:rsidRPr="003F7263" w14:paraId="6AFD1C5F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5594DC" w14:textId="77777777" w:rsidR="008D500E" w:rsidRPr="003F7263" w:rsidRDefault="008D500E" w:rsidP="00E0754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C85A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3C80EE" w14:textId="77777777" w:rsidR="008D500E" w:rsidRPr="003F7263" w:rsidRDefault="008D500E" w:rsidP="00E0754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(A.4.1-5/1 AND A.4.4-2/9) AND ([10] A.4.1-1/1 OR [10] A.4.1-1/2) AND [10] A.4.2.1.1-1/4 AND A.4.3.7-1/14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2B0F78" w14:textId="77777777" w:rsidR="008D500E" w:rsidRPr="003F7263" w:rsidRDefault="008D500E" w:rsidP="00E0754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Emergency PDN connection transfer from S1 mode to N1 mode when network does not support N26 interface, and, E-UTRA and EPS IMS emergency call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(VoLTE in GSMA PRD IR.92: "IMS Profile for Voice and SMS") and emergency services in NR connected to 5GCN</w:t>
            </w:r>
          </w:p>
        </w:tc>
      </w:tr>
      <w:tr w:rsidR="008D500E" w:rsidRPr="003F7263" w14:paraId="31BF4122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36680B" w14:textId="77777777" w:rsidR="008D500E" w:rsidRPr="003F7263" w:rsidRDefault="008D500E" w:rsidP="00E0754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D7D57">
              <w:rPr>
                <w:rFonts w:ascii="Arial" w:hAnsi="Arial" w:cs="Arial"/>
                <w:sz w:val="16"/>
                <w:szCs w:val="16"/>
              </w:rPr>
              <w:t>C85B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422777" w14:textId="77777777" w:rsidR="008D500E" w:rsidRPr="003F7263" w:rsidRDefault="008D500E" w:rsidP="00E0754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D7D57">
              <w:rPr>
                <w:rFonts w:ascii="Arial" w:hAnsi="Arial" w:cs="Arial"/>
                <w:sz w:val="16"/>
                <w:szCs w:val="16"/>
              </w:rPr>
              <w:t>IF (A.4.1-5/1 AND A.4.4-2/8) AND ([10] A.4.1-1/1 OR [10] A.4.1-1/2) AND [10] A.4.2.1.1-1/4 AND A.4.3.7-1/32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F0E649" w14:textId="77777777" w:rsidR="008D500E" w:rsidRPr="003F7263" w:rsidRDefault="008D500E" w:rsidP="00E0754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D7D57">
              <w:rPr>
                <w:rFonts w:ascii="Arial" w:hAnsi="Arial" w:cs="Arial"/>
                <w:sz w:val="16"/>
                <w:szCs w:val="16"/>
              </w:rPr>
              <w:t>UEs supporting 5G core and Emergency PDU session transfer from N1 mode to S1 mode when network does not support N26 interface, and, E-UTRA and EPS IMS emergency call (VoLTE in GSMA PRD IR.92: "IMS Profile for Voice and SMS") and IMS voice over NR</w:t>
            </w:r>
          </w:p>
        </w:tc>
      </w:tr>
      <w:tr w:rsidR="008D500E" w:rsidRPr="003F7263" w14:paraId="0CD3A96C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327B30" w14:textId="77777777" w:rsidR="008D500E" w:rsidRPr="003F7263" w:rsidRDefault="008D500E" w:rsidP="00E0754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C86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AC9F00" w14:textId="77777777" w:rsidR="008D500E" w:rsidRPr="003F7263" w:rsidRDefault="008D500E" w:rsidP="00E0754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5CB689" w14:textId="77777777" w:rsidR="008D500E" w:rsidRPr="003F7263" w:rsidRDefault="008D500E" w:rsidP="00E0754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</w:t>
            </w:r>
          </w:p>
        </w:tc>
      </w:tr>
      <w:tr w:rsidR="008D500E" w:rsidRPr="003F7263" w14:paraId="08B9012A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174D42" w14:textId="77777777" w:rsidR="008D500E" w:rsidRPr="003F7263" w:rsidRDefault="008D500E" w:rsidP="00E0754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C87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FB9938" w14:textId="77777777" w:rsidR="008D500E" w:rsidRPr="003F7263" w:rsidRDefault="008D500E" w:rsidP="00E0754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A.4.3.6-1/3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31D4AE" w14:textId="77777777" w:rsidR="008D500E" w:rsidRPr="003F7263" w:rsidRDefault="008D500E" w:rsidP="00E0754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NR intra-frequency and inter-frequency measurements and at least periodical reporting</w:t>
            </w:r>
          </w:p>
        </w:tc>
      </w:tr>
      <w:tr w:rsidR="008D500E" w:rsidRPr="003F7263" w14:paraId="201AD621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6E55BD" w14:textId="77777777" w:rsidR="008D500E" w:rsidRPr="003F7263" w:rsidRDefault="008D500E" w:rsidP="00E0754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C88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DC1750" w14:textId="77777777" w:rsidR="008D500E" w:rsidRPr="003F7263" w:rsidRDefault="008D500E" w:rsidP="00E0754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(A.4.1-4A/1 OR A.4.1-4A/3) AND A.4.3.3-1/3 AND A.4.3.2A.1-2/1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77483A" w14:textId="77777777" w:rsidR="008D500E" w:rsidRPr="003F7263" w:rsidRDefault="008D500E" w:rsidP="00E0754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intra-band contiguous CA and CA-based PDCP duplication over MCG or SCG DRB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8D500E" w:rsidRPr="003F7263" w14:paraId="69078559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956989" w14:textId="77777777" w:rsidR="008D500E" w:rsidRPr="003F7263" w:rsidRDefault="008D500E" w:rsidP="00E0754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C89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FE736D" w14:textId="77777777" w:rsidR="008D500E" w:rsidRPr="003F7263" w:rsidRDefault="008D500E" w:rsidP="00E0754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(A.4.1-4A/5 OR A.4.1-4A/6 OR A.4.1-4A/7) AND A.4.3.3-1/3 AND A.4.3.2A.1-2/1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9F0174" w14:textId="77777777" w:rsidR="008D500E" w:rsidRPr="003F7263" w:rsidRDefault="008D500E" w:rsidP="00E0754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inter-band CA and CA-based PDCP duplication over MCG or SCG DRB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8D500E" w:rsidRPr="003F7263" w14:paraId="4A58C5F0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9388BD" w14:textId="77777777" w:rsidR="008D500E" w:rsidRPr="003F7263" w:rsidRDefault="008D500E" w:rsidP="00E0754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C90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F19999" w14:textId="77777777" w:rsidR="008D500E" w:rsidRPr="003F7263" w:rsidRDefault="008D500E" w:rsidP="00E0754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(A.4.1-4A/2 OR A.4.1-4A/4) AND A.4.3.3-1/3 AND A.4.3.2A.1-2/1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9E3B61" w14:textId="77777777" w:rsidR="008D500E" w:rsidRPr="003F7263" w:rsidRDefault="008D500E" w:rsidP="00E0754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intra-band non-contiguous CA and CA-based PDCP duplication over MCG or SCG DRB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8D500E" w:rsidRPr="003F7263" w14:paraId="0A159341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AE6FE3" w14:textId="77777777" w:rsidR="008D500E" w:rsidRPr="003F7263" w:rsidRDefault="008D500E" w:rsidP="00E0754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C91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07404B" w14:textId="77777777" w:rsidR="008D500E" w:rsidRPr="003F7263" w:rsidRDefault="008D500E" w:rsidP="00E0754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[10] A.4.4-1/98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3A3525" w14:textId="77777777" w:rsidR="008D500E" w:rsidRPr="003F7263" w:rsidRDefault="008D500E" w:rsidP="00E0754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8D500E" w:rsidRPr="003F7263" w14:paraId="2B5537A0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BECAAC" w14:textId="77777777" w:rsidR="008D500E" w:rsidRPr="003F7263" w:rsidRDefault="008D500E" w:rsidP="00E0754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C92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72332D" w14:textId="77777777" w:rsidR="008D500E" w:rsidRPr="003F7263" w:rsidRDefault="008D500E" w:rsidP="00E0754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IF A.4.1-5/1 AND A.4.3.7-1/14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222795" w14:textId="77777777" w:rsidR="008D500E" w:rsidRPr="003F7263" w:rsidRDefault="008D500E" w:rsidP="00E0754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8D500E" w:rsidRPr="003F7263" w14:paraId="2D3759F7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43CD50" w14:textId="77777777" w:rsidR="008D500E" w:rsidRPr="003F7263" w:rsidRDefault="008D500E" w:rsidP="00E0754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C93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286E3F" w14:textId="77777777" w:rsidR="008D500E" w:rsidRPr="003F7263" w:rsidRDefault="008D500E" w:rsidP="00E0754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A.4.1-3/2 AND A.4.3.6-1/1 AND A.4.3.6-1/3 AND (A.4.1-2/1 OR A.4.1-2/2 OR (A.4.1-1/1 AND A.4.1-1/2))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1A4E37" w14:textId="77777777" w:rsidR="008D500E" w:rsidRPr="003F7263" w:rsidRDefault="008D500E" w:rsidP="00E0754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</w:t>
            </w:r>
          </w:p>
        </w:tc>
      </w:tr>
      <w:tr w:rsidR="008D500E" w:rsidRPr="003F7263" w14:paraId="4E85845C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83253C" w14:textId="77777777" w:rsidR="008D500E" w:rsidRPr="003F7263" w:rsidRDefault="008D500E" w:rsidP="00E0754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C94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3833BC" w14:textId="77777777" w:rsidR="008D500E" w:rsidRPr="003F7263" w:rsidRDefault="008D500E" w:rsidP="00E0754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(A.4.1-2/1 OR A.4.1-2/2 OR (A.4.1-1/1 AND A.4.1-1/2))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256AF7" w14:textId="77777777" w:rsidR="008D500E" w:rsidRPr="003F7263" w:rsidRDefault="008D500E" w:rsidP="00E0754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multiple NR bands</w:t>
            </w:r>
          </w:p>
        </w:tc>
      </w:tr>
      <w:tr w:rsidR="008D500E" w:rsidRPr="003F7263" w14:paraId="0D068538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33965C" w14:textId="77777777" w:rsidR="008D500E" w:rsidRPr="003F7263" w:rsidRDefault="008D500E" w:rsidP="00E0754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C95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1C3891" w14:textId="77777777" w:rsidR="008D500E" w:rsidRPr="003F7263" w:rsidRDefault="008D500E" w:rsidP="00E0754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[10] A.4.4-1/33 AND A.4.3.7-1/12 AND A.4.3.7-1/15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B2D0F1" w14:textId="77777777" w:rsidR="008D500E" w:rsidRPr="003F7263" w:rsidRDefault="008D500E" w:rsidP="00E0754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E-UTRA and EPS IMS Voice (VoLTE in GSMA PRD IR.92: "IMS Profile for Voice and SMS") and EPS fallback and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voiceFallbackIndication</w:t>
            </w:r>
            <w:proofErr w:type="spellEnd"/>
          </w:p>
        </w:tc>
      </w:tr>
      <w:tr w:rsidR="008D500E" w:rsidRPr="003F7263" w14:paraId="2169ADA4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17CC0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C96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BAF8F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A.4.1-3/2 AND A.4.3.8-1/10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AEAAD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EN-DC and inter-RAT Handover from NR to EN-DC</w:t>
            </w:r>
          </w:p>
        </w:tc>
      </w:tr>
      <w:tr w:rsidR="008D500E" w:rsidRPr="003F7263" w14:paraId="0CA0422E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7284B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C97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1BC88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A.4.3.7-1/2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A8DD7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UL transmission via both MCG path and SCG path for the split DRB</w:t>
            </w:r>
          </w:p>
        </w:tc>
      </w:tr>
      <w:tr w:rsidR="008D500E" w:rsidRPr="003F7263" w14:paraId="6D166E18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7A6B7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C98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3A9AC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A.4.3.3-1/4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11A9A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PDCP duplication over split DRB</w:t>
            </w:r>
          </w:p>
        </w:tc>
      </w:tr>
      <w:tr w:rsidR="008D500E" w:rsidRPr="003F7263" w14:paraId="4CA21A92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A7B25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C99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2E7A0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(A.4.3.8-1/6 OR A.4.3.8-1/7 OR A.4.3.8-1/8)THEN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CACE9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E-UTRA and (inter-RAT Handover to NR FR1 TDD from EUTRA connected to EPC or inter-RAT Handover to NR FR1 FDD from EUTRA connected to EPC or inter-RAT Handover to NR FR2 TDD from EUTRA connected to EPC)</w:t>
            </w:r>
          </w:p>
        </w:tc>
      </w:tr>
      <w:tr w:rsidR="008D500E" w:rsidRPr="003F7263" w14:paraId="4C533E39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22829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C100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B6D8E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A.15/1 AND A.4.3.5-1/9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6D76E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MTSI speech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bit rate recommendation query message</w:t>
            </w:r>
          </w:p>
        </w:tc>
      </w:tr>
      <w:tr w:rsidR="008D500E" w:rsidRPr="003F7263" w14:paraId="40DE02FD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6F171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942A2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A.4.3.8-1/9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E1EBC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8D500E" w:rsidRPr="003F7263" w14:paraId="2304C3D1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584F2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C102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9F401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A.4.3.2-1/30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2BE21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cross slot scheduling </w:t>
            </w:r>
          </w:p>
        </w:tc>
      </w:tr>
      <w:tr w:rsidR="008D500E" w:rsidRPr="003F7263" w14:paraId="54B296C6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8FBE0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C103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376C7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A.4.3.5-1/1 AND A.4.3.5-1/5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05ED3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</w:t>
            </w:r>
          </w:p>
        </w:tc>
      </w:tr>
      <w:tr w:rsidR="008D500E" w:rsidRPr="003F7263" w14:paraId="57F5BE8F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F06C4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C104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36912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(A.4.1-4A/1 OR A.4.1-4A/3) AND A.4.3.2A.1-1/2 AND A.4.3.2A.1-2/2 AND A.4.3.3-1/5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27F2D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5GC and Intra-band contiguous CA and DL and UL NR CA with 3 carriers and PDCP duplication with more than two RLC entities</w:t>
            </w:r>
          </w:p>
        </w:tc>
      </w:tr>
      <w:tr w:rsidR="008D500E" w:rsidRPr="003F7263" w14:paraId="76884C7D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C4C4B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C105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792A4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(A.4.3.4-1/2 OR A.4.3.4-1/3) AND A.4.3.3-1/7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17CAA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RLC UM mode and PDCP ethernet header compression</w:t>
            </w:r>
          </w:p>
        </w:tc>
      </w:tr>
      <w:tr w:rsidR="008D500E" w:rsidRPr="003F7263" w14:paraId="2FD0CC68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B433B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C106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F16F6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A.4.3.10-1/1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09DC1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 supporting 5G core and NR sidelink mode 1 transmission</w:t>
            </w:r>
          </w:p>
        </w:tc>
      </w:tr>
      <w:tr w:rsidR="008D500E" w:rsidRPr="003F7263" w14:paraId="0437B53B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E7CB5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C107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31E2C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A.4.3.2-1/32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93F8B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UE’s supporting multi-DCI based multi-TRP</w:t>
            </w:r>
          </w:p>
        </w:tc>
      </w:tr>
      <w:tr w:rsidR="008D500E" w:rsidRPr="003F7263" w14:paraId="40772A10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0441D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C108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208C5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A.4.3.7-1/17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72730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RACS</w:t>
            </w:r>
          </w:p>
        </w:tc>
      </w:tr>
      <w:tr w:rsidR="008D500E" w:rsidRPr="003F7263" w14:paraId="14750E85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5888C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42972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6B1F0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8D500E" w:rsidRPr="003F7263" w14:paraId="03587E09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ABEFC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DAC01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A.4.3.7-1/19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AND (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[10] A.4.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4-2/5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OR [10] A.4.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4-2/8)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C6FC4" w14:textId="77777777" w:rsidR="008D500E" w:rsidRPr="003F7263" w:rsidRDefault="008D500E" w:rsidP="00E0754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RRC</w:t>
            </w:r>
            <w:r w:rsidRPr="00833B2E">
              <w:rPr>
                <w:rFonts w:ascii="Arial" w:hAnsi="Arial" w:cs="Arial"/>
                <w:sz w:val="16"/>
                <w:szCs w:val="16"/>
              </w:rPr>
              <w:t>_INACTIVE and (Support of CS/PS mode 2 or Support of PS mode 2)</w:t>
            </w:r>
          </w:p>
        </w:tc>
      </w:tr>
      <w:tr w:rsidR="008D500E" w:rsidRPr="003F7263" w14:paraId="335F7E7E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7CBD9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C110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446F4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A.4.3.7-1/19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2FA0D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UEs supporting 5G Core and E-UTRA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8D500E" w:rsidRPr="003F7263" w14:paraId="0F4B8034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48355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C111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F52BD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(A.4.3.7-1/8 OR A.4.3.7-1/7) AND A.4.3.7-1/19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5BDB3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 xml:space="preserve">UEs supporting 5G Core and (ETWS reception or CMAS reception) and </w:t>
            </w:r>
            <w:r w:rsidRPr="003F7263">
              <w:rPr>
                <w:rFonts w:ascii="Arial" w:hAnsi="Arial"/>
                <w:sz w:val="16"/>
                <w:szCs w:val="16"/>
              </w:rPr>
              <w:t>RRC_INACTIVE</w:t>
            </w:r>
          </w:p>
        </w:tc>
      </w:tr>
      <w:tr w:rsidR="008D500E" w:rsidRPr="003F7263" w14:paraId="081D0E6D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20E40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C112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99267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25B7F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500E" w:rsidRPr="003F7263" w14:paraId="1E1440D1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F25AA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C113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4E232" w14:textId="77777777" w:rsidR="008D500E" w:rsidRPr="003F7263" w:rsidRDefault="008D500E" w:rsidP="00E07549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IF A.4.1-5/1 AND A.4.3.2/1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6602D" w14:textId="77777777" w:rsidR="008D500E" w:rsidRPr="003F7263" w:rsidRDefault="008D500E" w:rsidP="00E07549">
            <w:pPr>
              <w:pStyle w:val="TAL"/>
              <w:rPr>
                <w:color w:val="000000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5GS and PDSCH reception based on multiple semi-persistent scheduling</w:t>
            </w:r>
          </w:p>
        </w:tc>
      </w:tr>
      <w:tr w:rsidR="008D500E" w:rsidRPr="003F7263" w14:paraId="06508675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75AB0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C114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EB8DD" w14:textId="77777777" w:rsidR="008D500E" w:rsidRPr="003F7263" w:rsidRDefault="008D500E" w:rsidP="00E07549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IF A.4.1-5/1 AND A.4.3.5-1/6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6CAD8" w14:textId="77777777" w:rsidR="008D500E" w:rsidRPr="003F7263" w:rsidRDefault="008D500E" w:rsidP="00E07549">
            <w:pPr>
              <w:pStyle w:val="TAL"/>
              <w:rPr>
                <w:color w:val="000000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LCH-based UL grant prioritization</w:t>
            </w:r>
          </w:p>
        </w:tc>
      </w:tr>
      <w:tr w:rsidR="008D500E" w:rsidRPr="003F7263" w14:paraId="33192169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2DCA4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C115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76AE0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A.4.1-5/1 AND A.4.3.8-1/11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BF168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conditional handover</w:t>
            </w:r>
          </w:p>
        </w:tc>
      </w:tr>
      <w:tr w:rsidR="008D500E" w:rsidRPr="003F7263" w14:paraId="673B97C2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391EF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C116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26107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A.4.1-5/1 AND A.4.3.8-1/11 AND A.4.3.8-1/13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13643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conditional handover and supporting 2 trigger events for same execution condition</w:t>
            </w:r>
          </w:p>
        </w:tc>
      </w:tr>
      <w:tr w:rsidR="008D500E" w:rsidRPr="003F7263" w14:paraId="7AFF4264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9CB22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C117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2D980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A.4.1-5/1 AND A.4.3.8-1/11 AND A.4.3.8-1/12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EF0F9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conditional handover and conditional handover during re-establishment procedure when the selected cell is configured as candidate cell for condition handover</w:t>
            </w:r>
          </w:p>
        </w:tc>
      </w:tr>
      <w:tr w:rsidR="008D500E" w:rsidRPr="003F7263" w14:paraId="53A63878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2F08A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C118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2B26D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A.4.3.5-1/1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A.4.3.5-1/5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A.4.3.2-1/35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A.4.3.2A.1-2/1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A.4.3.2-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83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(A.4.1-4A/1 OR A.4.1-4A/3)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3E6B4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Long DRX Cycle and DRX adaptation and SCell Dormancy indication outside active time and intra-band contiguous CA</w:t>
            </w:r>
            <w:r w:rsidRPr="00CB7735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</w:rPr>
              <w:t>and UL NR CA with 2 carriers</w:t>
            </w:r>
            <w:bookmarkStart w:id="1" w:name="OLE_LINK19"/>
            <w:bookmarkStart w:id="2" w:name="OLE_LINK20"/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two PUCCH group in CA with a same numerology</w:t>
            </w:r>
            <w:bookmarkEnd w:id="1"/>
            <w:bookmarkEnd w:id="2"/>
          </w:p>
        </w:tc>
      </w:tr>
      <w:tr w:rsidR="008D500E" w:rsidRPr="003F7263" w14:paraId="135EC423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12C76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lastRenderedPageBreak/>
              <w:t>C119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36EAE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A.4.3.5-1/1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A.4.3.5-1/5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A.4.3.2-1/35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A.4.3.2A.1-2/1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A.4.3.2-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83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(A.4.1-4A/2 OR A.4.1-4A/4)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9CB72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Long DRX Cycle and DRX adaptation and SCell Dormancy indication outside active time and intra-band non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-c</w:t>
            </w:r>
            <w:r w:rsidRPr="003F7263">
              <w:rPr>
                <w:rFonts w:ascii="Arial" w:hAnsi="Arial" w:cs="Arial"/>
                <w:sz w:val="16"/>
                <w:szCs w:val="16"/>
              </w:rPr>
              <w:t>ontiguous CA</w:t>
            </w:r>
            <w:r w:rsidRPr="00CB7735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</w:rPr>
              <w:t>and UL NR CA with 2 carriers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8D500E" w:rsidRPr="003F7263" w14:paraId="18D26084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71F86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C120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122FD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A.4.3.5-1/1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A.4.3.5-1/5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A.4.3.2-1/35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A.4.3.2A.1-2/1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A.4.3.2-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83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(A.4.1-4A/5 OR A.4.1-4A/6 OR A.4.1-4A/7)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7E614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Long DRX Cycle and DRX adaptation and SCell Dormancy indication outside active time and inter-band CA</w:t>
            </w:r>
            <w:r w:rsidRPr="00CB7735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</w:rPr>
              <w:t>and UL NR CA with 2 carriers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8D500E" w:rsidRPr="003F7263" w14:paraId="776FD753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D5F5D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C121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045D8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44389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500E" w:rsidRPr="003F7263" w14:paraId="267C7171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49566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C122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42279" w14:textId="77777777" w:rsidR="008D500E" w:rsidRPr="003F7263" w:rsidRDefault="008D500E" w:rsidP="00E07549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A.4.4-1/5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B738B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UL PDCP Packet Delay per DRB</w:t>
            </w:r>
          </w:p>
        </w:tc>
      </w:tr>
      <w:tr w:rsidR="008D500E" w:rsidRPr="003F7263" w14:paraId="2C39F4B9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8BCA4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C123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9A915" w14:textId="77777777" w:rsidR="008D500E" w:rsidRPr="003F7263" w:rsidRDefault="008D500E" w:rsidP="00E07549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A.4.4-1/6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86BBC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8D500E" w:rsidRPr="003F7263" w14:paraId="67587205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E267D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C124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7559E" w14:textId="77777777" w:rsidR="008D500E" w:rsidRPr="003F7263" w:rsidRDefault="008D500E" w:rsidP="00E07549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A.4.4-1/4 AND A.4.4-1/6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C3776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logged measurements in RRC_IDLE and RRC_INACTIVE and equipped with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</w:t>
            </w:r>
            <w:r w:rsidRPr="003F7263">
              <w:rPr>
                <w:rFonts w:ascii="Arial" w:hAnsi="Arial" w:cs="Arial"/>
                <w:sz w:val="16"/>
                <w:szCs w:val="16"/>
              </w:rPr>
              <w:t xml:space="preserve"> GNSS receiver to provide detailed location information</w:t>
            </w:r>
          </w:p>
        </w:tc>
      </w:tr>
      <w:tr w:rsidR="008D500E" w:rsidRPr="003F7263" w14:paraId="496F1D62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B26F2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C125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1F8CA" w14:textId="77777777" w:rsidR="008D500E" w:rsidRPr="003F7263" w:rsidRDefault="008D500E" w:rsidP="00E07549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A.4.4-1/6 AND A.4.3.7-1/19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24649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RRC_INACTIVE and logged measurements in RRC_IDLE and RRC_INACTIVE.</w:t>
            </w:r>
          </w:p>
        </w:tc>
      </w:tr>
      <w:tr w:rsidR="008D500E" w:rsidRPr="003F7263" w14:paraId="4334C23E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721A7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C126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2DBEF" w14:textId="77777777" w:rsidR="008D500E" w:rsidRPr="003F7263" w:rsidRDefault="008D500E" w:rsidP="00E07549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A.4.4-1/4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C389D" w14:textId="77777777" w:rsidR="008D500E" w:rsidRPr="003F7263" w:rsidRDefault="008D500E" w:rsidP="00E07549">
            <w:pPr>
              <w:pStyle w:val="TAL"/>
            </w:pPr>
            <w:r w:rsidRPr="003F7263">
              <w:t xml:space="preserve">UEs supporting 5G Core and equipped with a GNSS or A-GNSS receiver to provide detailed location information. </w:t>
            </w:r>
          </w:p>
        </w:tc>
      </w:tr>
      <w:tr w:rsidR="008D500E" w:rsidRPr="003F7263" w14:paraId="7D4A86B2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C8AE1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C127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8C915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[10] A.4.1-1/6 AND A.4.3.8-1/11 </w:t>
            </w:r>
            <w:r w:rsidRPr="003F7263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70152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8D500E" w:rsidRPr="003F7263" w14:paraId="67B2A7EB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E47B0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bookmarkStart w:id="3" w:name="_Hlk76397124"/>
            <w:r w:rsidRPr="003F7263">
              <w:rPr>
                <w:rFonts w:ascii="Arial" w:hAnsi="Arial" w:cs="Arial"/>
                <w:sz w:val="16"/>
                <w:szCs w:val="16"/>
              </w:rPr>
              <w:t>C128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0E981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A.4.1-1/3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AC70B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 supporting 5G core and NR sidelink</w:t>
            </w:r>
          </w:p>
        </w:tc>
      </w:tr>
      <w:tr w:rsidR="008D500E" w:rsidRPr="003F7263" w14:paraId="7DDFF774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0C1AE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C129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30BDA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A.4.3.7-1/18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A634A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RRC message Segmentation in the UL</w:t>
            </w:r>
          </w:p>
        </w:tc>
      </w:tr>
      <w:tr w:rsidR="008D500E" w:rsidRPr="003F7263" w14:paraId="15EC9760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51AB9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EEF2A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A.4.3.8-1/15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A14CC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8D500E" w:rsidRPr="003F7263" w14:paraId="0326C80F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7F95F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C131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66D88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4C0D6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8D500E" w:rsidRPr="003F7263" w14:paraId="514150ED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593A9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C132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E7450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1218F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8D500E" w:rsidRPr="003F7263" w14:paraId="59530763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A761A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C133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1B3C3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A.4.3.7-1/21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A2465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8D500E" w:rsidRPr="003F7263" w14:paraId="6524E2B6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F52DB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C134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A78FF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A.4.3.2-1/45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09584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PUSCH repetition type B</w:t>
            </w:r>
          </w:p>
        </w:tc>
      </w:tr>
      <w:tr w:rsidR="008D500E" w:rsidRPr="003F7263" w14:paraId="4C3D669F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A4053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C135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292AF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A.4.3.2-1/46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217F2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2-Step RACH</w:t>
            </w:r>
          </w:p>
        </w:tc>
      </w:tr>
      <w:bookmarkEnd w:id="3"/>
      <w:tr w:rsidR="008D500E" w:rsidRPr="003F7263" w14:paraId="66ADF3F7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6B514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C136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DBFDF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A.4.4-1/3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68E4D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delivery of </w:t>
            </w:r>
            <w:proofErr w:type="spellStart"/>
            <w:r w:rsidRPr="003F7263">
              <w:rPr>
                <w:sz w:val="16"/>
                <w:szCs w:val="16"/>
              </w:rPr>
              <w:t>rachReport</w:t>
            </w:r>
            <w:proofErr w:type="spellEnd"/>
            <w:r w:rsidRPr="003F7263">
              <w:rPr>
                <w:sz w:val="16"/>
                <w:szCs w:val="16"/>
              </w:rPr>
              <w:t xml:space="preserve"> upon request from the network.</w:t>
            </w:r>
          </w:p>
        </w:tc>
      </w:tr>
      <w:tr w:rsidR="008D500E" w:rsidRPr="003F7263" w14:paraId="10DE52BB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53C53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7FDB7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A.4.4-1/12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D2CD8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Bluetooth measurements in RRC_IDLE and RRC_INACTIVE state</w:t>
            </w:r>
          </w:p>
        </w:tc>
      </w:tr>
      <w:tr w:rsidR="008D500E" w:rsidRPr="003F7263" w14:paraId="693E5C01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897DE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6E183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A.4.4-1/13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62B77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WLAN measurements in RRC_IDLE and RRC_INACTIVE state</w:t>
            </w:r>
          </w:p>
        </w:tc>
      </w:tr>
      <w:tr w:rsidR="008D500E" w:rsidRPr="003F7263" w14:paraId="69B7C406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C8229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A12AC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(A.4.4-1/7 OR A.4.4-1/8 OR A.4.4-1/9)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B17AB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</w:t>
            </w:r>
          </w:p>
        </w:tc>
      </w:tr>
      <w:tr w:rsidR="008D500E" w:rsidRPr="003F7263" w14:paraId="35DA0424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81044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C140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4E4BB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A.4.4-1/10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7C695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Bluetooth Measurement Collection in Immediate MDT</w:t>
            </w:r>
          </w:p>
        </w:tc>
      </w:tr>
      <w:tr w:rsidR="008D500E" w:rsidRPr="003F7263" w14:paraId="57DA64D3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DB3E5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C141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B115C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A.4.4-1/11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5E6F6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WLAN Measurement Collection in Immediate MDT</w:t>
            </w:r>
          </w:p>
        </w:tc>
      </w:tr>
      <w:tr w:rsidR="008D500E" w:rsidRPr="003F7263" w14:paraId="51A5078E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ADD59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C142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A9258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A.4.3.5-1/10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D3348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PUSCH transmissions on multiple configured uplink grants</w:t>
            </w:r>
          </w:p>
        </w:tc>
      </w:tr>
      <w:tr w:rsidR="008D500E" w:rsidRPr="003F7263" w14:paraId="44AB1459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FA77B" w14:textId="77777777" w:rsidR="008D500E" w:rsidRPr="003F7263" w:rsidRDefault="008D500E" w:rsidP="00E07549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  <w:lang w:eastAsia="zh-CN"/>
              </w:rPr>
              <w:lastRenderedPageBreak/>
              <w:t>C143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8EBCE" w14:textId="77777777" w:rsidR="008D500E" w:rsidRPr="003F7263" w:rsidRDefault="008D500E" w:rsidP="00E07549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sz w:val="16"/>
                <w:szCs w:val="18"/>
                <w:lang w:eastAsia="zh-CN"/>
              </w:rPr>
              <w:t>IF A.4.1-5/1 AND ([10] A.4.1-1/1 OR [10] A.4.1-1/2) AND A.4.4-1/4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B1AAC" w14:textId="77777777" w:rsidR="008D500E" w:rsidRPr="003F7263" w:rsidRDefault="008D500E" w:rsidP="00E07549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</w:rPr>
              <w:t>UEs supporting 5G Core and E-UTRA and standalone GNSS receiver to provide detailed location information</w:t>
            </w:r>
          </w:p>
        </w:tc>
      </w:tr>
      <w:tr w:rsidR="008D500E" w:rsidRPr="003F7263" w14:paraId="7334607F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86854" w14:textId="77777777" w:rsidR="008D500E" w:rsidRPr="003F7263" w:rsidRDefault="008D500E" w:rsidP="00E07549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  <w:lang w:eastAsia="zh-CN"/>
              </w:rPr>
              <w:t>C144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76216" w14:textId="77777777" w:rsidR="008D500E" w:rsidRPr="003F7263" w:rsidRDefault="008D500E" w:rsidP="00E07549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sz w:val="16"/>
                <w:szCs w:val="18"/>
                <w:lang w:eastAsia="zh-CN"/>
              </w:rPr>
              <w:t>IF A.4.1-5/1 AND ([10] A.4.1-1/1 OR [10] A.4.1-1/2) AND A.4.4-1/6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AE4B3" w14:textId="77777777" w:rsidR="008D500E" w:rsidRPr="003F7263" w:rsidRDefault="008D500E" w:rsidP="00E07549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</w:rPr>
              <w:t>UEs supporting 5G Core and E-UTRA and logged measurements in RRC_IDLE</w:t>
            </w:r>
            <w:r w:rsidRPr="003F7263">
              <w:rPr>
                <w:rFonts w:eastAsia="SimSun"/>
                <w:sz w:val="16"/>
                <w:szCs w:val="18"/>
              </w:rPr>
              <w:t xml:space="preserve"> and RRC_INACTIVE</w:t>
            </w:r>
          </w:p>
        </w:tc>
      </w:tr>
      <w:tr w:rsidR="008D500E" w:rsidRPr="003F7263" w14:paraId="55EC3A77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6CE31" w14:textId="77777777" w:rsidR="008D500E" w:rsidRPr="003F7263" w:rsidRDefault="008D500E" w:rsidP="00E07549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C145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0F08F" w14:textId="77777777" w:rsidR="008D500E" w:rsidRPr="003F7263" w:rsidRDefault="008D500E" w:rsidP="00E07549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A.4.3.7-1/29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99816" w14:textId="77777777" w:rsidR="008D500E" w:rsidRPr="003F7263" w:rsidRDefault="008D500E" w:rsidP="00E07549">
            <w:pPr>
              <w:pStyle w:val="TAL"/>
              <w:rPr>
                <w:sz w:val="16"/>
                <w:szCs w:val="18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release preference assistance information</w:t>
            </w:r>
          </w:p>
        </w:tc>
      </w:tr>
      <w:tr w:rsidR="008D500E" w:rsidRPr="003F7263" w14:paraId="44A0866D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BC317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83DB9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A.4.3.2-1/52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4990D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monitoring DCI format 1_2 for DL scheduling and monitoring DCI format 0_2 for UL scheduling</w:t>
            </w:r>
          </w:p>
        </w:tc>
      </w:tr>
      <w:tr w:rsidR="008D500E" w:rsidRPr="003F7263" w14:paraId="68EF1F02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1E36E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A71616">
              <w:rPr>
                <w:rFonts w:cs="Arial"/>
                <w:sz w:val="16"/>
                <w:szCs w:val="16"/>
              </w:rPr>
              <w:t>C146a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ED904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D7D57">
              <w:rPr>
                <w:rFonts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83110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1D7D57">
              <w:rPr>
                <w:rFonts w:cs="Arial"/>
                <w:sz w:val="16"/>
                <w:szCs w:val="16"/>
              </w:rPr>
              <w:t>C</w:t>
            </w:r>
          </w:p>
        </w:tc>
      </w:tr>
      <w:tr w:rsidR="008D500E" w:rsidRPr="003F7263" w14:paraId="61E2F184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574A8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91E34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A.4.3.7-1/26 AND A.4.3.7-1/27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8B48B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8D500E" w:rsidRPr="003F7263" w14:paraId="15A6654B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8378F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C148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8444A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A.4.3.7-1/21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08E78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E-UTRA and RRC connection release with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8D500E" w:rsidRPr="003F7263" w14:paraId="3046B110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89D9A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C149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2EEFE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A.4.3.6-1/2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75C23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two independent measurement gap configurations for FR1 and FR2</w:t>
            </w:r>
          </w:p>
        </w:tc>
      </w:tr>
      <w:tr w:rsidR="008D500E" w:rsidRPr="003F7263" w14:paraId="767BB203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38084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C150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6094A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(A.4.3.6-1/48 OR A.4.3.6-1/49)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F44B5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SFTD measurements between NR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NR neighbour cell</w:t>
            </w:r>
          </w:p>
        </w:tc>
      </w:tr>
      <w:tr w:rsidR="008D500E" w:rsidRPr="003F7263" w14:paraId="527D5375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90A44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C151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B78D8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A.4.1-3/2 AND (A.4.3.6-1/43 OR A.4.3.6-1/44) AND (A.4.3.6-1/46 OR A.4.3.6-1/47)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7BB68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EN-DC and SFTD measurement between E-UTRA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and an NR neighbour cell, and SFTD measurement between E-UTRA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and NR PSCell</w:t>
            </w:r>
          </w:p>
        </w:tc>
      </w:tr>
      <w:tr w:rsidR="008D500E" w:rsidRPr="003F7263" w14:paraId="19832D87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77EB4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C152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49902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(A.4.3.6-1/48 OR A.4.3.6-1/49) AND (A.4.3.6-1/50 OR A.4.3.6-1/51)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E9E7E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NR-DC and SFTD measurement between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and an NR neighbour cell, and SFTD measurement between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and NR PSCell</w:t>
            </w:r>
          </w:p>
        </w:tc>
      </w:tr>
      <w:tr w:rsidR="008D500E" w:rsidRPr="003F7263" w14:paraId="0EEEAE8C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66125" w14:textId="77777777" w:rsidR="008D500E" w:rsidRPr="003F7263" w:rsidRDefault="008D500E" w:rsidP="00E07549">
            <w:pPr>
              <w:pStyle w:val="TAL"/>
              <w:rPr>
                <w:rFonts w:cs="Arial"/>
              </w:rPr>
            </w:pPr>
            <w:bookmarkStart w:id="4" w:name="_Hlk83823575"/>
            <w:r w:rsidRPr="003F7263">
              <w:t>C153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99EC2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IF A.4.1-3/2 AND A.4.3.8-1/19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C5BE8" w14:textId="77777777" w:rsidR="008D500E" w:rsidRPr="00B46C9E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conditional PSCell change</w:t>
            </w:r>
          </w:p>
        </w:tc>
      </w:tr>
      <w:bookmarkEnd w:id="4"/>
      <w:tr w:rsidR="008D500E" w:rsidRPr="003F7263" w14:paraId="72271A04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AED79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53923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(A.4.1-4A/1 OR A.4.1-4A/3)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.3.5-1/14 T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DC90E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 and RRC_INACTIVE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5B0D24">
              <w:rPr>
                <w:rFonts w:ascii="Arial" w:hAnsi="Arial"/>
                <w:sz w:val="16"/>
                <w:szCs w:val="16"/>
              </w:rPr>
              <w:t xml:space="preserve">and direct NR MCG </w:t>
            </w:r>
            <w:r w:rsidRPr="00AE4E2F">
              <w:rPr>
                <w:rFonts w:ascii="Arial" w:hAnsi="Arial"/>
                <w:sz w:val="16"/>
                <w:szCs w:val="16"/>
              </w:rPr>
              <w:t xml:space="preserve">SCell </w:t>
            </w:r>
            <w:r w:rsidRPr="005B0D24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8D500E" w:rsidRPr="003F7263" w14:paraId="68C2E560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DF613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62306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(A.4.1-4A/2 OR A.4.1-4A/4)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A7B24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 and RRC_INACTIVE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5B0D24">
              <w:rPr>
                <w:rFonts w:ascii="Arial" w:hAnsi="Arial"/>
                <w:sz w:val="16"/>
                <w:szCs w:val="16"/>
              </w:rPr>
              <w:t xml:space="preserve">and direct NR MCG </w:t>
            </w:r>
            <w:r w:rsidRPr="00AE4E2F">
              <w:rPr>
                <w:rFonts w:ascii="Arial" w:hAnsi="Arial"/>
                <w:sz w:val="16"/>
                <w:szCs w:val="16"/>
              </w:rPr>
              <w:t xml:space="preserve">SCell </w:t>
            </w:r>
            <w:r w:rsidRPr="005B0D24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8D500E" w:rsidRPr="003F7263" w14:paraId="5C7230A3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670CA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1B1D9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(A.4.1-4A/5 OR A.4.1-4A/6)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0C213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 and RRC_INACTIVE</w:t>
            </w:r>
            <w:r>
              <w:rPr>
                <w:rFonts w:ascii="Arial" w:hAnsi="Arial"/>
                <w:sz w:val="16"/>
                <w:szCs w:val="16"/>
              </w:rPr>
              <w:t xml:space="preserve">- </w:t>
            </w:r>
            <w:r w:rsidRPr="005B0D24">
              <w:rPr>
                <w:rFonts w:ascii="Arial" w:hAnsi="Arial"/>
                <w:sz w:val="16"/>
                <w:szCs w:val="16"/>
              </w:rPr>
              <w:t xml:space="preserve">and direct NR MCG </w:t>
            </w:r>
            <w:r w:rsidRPr="00AE4E2F">
              <w:rPr>
                <w:rFonts w:ascii="Arial" w:hAnsi="Arial"/>
                <w:sz w:val="16"/>
                <w:szCs w:val="16"/>
              </w:rPr>
              <w:t xml:space="preserve">SCell </w:t>
            </w:r>
            <w:r w:rsidRPr="005B0D24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8D500E" w:rsidRPr="003F7263" w14:paraId="28F70701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0BFF9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C157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1765E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A.4.3.7-1/3 AND A.4.3.7-1/1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6D5DB" w14:textId="77777777" w:rsidR="008D500E" w:rsidRPr="003F7263" w:rsidRDefault="008D500E" w:rsidP="00E0754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NR-DC and SRB3 and (UL transmission via either MCG path or SCG path for the split SRB)</w:t>
            </w:r>
          </w:p>
        </w:tc>
      </w:tr>
      <w:tr w:rsidR="008D500E" w:rsidRPr="003F7263" w14:paraId="6A85E567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4800A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C158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0CED6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A.4.1-4/6 AND A.4.3.7-1/19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B9AFE" w14:textId="77777777" w:rsidR="008D500E" w:rsidRPr="003F7263" w:rsidRDefault="008D500E" w:rsidP="00E0754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NR-DC and RRC_INACTIVE</w:t>
            </w:r>
          </w:p>
        </w:tc>
      </w:tr>
      <w:tr w:rsidR="008D500E" w:rsidRPr="003F7263" w14:paraId="7334FF21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E862C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C159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E1317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A.4.1-5/2 AND [10] A.4.1-1/5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F094F" w14:textId="77777777" w:rsidR="008D500E" w:rsidRPr="003F7263" w:rsidRDefault="008D500E" w:rsidP="00E0754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over non-3GPP Access Network and WLAN and additional UE-requested PDU establishment</w:t>
            </w:r>
          </w:p>
        </w:tc>
      </w:tr>
      <w:tr w:rsidR="008D500E" w:rsidRPr="003F7263" w14:paraId="1AE952A9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C7BB7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C160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2F684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A.4.1-3/3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81A64" w14:textId="77777777" w:rsidR="008D500E" w:rsidRPr="003F7263" w:rsidRDefault="008D500E" w:rsidP="00E0754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NE-DC</w:t>
            </w:r>
          </w:p>
        </w:tc>
      </w:tr>
      <w:tr w:rsidR="008D500E" w:rsidRPr="003F7263" w14:paraId="37A74E77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4D931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C161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CDE54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A.4.3.7-1/21 AND [10] A.4.4-1/98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A18D3" w14:textId="77777777" w:rsidR="008D500E" w:rsidRPr="003F7263" w:rsidRDefault="008D500E" w:rsidP="00E0754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8D500E" w:rsidRPr="003F7263" w14:paraId="4E661B2A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9EFB7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C162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E1A11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A.22/8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A.4.3.7-1/36 AND [9] A.3A/50 AND [9] A.15/1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AEF2C" w14:textId="77777777" w:rsidR="008D500E" w:rsidRPr="003F7263" w:rsidRDefault="008D500E" w:rsidP="00E0754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NG.114 v1.0 default configuration voice exempt</w:t>
            </w:r>
            <w:r>
              <w:rPr>
                <w:rFonts w:ascii="Arial" w:hAnsi="Arial"/>
                <w:sz w:val="16"/>
                <w:szCs w:val="16"/>
              </w:rPr>
              <w:t xml:space="preserve"> and 3GPP PS data off and Initiating session and MTSI speech</w:t>
            </w:r>
          </w:p>
        </w:tc>
      </w:tr>
      <w:tr w:rsidR="008D500E" w:rsidRPr="003F7263" w14:paraId="2E0FA2CD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CEC3B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C162A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F6255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IF A.4.1-5/1 AND [9] A.22/8 AND A.4.3.7-1/36 AND [9] A.3A/50 AND [9] A.3A/61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C3AFC" w14:textId="77777777" w:rsidR="008D500E" w:rsidRPr="003F7263" w:rsidRDefault="008D500E" w:rsidP="00E07549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>UEs supporting 5G Core and NG.114 v1.0 default configuration voice exempt and 3GPP PS data off and Initiating session and SMS over IP</w:t>
            </w:r>
          </w:p>
        </w:tc>
      </w:tr>
      <w:tr w:rsidR="008D500E" w:rsidRPr="003F7263" w14:paraId="1705FD89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5505D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C163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8DAFA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A.4.1-1/3 AND A.4.3.10-1/3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55E79" w14:textId="77777777" w:rsidR="008D500E" w:rsidRPr="003F7263" w:rsidRDefault="008D500E" w:rsidP="00E0754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supporting 5G core and NR sidelink and Sidelink CSI report</w:t>
            </w:r>
          </w:p>
        </w:tc>
      </w:tr>
      <w:tr w:rsidR="008D500E" w:rsidRPr="003F7263" w14:paraId="550FCCFD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C2DBF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C164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3DC28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A.4.3.10-1/1 AND A.4.3.10-1/3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1AB91" w14:textId="77777777" w:rsidR="008D500E" w:rsidRPr="003F7263" w:rsidRDefault="008D500E" w:rsidP="00E0754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supporting 5G core and NR sidelink mode 1 transmission and Sidelink CSI report</w:t>
            </w:r>
          </w:p>
        </w:tc>
      </w:tr>
      <w:tr w:rsidR="008D500E" w:rsidRPr="003F7263" w14:paraId="437E02EC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7F4A7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C165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19657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A.4.3.7-1/33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1621E" w14:textId="77777777" w:rsidR="008D500E" w:rsidRPr="003F7263" w:rsidRDefault="008D500E" w:rsidP="00E0754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supporting 5G Core and V2X communication</w:t>
            </w:r>
          </w:p>
        </w:tc>
      </w:tr>
      <w:tr w:rsidR="008D500E" w:rsidRPr="003F7263" w14:paraId="6CA73DB3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2F266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C166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A04A7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A.4.3.7-1/34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14D17" w14:textId="77777777" w:rsidR="008D500E" w:rsidRPr="003F7263" w:rsidRDefault="008D500E" w:rsidP="00E0754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supporting 5G Core and V2X communication over NR-PC5</w:t>
            </w:r>
          </w:p>
        </w:tc>
      </w:tr>
      <w:tr w:rsidR="008D500E" w:rsidRPr="003F7263" w14:paraId="56B39D66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6EDC4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C167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C6E38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AND A.4.3.7-1/30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D110B" w14:textId="77777777" w:rsidR="008D500E" w:rsidRPr="003F7263" w:rsidRDefault="008D500E" w:rsidP="00E0754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 and user initiated SNPN reselection in automatic mode on NR</w:t>
            </w:r>
          </w:p>
        </w:tc>
      </w:tr>
      <w:tr w:rsidR="008D500E" w:rsidRPr="003F7263" w14:paraId="73E1358B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A3A0E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C168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2096B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AND A.4.3.7-1/31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04203" w14:textId="77777777" w:rsidR="008D500E" w:rsidRPr="003F7263" w:rsidRDefault="008D500E" w:rsidP="00E0754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 and Autonomous search function on NR</w:t>
            </w:r>
          </w:p>
        </w:tc>
      </w:tr>
      <w:tr w:rsidR="008D500E" w:rsidRPr="003F7263" w14:paraId="5E529F2D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00823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C169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4FD42" w14:textId="2CC79D8B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AND A.4.3.</w:t>
            </w:r>
            <w:del w:id="5" w:author="Deepak Ganapathy Muckatira" w:date="2023-05-10T22:31:00Z">
              <w:r w:rsidRPr="003F7263" w:rsidDel="008D500E">
                <w:rPr>
                  <w:rFonts w:ascii="Arial" w:hAnsi="Arial" w:cs="Arial"/>
                  <w:sz w:val="16"/>
                  <w:szCs w:val="16"/>
                  <w:lang w:eastAsia="zh-CN"/>
                </w:rPr>
                <w:delText>7</w:delText>
              </w:r>
            </w:del>
            <w:ins w:id="6" w:author="Deepak Ganapathy Muckatira" w:date="2023-05-10T22:31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6</w:t>
              </w:r>
            </w:ins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-1/52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49EF3" w14:textId="77777777" w:rsidR="008D500E" w:rsidRPr="003F7263" w:rsidRDefault="008D500E" w:rsidP="00E0754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 and acquisition of CGI information from neighbour NR NPN cell</w:t>
            </w:r>
          </w:p>
        </w:tc>
      </w:tr>
    </w:tbl>
    <w:p w14:paraId="03412190" w14:textId="77777777" w:rsidR="000919EC" w:rsidRPr="000919EC" w:rsidRDefault="000919EC" w:rsidP="008D500E">
      <w:pPr>
        <w:pStyle w:val="Heading2"/>
        <w:rPr>
          <w:b/>
          <w:bCs/>
          <w:noProof/>
          <w:color w:val="17365D" w:themeColor="text2" w:themeShade="BF"/>
        </w:rPr>
      </w:pPr>
    </w:p>
    <w:sectPr w:rsidR="000919EC" w:rsidRPr="000919EC" w:rsidSect="00550EA7"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3CB74" w14:textId="77777777" w:rsidR="000275C7" w:rsidRDefault="000275C7">
      <w:r>
        <w:separator/>
      </w:r>
    </w:p>
  </w:endnote>
  <w:endnote w:type="continuationSeparator" w:id="0">
    <w:p w14:paraId="10D3199E" w14:textId="77777777" w:rsidR="000275C7" w:rsidRDefault="00027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C8E09" w14:textId="42A975BE" w:rsidR="00E91D9C" w:rsidRPr="00550EA7" w:rsidRDefault="00000000" w:rsidP="00550E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A9CFC" w14:textId="77777777" w:rsidR="000275C7" w:rsidRDefault="000275C7">
      <w:r>
        <w:separator/>
      </w:r>
    </w:p>
  </w:footnote>
  <w:footnote w:type="continuationSeparator" w:id="0">
    <w:p w14:paraId="542BA6F2" w14:textId="77777777" w:rsidR="000275C7" w:rsidRDefault="000275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65F25" w14:textId="77777777" w:rsidR="00E91D9C" w:rsidRPr="00550EA7" w:rsidRDefault="00000000" w:rsidP="00550E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43277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8839204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91215329">
    <w:abstractNumId w:val="1"/>
  </w:num>
  <w:num w:numId="4" w16cid:durableId="361587791">
    <w:abstractNumId w:val="5"/>
  </w:num>
  <w:num w:numId="5" w16cid:durableId="2022466802">
    <w:abstractNumId w:val="3"/>
  </w:num>
  <w:num w:numId="6" w16cid:durableId="1526602800">
    <w:abstractNumId w:val="6"/>
  </w:num>
  <w:num w:numId="7" w16cid:durableId="524290674">
    <w:abstractNumId w:val="4"/>
  </w:num>
  <w:num w:numId="8" w16cid:durableId="193693581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ak Ganapathy Muckatira">
    <w15:presenceInfo w15:providerId="AD" w15:userId="S::dmuckati@qti.qualcomm.com::bddb1a70-cef3-4492-a05f-209c75cd8b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0BA"/>
    <w:rsid w:val="000275C7"/>
    <w:rsid w:val="00031339"/>
    <w:rsid w:val="00087F91"/>
    <w:rsid w:val="000919EC"/>
    <w:rsid w:val="000A6394"/>
    <w:rsid w:val="000B7FED"/>
    <w:rsid w:val="000C038A"/>
    <w:rsid w:val="000C6598"/>
    <w:rsid w:val="000D44B3"/>
    <w:rsid w:val="001325AB"/>
    <w:rsid w:val="00145D43"/>
    <w:rsid w:val="00192C46"/>
    <w:rsid w:val="001A08B3"/>
    <w:rsid w:val="001A2CA0"/>
    <w:rsid w:val="001A7B60"/>
    <w:rsid w:val="001B52F0"/>
    <w:rsid w:val="001B7A65"/>
    <w:rsid w:val="001E41F3"/>
    <w:rsid w:val="0022282B"/>
    <w:rsid w:val="00241B34"/>
    <w:rsid w:val="0026004D"/>
    <w:rsid w:val="002640DD"/>
    <w:rsid w:val="00275D12"/>
    <w:rsid w:val="00284FEB"/>
    <w:rsid w:val="002860C4"/>
    <w:rsid w:val="002B5741"/>
    <w:rsid w:val="002E472E"/>
    <w:rsid w:val="00305409"/>
    <w:rsid w:val="00307C2F"/>
    <w:rsid w:val="003609EF"/>
    <w:rsid w:val="0036231A"/>
    <w:rsid w:val="00374DD4"/>
    <w:rsid w:val="003E1A36"/>
    <w:rsid w:val="003F31A7"/>
    <w:rsid w:val="00410371"/>
    <w:rsid w:val="00416F39"/>
    <w:rsid w:val="004242F1"/>
    <w:rsid w:val="00493CAF"/>
    <w:rsid w:val="004B75B7"/>
    <w:rsid w:val="0051580D"/>
    <w:rsid w:val="00547111"/>
    <w:rsid w:val="00550EA7"/>
    <w:rsid w:val="00592D74"/>
    <w:rsid w:val="005A2A06"/>
    <w:rsid w:val="005A40D2"/>
    <w:rsid w:val="005E2C44"/>
    <w:rsid w:val="005F1CC2"/>
    <w:rsid w:val="00607452"/>
    <w:rsid w:val="00621188"/>
    <w:rsid w:val="006257ED"/>
    <w:rsid w:val="00665C47"/>
    <w:rsid w:val="00695808"/>
    <w:rsid w:val="00696E80"/>
    <w:rsid w:val="006A40BF"/>
    <w:rsid w:val="006B46FB"/>
    <w:rsid w:val="006E21FB"/>
    <w:rsid w:val="006F70D8"/>
    <w:rsid w:val="007176FF"/>
    <w:rsid w:val="00720EBE"/>
    <w:rsid w:val="00721C5E"/>
    <w:rsid w:val="00727919"/>
    <w:rsid w:val="007338A0"/>
    <w:rsid w:val="00745AB6"/>
    <w:rsid w:val="00767A9A"/>
    <w:rsid w:val="00777677"/>
    <w:rsid w:val="00792342"/>
    <w:rsid w:val="007977A8"/>
    <w:rsid w:val="007B512A"/>
    <w:rsid w:val="007C2097"/>
    <w:rsid w:val="007D6A07"/>
    <w:rsid w:val="007F7259"/>
    <w:rsid w:val="00803AC9"/>
    <w:rsid w:val="008040A8"/>
    <w:rsid w:val="008279FA"/>
    <w:rsid w:val="008626E7"/>
    <w:rsid w:val="00870EE7"/>
    <w:rsid w:val="008863B9"/>
    <w:rsid w:val="008A45A6"/>
    <w:rsid w:val="008D500E"/>
    <w:rsid w:val="008E2FB1"/>
    <w:rsid w:val="008F3789"/>
    <w:rsid w:val="008F686C"/>
    <w:rsid w:val="009148DE"/>
    <w:rsid w:val="00941E30"/>
    <w:rsid w:val="0097680D"/>
    <w:rsid w:val="009777D9"/>
    <w:rsid w:val="00991B88"/>
    <w:rsid w:val="009A5753"/>
    <w:rsid w:val="009A579D"/>
    <w:rsid w:val="009E3297"/>
    <w:rsid w:val="009F734F"/>
    <w:rsid w:val="00A1256C"/>
    <w:rsid w:val="00A20686"/>
    <w:rsid w:val="00A246B6"/>
    <w:rsid w:val="00A476D1"/>
    <w:rsid w:val="00A47E70"/>
    <w:rsid w:val="00A50CF0"/>
    <w:rsid w:val="00A7671C"/>
    <w:rsid w:val="00A96D64"/>
    <w:rsid w:val="00AA2CBC"/>
    <w:rsid w:val="00AC5820"/>
    <w:rsid w:val="00AD1CD8"/>
    <w:rsid w:val="00B258BB"/>
    <w:rsid w:val="00B34DE1"/>
    <w:rsid w:val="00B67B97"/>
    <w:rsid w:val="00B968C8"/>
    <w:rsid w:val="00BA3EC5"/>
    <w:rsid w:val="00BA51D9"/>
    <w:rsid w:val="00BA618E"/>
    <w:rsid w:val="00BB5DFC"/>
    <w:rsid w:val="00BD279D"/>
    <w:rsid w:val="00BD6BB8"/>
    <w:rsid w:val="00BD6C20"/>
    <w:rsid w:val="00C00199"/>
    <w:rsid w:val="00C66BA2"/>
    <w:rsid w:val="00C95985"/>
    <w:rsid w:val="00CC5026"/>
    <w:rsid w:val="00CC68D0"/>
    <w:rsid w:val="00CD4443"/>
    <w:rsid w:val="00D03F9A"/>
    <w:rsid w:val="00D06D51"/>
    <w:rsid w:val="00D24991"/>
    <w:rsid w:val="00D50255"/>
    <w:rsid w:val="00D66520"/>
    <w:rsid w:val="00DC528A"/>
    <w:rsid w:val="00DE34CF"/>
    <w:rsid w:val="00E13F3D"/>
    <w:rsid w:val="00E251BA"/>
    <w:rsid w:val="00E34898"/>
    <w:rsid w:val="00EB09B7"/>
    <w:rsid w:val="00EE7D7C"/>
    <w:rsid w:val="00F07C34"/>
    <w:rsid w:val="00F25D98"/>
    <w:rsid w:val="00F264EB"/>
    <w:rsid w:val="00F300FB"/>
    <w:rsid w:val="00FB5A25"/>
    <w:rsid w:val="00FB6386"/>
    <w:rsid w:val="00FC2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aliases w:val="footer odd,footer,fo,pie de página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C528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528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528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C528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0019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97680D"/>
    <w:rPr>
      <w:rFonts w:ascii="Arial" w:hAnsi="Arial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rsid w:val="0097680D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7680D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97680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7680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7680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7680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7680D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97680D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97680D"/>
    <w:rPr>
      <w:rFonts w:ascii="Times New Roman" w:eastAsia="Malgun Gothic" w:hAnsi="Times New Roman"/>
      <w:lang w:val="en-GB" w:eastAsia="en-US"/>
    </w:rPr>
  </w:style>
  <w:style w:type="character" w:customStyle="1" w:styleId="TFChar">
    <w:name w:val="TF Char"/>
    <w:link w:val="TF"/>
    <w:qFormat/>
    <w:rsid w:val="00307C2F"/>
    <w:rPr>
      <w:rFonts w:ascii="Arial" w:hAnsi="Arial"/>
      <w:b/>
      <w:lang w:val="en-GB" w:eastAsia="en-US"/>
    </w:rPr>
  </w:style>
  <w:style w:type="character" w:customStyle="1" w:styleId="B3Char2">
    <w:name w:val="B3 Char2"/>
    <w:qFormat/>
    <w:rsid w:val="00307C2F"/>
    <w:rPr>
      <w:rFonts w:eastAsia="Times New Roman"/>
      <w:lang w:val="en-GB" w:eastAsia="ja-JP"/>
    </w:rPr>
  </w:style>
  <w:style w:type="character" w:customStyle="1" w:styleId="NOChar">
    <w:name w:val="NO Char"/>
    <w:link w:val="NO"/>
    <w:qFormat/>
    <w:rsid w:val="00BD6C2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BD6C20"/>
    <w:rPr>
      <w:rFonts w:eastAsia="Times New Roman"/>
      <w:lang w:val="en-GB" w:eastAsia="ja-JP"/>
    </w:rPr>
  </w:style>
  <w:style w:type="character" w:customStyle="1" w:styleId="TANChar">
    <w:name w:val="TAN Char"/>
    <w:link w:val="TAN"/>
    <w:qFormat/>
    <w:rsid w:val="00550EA7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550EA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8D50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8D50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8D500E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8D500E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8D500E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8D500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500E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8D500E"/>
    <w:rPr>
      <w:rFonts w:ascii="Tahoma" w:hAnsi="Tahoma" w:cs="Tahoma"/>
      <w:shd w:val="clear" w:color="auto" w:fill="000080"/>
      <w:lang w:val="en-GB" w:eastAsia="en-US"/>
    </w:rPr>
  </w:style>
  <w:style w:type="character" w:customStyle="1" w:styleId="TFZchn">
    <w:name w:val="TF Zchn"/>
    <w:locked/>
    <w:rsid w:val="008D500E"/>
    <w:rPr>
      <w:rFonts w:ascii="Arial" w:hAnsi="Arial"/>
      <w:b/>
    </w:rPr>
  </w:style>
  <w:style w:type="character" w:customStyle="1" w:styleId="B2Car">
    <w:name w:val="B2 Car"/>
    <w:basedOn w:val="DefaultParagraphFont"/>
    <w:rsid w:val="008D500E"/>
  </w:style>
  <w:style w:type="character" w:customStyle="1" w:styleId="EditorsNoteChar">
    <w:name w:val="Editor's Note Char"/>
    <w:link w:val="EditorsNote"/>
    <w:rsid w:val="008D500E"/>
    <w:rPr>
      <w:rFonts w:ascii="Times New Roman" w:hAnsi="Times New Roman"/>
      <w:color w:val="FF000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D500E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8D500E"/>
    <w:rPr>
      <w:rFonts w:ascii="Calibri" w:hAnsi="Calibri" w:cs="Calibri"/>
      <w:sz w:val="22"/>
      <w:szCs w:val="21"/>
      <w:lang w:val="en-US" w:eastAsia="en-GB"/>
    </w:rPr>
  </w:style>
  <w:style w:type="character" w:customStyle="1" w:styleId="TAL0">
    <w:name w:val="TAL (文字)"/>
    <w:rsid w:val="008D500E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8D500E"/>
    <w:rPr>
      <w:rFonts w:ascii="Arial" w:eastAsia="Times New Roman" w:hAnsi="Arial"/>
      <w:sz w:val="18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8D500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8D500E"/>
    <w:rPr>
      <w:rFonts w:ascii="Arial" w:hAnsi="Arial"/>
      <w:sz w:val="28"/>
      <w:lang w:val="en-GB" w:eastAsia="en-US"/>
    </w:rPr>
  </w:style>
  <w:style w:type="paragraph" w:customStyle="1" w:styleId="Normal1">
    <w:name w:val="Normal1"/>
    <w:qFormat/>
    <w:rsid w:val="008D500E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muckat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9</Pages>
  <Words>4582</Words>
  <Characters>26121</Characters>
  <Application>Microsoft Office Word</Application>
  <DocSecurity>0</DocSecurity>
  <Lines>217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Deepak Ganapathy Muckatira</cp:lastModifiedBy>
  <cp:revision>25</cp:revision>
  <cp:lastPrinted>1900-01-01T08:00:00Z</cp:lastPrinted>
  <dcterms:created xsi:type="dcterms:W3CDTF">2022-11-15T08:30:00Z</dcterms:created>
  <dcterms:modified xsi:type="dcterms:W3CDTF">2023-05-13T02:04:00Z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R5-226777</vt:lpwstr>
  </property>
  <property fmtid="{D5CDD505-2E9C-101B-9397-08002B2CF9AE}" pid="10" name="Spec#">
    <vt:lpwstr>38.508-2</vt:lpwstr>
  </property>
  <property fmtid="{D5CDD505-2E9C-101B-9397-08002B2CF9AE}" pid="11" name="Cr#">
    <vt:lpwstr>0403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Addition of new PICS for eDRX Capabilty</vt:lpwstr>
  </property>
  <property fmtid="{D5CDD505-2E9C-101B-9397-08002B2CF9AE}" pid="15" name="SourceIfWg">
    <vt:lpwstr>Qualcomm CDMA Technologies</vt:lpwstr>
  </property>
  <property fmtid="{D5CDD505-2E9C-101B-9397-08002B2CF9AE}" pid="16" name="SourceIfTsg">
    <vt:lpwstr/>
  </property>
  <property fmtid="{D5CDD505-2E9C-101B-9397-08002B2CF9AE}" pid="17" name="RelatedWis">
    <vt:lpwstr>NR_redcap_plus_ARCH-UEConTest</vt:lpwstr>
  </property>
  <property fmtid="{D5CDD505-2E9C-101B-9397-08002B2CF9AE}" pid="18" name="Cat">
    <vt:lpwstr>F</vt:lpwstr>
  </property>
  <property fmtid="{D5CDD505-2E9C-101B-9397-08002B2CF9AE}" pid="19" name="ResDate">
    <vt:lpwstr>2022-11-03</vt:lpwstr>
  </property>
  <property fmtid="{D5CDD505-2E9C-101B-9397-08002B2CF9AE}" pid="20" name="Release">
    <vt:lpwstr>Rel-17</vt:lpwstr>
  </property>
</Properties>
</file>