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2C7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D51F95">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47148F">
          <w:rPr>
            <w:b/>
            <w:i/>
            <w:noProof/>
            <w:sz w:val="28"/>
          </w:rPr>
          <w:t>3265</w:t>
        </w:r>
      </w:fldSimple>
    </w:p>
    <w:p w14:paraId="7CB45193" w14:textId="33463761" w:rsidR="001E41F3" w:rsidRDefault="00D51F95" w:rsidP="005E2C44">
      <w:pPr>
        <w:pStyle w:val="CRCoverPage"/>
        <w:outlineLvl w:val="0"/>
        <w:rPr>
          <w:b/>
          <w:noProof/>
          <w:sz w:val="24"/>
        </w:rPr>
      </w:pPr>
      <w:r>
        <w:rPr>
          <w:b/>
          <w:bCs/>
          <w:sz w:val="24"/>
          <w:szCs w:val="24"/>
        </w:rPr>
        <w:t>Incheon</w:t>
      </w:r>
      <w:r w:rsidR="00BF3209">
        <w:rPr>
          <w:b/>
          <w:bCs/>
          <w:sz w:val="24"/>
          <w:szCs w:val="24"/>
        </w:rPr>
        <w:t xml:space="preserve">, </w:t>
      </w:r>
      <w:r w:rsidR="0047148F"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987D59">
          <w:rPr>
            <w:b/>
            <w:noProof/>
            <w:sz w:val="24"/>
          </w:rPr>
          <w:t>22nd</w:t>
        </w:r>
        <w:r w:rsidR="003609EF" w:rsidRPr="00BA51D9">
          <w:rPr>
            <w:b/>
            <w:noProof/>
            <w:sz w:val="24"/>
          </w:rPr>
          <w:t xml:space="preserve"> </w:t>
        </w:r>
        <w:r w:rsidR="00987D59">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304F5A">
          <w:rPr>
            <w:b/>
            <w:noProof/>
            <w:sz w:val="24"/>
          </w:rPr>
          <w:t>26th</w:t>
        </w:r>
        <w:r w:rsidR="003609EF" w:rsidRPr="00BA51D9">
          <w:rPr>
            <w:b/>
            <w:noProof/>
            <w:sz w:val="24"/>
          </w:rPr>
          <w:t xml:space="preserve"> </w:t>
        </w:r>
        <w:r w:rsidR="00D8369B">
          <w:rPr>
            <w:b/>
            <w:noProof/>
            <w:sz w:val="24"/>
          </w:rPr>
          <w:t>Ma</w:t>
        </w:r>
        <w:r w:rsidR="00304F5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683A"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115A2" w:rsidR="001E41F3" w:rsidRPr="00410371" w:rsidRDefault="0047148F" w:rsidP="00547111">
            <w:pPr>
              <w:pStyle w:val="CRCoverPage"/>
              <w:spacing w:after="0"/>
              <w:rPr>
                <w:noProof/>
              </w:rPr>
            </w:pPr>
            <w:r>
              <w:t>2456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683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16C61" w:rsidR="001E41F3" w:rsidRPr="00410371" w:rsidRDefault="0020683A">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B94A9E">
                <w:rPr>
                  <w:b/>
                  <w:noProof/>
                  <w:sz w:val="28"/>
                </w:rPr>
                <w:t>6</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B3F80" w:rsidR="001E41F3" w:rsidRDefault="000B20FF">
            <w:pPr>
              <w:pStyle w:val="CRCoverPage"/>
              <w:spacing w:after="0"/>
              <w:ind w:left="100"/>
              <w:rPr>
                <w:noProof/>
              </w:rPr>
            </w:pPr>
            <w:r w:rsidRPr="000B20FF">
              <w:t>Update to FR1 CG-SDT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257FD6" w:rsidR="001E41F3" w:rsidRDefault="0020683A">
            <w:pPr>
              <w:pStyle w:val="CRCoverPage"/>
              <w:spacing w:after="0"/>
              <w:ind w:left="100"/>
              <w:rPr>
                <w:noProof/>
              </w:rPr>
            </w:pPr>
            <w:fldSimple w:instr=" DOCPROPERTY  SourceIfWg  \* MERGEFORMAT ">
              <w:r w:rsidR="00C44E3D">
                <w:rPr>
                  <w:noProof/>
                </w:rPr>
                <w:t>Q</w:t>
              </w:r>
              <w:r w:rsidR="00AD5B38">
                <w:rPr>
                  <w:noProof/>
                </w:rPr>
                <w:t xml:space="preserve">ualcomm </w:t>
              </w:r>
              <w:r w:rsidR="007C3FDC">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C5CC2" w:rsidR="001E41F3" w:rsidRDefault="0020683A">
            <w:pPr>
              <w:pStyle w:val="CRCoverPage"/>
              <w:spacing w:after="0"/>
              <w:ind w:left="100"/>
              <w:rPr>
                <w:noProof/>
              </w:rPr>
            </w:pPr>
            <w:fldSimple w:instr=" DOCPROPERTY  RelatedWis  \* MERGEFORMAT ">
              <w:r w:rsidR="00304F5A" w:rsidRPr="00304F5A">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7B026" w:rsidR="001E41F3" w:rsidRDefault="0020683A">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304F5A">
                <w:rPr>
                  <w:noProof/>
                </w:rPr>
                <w:t>5</w:t>
              </w:r>
              <w:r w:rsidR="00D24991">
                <w:rPr>
                  <w:noProof/>
                </w:rPr>
                <w:t>-</w:t>
              </w:r>
              <w:r w:rsidR="002D250D">
                <w:rPr>
                  <w:noProof/>
                </w:rPr>
                <w:t>2</w:t>
              </w:r>
              <w:r w:rsidR="00304F5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683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20683A">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B56F0" w14:textId="77777777" w:rsidR="007F1469" w:rsidRDefault="00DE67CE" w:rsidP="004D7D39">
            <w:pPr>
              <w:pStyle w:val="CRCoverPage"/>
              <w:spacing w:after="0"/>
              <w:rPr>
                <w:lang w:val="en-US" w:eastAsia="zh-CN"/>
              </w:rPr>
            </w:pPr>
            <w:r>
              <w:rPr>
                <w:lang w:val="en-US" w:eastAsia="zh-CN"/>
              </w:rPr>
              <w:t xml:space="preserve">The RSRP variation model was updated </w:t>
            </w:r>
            <w:r w:rsidR="00CD23E0">
              <w:rPr>
                <w:lang w:val="en-US" w:eastAsia="zh-CN"/>
              </w:rPr>
              <w:t xml:space="preserve">during </w:t>
            </w:r>
            <w:r>
              <w:rPr>
                <w:lang w:val="en-US" w:eastAsia="zh-CN"/>
              </w:rPr>
              <w:t>RAN4 February meeting via R4</w:t>
            </w:r>
            <w:r w:rsidR="00181036">
              <w:rPr>
                <w:lang w:val="en-US" w:eastAsia="zh-CN"/>
              </w:rPr>
              <w:t>-2303160, along with several other changes.</w:t>
            </w:r>
            <w:r w:rsidR="00000273">
              <w:rPr>
                <w:lang w:val="en-US" w:eastAsia="zh-CN"/>
              </w:rPr>
              <w:t xml:space="preserve"> </w:t>
            </w:r>
            <w:r w:rsidR="00834207">
              <w:rPr>
                <w:lang w:val="en-US" w:eastAsia="zh-CN"/>
              </w:rPr>
              <w:t>In this CR we will be updating the test</w:t>
            </w:r>
            <w:r w:rsidR="005B35BE">
              <w:rPr>
                <w:lang w:val="en-US" w:eastAsia="zh-CN"/>
              </w:rPr>
              <w:t xml:space="preserve"> parameters and</w:t>
            </w:r>
            <w:r w:rsidR="00834207">
              <w:rPr>
                <w:lang w:val="en-US" w:eastAsia="zh-CN"/>
              </w:rPr>
              <w:t xml:space="preserve"> procedure acc</w:t>
            </w:r>
            <w:r w:rsidR="00000273">
              <w:rPr>
                <w:lang w:val="en-US" w:eastAsia="zh-CN"/>
              </w:rPr>
              <w:t xml:space="preserve">ording to the RAN4 changes as well as </w:t>
            </w:r>
            <w:r w:rsidR="004D7D39">
              <w:rPr>
                <w:lang w:val="en-US" w:eastAsia="zh-CN"/>
              </w:rPr>
              <w:t>the</w:t>
            </w:r>
            <w:r w:rsidR="005B35BE">
              <w:rPr>
                <w:lang w:val="en-US" w:eastAsia="zh-CN"/>
              </w:rPr>
              <w:t xml:space="preserve"> message contents</w:t>
            </w:r>
            <w:r w:rsidR="004D7D39">
              <w:rPr>
                <w:lang w:val="en-US" w:eastAsia="zh-CN"/>
              </w:rPr>
              <w:t>.</w:t>
            </w:r>
          </w:p>
          <w:p w14:paraId="47444CF7" w14:textId="77777777" w:rsidR="00116045" w:rsidRDefault="00116045" w:rsidP="004D7D39">
            <w:pPr>
              <w:pStyle w:val="CRCoverPage"/>
              <w:spacing w:after="0"/>
              <w:rPr>
                <w:lang w:val="en-US" w:eastAsia="zh-CN"/>
              </w:rPr>
            </w:pPr>
          </w:p>
          <w:p w14:paraId="708AA7DE" w14:textId="55A3F986" w:rsidR="00116045" w:rsidRPr="00D05A6F" w:rsidRDefault="00116045" w:rsidP="004D7D39">
            <w:pPr>
              <w:pStyle w:val="CRCoverPage"/>
              <w:spacing w:after="0"/>
              <w:rPr>
                <w:lang w:val="en-US" w:eastAsia="zh-CN"/>
              </w:rPr>
            </w:pPr>
            <w:r>
              <w:rPr>
                <w:lang w:val="en-US" w:eastAsia="zh-CN"/>
              </w:rPr>
              <w:t xml:space="preserve">In addition, some </w:t>
            </w:r>
            <w:r w:rsidR="00EF43E3">
              <w:rPr>
                <w:lang w:val="en-US" w:eastAsia="zh-CN"/>
              </w:rPr>
              <w:t>test parameters will be updated in this meeting cycle via R4-2307139. This CR will align to these.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4B714" w14:textId="0A6F9D67" w:rsidR="00060CF8" w:rsidRDefault="00060CF8" w:rsidP="00DD3256">
            <w:pPr>
              <w:pStyle w:val="CRCoverPage"/>
              <w:numPr>
                <w:ilvl w:val="0"/>
                <w:numId w:val="30"/>
              </w:numPr>
              <w:spacing w:after="0"/>
              <w:rPr>
                <w:noProof/>
              </w:rPr>
            </w:pPr>
            <w:r>
              <w:rPr>
                <w:noProof/>
              </w:rPr>
              <w:t>Updated the RSRP variation model along with several test parameters in alignment with R4-2303160.</w:t>
            </w:r>
          </w:p>
          <w:p w14:paraId="5B245066" w14:textId="1DF856F0" w:rsidR="004D7D39" w:rsidRDefault="00060CF8" w:rsidP="00DD3256">
            <w:pPr>
              <w:pStyle w:val="CRCoverPage"/>
              <w:numPr>
                <w:ilvl w:val="0"/>
                <w:numId w:val="30"/>
              </w:numPr>
              <w:spacing w:after="0"/>
              <w:rPr>
                <w:noProof/>
              </w:rPr>
            </w:pPr>
            <w:r>
              <w:rPr>
                <w:noProof/>
              </w:rPr>
              <w:t>Updated the test procedure</w:t>
            </w:r>
            <w:r w:rsidR="004D7D39">
              <w:rPr>
                <w:noProof/>
              </w:rPr>
              <w:t>.</w:t>
            </w:r>
          </w:p>
          <w:p w14:paraId="76F625BF" w14:textId="0EA87488" w:rsidR="00060CF8" w:rsidRDefault="004D7D39" w:rsidP="00DD3256">
            <w:pPr>
              <w:pStyle w:val="CRCoverPage"/>
              <w:numPr>
                <w:ilvl w:val="0"/>
                <w:numId w:val="30"/>
              </w:numPr>
              <w:spacing w:after="0"/>
              <w:rPr>
                <w:noProof/>
              </w:rPr>
            </w:pPr>
            <w:r>
              <w:rPr>
                <w:noProof/>
              </w:rPr>
              <w:t xml:space="preserve">Updated </w:t>
            </w:r>
            <w:r w:rsidR="00060CF8">
              <w:rPr>
                <w:noProof/>
              </w:rPr>
              <w:t>message contents.</w:t>
            </w:r>
          </w:p>
          <w:p w14:paraId="6F8B39A1" w14:textId="7857A047" w:rsidR="00EF43E3" w:rsidRDefault="00EF43E3" w:rsidP="00DD3256">
            <w:pPr>
              <w:pStyle w:val="CRCoverPage"/>
              <w:numPr>
                <w:ilvl w:val="0"/>
                <w:numId w:val="30"/>
              </w:numPr>
              <w:spacing w:after="0"/>
              <w:rPr>
                <w:noProof/>
              </w:rPr>
            </w:pPr>
            <w:r>
              <w:rPr>
                <w:noProof/>
              </w:rPr>
              <w:t>Updated test parameters according to R4-</w:t>
            </w:r>
            <w:r w:rsidR="007F03C3">
              <w:rPr>
                <w:noProof/>
              </w:rPr>
              <w:t>2307139</w:t>
            </w:r>
          </w:p>
          <w:p w14:paraId="31C656EC" w14:textId="4B274228" w:rsidR="004C3C6F" w:rsidRDefault="00081451" w:rsidP="00081451">
            <w:pPr>
              <w:pStyle w:val="CRCoverPage"/>
              <w:numPr>
                <w:ilvl w:val="0"/>
                <w:numId w:val="30"/>
              </w:numPr>
              <w:spacing w:after="0"/>
              <w:rPr>
                <w:noProof/>
              </w:rPr>
            </w:pPr>
            <w:r>
              <w:rPr>
                <w:noProof/>
              </w:rPr>
              <w:t>Removed several editor’s notes that have been resolved.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3AEB30F" w:rsidR="001E41F3" w:rsidRDefault="00AF5972">
            <w:pPr>
              <w:pStyle w:val="CRCoverPage"/>
              <w:spacing w:after="0"/>
              <w:ind w:left="100"/>
              <w:rPr>
                <w:noProof/>
              </w:rPr>
            </w:pPr>
            <w:r>
              <w:rPr>
                <w:noProof/>
              </w:rPr>
              <w:t>Test case implementation will be inco</w:t>
            </w:r>
            <w:r w:rsidR="0020683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6752E" w:rsidR="001E41F3" w:rsidRDefault="007F1469">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DC43F0" w:rsidR="001E41F3" w:rsidRDefault="007F03C3">
            <w:pPr>
              <w:pStyle w:val="CRCoverPage"/>
              <w:spacing w:after="0"/>
              <w:ind w:left="100"/>
              <w:rPr>
                <w:noProof/>
              </w:rPr>
            </w:pPr>
            <w:r>
              <w:rPr>
                <w:noProof/>
              </w:rPr>
              <w:t>RAN4 dependency: R4-2307139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BA5801F" w14:textId="77777777" w:rsidR="004270F1" w:rsidRPr="00562879" w:rsidRDefault="004270F1" w:rsidP="004270F1">
      <w:pPr>
        <w:pStyle w:val="Heading3"/>
      </w:pPr>
      <w:r w:rsidRPr="00562879">
        <w:t>6.2.1</w:t>
      </w:r>
      <w:r w:rsidRPr="00562879">
        <w:tab/>
      </w:r>
      <w:bookmarkStart w:id="1" w:name="_Hlk126936561"/>
      <w:r w:rsidRPr="00562879">
        <w:t>NR SA FR1 Configured Grant based Small Data Transmissions (CG-SDT)</w:t>
      </w:r>
      <w:bookmarkEnd w:id="1"/>
    </w:p>
    <w:p w14:paraId="27310540" w14:textId="77777777" w:rsidR="004270F1" w:rsidRPr="00562879" w:rsidRDefault="004270F1" w:rsidP="004270F1">
      <w:pPr>
        <w:pStyle w:val="EditorsNote"/>
        <w:rPr>
          <w:rFonts w:eastAsia="SimSun"/>
          <w:lang w:eastAsia="zh-CN"/>
        </w:rPr>
      </w:pPr>
      <w:r w:rsidRPr="00562879">
        <w:rPr>
          <w:rFonts w:eastAsia="SimSun"/>
          <w:lang w:eastAsia="zh-CN"/>
        </w:rPr>
        <w:t xml:space="preserve">Editor's Note: </w:t>
      </w:r>
    </w:p>
    <w:p w14:paraId="1EA32685" w14:textId="77777777" w:rsidR="004270F1" w:rsidRPr="00562879" w:rsidRDefault="004270F1" w:rsidP="004270F1">
      <w:pPr>
        <w:pStyle w:val="EditorsNote"/>
        <w:numPr>
          <w:ilvl w:val="0"/>
          <w:numId w:val="39"/>
        </w:numPr>
        <w:rPr>
          <w:rFonts w:eastAsia="SimSun"/>
          <w:lang w:eastAsia="zh-CN"/>
        </w:rPr>
      </w:pPr>
      <w:r w:rsidRPr="00562879">
        <w:rPr>
          <w:rFonts w:eastAsia="SimSun"/>
          <w:lang w:eastAsia="zh-CN"/>
        </w:rPr>
        <w:t>MU and TT analysis is incomplete</w:t>
      </w:r>
    </w:p>
    <w:p w14:paraId="74096D9E" w14:textId="3F298FD6" w:rsidR="004270F1" w:rsidRPr="00562879" w:rsidDel="00966FDC" w:rsidRDefault="004270F1" w:rsidP="004270F1">
      <w:pPr>
        <w:pStyle w:val="EditorsNote"/>
        <w:numPr>
          <w:ilvl w:val="0"/>
          <w:numId w:val="39"/>
        </w:numPr>
        <w:rPr>
          <w:del w:id="2" w:author="Fernando Alonso Macias" w:date="2023-03-22T18:05:00Z"/>
          <w:rFonts w:eastAsia="SimSun"/>
          <w:lang w:eastAsia="zh-CN"/>
        </w:rPr>
      </w:pPr>
      <w:del w:id="3" w:author="Fernando Alonso Macias" w:date="2023-03-22T18:05:00Z">
        <w:r w:rsidRPr="00562879" w:rsidDel="00966FDC">
          <w:rPr>
            <w:rFonts w:eastAsia="SimSun"/>
            <w:lang w:eastAsia="zh-CN"/>
          </w:rPr>
          <w:delText>Message contents are either FFS or need to be updated</w:delText>
        </w:r>
      </w:del>
    </w:p>
    <w:p w14:paraId="28BF342C" w14:textId="0B1576AC" w:rsidR="004270F1" w:rsidRPr="00562879" w:rsidDel="00C71258" w:rsidRDefault="004270F1" w:rsidP="004270F1">
      <w:pPr>
        <w:pStyle w:val="EditorsNote"/>
        <w:numPr>
          <w:ilvl w:val="0"/>
          <w:numId w:val="39"/>
        </w:numPr>
        <w:rPr>
          <w:del w:id="4" w:author="Fernando Alonso Macias" w:date="2023-03-22T17:10:00Z"/>
          <w:rFonts w:eastAsia="SimSun"/>
          <w:lang w:eastAsia="zh-CN"/>
        </w:rPr>
      </w:pPr>
      <w:del w:id="5" w:author="Fernando Alonso Macias" w:date="2023-03-22T17:10:00Z">
        <w:r w:rsidRPr="00562879" w:rsidDel="00C71258">
          <w:rPr>
            <w:rFonts w:eastAsia="SimSun"/>
            <w:lang w:eastAsia="zh-CN"/>
          </w:rPr>
          <w:delText>Multiple aspects of call setup and test procedure need to be updated</w:delText>
        </w:r>
      </w:del>
    </w:p>
    <w:p w14:paraId="4A413382" w14:textId="36EE4BCE" w:rsidR="004270F1" w:rsidRPr="00562879" w:rsidDel="00C71258" w:rsidRDefault="004270F1" w:rsidP="004270F1">
      <w:pPr>
        <w:pStyle w:val="EditorsNote"/>
        <w:numPr>
          <w:ilvl w:val="0"/>
          <w:numId w:val="39"/>
        </w:numPr>
        <w:rPr>
          <w:del w:id="6" w:author="Fernando Alonso Macias" w:date="2023-03-22T17:10:00Z"/>
          <w:rFonts w:eastAsia="SimSun"/>
          <w:lang w:eastAsia="zh-CN"/>
        </w:rPr>
      </w:pPr>
      <w:del w:id="7" w:author="Fernando Alonso Macias" w:date="2023-03-22T17:10:00Z">
        <w:r w:rsidRPr="00562879" w:rsidDel="00C71258">
          <w:rPr>
            <w:rFonts w:eastAsia="SimSun"/>
            <w:lang w:eastAsia="zh-CN"/>
          </w:rPr>
          <w:delText>Applicability needs to be updated</w:delText>
        </w:r>
      </w:del>
    </w:p>
    <w:p w14:paraId="4261CC8E" w14:textId="77777777" w:rsidR="004270F1" w:rsidRPr="00562879" w:rsidRDefault="004270F1" w:rsidP="004270F1">
      <w:pPr>
        <w:pStyle w:val="EditorsNote"/>
        <w:numPr>
          <w:ilvl w:val="0"/>
          <w:numId w:val="39"/>
        </w:numPr>
        <w:rPr>
          <w:rFonts w:eastAsia="SimSun"/>
          <w:lang w:eastAsia="zh-CN"/>
        </w:rPr>
      </w:pPr>
      <w:r w:rsidRPr="00562879">
        <w:rPr>
          <w:rFonts w:eastAsia="SimSun"/>
          <w:lang w:eastAsia="zh-CN"/>
        </w:rPr>
        <w:t>Some test parameters are still in brackets</w:t>
      </w:r>
    </w:p>
    <w:p w14:paraId="3CF1449E" w14:textId="77777777" w:rsidR="004270F1" w:rsidRPr="00562879" w:rsidRDefault="004270F1" w:rsidP="004270F1">
      <w:pPr>
        <w:pStyle w:val="Heading4"/>
        <w:keepNext w:val="0"/>
        <w:keepLines w:val="0"/>
        <w:rPr>
          <w:rFonts w:cs="Arial"/>
          <w:szCs w:val="24"/>
        </w:rPr>
      </w:pPr>
      <w:r w:rsidRPr="00562879">
        <w:rPr>
          <w:rFonts w:cs="Arial"/>
          <w:szCs w:val="24"/>
        </w:rPr>
        <w:t>6.2.1.1</w:t>
      </w:r>
      <w:r w:rsidRPr="00562879">
        <w:rPr>
          <w:rFonts w:cs="Arial"/>
          <w:szCs w:val="24"/>
        </w:rPr>
        <w:tab/>
        <w:t>Test Purpose</w:t>
      </w:r>
    </w:p>
    <w:p w14:paraId="0EE243DC" w14:textId="581A68C3" w:rsidR="004270F1" w:rsidRPr="004270F1" w:rsidRDefault="004270F1" w:rsidP="004270F1">
      <w:pPr>
        <w:rPr>
          <w:rFonts w:eastAsia="MS Mincho"/>
        </w:rPr>
      </w:pPr>
      <w:r w:rsidRPr="00562879">
        <w:rPr>
          <w:rFonts w:eastAsia="MS Mincho"/>
        </w:rPr>
        <w:t xml:space="preserve">The purpose of this test is to </w:t>
      </w:r>
      <w:ins w:id="8" w:author="Fernando Alonso Macias" w:date="2023-03-22T09:46:00Z">
        <w:r w:rsidR="0069779D">
          <w:rPr>
            <w:rFonts w:eastAsia="MS Mincho"/>
          </w:rPr>
          <w:t xml:space="preserve">partly </w:t>
        </w:r>
      </w:ins>
      <w:r w:rsidRPr="00562879">
        <w:rPr>
          <w:rFonts w:eastAsia="MS Mincho"/>
        </w:rPr>
        <w:t>verify that the UE properly perform TA validation for CG-SDT transmission in clause 6.2.0.1.</w:t>
      </w:r>
    </w:p>
    <w:p w14:paraId="1951F5F6" w14:textId="77777777" w:rsidR="004270F1" w:rsidRPr="00562879" w:rsidRDefault="004270F1" w:rsidP="004270F1">
      <w:pPr>
        <w:pStyle w:val="Heading4"/>
        <w:keepNext w:val="0"/>
        <w:keepLines w:val="0"/>
        <w:rPr>
          <w:rFonts w:cs="Arial"/>
          <w:szCs w:val="24"/>
        </w:rPr>
      </w:pPr>
      <w:r w:rsidRPr="00562879">
        <w:rPr>
          <w:rFonts w:cs="Arial"/>
          <w:szCs w:val="24"/>
        </w:rPr>
        <w:t>6.2.1.2</w:t>
      </w:r>
      <w:r w:rsidRPr="00562879">
        <w:rPr>
          <w:rFonts w:cs="Arial"/>
          <w:szCs w:val="24"/>
        </w:rPr>
        <w:tab/>
        <w:t>Test Applicability</w:t>
      </w:r>
    </w:p>
    <w:p w14:paraId="7855AA31" w14:textId="43DA0CE2" w:rsidR="004270F1" w:rsidRPr="00562879" w:rsidRDefault="004270F1" w:rsidP="004270F1">
      <w:pPr>
        <w:rPr>
          <w:rFonts w:eastAsia="?? ??" w:cs="v3.7.0"/>
        </w:rPr>
      </w:pPr>
      <w:r w:rsidRPr="00562879">
        <w:rPr>
          <w:rFonts w:eastAsia="?? ??" w:cs="v3.7.0"/>
        </w:rPr>
        <w:t xml:space="preserve">This test applies to all types of NR UE </w:t>
      </w:r>
      <w:del w:id="9" w:author="Fernando Alonso Macias" w:date="2023-03-21T11:08:00Z">
        <w:r w:rsidRPr="00562879" w:rsidDel="00947045">
          <w:rPr>
            <w:rFonts w:eastAsia="?? ??" w:cs="v3.7.0"/>
          </w:rPr>
          <w:delText>[</w:delText>
        </w:r>
      </w:del>
      <w:r w:rsidRPr="00562879">
        <w:rPr>
          <w:rFonts w:eastAsia="?? ??" w:cs="v3.7.0"/>
        </w:rPr>
        <w:t>release 17 and forward</w:t>
      </w:r>
      <w:del w:id="10" w:author="Fernando Alonso Macias" w:date="2023-03-21T11:08:00Z">
        <w:r w:rsidRPr="00562879" w:rsidDel="00947045">
          <w:rPr>
            <w:rFonts w:eastAsia="?? ??" w:cs="v3.7.0"/>
          </w:rPr>
          <w:delText>]</w:delText>
        </w:r>
      </w:del>
      <w:r w:rsidRPr="00562879">
        <w:rPr>
          <w:rFonts w:eastAsia="?? ??" w:cs="v3.7.0"/>
        </w:rPr>
        <w:t xml:space="preserve">, supporting NR SA and </w:t>
      </w:r>
      <w:del w:id="11" w:author="Fernando Alonso Macias" w:date="2023-03-22T09:45:00Z">
        <w:r w:rsidRPr="00562879" w:rsidDel="00B9688B">
          <w:rPr>
            <w:rFonts w:eastAsia="?? ??" w:cs="v3.7.0"/>
          </w:rPr>
          <w:delText>[</w:delText>
        </w:r>
      </w:del>
      <w:r w:rsidRPr="00562879">
        <w:rPr>
          <w:rFonts w:eastAsia="?? ??" w:cs="v3.7.0"/>
        </w:rPr>
        <w:t>CG-SDT</w:t>
      </w:r>
      <w:del w:id="12" w:author="Fernando Alonso Macias" w:date="2023-03-22T09:45:00Z">
        <w:r w:rsidRPr="00562879" w:rsidDel="00BD4E2E">
          <w:rPr>
            <w:rFonts w:eastAsia="?? ??" w:cs="v3.7.0"/>
          </w:rPr>
          <w:delText>]</w:delText>
        </w:r>
      </w:del>
      <w:r w:rsidRPr="00562879">
        <w:rPr>
          <w:rFonts w:eastAsia="?? ??" w:cs="v3.7.0"/>
        </w:rPr>
        <w:t>.</w:t>
      </w:r>
    </w:p>
    <w:p w14:paraId="096F131D" w14:textId="77777777" w:rsidR="004270F1" w:rsidRPr="00562879" w:rsidRDefault="004270F1" w:rsidP="004270F1">
      <w:pPr>
        <w:pStyle w:val="Heading4"/>
        <w:keepNext w:val="0"/>
        <w:keepLines w:val="0"/>
        <w:rPr>
          <w:rFonts w:cs="Arial"/>
          <w:szCs w:val="24"/>
        </w:rPr>
      </w:pPr>
      <w:r w:rsidRPr="00562879">
        <w:rPr>
          <w:rFonts w:cs="Arial"/>
          <w:szCs w:val="24"/>
        </w:rPr>
        <w:t>6.2.1.3</w:t>
      </w:r>
      <w:r w:rsidRPr="00562879">
        <w:rPr>
          <w:rFonts w:cs="Arial"/>
          <w:szCs w:val="24"/>
        </w:rPr>
        <w:tab/>
        <w:t>Minimum Conformance Requirement</w:t>
      </w:r>
    </w:p>
    <w:p w14:paraId="053CF603" w14:textId="77777777" w:rsidR="004270F1" w:rsidRPr="00562879" w:rsidRDefault="004270F1" w:rsidP="004270F1">
      <w:r w:rsidRPr="00562879">
        <w:t>The minimum requirements are specified in clause 6.2.0.1.</w:t>
      </w:r>
    </w:p>
    <w:p w14:paraId="0EB68698" w14:textId="77777777" w:rsidR="004270F1" w:rsidRPr="00562879" w:rsidRDefault="004270F1" w:rsidP="004270F1">
      <w:r w:rsidRPr="00562879">
        <w:t>The normative reference for this requirement is TS 38.133 [6] clause A.6.2.1.</w:t>
      </w:r>
    </w:p>
    <w:p w14:paraId="0B561CDC" w14:textId="77777777" w:rsidR="004270F1" w:rsidRPr="00562879" w:rsidRDefault="004270F1" w:rsidP="004270F1">
      <w:pPr>
        <w:pStyle w:val="Heading4"/>
        <w:keepNext w:val="0"/>
        <w:keepLines w:val="0"/>
        <w:rPr>
          <w:rFonts w:cs="Arial"/>
          <w:szCs w:val="24"/>
        </w:rPr>
      </w:pPr>
      <w:r w:rsidRPr="00562879">
        <w:rPr>
          <w:rFonts w:cs="Arial"/>
          <w:szCs w:val="24"/>
        </w:rPr>
        <w:t>6.2.1.4</w:t>
      </w:r>
      <w:r w:rsidRPr="00562879">
        <w:rPr>
          <w:rFonts w:cs="Arial"/>
          <w:szCs w:val="24"/>
        </w:rPr>
        <w:tab/>
        <w:t>Test Description</w:t>
      </w:r>
    </w:p>
    <w:p w14:paraId="019DDAC6" w14:textId="3AC7EF73" w:rsidR="004270F1" w:rsidRPr="00562879" w:rsidRDefault="004270F1" w:rsidP="004270F1">
      <w:pPr>
        <w:rPr>
          <w:rFonts w:eastAsia="MS Mincho"/>
        </w:rPr>
      </w:pPr>
      <w:r w:rsidRPr="00562879">
        <w:rPr>
          <w:rFonts w:eastAsia="MS Mincho"/>
        </w:rPr>
        <w:t xml:space="preserve">In the test, UE is configured two CG-SDT configurations </w:t>
      </w:r>
      <w:ins w:id="13" w:author="Fernando Alonso Macias" w:date="2023-03-22T09:46:00Z">
        <w:r w:rsidR="008A2FA2">
          <w:rPr>
            <w:rFonts w:eastAsia="MS Mincho"/>
          </w:rPr>
          <w:t>when entering/during RRC_I</w:t>
        </w:r>
      </w:ins>
      <w:ins w:id="14" w:author="Fernando Alonso Macias" w:date="2023-03-22T09:47:00Z">
        <w:r w:rsidR="008A2FA2">
          <w:rPr>
            <w:rFonts w:eastAsia="MS Mincho"/>
          </w:rPr>
          <w:t>NACTIVE state</w:t>
        </w:r>
      </w:ins>
      <w:del w:id="15" w:author="Fernando Alonso Macias" w:date="2023-03-22T09:47:00Z">
        <w:r w:rsidRPr="00562879" w:rsidDel="00B02891">
          <w:rPr>
            <w:rFonts w:eastAsia="MS Mincho"/>
          </w:rPr>
          <w:delText>at different time</w:delText>
        </w:r>
      </w:del>
      <w:r w:rsidRPr="00562879">
        <w:rPr>
          <w:rFonts w:eastAsia="MS Mincho"/>
        </w:rPr>
        <w:t xml:space="preserve">. The test consists of five successive time periods, with time duration of T1, T2, T3, T4 </w:t>
      </w:r>
      <w:r w:rsidRPr="00562879">
        <w:rPr>
          <w:rFonts w:eastAsia="SimSun" w:hint="eastAsia"/>
          <w:lang w:val="en-US" w:eastAsia="zh-CN"/>
        </w:rPr>
        <w:t xml:space="preserve">and </w:t>
      </w:r>
      <w:r w:rsidRPr="00562879">
        <w:rPr>
          <w:rFonts w:eastAsia="MS Mincho"/>
        </w:rPr>
        <w:t xml:space="preserve">T5 </w:t>
      </w:r>
      <w:proofErr w:type="spellStart"/>
      <w:r w:rsidRPr="00562879">
        <w:rPr>
          <w:rFonts w:eastAsia="MS Mincho"/>
        </w:rPr>
        <w:t>repectively</w:t>
      </w:r>
      <w:proofErr w:type="spellEnd"/>
      <w:r w:rsidRPr="00562879">
        <w:rPr>
          <w:rFonts w:eastAsia="MS Mincho"/>
        </w:rPr>
        <w:t>.</w:t>
      </w:r>
      <w:r w:rsidRPr="00562879">
        <w:rPr>
          <w:rFonts w:eastAsia="SimSun" w:hint="eastAsia"/>
          <w:lang w:val="en-US" w:eastAsia="zh-CN"/>
        </w:rPr>
        <w:t xml:space="preserve"> </w:t>
      </w:r>
      <w:r w:rsidRPr="00562879">
        <w:t xml:space="preserve">There is one cell, which is the active NR cell in FR1. </w:t>
      </w:r>
      <w:r w:rsidRPr="00562879">
        <w:rPr>
          <w:rFonts w:eastAsia="MS Mincho"/>
        </w:rPr>
        <w:t xml:space="preserve"> Figure 6.2.1.4-1 shows the variation of the RSRP</w:t>
      </w:r>
      <w:ins w:id="16" w:author="Fernando Alonso Macias" w:date="2023-03-22T09:47:00Z">
        <w:r w:rsidR="00B02891">
          <w:rPr>
            <w:rFonts w:eastAsia="MS Mincho"/>
          </w:rPr>
          <w:t xml:space="preserve"> over the duration of the entire test</w:t>
        </w:r>
        <w:r w:rsidR="00235E9B">
          <w:rPr>
            <w:rFonts w:eastAsia="MS Mincho"/>
          </w:rPr>
          <w:t>, both sub-tests included</w:t>
        </w:r>
      </w:ins>
      <w:del w:id="17" w:author="Fernando Alonso Macias" w:date="2023-03-22T09:47:00Z">
        <w:r w:rsidRPr="00562879" w:rsidDel="00235E9B">
          <w:rPr>
            <w:rFonts w:eastAsia="SimSun" w:hint="eastAsia"/>
            <w:lang w:val="en-US" w:eastAsia="zh-CN"/>
          </w:rPr>
          <w:delText xml:space="preserve"> </w:delText>
        </w:r>
        <w:r w:rsidRPr="00562879" w:rsidDel="00235E9B">
          <w:rPr>
            <w:rFonts w:eastAsia="MS Mincho"/>
          </w:rPr>
          <w:delText>per time</w:delText>
        </w:r>
      </w:del>
      <w:r w:rsidRPr="00562879">
        <w:rPr>
          <w:rFonts w:eastAsia="MS Mincho"/>
        </w:rPr>
        <w:t xml:space="preserve">. </w:t>
      </w:r>
      <w:moveFromRangeStart w:id="18" w:author="Fernando Alonso Macias" w:date="2023-03-22T09:48:00Z" w:name="move130370921"/>
      <w:moveFrom w:id="19" w:author="Fernando Alonso Macias" w:date="2023-03-22T09:48:00Z">
        <w:r w:rsidRPr="00562879" w:rsidDel="00235E9B">
          <w:rPr>
            <w:rFonts w:eastAsia="MS Mincho"/>
          </w:rPr>
          <w:t xml:space="preserve">Prior to the time point </w:t>
        </w:r>
        <w:r w:rsidRPr="00562879" w:rsidDel="00235E9B">
          <w:rPr>
            <w:rFonts w:eastAsia="SimSun" w:hint="eastAsia"/>
            <w:lang w:val="en-US" w:eastAsia="zh-CN"/>
          </w:rPr>
          <w:t>T</w:t>
        </w:r>
        <w:r w:rsidRPr="00562879" w:rsidDel="00235E9B">
          <w:rPr>
            <w:rFonts w:eastAsia="MS Mincho"/>
          </w:rPr>
          <w:t xml:space="preserve">A, the UE shall be fully synchronized to PCell (Cell 1). </w:t>
        </w:r>
      </w:moveFrom>
      <w:moveFromRangeEnd w:id="18"/>
    </w:p>
    <w:p w14:paraId="1FDE8FE9" w14:textId="3191CEB5" w:rsidR="004270F1" w:rsidRPr="00562879" w:rsidRDefault="004270F1" w:rsidP="004270F1">
      <w:pPr>
        <w:pStyle w:val="TH"/>
        <w:rPr>
          <w:rFonts w:eastAsia="MS Mincho"/>
        </w:rPr>
      </w:pPr>
      <w:del w:id="20" w:author="Fernando Alonso Macias" w:date="2023-03-22T09:53:00Z">
        <w:r w:rsidRPr="00562879" w:rsidDel="00034938">
          <w:rPr>
            <w:rFonts w:eastAsia="MS Mincho"/>
            <w:noProof/>
          </w:rPr>
          <w:lastRenderedPageBreak/>
          <w:drawing>
            <wp:inline distT="0" distB="0" distL="0" distR="0" wp14:anchorId="4AC3EA07" wp14:editId="41B3CFBE">
              <wp:extent cx="6228715" cy="1924050"/>
              <wp:effectExtent l="0" t="0" r="0" b="0"/>
              <wp:docPr id="2815" name="Picture 2815"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5" name="Picture 2815" descr="Diagram&#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8715" cy="1924050"/>
                      </a:xfrm>
                      <a:prstGeom prst="rect">
                        <a:avLst/>
                      </a:prstGeom>
                      <a:noFill/>
                    </pic:spPr>
                  </pic:pic>
                </a:graphicData>
              </a:graphic>
            </wp:inline>
          </w:drawing>
        </w:r>
      </w:del>
    </w:p>
    <w:p w14:paraId="77BFA48B" w14:textId="133C66B5" w:rsidR="00034938" w:rsidRDefault="00034938" w:rsidP="004270F1">
      <w:pPr>
        <w:pStyle w:val="TF"/>
        <w:rPr>
          <w:ins w:id="21" w:author="Fernando Alonso Macias" w:date="2023-03-22T09:52:00Z"/>
          <w:rFonts w:eastAsia="MS Mincho"/>
        </w:rPr>
      </w:pPr>
      <w:ins w:id="22" w:author="Fernando Alonso Macias" w:date="2023-03-22T09:52:00Z">
        <w:r>
          <w:rPr>
            <w:noProof/>
          </w:rPr>
          <w:drawing>
            <wp:inline distT="0" distB="0" distL="0" distR="0" wp14:anchorId="0F3CE0C9" wp14:editId="44EF7615">
              <wp:extent cx="6120765" cy="3620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620135"/>
                      </a:xfrm>
                      <a:prstGeom prst="rect">
                        <a:avLst/>
                      </a:prstGeom>
                    </pic:spPr>
                  </pic:pic>
                </a:graphicData>
              </a:graphic>
            </wp:inline>
          </w:drawing>
        </w:r>
      </w:ins>
    </w:p>
    <w:p w14:paraId="3843970B" w14:textId="682F4038" w:rsidR="004270F1" w:rsidRPr="00562879" w:rsidRDefault="004270F1" w:rsidP="004270F1">
      <w:pPr>
        <w:pStyle w:val="TF"/>
        <w:rPr>
          <w:rFonts w:eastAsia="MS Mincho"/>
        </w:rPr>
      </w:pPr>
      <w:r w:rsidRPr="00562879">
        <w:rPr>
          <w:rFonts w:eastAsia="MS Mincho"/>
        </w:rPr>
        <w:t>Figure 6.2.1.4-1: RSRP variation model for NR SA FR1 Configured Grant based Small Data Transmissions (CG-SDT)</w:t>
      </w:r>
    </w:p>
    <w:p w14:paraId="7F672986" w14:textId="44CDA38A" w:rsidR="00235E9B" w:rsidRDefault="00235E9B" w:rsidP="004270F1">
      <w:pPr>
        <w:rPr>
          <w:ins w:id="23" w:author="Fernando Alonso Macias" w:date="2023-03-22T09:48:00Z"/>
          <w:rFonts w:eastAsia="MS Mincho"/>
        </w:rPr>
      </w:pPr>
      <w:moveToRangeStart w:id="24" w:author="Fernando Alonso Macias" w:date="2023-03-22T09:48:00Z" w:name="move130370921"/>
      <w:moveTo w:id="25" w:author="Fernando Alonso Macias" w:date="2023-03-22T09:48:00Z">
        <w:r w:rsidRPr="00562879">
          <w:rPr>
            <w:rFonts w:eastAsia="MS Mincho"/>
          </w:rPr>
          <w:t xml:space="preserve">Prior to the time point </w:t>
        </w:r>
        <w:r w:rsidRPr="00562879">
          <w:rPr>
            <w:rFonts w:eastAsia="SimSun" w:hint="eastAsia"/>
            <w:lang w:val="en-US" w:eastAsia="zh-CN"/>
          </w:rPr>
          <w:t>T</w:t>
        </w:r>
        <w:r w:rsidRPr="00562879">
          <w:rPr>
            <w:rFonts w:eastAsia="MS Mincho"/>
          </w:rPr>
          <w:t xml:space="preserve">A, the UE shall be fully synchronized to </w:t>
        </w:r>
        <w:proofErr w:type="spellStart"/>
        <w:r w:rsidRPr="00562879">
          <w:rPr>
            <w:rFonts w:eastAsia="MS Mincho"/>
          </w:rPr>
          <w:t>PCell</w:t>
        </w:r>
        <w:proofErr w:type="spellEnd"/>
        <w:r w:rsidRPr="00562879">
          <w:rPr>
            <w:rFonts w:eastAsia="MS Mincho"/>
          </w:rPr>
          <w:t xml:space="preserve"> (Cell 1)</w:t>
        </w:r>
      </w:moveTo>
      <w:ins w:id="26" w:author="Fernando Alonso Macias" w:date="2023-03-22T09:48:00Z">
        <w:r w:rsidR="008C0F81">
          <w:rPr>
            <w:rFonts w:eastAsia="MS Mincho"/>
          </w:rPr>
          <w:t>, be registered to the cell and have entered</w:t>
        </w:r>
      </w:ins>
      <w:ins w:id="27" w:author="Fernando Alonso Macias" w:date="2023-03-22T09:49:00Z">
        <w:r w:rsidR="008C0F81">
          <w:rPr>
            <w:rFonts w:eastAsia="MS Mincho"/>
          </w:rPr>
          <w:t xml:space="preserve"> RRC_CONNECTED state</w:t>
        </w:r>
      </w:ins>
      <w:moveTo w:id="28" w:author="Fernando Alonso Macias" w:date="2023-03-22T09:48:00Z">
        <w:r w:rsidRPr="00562879">
          <w:rPr>
            <w:rFonts w:eastAsia="MS Mincho"/>
          </w:rPr>
          <w:t>.</w:t>
        </w:r>
      </w:moveTo>
      <w:moveToRangeEnd w:id="24"/>
    </w:p>
    <w:p w14:paraId="14064539" w14:textId="2339E732" w:rsidR="004270F1" w:rsidRPr="00562879" w:rsidRDefault="004270F1" w:rsidP="004270F1">
      <w:pPr>
        <w:rPr>
          <w:rFonts w:eastAsia="MS Mincho"/>
        </w:rPr>
      </w:pPr>
      <w:r w:rsidRPr="00562879">
        <w:rPr>
          <w:rFonts w:eastAsia="MS Mincho"/>
        </w:rPr>
        <w:t>Before starting the test at time point TA, test equipment configures RSRP to P0.</w:t>
      </w:r>
    </w:p>
    <w:p w14:paraId="4F9A4AC3" w14:textId="77777777" w:rsidR="004270F1" w:rsidRPr="00562879" w:rsidRDefault="004270F1" w:rsidP="004270F1">
      <w:pPr>
        <w:rPr>
          <w:rFonts w:eastAsia="MS Mincho"/>
        </w:rPr>
      </w:pPr>
      <w:r w:rsidRPr="00562879">
        <w:rPr>
          <w:rFonts w:eastAsia="MS Mincho"/>
        </w:rPr>
        <w:t>At time point TB, RSRP is changed from P0 to P1.</w:t>
      </w:r>
    </w:p>
    <w:p w14:paraId="6D32F760" w14:textId="6E83F750" w:rsidR="004270F1" w:rsidRPr="00562879" w:rsidRDefault="004270F1" w:rsidP="004270F1">
      <w:pPr>
        <w:rPr>
          <w:rFonts w:eastAsia="MS Mincho"/>
        </w:rPr>
      </w:pPr>
      <w:r w:rsidRPr="00562879">
        <w:rPr>
          <w:rFonts w:eastAsia="MS Mincho"/>
        </w:rPr>
        <w:t xml:space="preserve">At time point TC, </w:t>
      </w:r>
      <w:ins w:id="29" w:author="Fernando Alonso Macias" w:date="2023-03-22T09:49:00Z">
        <w:r w:rsidR="0057512B">
          <w:rPr>
            <w:rFonts w:eastAsia="MS Mincho"/>
          </w:rPr>
          <w:t xml:space="preserve">which is W1 after time point TB, </w:t>
        </w:r>
      </w:ins>
      <w:r w:rsidRPr="00562879">
        <w:rPr>
          <w:rFonts w:eastAsia="MS Mincho"/>
        </w:rPr>
        <w:t xml:space="preserve">UE expect to receive RRC release with CG SDT configuration and RRC status is changed to INACTIVE status. </w:t>
      </w:r>
    </w:p>
    <w:p w14:paraId="5749043A" w14:textId="77777777" w:rsidR="004270F1" w:rsidRPr="00562879" w:rsidRDefault="004270F1" w:rsidP="004270F1">
      <w:pPr>
        <w:rPr>
          <w:rFonts w:eastAsia="MS Mincho"/>
        </w:rPr>
      </w:pPr>
      <w:r w:rsidRPr="00562879">
        <w:rPr>
          <w:rFonts w:eastAsia="MS Mincho"/>
        </w:rPr>
        <w:t>At time point TD, RSRP is changed from P1 to P0.</w:t>
      </w:r>
    </w:p>
    <w:p w14:paraId="273403B5" w14:textId="77777777" w:rsidR="004270F1" w:rsidRPr="00562879" w:rsidRDefault="004270F1" w:rsidP="004270F1">
      <w:pPr>
        <w:rPr>
          <w:rFonts w:eastAsia="MS Mincho"/>
        </w:rPr>
      </w:pPr>
      <w:r w:rsidRPr="00562879">
        <w:rPr>
          <w:rFonts w:eastAsia="MS Mincho"/>
        </w:rPr>
        <w:t>At time point TE, RSRP is changed from P0 to P</w:t>
      </w:r>
      <w:r w:rsidRPr="00562879">
        <w:rPr>
          <w:rFonts w:eastAsia="SimSun" w:hint="eastAsia"/>
          <w:lang w:val="en-US" w:eastAsia="zh-CN"/>
        </w:rPr>
        <w:t>2</w:t>
      </w:r>
      <w:r w:rsidRPr="00562879">
        <w:rPr>
          <w:rFonts w:eastAsia="MS Mincho"/>
        </w:rPr>
        <w:t>.</w:t>
      </w:r>
    </w:p>
    <w:p w14:paraId="117EFA0B" w14:textId="03FAFB10" w:rsidR="004270F1" w:rsidRPr="00562879" w:rsidRDefault="004270F1" w:rsidP="004270F1">
      <w:pPr>
        <w:rPr>
          <w:rFonts w:eastAsia="MS Mincho"/>
        </w:rPr>
      </w:pPr>
      <w:r w:rsidRPr="00562879">
        <w:rPr>
          <w:rFonts w:eastAsia="MS Mincho"/>
        </w:rPr>
        <w:t xml:space="preserve">Test equipment triggers UL data arrival at UE lower layer at time point TF. </w:t>
      </w:r>
      <w:ins w:id="30" w:author="Fernando Alonso Macias" w:date="2023-03-22T09:50:00Z">
        <w:r w:rsidR="007D75E5">
          <w:rPr>
            <w:rFonts w:eastAsia="MS Mincho"/>
          </w:rPr>
          <w:t>After time point TF, test equipment observes whether UE transmits with CG-SDT within 640ms + Z after TF.</w:t>
        </w:r>
      </w:ins>
    </w:p>
    <w:p w14:paraId="4F4B2FD1" w14:textId="77777777" w:rsidR="004270F1" w:rsidRPr="00562879" w:rsidRDefault="004270F1" w:rsidP="004270F1">
      <w:pPr>
        <w:rPr>
          <w:rFonts w:eastAsia="MS Mincho"/>
        </w:rPr>
      </w:pPr>
      <w:r w:rsidRPr="00562879">
        <w:rPr>
          <w:rFonts w:eastAsia="MS Mincho"/>
        </w:rPr>
        <w:t>At time point TH, UE expect to receive a RRC release with CG-SDT configurations.</w:t>
      </w:r>
    </w:p>
    <w:p w14:paraId="12764B22" w14:textId="24559BA9" w:rsidR="004270F1" w:rsidRPr="00562879" w:rsidRDefault="004270F1" w:rsidP="004270F1">
      <w:pPr>
        <w:rPr>
          <w:rFonts w:eastAsia="MS Mincho"/>
        </w:rPr>
      </w:pPr>
      <w:r w:rsidRPr="00562879">
        <w:rPr>
          <w:rFonts w:eastAsia="MS Mincho"/>
        </w:rPr>
        <w:t>At time point TI, RSRP is changed from P2 to P3</w:t>
      </w:r>
      <w:ins w:id="31" w:author="Fernando Alonso Macias" w:date="2023-03-22T09:50:00Z">
        <w:r w:rsidR="005760DA">
          <w:rPr>
            <w:rFonts w:eastAsia="MS Mincho"/>
          </w:rPr>
          <w:t>, where TI is T</w:t>
        </w:r>
      </w:ins>
      <w:ins w:id="32" w:author="Fernando Alonso Macias" w:date="2023-03-22T09:51:00Z">
        <w:r w:rsidR="005760DA">
          <w:rPr>
            <w:rFonts w:eastAsia="MS Mincho"/>
          </w:rPr>
          <w:t>H+W1</w:t>
        </w:r>
      </w:ins>
      <w:r w:rsidRPr="00562879">
        <w:rPr>
          <w:rFonts w:eastAsia="MS Mincho"/>
        </w:rPr>
        <w:t>.</w:t>
      </w:r>
    </w:p>
    <w:p w14:paraId="5F2D0189" w14:textId="77777777" w:rsidR="004270F1" w:rsidRPr="00562879" w:rsidRDefault="004270F1" w:rsidP="004270F1">
      <w:pPr>
        <w:rPr>
          <w:rFonts w:eastAsia="MS Mincho"/>
        </w:rPr>
      </w:pPr>
      <w:r w:rsidRPr="00562879">
        <w:rPr>
          <w:rFonts w:eastAsia="MS Mincho"/>
        </w:rPr>
        <w:lastRenderedPageBreak/>
        <w:t>Test equipment triggers UL data arrival at UE lower layer at time point TJ.</w:t>
      </w:r>
    </w:p>
    <w:p w14:paraId="5CA0C8B9" w14:textId="77777777" w:rsidR="004270F1" w:rsidRPr="00562879" w:rsidRDefault="004270F1" w:rsidP="004270F1">
      <w:pPr>
        <w:pStyle w:val="H6"/>
      </w:pPr>
      <w:r w:rsidRPr="00562879">
        <w:t>6.2.1.4.1</w:t>
      </w:r>
      <w:r w:rsidRPr="00562879">
        <w:tab/>
        <w:t>Initial conditions</w:t>
      </w:r>
    </w:p>
    <w:p w14:paraId="1F4146E3" w14:textId="77777777" w:rsidR="004270F1" w:rsidRPr="00562879" w:rsidRDefault="004270F1" w:rsidP="004270F1">
      <w:pPr>
        <w:rPr>
          <w:lang w:eastAsia="sv-SE"/>
        </w:rPr>
      </w:pPr>
      <w:r w:rsidRPr="00562879">
        <w:rPr>
          <w:lang w:eastAsia="sv-SE"/>
        </w:rPr>
        <w:t>This test shall be tested using any of the test configurations in Table 6.2.1.4.1-1.</w:t>
      </w:r>
    </w:p>
    <w:p w14:paraId="2649389A" w14:textId="77777777" w:rsidR="004270F1" w:rsidRPr="00562879" w:rsidRDefault="004270F1" w:rsidP="004270F1">
      <w:pPr>
        <w:pStyle w:val="TH"/>
      </w:pPr>
      <w:r w:rsidRPr="00562879">
        <w:rPr>
          <w:rFonts w:eastAsia="MS Mincho"/>
        </w:rPr>
        <w:t>Table 6.2.1.4.1-1</w:t>
      </w:r>
      <w:r w:rsidRPr="00562879">
        <w:t>: NR configuration for NR SA FR1 Configured Grant based Small Data Transmissions (CG-SDT)</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4270F1" w:rsidRPr="00562879" w14:paraId="021C43CD" w14:textId="77777777" w:rsidTr="00DF3BD9">
        <w:tc>
          <w:tcPr>
            <w:tcW w:w="2330" w:type="dxa"/>
            <w:tcBorders>
              <w:top w:val="single" w:sz="4" w:space="0" w:color="auto"/>
              <w:left w:val="single" w:sz="4" w:space="0" w:color="auto"/>
              <w:bottom w:val="single" w:sz="4" w:space="0" w:color="auto"/>
              <w:right w:val="single" w:sz="4" w:space="0" w:color="auto"/>
            </w:tcBorders>
          </w:tcPr>
          <w:p w14:paraId="620D2005" w14:textId="77777777" w:rsidR="004270F1" w:rsidRPr="00562879" w:rsidRDefault="004270F1" w:rsidP="00DF3BD9">
            <w:pPr>
              <w:pStyle w:val="TAH"/>
            </w:pPr>
            <w:r w:rsidRPr="00562879">
              <w:t>Config</w:t>
            </w:r>
          </w:p>
        </w:tc>
        <w:tc>
          <w:tcPr>
            <w:tcW w:w="7292" w:type="dxa"/>
            <w:tcBorders>
              <w:top w:val="single" w:sz="4" w:space="0" w:color="auto"/>
              <w:left w:val="single" w:sz="4" w:space="0" w:color="auto"/>
              <w:bottom w:val="single" w:sz="4" w:space="0" w:color="auto"/>
              <w:right w:val="single" w:sz="4" w:space="0" w:color="auto"/>
            </w:tcBorders>
          </w:tcPr>
          <w:p w14:paraId="2C9242E0" w14:textId="77777777" w:rsidR="004270F1" w:rsidRPr="00562879" w:rsidRDefault="004270F1" w:rsidP="00DF3BD9">
            <w:pPr>
              <w:pStyle w:val="TAH"/>
            </w:pPr>
            <w:r w:rsidRPr="00562879">
              <w:t>Description</w:t>
            </w:r>
          </w:p>
        </w:tc>
      </w:tr>
      <w:tr w:rsidR="004270F1" w:rsidRPr="00562879" w14:paraId="512F8A3E" w14:textId="77777777" w:rsidTr="00DF3BD9">
        <w:tc>
          <w:tcPr>
            <w:tcW w:w="2330" w:type="dxa"/>
            <w:tcBorders>
              <w:top w:val="single" w:sz="4" w:space="0" w:color="auto"/>
              <w:left w:val="single" w:sz="4" w:space="0" w:color="auto"/>
              <w:bottom w:val="single" w:sz="4" w:space="0" w:color="auto"/>
              <w:right w:val="single" w:sz="4" w:space="0" w:color="auto"/>
            </w:tcBorders>
          </w:tcPr>
          <w:p w14:paraId="1161BA56" w14:textId="77777777" w:rsidR="004270F1" w:rsidRPr="00562879" w:rsidRDefault="004270F1" w:rsidP="00DF3BD9">
            <w:pPr>
              <w:pStyle w:val="TAC"/>
              <w:spacing w:line="254" w:lineRule="auto"/>
            </w:pPr>
            <w:r w:rsidRPr="00562879">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6D3624D2" w14:textId="77777777" w:rsidR="004270F1" w:rsidRPr="00562879" w:rsidRDefault="004270F1" w:rsidP="00DF3BD9">
            <w:pPr>
              <w:pStyle w:val="TAC"/>
              <w:spacing w:line="254" w:lineRule="auto"/>
            </w:pPr>
            <w:r w:rsidRPr="00562879">
              <w:t>15 kHz SSB SCS, 10 MHz bandwidth, FDD duplex mode</w:t>
            </w:r>
          </w:p>
        </w:tc>
      </w:tr>
      <w:tr w:rsidR="004270F1" w:rsidRPr="00562879" w14:paraId="510C6DDE" w14:textId="77777777" w:rsidTr="00DF3BD9">
        <w:tc>
          <w:tcPr>
            <w:tcW w:w="2330" w:type="dxa"/>
            <w:tcBorders>
              <w:top w:val="single" w:sz="4" w:space="0" w:color="auto"/>
              <w:left w:val="single" w:sz="4" w:space="0" w:color="auto"/>
              <w:bottom w:val="single" w:sz="4" w:space="0" w:color="auto"/>
              <w:right w:val="single" w:sz="4" w:space="0" w:color="auto"/>
            </w:tcBorders>
          </w:tcPr>
          <w:p w14:paraId="27D75367" w14:textId="77777777" w:rsidR="004270F1" w:rsidRPr="00562879" w:rsidRDefault="004270F1" w:rsidP="00DF3BD9">
            <w:pPr>
              <w:pStyle w:val="TAC"/>
              <w:spacing w:line="254" w:lineRule="auto"/>
              <w:rPr>
                <w:lang w:val="en-US" w:eastAsia="zh-CN"/>
              </w:rPr>
            </w:pPr>
            <w:r w:rsidRPr="00562879">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0AA758F5" w14:textId="77777777" w:rsidR="004270F1" w:rsidRPr="00562879" w:rsidRDefault="004270F1" w:rsidP="00DF3BD9">
            <w:pPr>
              <w:pStyle w:val="TAC"/>
              <w:spacing w:line="254" w:lineRule="auto"/>
            </w:pPr>
            <w:r w:rsidRPr="00562879">
              <w:t>15 kHz SSB SCS, 10 MHz bandwidth, TDD duplex mode</w:t>
            </w:r>
          </w:p>
        </w:tc>
      </w:tr>
      <w:tr w:rsidR="004270F1" w:rsidRPr="00562879" w14:paraId="7D0BDED2" w14:textId="77777777" w:rsidTr="00DF3BD9">
        <w:tc>
          <w:tcPr>
            <w:tcW w:w="2330" w:type="dxa"/>
            <w:tcBorders>
              <w:top w:val="single" w:sz="4" w:space="0" w:color="auto"/>
              <w:left w:val="single" w:sz="4" w:space="0" w:color="auto"/>
              <w:bottom w:val="single" w:sz="4" w:space="0" w:color="auto"/>
              <w:right w:val="single" w:sz="4" w:space="0" w:color="auto"/>
            </w:tcBorders>
          </w:tcPr>
          <w:p w14:paraId="64DFC6B2" w14:textId="77777777" w:rsidR="004270F1" w:rsidRPr="00562879" w:rsidRDefault="004270F1" w:rsidP="00DF3BD9">
            <w:pPr>
              <w:pStyle w:val="TAC"/>
              <w:spacing w:line="254" w:lineRule="auto"/>
              <w:rPr>
                <w:lang w:val="en-US" w:eastAsia="zh-CN"/>
              </w:rPr>
            </w:pPr>
            <w:r w:rsidRPr="00562879">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77D68DD3" w14:textId="77777777" w:rsidR="004270F1" w:rsidRPr="00562879" w:rsidRDefault="004270F1" w:rsidP="00DF3BD9">
            <w:pPr>
              <w:pStyle w:val="TAC"/>
              <w:spacing w:line="254" w:lineRule="auto"/>
            </w:pPr>
            <w:r w:rsidRPr="00562879">
              <w:t>30 kHz SSB SCS, 40 MHz bandwidth, TDD duplex mode</w:t>
            </w:r>
          </w:p>
        </w:tc>
      </w:tr>
      <w:tr w:rsidR="004270F1" w:rsidRPr="00562879" w14:paraId="25772EBB" w14:textId="77777777" w:rsidTr="00DF3BD9">
        <w:tc>
          <w:tcPr>
            <w:tcW w:w="9622" w:type="dxa"/>
            <w:gridSpan w:val="2"/>
            <w:tcBorders>
              <w:top w:val="single" w:sz="4" w:space="0" w:color="auto"/>
              <w:left w:val="single" w:sz="4" w:space="0" w:color="auto"/>
              <w:bottom w:val="single" w:sz="4" w:space="0" w:color="auto"/>
              <w:right w:val="single" w:sz="4" w:space="0" w:color="auto"/>
            </w:tcBorders>
          </w:tcPr>
          <w:p w14:paraId="4B701234" w14:textId="77777777" w:rsidR="004270F1" w:rsidRPr="00562879" w:rsidRDefault="004270F1" w:rsidP="00DF3BD9">
            <w:pPr>
              <w:pStyle w:val="TAN"/>
              <w:spacing w:line="254" w:lineRule="auto"/>
            </w:pPr>
            <w:r w:rsidRPr="00562879">
              <w:t>Note:</w:t>
            </w:r>
            <w:r w:rsidRPr="00562879">
              <w:tab/>
              <w:t>The UE is only required to be tested in one of the supported test configurations</w:t>
            </w:r>
          </w:p>
        </w:tc>
      </w:tr>
    </w:tbl>
    <w:p w14:paraId="68488D9A" w14:textId="77777777" w:rsidR="004270F1" w:rsidRPr="00562879" w:rsidRDefault="004270F1" w:rsidP="004270F1"/>
    <w:p w14:paraId="426D4CB3" w14:textId="77777777" w:rsidR="004270F1" w:rsidRPr="00562879" w:rsidRDefault="004270F1" w:rsidP="004270F1">
      <w:pPr>
        <w:rPr>
          <w:lang w:eastAsia="sv-SE"/>
        </w:rPr>
      </w:pPr>
      <w:r w:rsidRPr="00562879">
        <w:rPr>
          <w:lang w:eastAsia="sv-SE"/>
        </w:rPr>
        <w:t>Configure the test equipment and the DUT according to the parameters in Table 6.2.1.4.1-2.</w:t>
      </w:r>
    </w:p>
    <w:p w14:paraId="76243D40" w14:textId="77777777" w:rsidR="004270F1" w:rsidRPr="00562879" w:rsidRDefault="004270F1" w:rsidP="004270F1">
      <w:pPr>
        <w:pStyle w:val="TH"/>
      </w:pPr>
      <w:r w:rsidRPr="00562879">
        <w:t xml:space="preserve">Table 6.2.1.4.1-2: Initial conditions for </w:t>
      </w:r>
      <w:r w:rsidRPr="00562879">
        <w:rPr>
          <w:lang w:val="en-US"/>
        </w:rPr>
        <w:t>NR SA FR1 Configured Grant based Small Data Transmissions (CG-SDT)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70F1" w:rsidRPr="00562879" w14:paraId="72E921A2"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674EB25D" w14:textId="77777777" w:rsidR="004270F1" w:rsidRPr="00562879" w:rsidRDefault="004270F1" w:rsidP="00DF3BD9">
            <w:pPr>
              <w:pStyle w:val="TAH"/>
              <w:keepNext w:val="0"/>
              <w:keepLines w:val="0"/>
            </w:pPr>
            <w:r w:rsidRPr="0056287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1D8C33" w14:textId="77777777" w:rsidR="004270F1" w:rsidRPr="00562879" w:rsidRDefault="004270F1" w:rsidP="00DF3BD9">
            <w:pPr>
              <w:pStyle w:val="TAH"/>
              <w:keepNext w:val="0"/>
              <w:keepLines w:val="0"/>
            </w:pPr>
            <w:r w:rsidRPr="00562879">
              <w:t>Value</w:t>
            </w:r>
          </w:p>
        </w:tc>
        <w:tc>
          <w:tcPr>
            <w:tcW w:w="3961" w:type="dxa"/>
            <w:tcBorders>
              <w:top w:val="single" w:sz="4" w:space="0" w:color="auto"/>
              <w:left w:val="single" w:sz="4" w:space="0" w:color="auto"/>
              <w:bottom w:val="single" w:sz="4" w:space="0" w:color="auto"/>
              <w:right w:val="single" w:sz="4" w:space="0" w:color="auto"/>
            </w:tcBorders>
            <w:hideMark/>
          </w:tcPr>
          <w:p w14:paraId="75986860" w14:textId="77777777" w:rsidR="004270F1" w:rsidRPr="00562879" w:rsidRDefault="004270F1" w:rsidP="00DF3BD9">
            <w:pPr>
              <w:pStyle w:val="TAH"/>
              <w:keepNext w:val="0"/>
              <w:keepLines w:val="0"/>
            </w:pPr>
            <w:r w:rsidRPr="00562879">
              <w:t>Comment</w:t>
            </w:r>
          </w:p>
        </w:tc>
      </w:tr>
      <w:tr w:rsidR="004270F1" w:rsidRPr="00562879" w14:paraId="3BF11F92"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74BC404E" w14:textId="77777777" w:rsidR="004270F1" w:rsidRPr="00562879" w:rsidRDefault="004270F1" w:rsidP="00DF3BD9">
            <w:pPr>
              <w:pStyle w:val="TAL"/>
              <w:keepNext w:val="0"/>
              <w:keepLines w:val="0"/>
            </w:pPr>
            <w:r w:rsidRPr="0056287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FBE54C" w14:textId="77777777" w:rsidR="004270F1" w:rsidRPr="00562879" w:rsidRDefault="004270F1" w:rsidP="00DF3BD9">
            <w:pPr>
              <w:pStyle w:val="TAL"/>
              <w:keepNext w:val="0"/>
              <w:keepLines w:val="0"/>
            </w:pPr>
            <w:r w:rsidRPr="00562879">
              <w:t>NC</w:t>
            </w:r>
          </w:p>
        </w:tc>
        <w:tc>
          <w:tcPr>
            <w:tcW w:w="3961" w:type="dxa"/>
            <w:tcBorders>
              <w:top w:val="single" w:sz="4" w:space="0" w:color="auto"/>
              <w:left w:val="single" w:sz="4" w:space="0" w:color="auto"/>
              <w:bottom w:val="single" w:sz="4" w:space="0" w:color="auto"/>
              <w:right w:val="single" w:sz="4" w:space="0" w:color="auto"/>
            </w:tcBorders>
            <w:hideMark/>
          </w:tcPr>
          <w:p w14:paraId="7E988346" w14:textId="77777777" w:rsidR="004270F1" w:rsidRPr="00562879" w:rsidRDefault="004270F1" w:rsidP="00DF3BD9">
            <w:pPr>
              <w:pStyle w:val="TAL"/>
              <w:keepNext w:val="0"/>
              <w:keepLines w:val="0"/>
            </w:pPr>
            <w:r w:rsidRPr="00562879">
              <w:t>As specified in TS 38.508-1 [14] clause 4.1.</w:t>
            </w:r>
          </w:p>
        </w:tc>
      </w:tr>
      <w:tr w:rsidR="004270F1" w:rsidRPr="00562879" w14:paraId="43535A42"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2C5509B8" w14:textId="77777777" w:rsidR="004270F1" w:rsidRPr="00562879" w:rsidRDefault="004270F1" w:rsidP="00DF3BD9">
            <w:pPr>
              <w:pStyle w:val="TAL"/>
              <w:keepNext w:val="0"/>
              <w:keepLines w:val="0"/>
            </w:pPr>
            <w:r w:rsidRPr="0056287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629DFA" w14:textId="1E1EBA1A" w:rsidR="004270F1" w:rsidRPr="00562879" w:rsidRDefault="004270F1" w:rsidP="00DF3BD9">
            <w:pPr>
              <w:pStyle w:val="TAL"/>
              <w:keepNext w:val="0"/>
              <w:keepLines w:val="0"/>
            </w:pPr>
            <w:r w:rsidRPr="00562879">
              <w:t>As specified in Annex E, table E.</w:t>
            </w:r>
            <w:ins w:id="33" w:author="Fernando Alonso Macias" w:date="2023-05-11T20:48:00Z">
              <w:r w:rsidR="00987D96">
                <w:t>4</w:t>
              </w:r>
            </w:ins>
            <w:del w:id="34" w:author="Fernando Alonso Macias" w:date="2023-05-11T20:48:00Z">
              <w:r w:rsidRPr="00562879" w:rsidDel="00987D96">
                <w:delText>2</w:delText>
              </w:r>
            </w:del>
            <w:r w:rsidRPr="00562879">
              <w:t>-1 and TS 38.508-1 [14] clause 4.3.1 and 4.4.2.</w:t>
            </w:r>
          </w:p>
        </w:tc>
      </w:tr>
      <w:tr w:rsidR="004270F1" w:rsidRPr="00562879" w14:paraId="31878599"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6FBA7907" w14:textId="77777777" w:rsidR="004270F1" w:rsidRPr="00562879" w:rsidRDefault="004270F1" w:rsidP="00DF3BD9">
            <w:pPr>
              <w:pStyle w:val="TAL"/>
              <w:keepNext w:val="0"/>
              <w:keepLines w:val="0"/>
            </w:pPr>
            <w:r w:rsidRPr="0056287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C206B0" w14:textId="77777777" w:rsidR="004270F1" w:rsidRPr="00562879" w:rsidRDefault="004270F1" w:rsidP="00DF3BD9">
            <w:pPr>
              <w:pStyle w:val="TAL"/>
              <w:keepNext w:val="0"/>
              <w:keepLines w:val="0"/>
            </w:pPr>
            <w:r w:rsidRPr="00562879">
              <w:t>As specified by the test configuration selected from Table 6.2.1.4.1-1.</w:t>
            </w:r>
          </w:p>
        </w:tc>
      </w:tr>
      <w:tr w:rsidR="004270F1" w:rsidRPr="00562879" w14:paraId="5D0FEE2C"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371D1B7E" w14:textId="77777777" w:rsidR="004270F1" w:rsidRPr="00562879" w:rsidRDefault="004270F1" w:rsidP="00DF3BD9">
            <w:pPr>
              <w:pStyle w:val="TAL"/>
              <w:keepNext w:val="0"/>
              <w:keepLines w:val="0"/>
            </w:pPr>
            <w:r w:rsidRPr="0056287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B4939A" w14:textId="77777777" w:rsidR="004270F1" w:rsidRPr="00562879" w:rsidRDefault="004270F1" w:rsidP="00DF3BD9">
            <w:pPr>
              <w:pStyle w:val="TAL"/>
              <w:keepNext w:val="0"/>
              <w:keepLines w:val="0"/>
            </w:pPr>
            <w:r w:rsidRPr="00562879">
              <w:t>AWGN</w:t>
            </w:r>
          </w:p>
        </w:tc>
        <w:tc>
          <w:tcPr>
            <w:tcW w:w="3961" w:type="dxa"/>
            <w:tcBorders>
              <w:top w:val="single" w:sz="4" w:space="0" w:color="auto"/>
              <w:left w:val="single" w:sz="4" w:space="0" w:color="auto"/>
              <w:bottom w:val="single" w:sz="4" w:space="0" w:color="auto"/>
              <w:right w:val="single" w:sz="4" w:space="0" w:color="auto"/>
            </w:tcBorders>
            <w:hideMark/>
          </w:tcPr>
          <w:p w14:paraId="148F6B31" w14:textId="77777777" w:rsidR="004270F1" w:rsidRPr="00562879" w:rsidRDefault="004270F1" w:rsidP="00DF3BD9">
            <w:pPr>
              <w:pStyle w:val="TAL"/>
              <w:keepNext w:val="0"/>
              <w:keepLines w:val="0"/>
            </w:pPr>
            <w:r w:rsidRPr="00562879">
              <w:t>As specified in clause C.2.2.</w:t>
            </w:r>
          </w:p>
        </w:tc>
      </w:tr>
      <w:tr w:rsidR="004270F1" w:rsidRPr="00562879" w14:paraId="2D2B93DF" w14:textId="77777777" w:rsidTr="00DF3BD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30F0BD" w14:textId="77777777" w:rsidR="004270F1" w:rsidRPr="00562879" w:rsidRDefault="004270F1" w:rsidP="00DF3BD9">
            <w:pPr>
              <w:pStyle w:val="TAL"/>
              <w:keepNext w:val="0"/>
              <w:keepLines w:val="0"/>
            </w:pPr>
            <w:r w:rsidRPr="0056287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906BEF" w14:textId="77777777" w:rsidR="004270F1" w:rsidRPr="00562879" w:rsidRDefault="004270F1" w:rsidP="00DF3BD9">
            <w:pPr>
              <w:pStyle w:val="TAL"/>
              <w:keepNext w:val="0"/>
              <w:keepLines w:val="0"/>
            </w:pPr>
            <w:r w:rsidRPr="00562879">
              <w:t>TE Part</w:t>
            </w:r>
          </w:p>
        </w:tc>
        <w:tc>
          <w:tcPr>
            <w:tcW w:w="2809" w:type="dxa"/>
            <w:tcBorders>
              <w:top w:val="single" w:sz="4" w:space="0" w:color="auto"/>
              <w:left w:val="single" w:sz="4" w:space="0" w:color="auto"/>
              <w:bottom w:val="single" w:sz="4" w:space="0" w:color="auto"/>
              <w:right w:val="single" w:sz="4" w:space="0" w:color="auto"/>
            </w:tcBorders>
            <w:hideMark/>
          </w:tcPr>
          <w:p w14:paraId="2E899188" w14:textId="77777777" w:rsidR="004270F1" w:rsidRPr="00562879" w:rsidRDefault="004270F1" w:rsidP="00DF3BD9">
            <w:pPr>
              <w:pStyle w:val="TAL"/>
              <w:keepNext w:val="0"/>
              <w:keepLines w:val="0"/>
            </w:pPr>
            <w:r w:rsidRPr="00562879">
              <w:t>A.3.1.6.1 without fading</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A0E2D9" w14:textId="77777777" w:rsidR="004270F1" w:rsidRPr="00562879" w:rsidRDefault="004270F1" w:rsidP="00DF3BD9">
            <w:pPr>
              <w:pStyle w:val="TAL"/>
              <w:keepNext w:val="0"/>
              <w:keepLines w:val="0"/>
            </w:pPr>
            <w:r w:rsidRPr="00562879">
              <w:t>As specified in TS 38.508-1 [14] Annex A.</w:t>
            </w:r>
          </w:p>
        </w:tc>
      </w:tr>
      <w:tr w:rsidR="004270F1" w:rsidRPr="00562879" w14:paraId="5EF05DCB" w14:textId="77777777" w:rsidTr="00DF3BD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D4A15C" w14:textId="77777777" w:rsidR="004270F1" w:rsidRPr="00562879" w:rsidRDefault="004270F1" w:rsidP="00DF3BD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3F2DFA" w14:textId="77777777" w:rsidR="004270F1" w:rsidRPr="00562879" w:rsidRDefault="004270F1" w:rsidP="00DF3BD9">
            <w:pPr>
              <w:pStyle w:val="TAL"/>
              <w:keepNext w:val="0"/>
              <w:keepLines w:val="0"/>
            </w:pPr>
            <w:r w:rsidRPr="00562879">
              <w:t>DUT Part</w:t>
            </w:r>
          </w:p>
        </w:tc>
        <w:tc>
          <w:tcPr>
            <w:tcW w:w="2809" w:type="dxa"/>
            <w:tcBorders>
              <w:top w:val="single" w:sz="4" w:space="0" w:color="auto"/>
              <w:left w:val="single" w:sz="4" w:space="0" w:color="auto"/>
              <w:bottom w:val="single" w:sz="4" w:space="0" w:color="auto"/>
              <w:right w:val="single" w:sz="4" w:space="0" w:color="auto"/>
            </w:tcBorders>
            <w:hideMark/>
          </w:tcPr>
          <w:p w14:paraId="3DD3847F" w14:textId="77777777" w:rsidR="004270F1" w:rsidRPr="00562879" w:rsidRDefault="004270F1" w:rsidP="00DF3BD9">
            <w:pPr>
              <w:pStyle w:val="TAL"/>
              <w:keepNext w:val="0"/>
              <w:keepLines w:val="0"/>
            </w:pPr>
            <w:r w:rsidRPr="0056287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8ECA36" w14:textId="77777777" w:rsidR="004270F1" w:rsidRPr="00562879" w:rsidRDefault="004270F1" w:rsidP="00DF3BD9">
            <w:pPr>
              <w:spacing w:after="0"/>
              <w:rPr>
                <w:rFonts w:ascii="Arial" w:hAnsi="Arial"/>
                <w:sz w:val="18"/>
              </w:rPr>
            </w:pPr>
          </w:p>
        </w:tc>
      </w:tr>
      <w:tr w:rsidR="004270F1" w:rsidRPr="00562879" w14:paraId="0B3CED58"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464B2F67" w14:textId="77777777" w:rsidR="004270F1" w:rsidRPr="00562879" w:rsidRDefault="004270F1" w:rsidP="00DF3BD9">
            <w:pPr>
              <w:pStyle w:val="TAL"/>
              <w:keepNext w:val="0"/>
              <w:keepLines w:val="0"/>
            </w:pPr>
            <w:r w:rsidRPr="0056287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666985" w14:textId="77777777" w:rsidR="004270F1" w:rsidRPr="00562879" w:rsidRDefault="004270F1" w:rsidP="00DF3BD9">
            <w:pPr>
              <w:pStyle w:val="TAL"/>
              <w:keepNext w:val="0"/>
              <w:keepLines w:val="0"/>
            </w:pPr>
            <w:r w:rsidRPr="0056287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CEAEAC1" w14:textId="77777777" w:rsidR="004270F1" w:rsidRPr="00562879" w:rsidRDefault="004270F1" w:rsidP="00DF3BD9">
            <w:pPr>
              <w:pStyle w:val="TAL"/>
              <w:keepNext w:val="0"/>
              <w:keepLines w:val="0"/>
            </w:pPr>
          </w:p>
        </w:tc>
      </w:tr>
    </w:tbl>
    <w:p w14:paraId="3B6A0CEE" w14:textId="77777777" w:rsidR="004270F1" w:rsidRPr="00562879" w:rsidRDefault="004270F1" w:rsidP="004270F1">
      <w:pPr>
        <w:pStyle w:val="TH"/>
        <w:jc w:val="left"/>
        <w:rPr>
          <w:lang w:eastAsia="sv-SE"/>
        </w:rPr>
      </w:pPr>
    </w:p>
    <w:p w14:paraId="6E7ED6A2" w14:textId="77777777" w:rsidR="004270F1" w:rsidRPr="00562879" w:rsidRDefault="004270F1" w:rsidP="004270F1">
      <w:pPr>
        <w:pStyle w:val="B1"/>
      </w:pPr>
      <w:r w:rsidRPr="00562879">
        <w:t>1.</w:t>
      </w:r>
      <w:r w:rsidRPr="00562879">
        <w:tab/>
        <w:t>Message contents are defined in clause 6.2.1.4.3.</w:t>
      </w:r>
    </w:p>
    <w:p w14:paraId="12FCEC55" w14:textId="77777777" w:rsidR="004270F1" w:rsidRPr="00562879" w:rsidRDefault="004270F1" w:rsidP="004270F1">
      <w:pPr>
        <w:pStyle w:val="B1"/>
      </w:pPr>
      <w:r w:rsidRPr="00562879">
        <w:t>2.</w:t>
      </w:r>
      <w:r w:rsidRPr="00562879">
        <w:tab/>
        <w:t>The power levels and settings for Cell 1 are set according to Annex C.1.2 and C.1.3.</w:t>
      </w:r>
    </w:p>
    <w:p w14:paraId="0C032684" w14:textId="77777777" w:rsidR="004270F1" w:rsidRPr="00562879" w:rsidRDefault="004270F1" w:rsidP="004270F1">
      <w:pPr>
        <w:pStyle w:val="B1"/>
      </w:pPr>
      <w:r w:rsidRPr="00562879">
        <w:t>3.</w:t>
      </w:r>
      <w:r w:rsidRPr="00562879">
        <w:tab/>
        <w:t>The test parameters are given in Table 6.2.1.4.1-3. Supplementary timeline events are given in Table 6.2.1.4.1-4.</w:t>
      </w:r>
    </w:p>
    <w:p w14:paraId="6FE93AD1" w14:textId="77777777" w:rsidR="004270F1" w:rsidRPr="00562879" w:rsidRDefault="004270F1" w:rsidP="004270F1">
      <w:pPr>
        <w:pStyle w:val="TH"/>
      </w:pPr>
      <w:r w:rsidRPr="00562879">
        <w:rPr>
          <w:rFonts w:eastAsia="MS Mincho"/>
        </w:rPr>
        <w:lastRenderedPageBreak/>
        <w:t xml:space="preserve">Table 6.2.1.4.1-3 </w:t>
      </w:r>
      <w:r w:rsidRPr="00562879">
        <w:t>: General test parameters for NR SA FR1 Configured Grant based Small Data Transmissions (CG-SDT)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20"/>
        <w:gridCol w:w="1800"/>
        <w:gridCol w:w="1350"/>
        <w:gridCol w:w="2359"/>
      </w:tblGrid>
      <w:tr w:rsidR="004270F1" w:rsidRPr="00562879" w14:paraId="393FED2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vAlign w:val="center"/>
          </w:tcPr>
          <w:p w14:paraId="61824BD9" w14:textId="77777777" w:rsidR="004270F1" w:rsidRPr="00562879" w:rsidRDefault="004270F1" w:rsidP="00DF3BD9">
            <w:pPr>
              <w:pStyle w:val="TAH"/>
            </w:pPr>
            <w:r w:rsidRPr="00562879">
              <w:t>Parameter</w:t>
            </w:r>
          </w:p>
        </w:tc>
        <w:tc>
          <w:tcPr>
            <w:tcW w:w="720" w:type="dxa"/>
            <w:tcBorders>
              <w:top w:val="single" w:sz="4" w:space="0" w:color="auto"/>
              <w:left w:val="single" w:sz="4" w:space="0" w:color="auto"/>
              <w:bottom w:val="single" w:sz="4" w:space="0" w:color="auto"/>
              <w:right w:val="single" w:sz="4" w:space="0" w:color="auto"/>
            </w:tcBorders>
            <w:vAlign w:val="center"/>
          </w:tcPr>
          <w:p w14:paraId="5EA4C1A3" w14:textId="77777777" w:rsidR="004270F1" w:rsidRPr="00562879" w:rsidRDefault="004270F1" w:rsidP="00DF3BD9">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71A56314" w14:textId="77777777" w:rsidR="004270F1" w:rsidRPr="00562879" w:rsidRDefault="004270F1" w:rsidP="00DF3BD9">
            <w:pPr>
              <w:pStyle w:val="TAH"/>
            </w:pPr>
            <w:r w:rsidRPr="00562879">
              <w:t>Test configuration</w:t>
            </w:r>
          </w:p>
        </w:tc>
        <w:tc>
          <w:tcPr>
            <w:tcW w:w="1350" w:type="dxa"/>
            <w:tcBorders>
              <w:top w:val="single" w:sz="4" w:space="0" w:color="auto"/>
              <w:left w:val="single" w:sz="4" w:space="0" w:color="auto"/>
              <w:bottom w:val="single" w:sz="4" w:space="0" w:color="auto"/>
              <w:right w:val="single" w:sz="4" w:space="0" w:color="auto"/>
            </w:tcBorders>
            <w:vAlign w:val="center"/>
          </w:tcPr>
          <w:p w14:paraId="70D6E070" w14:textId="77777777" w:rsidR="004270F1" w:rsidRPr="00562879" w:rsidRDefault="004270F1" w:rsidP="00DF3BD9">
            <w:pPr>
              <w:pStyle w:val="TAH"/>
            </w:pPr>
            <w:r w:rsidRPr="00562879">
              <w:t>Value</w:t>
            </w:r>
          </w:p>
        </w:tc>
        <w:tc>
          <w:tcPr>
            <w:tcW w:w="2359" w:type="dxa"/>
            <w:tcBorders>
              <w:top w:val="single" w:sz="4" w:space="0" w:color="auto"/>
              <w:left w:val="single" w:sz="4" w:space="0" w:color="auto"/>
              <w:bottom w:val="single" w:sz="4" w:space="0" w:color="auto"/>
              <w:right w:val="single" w:sz="4" w:space="0" w:color="auto"/>
            </w:tcBorders>
            <w:vAlign w:val="center"/>
          </w:tcPr>
          <w:p w14:paraId="7E6D115C" w14:textId="77777777" w:rsidR="004270F1" w:rsidRPr="00562879" w:rsidRDefault="004270F1" w:rsidP="00DF3BD9">
            <w:pPr>
              <w:pStyle w:val="TAH"/>
            </w:pPr>
            <w:r w:rsidRPr="00562879">
              <w:t>Comment</w:t>
            </w:r>
          </w:p>
        </w:tc>
      </w:tr>
      <w:tr w:rsidR="004270F1" w:rsidRPr="00562879" w14:paraId="10C3E452" w14:textId="77777777" w:rsidTr="00DF3BD9">
        <w:trPr>
          <w:trHeight w:val="187"/>
          <w:jc w:val="center"/>
        </w:trPr>
        <w:tc>
          <w:tcPr>
            <w:tcW w:w="2965" w:type="dxa"/>
            <w:vMerge w:val="restart"/>
            <w:tcBorders>
              <w:top w:val="single" w:sz="4" w:space="0" w:color="auto"/>
              <w:left w:val="single" w:sz="4" w:space="0" w:color="auto"/>
              <w:right w:val="single" w:sz="4" w:space="0" w:color="auto"/>
            </w:tcBorders>
            <w:vAlign w:val="center"/>
          </w:tcPr>
          <w:p w14:paraId="647AFA2A" w14:textId="77777777" w:rsidR="004270F1" w:rsidRPr="00562879" w:rsidRDefault="004270F1" w:rsidP="00DF3BD9">
            <w:pPr>
              <w:pStyle w:val="TAL"/>
            </w:pPr>
            <w:r w:rsidRPr="00562879">
              <w:t>TDD Configuration</w:t>
            </w:r>
          </w:p>
        </w:tc>
        <w:tc>
          <w:tcPr>
            <w:tcW w:w="720" w:type="dxa"/>
            <w:vMerge w:val="restart"/>
            <w:tcBorders>
              <w:top w:val="single" w:sz="4" w:space="0" w:color="auto"/>
              <w:left w:val="single" w:sz="4" w:space="0" w:color="auto"/>
              <w:right w:val="single" w:sz="4" w:space="0" w:color="auto"/>
            </w:tcBorders>
          </w:tcPr>
          <w:p w14:paraId="5CDC1225"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01B0FD12" w14:textId="77777777" w:rsidR="004270F1" w:rsidRPr="00562879" w:rsidRDefault="004270F1" w:rsidP="00DF3BD9">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7DE95707" w14:textId="77777777" w:rsidR="004270F1" w:rsidRPr="00562879" w:rsidRDefault="004270F1" w:rsidP="00DF3BD9">
            <w:pPr>
              <w:pStyle w:val="TAC"/>
            </w:pPr>
            <w:r w:rsidRPr="00562879">
              <w:t>N/A</w:t>
            </w:r>
          </w:p>
        </w:tc>
        <w:tc>
          <w:tcPr>
            <w:tcW w:w="2359" w:type="dxa"/>
            <w:tcBorders>
              <w:top w:val="single" w:sz="4" w:space="0" w:color="auto"/>
              <w:left w:val="single" w:sz="4" w:space="0" w:color="auto"/>
              <w:bottom w:val="single" w:sz="4" w:space="0" w:color="auto"/>
              <w:right w:val="single" w:sz="4" w:space="0" w:color="auto"/>
            </w:tcBorders>
          </w:tcPr>
          <w:p w14:paraId="7BBCB049" w14:textId="77777777" w:rsidR="004270F1" w:rsidRPr="00562879" w:rsidRDefault="004270F1" w:rsidP="00DF3BD9">
            <w:pPr>
              <w:pStyle w:val="TAC"/>
            </w:pPr>
          </w:p>
        </w:tc>
      </w:tr>
      <w:tr w:rsidR="004270F1" w:rsidRPr="00562879" w14:paraId="7DF194A1" w14:textId="77777777" w:rsidTr="00DF3BD9">
        <w:trPr>
          <w:trHeight w:val="187"/>
          <w:jc w:val="center"/>
        </w:trPr>
        <w:tc>
          <w:tcPr>
            <w:tcW w:w="2965" w:type="dxa"/>
            <w:vMerge/>
            <w:tcBorders>
              <w:left w:val="single" w:sz="4" w:space="0" w:color="auto"/>
              <w:right w:val="single" w:sz="4" w:space="0" w:color="auto"/>
            </w:tcBorders>
          </w:tcPr>
          <w:p w14:paraId="461AE4BF" w14:textId="77777777" w:rsidR="004270F1" w:rsidRPr="00562879" w:rsidRDefault="004270F1" w:rsidP="00DF3BD9">
            <w:pPr>
              <w:pStyle w:val="TAL"/>
            </w:pPr>
          </w:p>
        </w:tc>
        <w:tc>
          <w:tcPr>
            <w:tcW w:w="720" w:type="dxa"/>
            <w:vMerge/>
            <w:tcBorders>
              <w:left w:val="single" w:sz="4" w:space="0" w:color="auto"/>
              <w:right w:val="single" w:sz="4" w:space="0" w:color="auto"/>
            </w:tcBorders>
          </w:tcPr>
          <w:p w14:paraId="10C64DC1"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22A19AD7" w14:textId="77777777" w:rsidR="004270F1" w:rsidRPr="00562879" w:rsidRDefault="004270F1" w:rsidP="00DF3BD9">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2CBDE6A6" w14:textId="77777777" w:rsidR="004270F1" w:rsidRPr="00562879" w:rsidRDefault="004270F1" w:rsidP="00DF3BD9">
            <w:pPr>
              <w:pStyle w:val="TAC"/>
            </w:pPr>
            <w:r w:rsidRPr="00562879">
              <w:rPr>
                <w:lang w:eastAsia="ja-JP"/>
              </w:rPr>
              <w:t>TDDConf.1.1</w:t>
            </w:r>
          </w:p>
        </w:tc>
        <w:tc>
          <w:tcPr>
            <w:tcW w:w="2359" w:type="dxa"/>
            <w:tcBorders>
              <w:top w:val="single" w:sz="4" w:space="0" w:color="auto"/>
              <w:left w:val="single" w:sz="4" w:space="0" w:color="auto"/>
              <w:bottom w:val="single" w:sz="4" w:space="0" w:color="auto"/>
              <w:right w:val="single" w:sz="4" w:space="0" w:color="auto"/>
            </w:tcBorders>
          </w:tcPr>
          <w:p w14:paraId="0C463F28" w14:textId="77777777" w:rsidR="004270F1" w:rsidRPr="00562879" w:rsidRDefault="004270F1" w:rsidP="00DF3BD9">
            <w:pPr>
              <w:pStyle w:val="TAC"/>
              <w:rPr>
                <w:lang w:eastAsia="ja-JP"/>
              </w:rPr>
            </w:pPr>
          </w:p>
        </w:tc>
      </w:tr>
      <w:tr w:rsidR="004270F1" w:rsidRPr="00562879" w14:paraId="62BF4C09" w14:textId="77777777" w:rsidTr="00DF3BD9">
        <w:trPr>
          <w:trHeight w:val="187"/>
          <w:jc w:val="center"/>
        </w:trPr>
        <w:tc>
          <w:tcPr>
            <w:tcW w:w="2965" w:type="dxa"/>
            <w:vMerge/>
            <w:tcBorders>
              <w:left w:val="single" w:sz="4" w:space="0" w:color="auto"/>
              <w:bottom w:val="nil"/>
              <w:right w:val="single" w:sz="4" w:space="0" w:color="auto"/>
            </w:tcBorders>
          </w:tcPr>
          <w:p w14:paraId="37DFE00C" w14:textId="77777777" w:rsidR="004270F1" w:rsidRPr="00562879" w:rsidRDefault="004270F1" w:rsidP="00DF3BD9">
            <w:pPr>
              <w:pStyle w:val="TAL"/>
            </w:pPr>
          </w:p>
        </w:tc>
        <w:tc>
          <w:tcPr>
            <w:tcW w:w="720" w:type="dxa"/>
            <w:vMerge/>
            <w:tcBorders>
              <w:left w:val="single" w:sz="4" w:space="0" w:color="auto"/>
              <w:bottom w:val="nil"/>
              <w:right w:val="single" w:sz="4" w:space="0" w:color="auto"/>
            </w:tcBorders>
          </w:tcPr>
          <w:p w14:paraId="22A2F411"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607A037F" w14:textId="77777777" w:rsidR="004270F1" w:rsidRPr="00562879" w:rsidRDefault="004270F1" w:rsidP="00DF3BD9">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43E4F860" w14:textId="77777777" w:rsidR="004270F1" w:rsidRPr="00562879" w:rsidRDefault="004270F1" w:rsidP="00DF3BD9">
            <w:pPr>
              <w:pStyle w:val="TAC"/>
            </w:pPr>
            <w:proofErr w:type="spellStart"/>
            <w:r w:rsidRPr="00562879">
              <w:rPr>
                <w:lang w:eastAsia="ja-JP"/>
              </w:rPr>
              <w:t>TDDConf</w:t>
            </w:r>
            <w:proofErr w:type="spellEnd"/>
            <w:r w:rsidRPr="00562879">
              <w:rPr>
                <w:lang w:eastAsia="ja-JP"/>
              </w:rPr>
              <w:t>.</w:t>
            </w:r>
            <w:r w:rsidRPr="00562879">
              <w:rPr>
                <w:rFonts w:hint="eastAsia"/>
                <w:lang w:val="en-US" w:eastAsia="zh-CN"/>
              </w:rPr>
              <w:t>2</w:t>
            </w:r>
            <w:r w:rsidRPr="00562879">
              <w:rPr>
                <w:lang w:eastAsia="ja-JP"/>
              </w:rPr>
              <w:t>.1</w:t>
            </w:r>
          </w:p>
        </w:tc>
        <w:tc>
          <w:tcPr>
            <w:tcW w:w="2359" w:type="dxa"/>
            <w:tcBorders>
              <w:top w:val="single" w:sz="4" w:space="0" w:color="auto"/>
              <w:left w:val="single" w:sz="4" w:space="0" w:color="auto"/>
              <w:bottom w:val="single" w:sz="4" w:space="0" w:color="auto"/>
              <w:right w:val="single" w:sz="4" w:space="0" w:color="auto"/>
            </w:tcBorders>
          </w:tcPr>
          <w:p w14:paraId="42196187" w14:textId="77777777" w:rsidR="004270F1" w:rsidRPr="00562879" w:rsidRDefault="004270F1" w:rsidP="00DF3BD9">
            <w:pPr>
              <w:pStyle w:val="TAC"/>
              <w:rPr>
                <w:lang w:eastAsia="ja-JP"/>
              </w:rPr>
            </w:pPr>
          </w:p>
        </w:tc>
      </w:tr>
      <w:tr w:rsidR="004270F1" w:rsidRPr="00562879" w14:paraId="65211B44" w14:textId="77777777" w:rsidTr="00DF3BD9">
        <w:trPr>
          <w:trHeight w:val="187"/>
          <w:jc w:val="center"/>
        </w:trPr>
        <w:tc>
          <w:tcPr>
            <w:tcW w:w="2965" w:type="dxa"/>
            <w:tcBorders>
              <w:top w:val="single" w:sz="4" w:space="0" w:color="auto"/>
              <w:left w:val="single" w:sz="4" w:space="0" w:color="auto"/>
              <w:bottom w:val="nil"/>
              <w:right w:val="single" w:sz="4" w:space="0" w:color="auto"/>
            </w:tcBorders>
          </w:tcPr>
          <w:p w14:paraId="5FD4E6DC" w14:textId="77777777" w:rsidR="004270F1" w:rsidRPr="00562879" w:rsidRDefault="004270F1" w:rsidP="00DF3BD9">
            <w:pPr>
              <w:pStyle w:val="TAL"/>
              <w:rPr>
                <w:vertAlign w:val="subscript"/>
              </w:rPr>
            </w:pPr>
            <w:proofErr w:type="spellStart"/>
            <w:r w:rsidRPr="00562879">
              <w:t>BW</w:t>
            </w:r>
            <w:r w:rsidRPr="00562879">
              <w:rPr>
                <w:vertAlign w:val="subscript"/>
              </w:rPr>
              <w:t>channel</w:t>
            </w:r>
            <w:proofErr w:type="spellEnd"/>
          </w:p>
        </w:tc>
        <w:tc>
          <w:tcPr>
            <w:tcW w:w="720" w:type="dxa"/>
            <w:tcBorders>
              <w:top w:val="single" w:sz="4" w:space="0" w:color="auto"/>
              <w:left w:val="single" w:sz="4" w:space="0" w:color="auto"/>
              <w:bottom w:val="nil"/>
              <w:right w:val="single" w:sz="4" w:space="0" w:color="auto"/>
            </w:tcBorders>
          </w:tcPr>
          <w:p w14:paraId="05A96DDA" w14:textId="77777777" w:rsidR="004270F1" w:rsidRPr="00562879" w:rsidRDefault="004270F1" w:rsidP="00DF3BD9">
            <w:pPr>
              <w:pStyle w:val="TAC"/>
            </w:pPr>
            <w:r w:rsidRPr="00562879">
              <w:t>MHz</w:t>
            </w:r>
          </w:p>
        </w:tc>
        <w:tc>
          <w:tcPr>
            <w:tcW w:w="1800" w:type="dxa"/>
            <w:tcBorders>
              <w:top w:val="single" w:sz="4" w:space="0" w:color="auto"/>
              <w:left w:val="single" w:sz="4" w:space="0" w:color="auto"/>
              <w:bottom w:val="nil"/>
              <w:right w:val="single" w:sz="4" w:space="0" w:color="auto"/>
            </w:tcBorders>
          </w:tcPr>
          <w:p w14:paraId="4FE7F533" w14:textId="77777777" w:rsidR="004270F1" w:rsidRPr="00562879" w:rsidRDefault="004270F1" w:rsidP="00DF3BD9">
            <w:pPr>
              <w:pStyle w:val="TAC"/>
            </w:pPr>
          </w:p>
        </w:tc>
        <w:tc>
          <w:tcPr>
            <w:tcW w:w="1350" w:type="dxa"/>
            <w:tcBorders>
              <w:top w:val="single" w:sz="4" w:space="0" w:color="auto"/>
              <w:left w:val="single" w:sz="4" w:space="0" w:color="auto"/>
              <w:bottom w:val="single" w:sz="4" w:space="0" w:color="auto"/>
              <w:right w:val="single" w:sz="4" w:space="0" w:color="auto"/>
            </w:tcBorders>
          </w:tcPr>
          <w:p w14:paraId="10B6776D" w14:textId="77777777" w:rsidR="004270F1" w:rsidRPr="00562879" w:rsidRDefault="004270F1" w:rsidP="00DF3BD9">
            <w:pPr>
              <w:pStyle w:val="TAC"/>
            </w:pPr>
            <w:r w:rsidRPr="00562879">
              <w:rPr>
                <w:szCs w:val="18"/>
              </w:rPr>
              <w:t xml:space="preserve">10: </w:t>
            </w:r>
            <w:proofErr w:type="spellStart"/>
            <w:r w:rsidRPr="00562879">
              <w:rPr>
                <w:szCs w:val="18"/>
              </w:rPr>
              <w:t>N</w:t>
            </w:r>
            <w:r w:rsidRPr="00562879">
              <w:rPr>
                <w:szCs w:val="18"/>
                <w:vertAlign w:val="subscript"/>
              </w:rPr>
              <w:t>RB,c</w:t>
            </w:r>
            <w:proofErr w:type="spellEnd"/>
            <w:r w:rsidRPr="00562879">
              <w:rPr>
                <w:szCs w:val="18"/>
              </w:rPr>
              <w:t xml:space="preserve"> = 52</w:t>
            </w:r>
          </w:p>
        </w:tc>
        <w:tc>
          <w:tcPr>
            <w:tcW w:w="2359" w:type="dxa"/>
            <w:tcBorders>
              <w:top w:val="single" w:sz="4" w:space="0" w:color="auto"/>
              <w:left w:val="single" w:sz="4" w:space="0" w:color="auto"/>
              <w:bottom w:val="single" w:sz="4" w:space="0" w:color="auto"/>
              <w:right w:val="single" w:sz="4" w:space="0" w:color="auto"/>
            </w:tcBorders>
          </w:tcPr>
          <w:p w14:paraId="43105887" w14:textId="77777777" w:rsidR="004270F1" w:rsidRPr="00562879" w:rsidRDefault="004270F1" w:rsidP="00DF3BD9">
            <w:pPr>
              <w:pStyle w:val="TAC"/>
              <w:rPr>
                <w:szCs w:val="18"/>
              </w:rPr>
            </w:pPr>
          </w:p>
        </w:tc>
      </w:tr>
      <w:tr w:rsidR="004270F1" w:rsidRPr="00562879" w14:paraId="7F7F07F8" w14:textId="77777777" w:rsidTr="00DF3BD9">
        <w:trPr>
          <w:trHeight w:val="187"/>
          <w:jc w:val="center"/>
        </w:trPr>
        <w:tc>
          <w:tcPr>
            <w:tcW w:w="2965" w:type="dxa"/>
            <w:vMerge w:val="restart"/>
            <w:tcBorders>
              <w:top w:val="single" w:sz="4" w:space="0" w:color="auto"/>
              <w:left w:val="single" w:sz="4" w:space="0" w:color="auto"/>
              <w:right w:val="single" w:sz="4" w:space="0" w:color="auto"/>
            </w:tcBorders>
            <w:vAlign w:val="center"/>
          </w:tcPr>
          <w:p w14:paraId="421FF2F1" w14:textId="77777777" w:rsidR="004270F1" w:rsidRPr="00562879" w:rsidRDefault="004270F1" w:rsidP="00DF3BD9">
            <w:pPr>
              <w:pStyle w:val="TAL"/>
            </w:pPr>
            <w:r w:rsidRPr="00562879">
              <w:t>PDSCH Reference measurement channel</w:t>
            </w:r>
          </w:p>
        </w:tc>
        <w:tc>
          <w:tcPr>
            <w:tcW w:w="720" w:type="dxa"/>
            <w:vMerge w:val="restart"/>
            <w:tcBorders>
              <w:top w:val="single" w:sz="4" w:space="0" w:color="auto"/>
              <w:left w:val="single" w:sz="4" w:space="0" w:color="auto"/>
              <w:right w:val="single" w:sz="4" w:space="0" w:color="auto"/>
            </w:tcBorders>
          </w:tcPr>
          <w:p w14:paraId="5EB7EF53"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516532F2" w14:textId="77777777" w:rsidR="004270F1" w:rsidRPr="00562879" w:rsidRDefault="004270F1" w:rsidP="00DF3BD9">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3260480E" w14:textId="77777777" w:rsidR="004270F1" w:rsidRPr="00562879" w:rsidRDefault="004270F1" w:rsidP="00DF3BD9">
            <w:pPr>
              <w:pStyle w:val="TAC"/>
            </w:pPr>
            <w:r w:rsidRPr="00562879">
              <w:t>SR.1.1 FDD</w:t>
            </w:r>
          </w:p>
        </w:tc>
        <w:tc>
          <w:tcPr>
            <w:tcW w:w="2359" w:type="dxa"/>
            <w:tcBorders>
              <w:top w:val="single" w:sz="4" w:space="0" w:color="auto"/>
              <w:left w:val="single" w:sz="4" w:space="0" w:color="auto"/>
              <w:bottom w:val="single" w:sz="4" w:space="0" w:color="auto"/>
              <w:right w:val="single" w:sz="4" w:space="0" w:color="auto"/>
            </w:tcBorders>
          </w:tcPr>
          <w:p w14:paraId="32B90845" w14:textId="77777777" w:rsidR="004270F1" w:rsidRPr="00562879" w:rsidRDefault="004270F1" w:rsidP="00DF3BD9">
            <w:pPr>
              <w:pStyle w:val="TAC"/>
            </w:pPr>
          </w:p>
        </w:tc>
      </w:tr>
      <w:tr w:rsidR="004270F1" w:rsidRPr="00562879" w14:paraId="0BAF53FF" w14:textId="77777777" w:rsidTr="00DF3BD9">
        <w:trPr>
          <w:trHeight w:val="187"/>
          <w:jc w:val="center"/>
        </w:trPr>
        <w:tc>
          <w:tcPr>
            <w:tcW w:w="2965" w:type="dxa"/>
            <w:vMerge/>
            <w:tcBorders>
              <w:left w:val="single" w:sz="4" w:space="0" w:color="auto"/>
              <w:right w:val="single" w:sz="4" w:space="0" w:color="auto"/>
            </w:tcBorders>
          </w:tcPr>
          <w:p w14:paraId="4761AB2E" w14:textId="77777777" w:rsidR="004270F1" w:rsidRPr="00562879" w:rsidRDefault="004270F1" w:rsidP="00DF3BD9">
            <w:pPr>
              <w:pStyle w:val="TAL"/>
            </w:pPr>
          </w:p>
        </w:tc>
        <w:tc>
          <w:tcPr>
            <w:tcW w:w="720" w:type="dxa"/>
            <w:vMerge/>
            <w:tcBorders>
              <w:left w:val="single" w:sz="4" w:space="0" w:color="auto"/>
              <w:right w:val="single" w:sz="4" w:space="0" w:color="auto"/>
            </w:tcBorders>
          </w:tcPr>
          <w:p w14:paraId="08F0E7BE"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1CF72A4F" w14:textId="77777777" w:rsidR="004270F1" w:rsidRPr="00562879" w:rsidRDefault="004270F1" w:rsidP="00DF3BD9">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511EDAB6" w14:textId="77777777" w:rsidR="004270F1" w:rsidRPr="00562879" w:rsidRDefault="004270F1" w:rsidP="00DF3BD9">
            <w:pPr>
              <w:pStyle w:val="TAC"/>
            </w:pPr>
            <w:r w:rsidRPr="00562879">
              <w:rPr>
                <w:lang w:eastAsia="zh-CN"/>
              </w:rPr>
              <w:t>SR.1.1 TDD</w:t>
            </w:r>
          </w:p>
        </w:tc>
        <w:tc>
          <w:tcPr>
            <w:tcW w:w="2359" w:type="dxa"/>
            <w:tcBorders>
              <w:top w:val="single" w:sz="4" w:space="0" w:color="auto"/>
              <w:left w:val="single" w:sz="4" w:space="0" w:color="auto"/>
              <w:bottom w:val="single" w:sz="4" w:space="0" w:color="auto"/>
              <w:right w:val="single" w:sz="4" w:space="0" w:color="auto"/>
            </w:tcBorders>
          </w:tcPr>
          <w:p w14:paraId="27B952EF" w14:textId="77777777" w:rsidR="004270F1" w:rsidRPr="00562879" w:rsidRDefault="004270F1" w:rsidP="00DF3BD9">
            <w:pPr>
              <w:pStyle w:val="TAC"/>
              <w:rPr>
                <w:lang w:eastAsia="zh-CN"/>
              </w:rPr>
            </w:pPr>
          </w:p>
        </w:tc>
      </w:tr>
      <w:tr w:rsidR="004270F1" w:rsidRPr="00562879" w14:paraId="53BA4981" w14:textId="77777777" w:rsidTr="00DF3BD9">
        <w:trPr>
          <w:trHeight w:val="187"/>
          <w:jc w:val="center"/>
        </w:trPr>
        <w:tc>
          <w:tcPr>
            <w:tcW w:w="2965" w:type="dxa"/>
            <w:vMerge/>
            <w:tcBorders>
              <w:left w:val="single" w:sz="4" w:space="0" w:color="auto"/>
              <w:bottom w:val="nil"/>
              <w:right w:val="single" w:sz="4" w:space="0" w:color="auto"/>
            </w:tcBorders>
          </w:tcPr>
          <w:p w14:paraId="603627D0" w14:textId="77777777" w:rsidR="004270F1" w:rsidRPr="00562879" w:rsidRDefault="004270F1" w:rsidP="00DF3BD9">
            <w:pPr>
              <w:pStyle w:val="TAL"/>
            </w:pPr>
          </w:p>
        </w:tc>
        <w:tc>
          <w:tcPr>
            <w:tcW w:w="720" w:type="dxa"/>
            <w:vMerge/>
            <w:tcBorders>
              <w:left w:val="single" w:sz="4" w:space="0" w:color="auto"/>
              <w:bottom w:val="nil"/>
              <w:right w:val="single" w:sz="4" w:space="0" w:color="auto"/>
            </w:tcBorders>
          </w:tcPr>
          <w:p w14:paraId="18A25006"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25E4BA84" w14:textId="77777777" w:rsidR="004270F1" w:rsidRPr="00562879" w:rsidRDefault="004270F1" w:rsidP="00DF3BD9">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52D4269B" w14:textId="77777777" w:rsidR="004270F1" w:rsidRPr="00562879" w:rsidRDefault="004270F1" w:rsidP="00DF3BD9">
            <w:pPr>
              <w:pStyle w:val="TAC"/>
            </w:pPr>
            <w:r w:rsidRPr="00562879">
              <w:rPr>
                <w:lang w:eastAsia="zh-CN"/>
              </w:rPr>
              <w:t>SR.</w:t>
            </w:r>
            <w:r w:rsidRPr="00562879">
              <w:rPr>
                <w:rFonts w:hint="eastAsia"/>
                <w:lang w:val="en-US" w:eastAsia="zh-CN"/>
              </w:rPr>
              <w:t>2</w:t>
            </w:r>
            <w:r w:rsidRPr="00562879">
              <w:rPr>
                <w:lang w:eastAsia="zh-CN"/>
              </w:rPr>
              <w:t>.1 TDD</w:t>
            </w:r>
          </w:p>
        </w:tc>
        <w:tc>
          <w:tcPr>
            <w:tcW w:w="2359" w:type="dxa"/>
            <w:tcBorders>
              <w:top w:val="single" w:sz="4" w:space="0" w:color="auto"/>
              <w:left w:val="single" w:sz="4" w:space="0" w:color="auto"/>
              <w:bottom w:val="single" w:sz="4" w:space="0" w:color="auto"/>
              <w:right w:val="single" w:sz="4" w:space="0" w:color="auto"/>
            </w:tcBorders>
          </w:tcPr>
          <w:p w14:paraId="2FD9DB2E" w14:textId="77777777" w:rsidR="004270F1" w:rsidRPr="00562879" w:rsidRDefault="004270F1" w:rsidP="00DF3BD9">
            <w:pPr>
              <w:pStyle w:val="TAC"/>
              <w:rPr>
                <w:lang w:eastAsia="zh-CN"/>
              </w:rPr>
            </w:pPr>
          </w:p>
        </w:tc>
      </w:tr>
      <w:tr w:rsidR="004270F1" w:rsidRPr="00562879" w14:paraId="44747675" w14:textId="77777777" w:rsidTr="00DF3BD9">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CA2B2E1" w14:textId="77777777" w:rsidR="004270F1" w:rsidRPr="00562879" w:rsidRDefault="004270F1" w:rsidP="00DF3BD9">
            <w:pPr>
              <w:pStyle w:val="TAL"/>
            </w:pPr>
            <w:r w:rsidRPr="00562879">
              <w:t>RMSI CORESET Reference Channel</w:t>
            </w:r>
          </w:p>
        </w:tc>
        <w:tc>
          <w:tcPr>
            <w:tcW w:w="720" w:type="dxa"/>
            <w:vMerge w:val="restart"/>
            <w:tcBorders>
              <w:top w:val="single" w:sz="4" w:space="0" w:color="auto"/>
              <w:left w:val="single" w:sz="4" w:space="0" w:color="auto"/>
              <w:right w:val="single" w:sz="4" w:space="0" w:color="auto"/>
            </w:tcBorders>
          </w:tcPr>
          <w:p w14:paraId="78B5337B"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5A84FC67" w14:textId="77777777" w:rsidR="004270F1" w:rsidRPr="00562879" w:rsidRDefault="004270F1" w:rsidP="00DF3BD9">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3AD3EC09" w14:textId="77777777" w:rsidR="004270F1" w:rsidRPr="00562879" w:rsidRDefault="004270F1" w:rsidP="00DF3BD9">
            <w:pPr>
              <w:pStyle w:val="TAC"/>
            </w:pPr>
            <w:r w:rsidRPr="00562879">
              <w:t>CR.1.1 FDD</w:t>
            </w:r>
          </w:p>
        </w:tc>
        <w:tc>
          <w:tcPr>
            <w:tcW w:w="2359" w:type="dxa"/>
            <w:tcBorders>
              <w:top w:val="single" w:sz="4" w:space="0" w:color="auto"/>
              <w:left w:val="single" w:sz="4" w:space="0" w:color="auto"/>
              <w:bottom w:val="single" w:sz="4" w:space="0" w:color="auto"/>
              <w:right w:val="single" w:sz="4" w:space="0" w:color="auto"/>
            </w:tcBorders>
          </w:tcPr>
          <w:p w14:paraId="6F12EF55" w14:textId="77777777" w:rsidR="004270F1" w:rsidRPr="00562879" w:rsidRDefault="004270F1" w:rsidP="00DF3BD9">
            <w:pPr>
              <w:pStyle w:val="TAC"/>
            </w:pPr>
          </w:p>
        </w:tc>
      </w:tr>
      <w:tr w:rsidR="004270F1" w:rsidRPr="00562879" w14:paraId="01DCC3E2" w14:textId="77777777" w:rsidTr="00DF3BD9">
        <w:trPr>
          <w:trHeight w:val="187"/>
          <w:jc w:val="center"/>
        </w:trPr>
        <w:tc>
          <w:tcPr>
            <w:tcW w:w="2965" w:type="dxa"/>
            <w:vMerge/>
            <w:tcBorders>
              <w:left w:val="single" w:sz="4" w:space="0" w:color="auto"/>
              <w:right w:val="single" w:sz="4" w:space="0" w:color="auto"/>
            </w:tcBorders>
          </w:tcPr>
          <w:p w14:paraId="42F1339B" w14:textId="77777777" w:rsidR="004270F1" w:rsidRPr="00562879" w:rsidRDefault="004270F1" w:rsidP="00DF3BD9">
            <w:pPr>
              <w:pStyle w:val="TAL"/>
            </w:pPr>
          </w:p>
        </w:tc>
        <w:tc>
          <w:tcPr>
            <w:tcW w:w="720" w:type="dxa"/>
            <w:vMerge/>
            <w:tcBorders>
              <w:left w:val="single" w:sz="4" w:space="0" w:color="auto"/>
              <w:right w:val="single" w:sz="4" w:space="0" w:color="auto"/>
            </w:tcBorders>
          </w:tcPr>
          <w:p w14:paraId="3A5597A0"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00A6B88F" w14:textId="77777777" w:rsidR="004270F1" w:rsidRPr="00562879" w:rsidRDefault="004270F1" w:rsidP="00DF3BD9">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1702FADA" w14:textId="77777777" w:rsidR="004270F1" w:rsidRPr="00562879" w:rsidRDefault="004270F1" w:rsidP="00DF3BD9">
            <w:pPr>
              <w:pStyle w:val="TAC"/>
            </w:pPr>
            <w:r w:rsidRPr="00562879">
              <w:t>CR.1.1 TDD</w:t>
            </w:r>
          </w:p>
        </w:tc>
        <w:tc>
          <w:tcPr>
            <w:tcW w:w="2359" w:type="dxa"/>
            <w:tcBorders>
              <w:top w:val="single" w:sz="4" w:space="0" w:color="auto"/>
              <w:left w:val="single" w:sz="4" w:space="0" w:color="auto"/>
              <w:bottom w:val="single" w:sz="4" w:space="0" w:color="auto"/>
              <w:right w:val="single" w:sz="4" w:space="0" w:color="auto"/>
            </w:tcBorders>
          </w:tcPr>
          <w:p w14:paraId="685E39D0" w14:textId="77777777" w:rsidR="004270F1" w:rsidRPr="00562879" w:rsidRDefault="004270F1" w:rsidP="00DF3BD9">
            <w:pPr>
              <w:pStyle w:val="TAC"/>
            </w:pPr>
          </w:p>
        </w:tc>
      </w:tr>
      <w:tr w:rsidR="004270F1" w:rsidRPr="00562879" w14:paraId="45ABBAA5" w14:textId="77777777" w:rsidTr="00DF3BD9">
        <w:trPr>
          <w:trHeight w:val="187"/>
          <w:jc w:val="center"/>
        </w:trPr>
        <w:tc>
          <w:tcPr>
            <w:tcW w:w="2965" w:type="dxa"/>
            <w:vMerge/>
            <w:tcBorders>
              <w:left w:val="single" w:sz="4" w:space="0" w:color="auto"/>
              <w:bottom w:val="nil"/>
              <w:right w:val="single" w:sz="4" w:space="0" w:color="auto"/>
            </w:tcBorders>
          </w:tcPr>
          <w:p w14:paraId="0D5372B2" w14:textId="77777777" w:rsidR="004270F1" w:rsidRPr="00562879" w:rsidRDefault="004270F1" w:rsidP="00DF3BD9">
            <w:pPr>
              <w:pStyle w:val="TAL"/>
            </w:pPr>
          </w:p>
        </w:tc>
        <w:tc>
          <w:tcPr>
            <w:tcW w:w="720" w:type="dxa"/>
            <w:vMerge/>
            <w:tcBorders>
              <w:left w:val="single" w:sz="4" w:space="0" w:color="auto"/>
              <w:bottom w:val="nil"/>
              <w:right w:val="single" w:sz="4" w:space="0" w:color="auto"/>
            </w:tcBorders>
          </w:tcPr>
          <w:p w14:paraId="5563D5FB"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7214DB4F" w14:textId="77777777" w:rsidR="004270F1" w:rsidRPr="00562879" w:rsidRDefault="004270F1" w:rsidP="00DF3BD9">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252E4E27" w14:textId="77777777" w:rsidR="004270F1" w:rsidRPr="00562879" w:rsidRDefault="004270F1" w:rsidP="00DF3BD9">
            <w:pPr>
              <w:pStyle w:val="TAC"/>
            </w:pPr>
            <w:r w:rsidRPr="00562879">
              <w:t>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7C78E9BC" w14:textId="77777777" w:rsidR="004270F1" w:rsidRPr="00562879" w:rsidRDefault="004270F1" w:rsidP="00DF3BD9">
            <w:pPr>
              <w:pStyle w:val="TAC"/>
            </w:pPr>
          </w:p>
        </w:tc>
      </w:tr>
      <w:tr w:rsidR="004270F1" w:rsidRPr="00562879" w14:paraId="58661473" w14:textId="77777777" w:rsidTr="00DF3BD9">
        <w:trPr>
          <w:trHeight w:val="187"/>
          <w:jc w:val="center"/>
        </w:trPr>
        <w:tc>
          <w:tcPr>
            <w:tcW w:w="2965" w:type="dxa"/>
            <w:vMerge w:val="restart"/>
            <w:tcBorders>
              <w:top w:val="single" w:sz="4" w:space="0" w:color="auto"/>
              <w:left w:val="single" w:sz="4" w:space="0" w:color="auto"/>
              <w:right w:val="single" w:sz="4" w:space="0" w:color="auto"/>
            </w:tcBorders>
            <w:vAlign w:val="center"/>
          </w:tcPr>
          <w:p w14:paraId="682434C4" w14:textId="77777777" w:rsidR="004270F1" w:rsidRPr="00562879" w:rsidRDefault="004270F1" w:rsidP="00DF3BD9">
            <w:pPr>
              <w:pStyle w:val="TAL"/>
            </w:pPr>
            <w:r w:rsidRPr="00562879">
              <w:t>Dedicated CORESET Reference Channel</w:t>
            </w:r>
          </w:p>
        </w:tc>
        <w:tc>
          <w:tcPr>
            <w:tcW w:w="720" w:type="dxa"/>
            <w:vMerge w:val="restart"/>
            <w:tcBorders>
              <w:top w:val="single" w:sz="4" w:space="0" w:color="auto"/>
              <w:left w:val="single" w:sz="4" w:space="0" w:color="auto"/>
              <w:right w:val="single" w:sz="4" w:space="0" w:color="auto"/>
            </w:tcBorders>
          </w:tcPr>
          <w:p w14:paraId="50092176"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0955990B" w14:textId="77777777" w:rsidR="004270F1" w:rsidRPr="00562879" w:rsidRDefault="004270F1" w:rsidP="00DF3BD9">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33DCE110" w14:textId="77777777" w:rsidR="004270F1" w:rsidRPr="00562879" w:rsidRDefault="004270F1" w:rsidP="00DF3BD9">
            <w:pPr>
              <w:pStyle w:val="TAC"/>
            </w:pPr>
            <w:r w:rsidRPr="00562879">
              <w:t xml:space="preserve">CCR.1.1 </w:t>
            </w:r>
            <w:r w:rsidRPr="00562879">
              <w:rPr>
                <w:rFonts w:hint="eastAsia"/>
                <w:lang w:val="en-US" w:eastAsia="zh-CN"/>
              </w:rPr>
              <w:t>F</w:t>
            </w:r>
            <w:r w:rsidRPr="00562879">
              <w:t>DD</w:t>
            </w:r>
          </w:p>
        </w:tc>
        <w:tc>
          <w:tcPr>
            <w:tcW w:w="2359" w:type="dxa"/>
            <w:tcBorders>
              <w:top w:val="single" w:sz="4" w:space="0" w:color="auto"/>
              <w:left w:val="single" w:sz="4" w:space="0" w:color="auto"/>
              <w:bottom w:val="single" w:sz="4" w:space="0" w:color="auto"/>
              <w:right w:val="single" w:sz="4" w:space="0" w:color="auto"/>
            </w:tcBorders>
          </w:tcPr>
          <w:p w14:paraId="3BB2E0C7" w14:textId="77777777" w:rsidR="004270F1" w:rsidRPr="00562879" w:rsidRDefault="004270F1" w:rsidP="00DF3BD9">
            <w:pPr>
              <w:pStyle w:val="TAC"/>
            </w:pPr>
          </w:p>
        </w:tc>
      </w:tr>
      <w:tr w:rsidR="004270F1" w:rsidRPr="00562879" w14:paraId="7B4F28C8" w14:textId="77777777" w:rsidTr="00DF3BD9">
        <w:trPr>
          <w:trHeight w:val="187"/>
          <w:jc w:val="center"/>
        </w:trPr>
        <w:tc>
          <w:tcPr>
            <w:tcW w:w="2965" w:type="dxa"/>
            <w:vMerge/>
            <w:tcBorders>
              <w:left w:val="single" w:sz="4" w:space="0" w:color="auto"/>
              <w:right w:val="single" w:sz="4" w:space="0" w:color="auto"/>
            </w:tcBorders>
          </w:tcPr>
          <w:p w14:paraId="5F2B57AB" w14:textId="77777777" w:rsidR="004270F1" w:rsidRPr="00562879" w:rsidRDefault="004270F1" w:rsidP="00DF3BD9">
            <w:pPr>
              <w:pStyle w:val="TAL"/>
            </w:pPr>
          </w:p>
        </w:tc>
        <w:tc>
          <w:tcPr>
            <w:tcW w:w="720" w:type="dxa"/>
            <w:vMerge/>
            <w:tcBorders>
              <w:left w:val="single" w:sz="4" w:space="0" w:color="auto"/>
              <w:right w:val="single" w:sz="4" w:space="0" w:color="auto"/>
            </w:tcBorders>
          </w:tcPr>
          <w:p w14:paraId="1CCF176F"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4FC2CEC5" w14:textId="77777777" w:rsidR="004270F1" w:rsidRPr="00562879" w:rsidRDefault="004270F1" w:rsidP="00DF3BD9">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7F834669" w14:textId="77777777" w:rsidR="004270F1" w:rsidRPr="00562879" w:rsidRDefault="004270F1" w:rsidP="00DF3BD9">
            <w:pPr>
              <w:pStyle w:val="TAC"/>
            </w:pPr>
            <w:r w:rsidRPr="00562879">
              <w:t>CCR.1.1 TDD</w:t>
            </w:r>
          </w:p>
        </w:tc>
        <w:tc>
          <w:tcPr>
            <w:tcW w:w="2359" w:type="dxa"/>
            <w:tcBorders>
              <w:top w:val="single" w:sz="4" w:space="0" w:color="auto"/>
              <w:left w:val="single" w:sz="4" w:space="0" w:color="auto"/>
              <w:bottom w:val="single" w:sz="4" w:space="0" w:color="auto"/>
              <w:right w:val="single" w:sz="4" w:space="0" w:color="auto"/>
            </w:tcBorders>
          </w:tcPr>
          <w:p w14:paraId="6A312B18" w14:textId="77777777" w:rsidR="004270F1" w:rsidRPr="00562879" w:rsidRDefault="004270F1" w:rsidP="00DF3BD9">
            <w:pPr>
              <w:pStyle w:val="TAC"/>
            </w:pPr>
          </w:p>
        </w:tc>
      </w:tr>
      <w:tr w:rsidR="004270F1" w:rsidRPr="00562879" w14:paraId="6FC872DF" w14:textId="77777777" w:rsidTr="00DF3BD9">
        <w:trPr>
          <w:trHeight w:val="187"/>
          <w:jc w:val="center"/>
        </w:trPr>
        <w:tc>
          <w:tcPr>
            <w:tcW w:w="2965" w:type="dxa"/>
            <w:vMerge/>
            <w:tcBorders>
              <w:left w:val="single" w:sz="4" w:space="0" w:color="auto"/>
              <w:bottom w:val="nil"/>
              <w:right w:val="single" w:sz="4" w:space="0" w:color="auto"/>
            </w:tcBorders>
          </w:tcPr>
          <w:p w14:paraId="26DC8488" w14:textId="77777777" w:rsidR="004270F1" w:rsidRPr="00562879" w:rsidRDefault="004270F1" w:rsidP="00DF3BD9">
            <w:pPr>
              <w:pStyle w:val="TAL"/>
            </w:pPr>
          </w:p>
        </w:tc>
        <w:tc>
          <w:tcPr>
            <w:tcW w:w="720" w:type="dxa"/>
            <w:vMerge/>
            <w:tcBorders>
              <w:left w:val="single" w:sz="4" w:space="0" w:color="auto"/>
              <w:bottom w:val="nil"/>
              <w:right w:val="single" w:sz="4" w:space="0" w:color="auto"/>
            </w:tcBorders>
          </w:tcPr>
          <w:p w14:paraId="74D52341"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2FB66A41" w14:textId="77777777" w:rsidR="004270F1" w:rsidRPr="00562879" w:rsidRDefault="004270F1" w:rsidP="00DF3BD9">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0416F9FD" w14:textId="77777777" w:rsidR="004270F1" w:rsidRPr="00562879" w:rsidRDefault="004270F1" w:rsidP="00DF3BD9">
            <w:pPr>
              <w:pStyle w:val="TAC"/>
            </w:pPr>
            <w:r w:rsidRPr="00562879">
              <w:t>CCR.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0080FF22" w14:textId="77777777" w:rsidR="004270F1" w:rsidRPr="00562879" w:rsidRDefault="004270F1" w:rsidP="00DF3BD9">
            <w:pPr>
              <w:pStyle w:val="TAC"/>
            </w:pPr>
          </w:p>
        </w:tc>
      </w:tr>
      <w:tr w:rsidR="004270F1" w:rsidRPr="00562879" w14:paraId="6B048251" w14:textId="77777777" w:rsidTr="00DF3BD9">
        <w:trPr>
          <w:trHeight w:val="187"/>
          <w:jc w:val="center"/>
        </w:trPr>
        <w:tc>
          <w:tcPr>
            <w:tcW w:w="2965" w:type="dxa"/>
            <w:tcBorders>
              <w:top w:val="single" w:sz="4" w:space="0" w:color="auto"/>
              <w:left w:val="single" w:sz="4" w:space="0" w:color="auto"/>
              <w:bottom w:val="nil"/>
              <w:right w:val="single" w:sz="4" w:space="0" w:color="auto"/>
            </w:tcBorders>
          </w:tcPr>
          <w:p w14:paraId="77EBC5B4" w14:textId="77777777" w:rsidR="004270F1" w:rsidRPr="00562879" w:rsidRDefault="004270F1" w:rsidP="00DF3BD9">
            <w:pPr>
              <w:pStyle w:val="TAL"/>
            </w:pPr>
            <w:r w:rsidRPr="00562879">
              <w:t>SSB configuration</w:t>
            </w:r>
          </w:p>
        </w:tc>
        <w:tc>
          <w:tcPr>
            <w:tcW w:w="720" w:type="dxa"/>
            <w:tcBorders>
              <w:top w:val="single" w:sz="4" w:space="0" w:color="auto"/>
              <w:left w:val="single" w:sz="4" w:space="0" w:color="auto"/>
              <w:bottom w:val="nil"/>
              <w:right w:val="single" w:sz="4" w:space="0" w:color="auto"/>
            </w:tcBorders>
          </w:tcPr>
          <w:p w14:paraId="2B0C76F7"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183C9CDA"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85A16BB" w14:textId="77777777" w:rsidR="004270F1" w:rsidRPr="00562879" w:rsidRDefault="004270F1" w:rsidP="00DF3BD9">
            <w:pPr>
              <w:pStyle w:val="TAC"/>
            </w:pPr>
            <w:r w:rsidRPr="00562879">
              <w:t>SSB.</w:t>
            </w:r>
            <w:r w:rsidRPr="00562879">
              <w:rPr>
                <w:rFonts w:hint="eastAsia"/>
                <w:lang w:val="en-US" w:eastAsia="zh-CN"/>
              </w:rPr>
              <w:t>1</w:t>
            </w:r>
            <w:r w:rsidRPr="00562879">
              <w:t xml:space="preserve"> FR1</w:t>
            </w:r>
          </w:p>
        </w:tc>
        <w:tc>
          <w:tcPr>
            <w:tcW w:w="2359" w:type="dxa"/>
            <w:tcBorders>
              <w:top w:val="single" w:sz="4" w:space="0" w:color="auto"/>
              <w:left w:val="single" w:sz="4" w:space="0" w:color="auto"/>
              <w:bottom w:val="single" w:sz="4" w:space="0" w:color="auto"/>
              <w:right w:val="single" w:sz="4" w:space="0" w:color="auto"/>
            </w:tcBorders>
          </w:tcPr>
          <w:p w14:paraId="63270555" w14:textId="77777777" w:rsidR="004270F1" w:rsidRPr="00562879" w:rsidRDefault="004270F1" w:rsidP="00DF3BD9">
            <w:pPr>
              <w:pStyle w:val="TAC"/>
            </w:pPr>
          </w:p>
        </w:tc>
      </w:tr>
      <w:tr w:rsidR="004270F1" w:rsidRPr="00562879" w14:paraId="6DF86FC9"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708419B" w14:textId="77777777" w:rsidR="004270F1" w:rsidRPr="00562879" w:rsidRDefault="004270F1" w:rsidP="00DF3BD9">
            <w:pPr>
              <w:pStyle w:val="TAL"/>
            </w:pPr>
            <w:r w:rsidRPr="00562879">
              <w:t>OCNG Patterns</w:t>
            </w:r>
          </w:p>
        </w:tc>
        <w:tc>
          <w:tcPr>
            <w:tcW w:w="720" w:type="dxa"/>
            <w:tcBorders>
              <w:top w:val="single" w:sz="4" w:space="0" w:color="auto"/>
              <w:left w:val="single" w:sz="4" w:space="0" w:color="auto"/>
              <w:bottom w:val="single" w:sz="4" w:space="0" w:color="auto"/>
              <w:right w:val="single" w:sz="4" w:space="0" w:color="auto"/>
            </w:tcBorders>
          </w:tcPr>
          <w:p w14:paraId="02C9AB9B"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0DC91A0D"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6F915CD" w14:textId="77777777" w:rsidR="004270F1" w:rsidRPr="00562879" w:rsidRDefault="004270F1" w:rsidP="00DF3BD9">
            <w:pPr>
              <w:pStyle w:val="TAC"/>
            </w:pPr>
            <w:r w:rsidRPr="00562879">
              <w:t>OP.1</w:t>
            </w:r>
          </w:p>
        </w:tc>
        <w:tc>
          <w:tcPr>
            <w:tcW w:w="2359" w:type="dxa"/>
            <w:tcBorders>
              <w:top w:val="single" w:sz="4" w:space="0" w:color="auto"/>
              <w:left w:val="single" w:sz="4" w:space="0" w:color="auto"/>
              <w:bottom w:val="single" w:sz="4" w:space="0" w:color="auto"/>
              <w:right w:val="single" w:sz="4" w:space="0" w:color="auto"/>
            </w:tcBorders>
          </w:tcPr>
          <w:p w14:paraId="4CC64957" w14:textId="77777777" w:rsidR="004270F1" w:rsidRPr="00562879" w:rsidRDefault="004270F1" w:rsidP="00DF3BD9">
            <w:pPr>
              <w:pStyle w:val="TAC"/>
            </w:pPr>
          </w:p>
        </w:tc>
      </w:tr>
      <w:tr w:rsidR="004270F1" w:rsidRPr="00562879" w14:paraId="487946CB"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EE56269" w14:textId="77777777" w:rsidR="004270F1" w:rsidRPr="00562879" w:rsidRDefault="004270F1" w:rsidP="00DF3BD9">
            <w:pPr>
              <w:pStyle w:val="TAL"/>
            </w:pPr>
            <w:r w:rsidRPr="00562879">
              <w:t>Initial BWP Configuration</w:t>
            </w:r>
          </w:p>
        </w:tc>
        <w:tc>
          <w:tcPr>
            <w:tcW w:w="720" w:type="dxa"/>
            <w:tcBorders>
              <w:top w:val="single" w:sz="4" w:space="0" w:color="auto"/>
              <w:left w:val="single" w:sz="4" w:space="0" w:color="auto"/>
              <w:bottom w:val="single" w:sz="4" w:space="0" w:color="auto"/>
              <w:right w:val="single" w:sz="4" w:space="0" w:color="auto"/>
            </w:tcBorders>
          </w:tcPr>
          <w:p w14:paraId="70FD41AA"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3ECD09C6"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AFCC3E0" w14:textId="77777777" w:rsidR="004270F1" w:rsidRPr="00562879" w:rsidRDefault="004270F1" w:rsidP="00DF3BD9">
            <w:pPr>
              <w:pStyle w:val="TAC"/>
            </w:pPr>
            <w:r w:rsidRPr="00562879">
              <w:t>DLBWP.0.1</w:t>
            </w:r>
          </w:p>
          <w:p w14:paraId="2DF34523" w14:textId="77777777" w:rsidR="004270F1" w:rsidRPr="00562879" w:rsidRDefault="004270F1" w:rsidP="00DF3BD9">
            <w:pPr>
              <w:pStyle w:val="TAC"/>
            </w:pPr>
            <w:r w:rsidRPr="00562879">
              <w:t>ULBWP.0.1</w:t>
            </w:r>
          </w:p>
        </w:tc>
        <w:tc>
          <w:tcPr>
            <w:tcW w:w="2359" w:type="dxa"/>
            <w:tcBorders>
              <w:top w:val="single" w:sz="4" w:space="0" w:color="auto"/>
              <w:left w:val="single" w:sz="4" w:space="0" w:color="auto"/>
              <w:bottom w:val="single" w:sz="4" w:space="0" w:color="auto"/>
              <w:right w:val="single" w:sz="4" w:space="0" w:color="auto"/>
            </w:tcBorders>
          </w:tcPr>
          <w:p w14:paraId="68B0249B" w14:textId="77777777" w:rsidR="004270F1" w:rsidRPr="00562879" w:rsidRDefault="004270F1" w:rsidP="00DF3BD9">
            <w:pPr>
              <w:pStyle w:val="TAC"/>
            </w:pPr>
          </w:p>
        </w:tc>
      </w:tr>
      <w:tr w:rsidR="004270F1" w:rsidRPr="00562879" w14:paraId="519126C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F9DB694" w14:textId="77777777" w:rsidR="004270F1" w:rsidRPr="00562879" w:rsidRDefault="004270F1" w:rsidP="00DF3BD9">
            <w:pPr>
              <w:pStyle w:val="TAL"/>
            </w:pPr>
            <w:r w:rsidRPr="00562879">
              <w:t>Dedicated BWP configuration</w:t>
            </w:r>
          </w:p>
        </w:tc>
        <w:tc>
          <w:tcPr>
            <w:tcW w:w="720" w:type="dxa"/>
            <w:tcBorders>
              <w:top w:val="single" w:sz="4" w:space="0" w:color="auto"/>
              <w:left w:val="single" w:sz="4" w:space="0" w:color="auto"/>
              <w:bottom w:val="single" w:sz="4" w:space="0" w:color="auto"/>
              <w:right w:val="single" w:sz="4" w:space="0" w:color="auto"/>
            </w:tcBorders>
          </w:tcPr>
          <w:p w14:paraId="10724DFF"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0C26D76D"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9233562" w14:textId="77777777" w:rsidR="004270F1" w:rsidRPr="00562879" w:rsidRDefault="004270F1" w:rsidP="00DF3BD9">
            <w:pPr>
              <w:pStyle w:val="TAC"/>
            </w:pPr>
            <w:r w:rsidRPr="00562879">
              <w:t>DLBWP.1.1</w:t>
            </w:r>
          </w:p>
          <w:p w14:paraId="66C3C0B3" w14:textId="77777777" w:rsidR="004270F1" w:rsidRPr="00562879" w:rsidRDefault="004270F1" w:rsidP="00DF3BD9">
            <w:pPr>
              <w:pStyle w:val="TAC"/>
            </w:pPr>
            <w:r w:rsidRPr="00562879">
              <w:t>ULBWP.1.1</w:t>
            </w:r>
          </w:p>
        </w:tc>
        <w:tc>
          <w:tcPr>
            <w:tcW w:w="2359" w:type="dxa"/>
            <w:tcBorders>
              <w:top w:val="single" w:sz="4" w:space="0" w:color="auto"/>
              <w:left w:val="single" w:sz="4" w:space="0" w:color="auto"/>
              <w:bottom w:val="single" w:sz="4" w:space="0" w:color="auto"/>
              <w:right w:val="single" w:sz="4" w:space="0" w:color="auto"/>
            </w:tcBorders>
          </w:tcPr>
          <w:p w14:paraId="7EC47388" w14:textId="77777777" w:rsidR="004270F1" w:rsidRPr="00562879" w:rsidRDefault="004270F1" w:rsidP="00DF3BD9">
            <w:pPr>
              <w:pStyle w:val="TAC"/>
            </w:pPr>
          </w:p>
        </w:tc>
      </w:tr>
      <w:tr w:rsidR="004270F1" w:rsidRPr="00562879" w14:paraId="3B7EFEAE"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488ABD86" w14:textId="77777777" w:rsidR="004270F1" w:rsidRPr="00562879" w:rsidRDefault="004270F1" w:rsidP="00DF3BD9">
            <w:pPr>
              <w:pStyle w:val="TAL"/>
            </w:pPr>
            <w:r w:rsidRPr="00562879">
              <w:t>SMTC configuration</w:t>
            </w:r>
          </w:p>
        </w:tc>
        <w:tc>
          <w:tcPr>
            <w:tcW w:w="720" w:type="dxa"/>
            <w:tcBorders>
              <w:top w:val="single" w:sz="4" w:space="0" w:color="auto"/>
              <w:left w:val="single" w:sz="4" w:space="0" w:color="auto"/>
              <w:bottom w:val="single" w:sz="4" w:space="0" w:color="auto"/>
              <w:right w:val="single" w:sz="4" w:space="0" w:color="auto"/>
            </w:tcBorders>
          </w:tcPr>
          <w:p w14:paraId="0D958DDB"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3D6FCBAC"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4E55968" w14:textId="77777777" w:rsidR="004270F1" w:rsidRPr="00562879" w:rsidRDefault="004270F1" w:rsidP="00DF3BD9">
            <w:pPr>
              <w:pStyle w:val="TAC"/>
            </w:pPr>
            <w:r w:rsidRPr="00562879">
              <w:t>SMTC.1</w:t>
            </w:r>
          </w:p>
        </w:tc>
        <w:tc>
          <w:tcPr>
            <w:tcW w:w="2359" w:type="dxa"/>
            <w:tcBorders>
              <w:top w:val="single" w:sz="4" w:space="0" w:color="auto"/>
              <w:left w:val="single" w:sz="4" w:space="0" w:color="auto"/>
              <w:bottom w:val="single" w:sz="4" w:space="0" w:color="auto"/>
              <w:right w:val="single" w:sz="4" w:space="0" w:color="auto"/>
            </w:tcBorders>
          </w:tcPr>
          <w:p w14:paraId="6DA3AF0A" w14:textId="77777777" w:rsidR="004270F1" w:rsidRPr="00562879" w:rsidRDefault="004270F1" w:rsidP="00DF3BD9">
            <w:pPr>
              <w:pStyle w:val="TAC"/>
            </w:pPr>
          </w:p>
        </w:tc>
      </w:tr>
      <w:tr w:rsidR="004270F1" w:rsidRPr="00562879" w14:paraId="47B65B68"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1FD305B" w14:textId="77777777" w:rsidR="004270F1" w:rsidRPr="00562879" w:rsidRDefault="004270F1" w:rsidP="00DF3BD9">
            <w:pPr>
              <w:pStyle w:val="TAL"/>
            </w:pPr>
            <w:r w:rsidRPr="00562879">
              <w:t>DRX configuration</w:t>
            </w:r>
          </w:p>
        </w:tc>
        <w:tc>
          <w:tcPr>
            <w:tcW w:w="720" w:type="dxa"/>
            <w:tcBorders>
              <w:top w:val="single" w:sz="4" w:space="0" w:color="auto"/>
              <w:left w:val="single" w:sz="4" w:space="0" w:color="auto"/>
              <w:bottom w:val="single" w:sz="4" w:space="0" w:color="auto"/>
              <w:right w:val="single" w:sz="4" w:space="0" w:color="auto"/>
            </w:tcBorders>
          </w:tcPr>
          <w:p w14:paraId="3934D00D"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3A1E5705"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8FD1B8E" w14:textId="77777777" w:rsidR="004270F1" w:rsidRPr="00562879" w:rsidRDefault="004270F1" w:rsidP="00DF3BD9">
            <w:pPr>
              <w:pStyle w:val="TAC"/>
            </w:pPr>
            <w:r w:rsidRPr="00562879">
              <w:t>DRX.</w:t>
            </w:r>
            <w:r w:rsidRPr="00562879">
              <w:rPr>
                <w:rFonts w:hint="eastAsia"/>
                <w:lang w:val="en-US" w:eastAsia="zh-CN"/>
              </w:rPr>
              <w:t>7</w:t>
            </w:r>
          </w:p>
        </w:tc>
        <w:tc>
          <w:tcPr>
            <w:tcW w:w="2359" w:type="dxa"/>
            <w:tcBorders>
              <w:top w:val="single" w:sz="4" w:space="0" w:color="auto"/>
              <w:left w:val="single" w:sz="4" w:space="0" w:color="auto"/>
              <w:bottom w:val="single" w:sz="4" w:space="0" w:color="auto"/>
              <w:right w:val="single" w:sz="4" w:space="0" w:color="auto"/>
            </w:tcBorders>
          </w:tcPr>
          <w:p w14:paraId="6116EE07" w14:textId="77777777" w:rsidR="004270F1" w:rsidRPr="00562879" w:rsidRDefault="004270F1" w:rsidP="00DF3BD9">
            <w:pPr>
              <w:pStyle w:val="TAC"/>
            </w:pPr>
          </w:p>
        </w:tc>
      </w:tr>
      <w:tr w:rsidR="004270F1" w:rsidRPr="00562879" w14:paraId="2E8DEBC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39DD8EF5" w14:textId="77777777" w:rsidR="004270F1" w:rsidRPr="00562879" w:rsidRDefault="004270F1" w:rsidP="00DF3BD9">
            <w:pPr>
              <w:pStyle w:val="TAL"/>
            </w:pPr>
            <w:r w:rsidRPr="00562879">
              <w:t>T1</w:t>
            </w:r>
          </w:p>
        </w:tc>
        <w:tc>
          <w:tcPr>
            <w:tcW w:w="720" w:type="dxa"/>
            <w:tcBorders>
              <w:top w:val="single" w:sz="4" w:space="0" w:color="auto"/>
              <w:left w:val="single" w:sz="4" w:space="0" w:color="auto"/>
              <w:bottom w:val="single" w:sz="4" w:space="0" w:color="auto"/>
              <w:right w:val="single" w:sz="4" w:space="0" w:color="auto"/>
            </w:tcBorders>
          </w:tcPr>
          <w:p w14:paraId="03C20F3F"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46CF86E1"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227638E9" w14:textId="77777777" w:rsidR="004270F1" w:rsidRPr="00562879" w:rsidRDefault="004270F1" w:rsidP="00DF3BD9">
            <w:pPr>
              <w:pStyle w:val="TAC"/>
            </w:pPr>
            <w:r w:rsidRPr="00562879">
              <w:t>[</w:t>
            </w:r>
            <w:r w:rsidRPr="00562879">
              <w:rPr>
                <w:rFonts w:hint="eastAsia"/>
                <w:lang w:val="en-US" w:eastAsia="zh-CN"/>
              </w:rPr>
              <w:t>1</w:t>
            </w:r>
            <w:r w:rsidRPr="00562879">
              <w:t>]</w:t>
            </w:r>
          </w:p>
        </w:tc>
        <w:tc>
          <w:tcPr>
            <w:tcW w:w="2359" w:type="dxa"/>
            <w:tcBorders>
              <w:top w:val="single" w:sz="4" w:space="0" w:color="auto"/>
              <w:left w:val="single" w:sz="4" w:space="0" w:color="auto"/>
              <w:bottom w:val="single" w:sz="4" w:space="0" w:color="auto"/>
              <w:right w:val="single" w:sz="4" w:space="0" w:color="auto"/>
            </w:tcBorders>
          </w:tcPr>
          <w:p w14:paraId="2C720DF3" w14:textId="77777777" w:rsidR="004270F1" w:rsidRPr="00562879" w:rsidRDefault="004270F1" w:rsidP="00DF3BD9">
            <w:pPr>
              <w:pStyle w:val="TAC"/>
            </w:pPr>
          </w:p>
        </w:tc>
      </w:tr>
      <w:tr w:rsidR="004270F1" w:rsidRPr="00562879" w14:paraId="6E35BC7E"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59C3773" w14:textId="77777777" w:rsidR="004270F1" w:rsidRPr="00562879" w:rsidRDefault="004270F1" w:rsidP="00DF3BD9">
            <w:pPr>
              <w:pStyle w:val="TAL"/>
            </w:pPr>
            <w:r w:rsidRPr="00562879">
              <w:t>T2</w:t>
            </w:r>
          </w:p>
        </w:tc>
        <w:tc>
          <w:tcPr>
            <w:tcW w:w="720" w:type="dxa"/>
            <w:tcBorders>
              <w:top w:val="single" w:sz="4" w:space="0" w:color="auto"/>
              <w:left w:val="single" w:sz="4" w:space="0" w:color="auto"/>
              <w:bottom w:val="single" w:sz="4" w:space="0" w:color="auto"/>
              <w:right w:val="single" w:sz="4" w:space="0" w:color="auto"/>
            </w:tcBorders>
          </w:tcPr>
          <w:p w14:paraId="2507E2B0"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3A903E59"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AB4AFF4" w14:textId="77777777" w:rsidR="004270F1" w:rsidRPr="00562879" w:rsidRDefault="004270F1" w:rsidP="00DF3BD9">
            <w:pPr>
              <w:pStyle w:val="TAC"/>
            </w:pPr>
            <w:r w:rsidRPr="00562879">
              <w:t>[</w:t>
            </w:r>
            <w:r w:rsidRPr="00562879">
              <w:rPr>
                <w:rFonts w:hint="eastAsia"/>
                <w:lang w:val="en-US" w:eastAsia="zh-CN"/>
              </w:rPr>
              <w:t>1.28</w:t>
            </w:r>
            <w:r w:rsidRPr="00562879">
              <w:t>]</w:t>
            </w:r>
          </w:p>
        </w:tc>
        <w:tc>
          <w:tcPr>
            <w:tcW w:w="2359" w:type="dxa"/>
            <w:tcBorders>
              <w:top w:val="single" w:sz="4" w:space="0" w:color="auto"/>
              <w:left w:val="single" w:sz="4" w:space="0" w:color="auto"/>
              <w:bottom w:val="single" w:sz="4" w:space="0" w:color="auto"/>
              <w:right w:val="single" w:sz="4" w:space="0" w:color="auto"/>
            </w:tcBorders>
          </w:tcPr>
          <w:p w14:paraId="10CEF265" w14:textId="77777777" w:rsidR="004270F1" w:rsidRPr="00562879" w:rsidRDefault="004270F1" w:rsidP="00DF3BD9">
            <w:pPr>
              <w:pStyle w:val="TAC"/>
            </w:pPr>
          </w:p>
        </w:tc>
      </w:tr>
      <w:tr w:rsidR="004270F1" w:rsidRPr="00562879" w14:paraId="2D34CC3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E8D29A2" w14:textId="77777777" w:rsidR="004270F1" w:rsidRPr="00562879" w:rsidRDefault="004270F1" w:rsidP="00DF3BD9">
            <w:pPr>
              <w:pStyle w:val="TAL"/>
            </w:pPr>
            <w:r w:rsidRPr="00562879">
              <w:t>T3</w:t>
            </w:r>
          </w:p>
        </w:tc>
        <w:tc>
          <w:tcPr>
            <w:tcW w:w="720" w:type="dxa"/>
            <w:tcBorders>
              <w:top w:val="single" w:sz="4" w:space="0" w:color="auto"/>
              <w:left w:val="single" w:sz="4" w:space="0" w:color="auto"/>
              <w:bottom w:val="single" w:sz="4" w:space="0" w:color="auto"/>
              <w:right w:val="single" w:sz="4" w:space="0" w:color="auto"/>
            </w:tcBorders>
          </w:tcPr>
          <w:p w14:paraId="2882E912"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41341A60"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6E4AF9E" w14:textId="064C1C84" w:rsidR="004270F1" w:rsidRPr="00562879" w:rsidRDefault="004270F1" w:rsidP="00DF3BD9">
            <w:pPr>
              <w:pStyle w:val="TAC"/>
            </w:pPr>
            <w:r w:rsidRPr="00562879">
              <w:t>[</w:t>
            </w:r>
            <w:r w:rsidRPr="00562879">
              <w:rPr>
                <w:rFonts w:hint="eastAsia"/>
                <w:lang w:val="en-US" w:eastAsia="zh-CN"/>
              </w:rPr>
              <w:t>2.</w:t>
            </w:r>
            <w:ins w:id="35" w:author="Fernando Alonso Macias" w:date="2023-03-22T17:12:00Z">
              <w:r w:rsidR="000403D7">
                <w:rPr>
                  <w:lang w:val="en-US" w:eastAsia="zh-CN"/>
                </w:rPr>
                <w:t>72</w:t>
              </w:r>
            </w:ins>
            <w:del w:id="36" w:author="Fernando Alonso Macias" w:date="2023-03-22T17:12:00Z">
              <w:r w:rsidRPr="00562879" w:rsidDel="000403D7">
                <w:rPr>
                  <w:rFonts w:hint="eastAsia"/>
                  <w:lang w:val="en-US" w:eastAsia="zh-CN"/>
                </w:rPr>
                <w:delText>36</w:delText>
              </w:r>
            </w:del>
            <w:r w:rsidRPr="00562879">
              <w:t>]</w:t>
            </w:r>
          </w:p>
        </w:tc>
        <w:tc>
          <w:tcPr>
            <w:tcW w:w="2359" w:type="dxa"/>
            <w:tcBorders>
              <w:top w:val="single" w:sz="4" w:space="0" w:color="auto"/>
              <w:left w:val="single" w:sz="4" w:space="0" w:color="auto"/>
              <w:bottom w:val="single" w:sz="4" w:space="0" w:color="auto"/>
              <w:right w:val="single" w:sz="4" w:space="0" w:color="auto"/>
            </w:tcBorders>
          </w:tcPr>
          <w:p w14:paraId="0E31F29B" w14:textId="77777777" w:rsidR="004270F1" w:rsidRPr="00562879" w:rsidRDefault="004270F1" w:rsidP="00DF3BD9">
            <w:pPr>
              <w:pStyle w:val="TAC"/>
            </w:pPr>
          </w:p>
        </w:tc>
      </w:tr>
      <w:tr w:rsidR="004270F1" w:rsidRPr="00562879" w14:paraId="1ECDA6D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D8C5F9B" w14:textId="77777777" w:rsidR="004270F1" w:rsidRPr="00562879" w:rsidRDefault="004270F1" w:rsidP="00DF3BD9">
            <w:pPr>
              <w:pStyle w:val="TAL"/>
            </w:pPr>
            <w:r w:rsidRPr="00562879">
              <w:t>T4</w:t>
            </w:r>
          </w:p>
        </w:tc>
        <w:tc>
          <w:tcPr>
            <w:tcW w:w="720" w:type="dxa"/>
            <w:tcBorders>
              <w:top w:val="single" w:sz="4" w:space="0" w:color="auto"/>
              <w:left w:val="single" w:sz="4" w:space="0" w:color="auto"/>
              <w:bottom w:val="single" w:sz="4" w:space="0" w:color="auto"/>
              <w:right w:val="single" w:sz="4" w:space="0" w:color="auto"/>
            </w:tcBorders>
          </w:tcPr>
          <w:p w14:paraId="6D3CAB87"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4B8D3B4D"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428CA20" w14:textId="2627EB63" w:rsidR="004270F1" w:rsidRPr="00562879" w:rsidRDefault="004270F1" w:rsidP="00DF3BD9">
            <w:pPr>
              <w:pStyle w:val="TAC"/>
            </w:pPr>
            <w:r w:rsidRPr="00562879">
              <w:t>[</w:t>
            </w:r>
            <w:r w:rsidRPr="00562879">
              <w:rPr>
                <w:rFonts w:hint="eastAsia"/>
                <w:lang w:val="en-US" w:eastAsia="zh-CN"/>
              </w:rPr>
              <w:t>2.</w:t>
            </w:r>
            <w:ins w:id="37" w:author="Fernando Alonso Macias" w:date="2023-03-22T17:12:00Z">
              <w:r w:rsidR="008358B0">
                <w:rPr>
                  <w:lang w:val="en-US" w:eastAsia="zh-CN"/>
                </w:rPr>
                <w:t>4</w:t>
              </w:r>
            </w:ins>
            <w:del w:id="38" w:author="Fernando Alonso Macias" w:date="2023-03-22T17:12:00Z">
              <w:r w:rsidRPr="00562879" w:rsidDel="008358B0">
                <w:rPr>
                  <w:rFonts w:hint="eastAsia"/>
                  <w:lang w:val="en-US" w:eastAsia="zh-CN"/>
                </w:rPr>
                <w:delText>56</w:delText>
              </w:r>
            </w:del>
            <w:r w:rsidRPr="00562879">
              <w:t>]</w:t>
            </w:r>
          </w:p>
        </w:tc>
        <w:tc>
          <w:tcPr>
            <w:tcW w:w="2359" w:type="dxa"/>
            <w:tcBorders>
              <w:top w:val="single" w:sz="4" w:space="0" w:color="auto"/>
              <w:left w:val="single" w:sz="4" w:space="0" w:color="auto"/>
              <w:bottom w:val="single" w:sz="4" w:space="0" w:color="auto"/>
              <w:right w:val="single" w:sz="4" w:space="0" w:color="auto"/>
            </w:tcBorders>
          </w:tcPr>
          <w:p w14:paraId="2BDED63D" w14:textId="77777777" w:rsidR="004270F1" w:rsidRPr="00562879" w:rsidRDefault="004270F1" w:rsidP="00DF3BD9">
            <w:pPr>
              <w:pStyle w:val="TAC"/>
            </w:pPr>
          </w:p>
        </w:tc>
      </w:tr>
      <w:tr w:rsidR="004270F1" w:rsidRPr="00562879" w14:paraId="6DD1988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2878224" w14:textId="77777777" w:rsidR="004270F1" w:rsidRPr="00562879" w:rsidRDefault="004270F1" w:rsidP="00DF3BD9">
            <w:pPr>
              <w:pStyle w:val="TAL"/>
            </w:pPr>
            <w:r w:rsidRPr="00562879">
              <w:t>T5</w:t>
            </w:r>
          </w:p>
        </w:tc>
        <w:tc>
          <w:tcPr>
            <w:tcW w:w="720" w:type="dxa"/>
            <w:tcBorders>
              <w:top w:val="single" w:sz="4" w:space="0" w:color="auto"/>
              <w:left w:val="single" w:sz="4" w:space="0" w:color="auto"/>
              <w:bottom w:val="single" w:sz="4" w:space="0" w:color="auto"/>
              <w:right w:val="single" w:sz="4" w:space="0" w:color="auto"/>
            </w:tcBorders>
          </w:tcPr>
          <w:p w14:paraId="339883B5"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7D018E6B"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FC18CA4" w14:textId="77777777" w:rsidR="004270F1" w:rsidRPr="00562879" w:rsidRDefault="004270F1" w:rsidP="00DF3BD9">
            <w:pPr>
              <w:pStyle w:val="TAC"/>
            </w:pPr>
            <w:r w:rsidRPr="00562879">
              <w:t>[</w:t>
            </w:r>
            <w:r w:rsidRPr="00562879">
              <w:rPr>
                <w:rFonts w:hint="eastAsia"/>
                <w:lang w:val="en-US" w:eastAsia="zh-CN"/>
              </w:rPr>
              <w:t>2.36</w:t>
            </w:r>
            <w:r w:rsidRPr="00562879">
              <w:t>]</w:t>
            </w:r>
          </w:p>
        </w:tc>
        <w:tc>
          <w:tcPr>
            <w:tcW w:w="2359" w:type="dxa"/>
            <w:tcBorders>
              <w:top w:val="single" w:sz="4" w:space="0" w:color="auto"/>
              <w:left w:val="single" w:sz="4" w:space="0" w:color="auto"/>
              <w:bottom w:val="single" w:sz="4" w:space="0" w:color="auto"/>
              <w:right w:val="single" w:sz="4" w:space="0" w:color="auto"/>
            </w:tcBorders>
          </w:tcPr>
          <w:p w14:paraId="7F3D4D76" w14:textId="77777777" w:rsidR="004270F1" w:rsidRPr="00562879" w:rsidRDefault="004270F1" w:rsidP="00DF3BD9">
            <w:pPr>
              <w:pStyle w:val="TAC"/>
            </w:pPr>
          </w:p>
        </w:tc>
      </w:tr>
      <w:tr w:rsidR="004270F1" w:rsidRPr="00562879" w14:paraId="449E3D20"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CD686FC" w14:textId="77777777" w:rsidR="004270F1" w:rsidRPr="00562879" w:rsidRDefault="004270F1" w:rsidP="00DF3BD9">
            <w:pPr>
              <w:pStyle w:val="TAL"/>
            </w:pPr>
            <w:r w:rsidRPr="00562879">
              <w:t>cg-SDT-RSRP-</w:t>
            </w:r>
            <w:proofErr w:type="spellStart"/>
            <w:r w:rsidRPr="00562879">
              <w:t>ChangeThreshold</w:t>
            </w:r>
            <w:proofErr w:type="spellEnd"/>
          </w:p>
        </w:tc>
        <w:tc>
          <w:tcPr>
            <w:tcW w:w="720" w:type="dxa"/>
            <w:tcBorders>
              <w:top w:val="single" w:sz="4" w:space="0" w:color="auto"/>
              <w:left w:val="single" w:sz="4" w:space="0" w:color="auto"/>
              <w:bottom w:val="single" w:sz="4" w:space="0" w:color="auto"/>
              <w:right w:val="single" w:sz="4" w:space="0" w:color="auto"/>
            </w:tcBorders>
          </w:tcPr>
          <w:p w14:paraId="6D052DB6" w14:textId="77777777" w:rsidR="004270F1" w:rsidRPr="00562879" w:rsidRDefault="004270F1" w:rsidP="00DF3BD9">
            <w:pPr>
              <w:pStyle w:val="TAC"/>
              <w:rPr>
                <w:lang w:eastAsia="zh-CN"/>
              </w:rPr>
            </w:pPr>
            <w:r w:rsidRPr="00562879">
              <w:rPr>
                <w:rFonts w:hint="eastAsia"/>
                <w:lang w:eastAsia="zh-CN"/>
              </w:rPr>
              <w:t>d</w:t>
            </w:r>
            <w:r w:rsidRPr="00562879">
              <w:rPr>
                <w:lang w:eastAsia="zh-CN"/>
              </w:rPr>
              <w:t>B</w:t>
            </w:r>
          </w:p>
        </w:tc>
        <w:tc>
          <w:tcPr>
            <w:tcW w:w="1800" w:type="dxa"/>
            <w:tcBorders>
              <w:top w:val="single" w:sz="4" w:space="0" w:color="auto"/>
              <w:left w:val="single" w:sz="4" w:space="0" w:color="auto"/>
              <w:bottom w:val="single" w:sz="4" w:space="0" w:color="auto"/>
              <w:right w:val="single" w:sz="4" w:space="0" w:color="auto"/>
            </w:tcBorders>
          </w:tcPr>
          <w:p w14:paraId="7AB799D9"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096080D" w14:textId="4B65E86B" w:rsidR="004270F1" w:rsidRPr="00562879" w:rsidRDefault="004270F1" w:rsidP="00DF3BD9">
            <w:pPr>
              <w:pStyle w:val="TAC"/>
            </w:pPr>
            <w:r w:rsidRPr="00562879">
              <w:rPr>
                <w:iCs/>
                <w:lang w:eastAsia="zh-CN"/>
              </w:rPr>
              <w:t>[</w:t>
            </w:r>
            <w:ins w:id="39" w:author="Fernando Alonso Macias" w:date="2023-03-22T09:56:00Z">
              <w:r w:rsidR="009D6928">
                <w:rPr>
                  <w:iCs/>
                  <w:lang w:eastAsia="zh-CN"/>
                </w:rPr>
                <w:t>14</w:t>
              </w:r>
            </w:ins>
            <w:del w:id="40" w:author="Fernando Alonso Macias" w:date="2023-03-22T09:56:00Z">
              <w:r w:rsidRPr="00562879" w:rsidDel="009D6928">
                <w:rPr>
                  <w:rFonts w:hint="eastAsia"/>
                  <w:iCs/>
                  <w:lang w:val="en-US" w:eastAsia="zh-CN"/>
                </w:rPr>
                <w:delText>8</w:delText>
              </w:r>
            </w:del>
            <w:r w:rsidRPr="00562879">
              <w:rPr>
                <w:iCs/>
                <w:lang w:eastAsia="zh-CN"/>
              </w:rPr>
              <w:t>]</w:t>
            </w:r>
          </w:p>
        </w:tc>
        <w:tc>
          <w:tcPr>
            <w:tcW w:w="2359" w:type="dxa"/>
            <w:tcBorders>
              <w:top w:val="single" w:sz="4" w:space="0" w:color="auto"/>
              <w:left w:val="single" w:sz="4" w:space="0" w:color="auto"/>
              <w:bottom w:val="single" w:sz="4" w:space="0" w:color="auto"/>
              <w:right w:val="single" w:sz="4" w:space="0" w:color="auto"/>
            </w:tcBorders>
          </w:tcPr>
          <w:p w14:paraId="46BFBC0E" w14:textId="77777777" w:rsidR="004270F1" w:rsidRPr="00562879" w:rsidRDefault="004270F1" w:rsidP="00DF3BD9">
            <w:pPr>
              <w:pStyle w:val="TAC"/>
              <w:rPr>
                <w:iCs/>
                <w:lang w:eastAsia="zh-CN"/>
              </w:rPr>
            </w:pPr>
          </w:p>
        </w:tc>
      </w:tr>
      <w:tr w:rsidR="007A41A0" w:rsidRPr="00562879" w14:paraId="524F95C0" w14:textId="77777777" w:rsidTr="00DF3BD9">
        <w:trPr>
          <w:trHeight w:val="187"/>
          <w:jc w:val="center"/>
          <w:ins w:id="41" w:author="Fernando Alonso Macias" w:date="2023-03-22T09:54:00Z"/>
        </w:trPr>
        <w:tc>
          <w:tcPr>
            <w:tcW w:w="2965" w:type="dxa"/>
            <w:tcBorders>
              <w:top w:val="single" w:sz="4" w:space="0" w:color="auto"/>
              <w:left w:val="single" w:sz="4" w:space="0" w:color="auto"/>
              <w:bottom w:val="single" w:sz="4" w:space="0" w:color="auto"/>
              <w:right w:val="single" w:sz="4" w:space="0" w:color="auto"/>
            </w:tcBorders>
          </w:tcPr>
          <w:p w14:paraId="2F78C2FD" w14:textId="16229D78" w:rsidR="007A41A0" w:rsidRPr="00562879" w:rsidRDefault="007A41A0" w:rsidP="007A41A0">
            <w:pPr>
              <w:pStyle w:val="TAL"/>
              <w:rPr>
                <w:ins w:id="42" w:author="Fernando Alonso Macias" w:date="2023-03-22T09:54:00Z"/>
              </w:rPr>
            </w:pPr>
            <w:ins w:id="43" w:author="Fernando Alonso Macias" w:date="2023-03-22T09:55:00Z">
              <w:r>
                <w:t>cg-SDT-RSRP-</w:t>
              </w:r>
              <w:proofErr w:type="spellStart"/>
              <w:r>
                <w:t>ThresholdSSB</w:t>
              </w:r>
            </w:ins>
            <w:proofErr w:type="spellEnd"/>
          </w:p>
        </w:tc>
        <w:tc>
          <w:tcPr>
            <w:tcW w:w="720" w:type="dxa"/>
            <w:tcBorders>
              <w:top w:val="single" w:sz="4" w:space="0" w:color="auto"/>
              <w:left w:val="single" w:sz="4" w:space="0" w:color="auto"/>
              <w:bottom w:val="single" w:sz="4" w:space="0" w:color="auto"/>
              <w:right w:val="single" w:sz="4" w:space="0" w:color="auto"/>
            </w:tcBorders>
          </w:tcPr>
          <w:p w14:paraId="46DD2745" w14:textId="48FFB4EC" w:rsidR="007A41A0" w:rsidRPr="00562879" w:rsidRDefault="007A41A0" w:rsidP="007A41A0">
            <w:pPr>
              <w:pStyle w:val="TAC"/>
              <w:rPr>
                <w:ins w:id="44" w:author="Fernando Alonso Macias" w:date="2023-03-22T09:54:00Z"/>
                <w:lang w:eastAsia="zh-CN"/>
              </w:rPr>
            </w:pPr>
            <w:ins w:id="45" w:author="Fernando Alonso Macias" w:date="2023-03-22T09:55:00Z">
              <w:r>
                <w:rPr>
                  <w:lang w:val="en-US" w:eastAsia="zh-CN"/>
                </w:rPr>
                <w:t>dBm</w:t>
              </w:r>
            </w:ins>
          </w:p>
        </w:tc>
        <w:tc>
          <w:tcPr>
            <w:tcW w:w="1800" w:type="dxa"/>
            <w:tcBorders>
              <w:top w:val="single" w:sz="4" w:space="0" w:color="auto"/>
              <w:left w:val="single" w:sz="4" w:space="0" w:color="auto"/>
              <w:bottom w:val="single" w:sz="4" w:space="0" w:color="auto"/>
              <w:right w:val="single" w:sz="4" w:space="0" w:color="auto"/>
            </w:tcBorders>
          </w:tcPr>
          <w:p w14:paraId="2D386739" w14:textId="14CCA1A5" w:rsidR="007A41A0" w:rsidRPr="00562879" w:rsidRDefault="007A41A0" w:rsidP="007A41A0">
            <w:pPr>
              <w:pStyle w:val="TAC"/>
              <w:rPr>
                <w:ins w:id="46" w:author="Fernando Alonso Macias" w:date="2023-03-22T09:54:00Z"/>
              </w:rPr>
            </w:pPr>
            <w:ins w:id="47" w:author="Fernando Alonso Macias" w:date="2023-03-22T09:55:00Z">
              <w:r>
                <w:rPr>
                  <w:iCs/>
                  <w:lang w:val="en-US"/>
                </w:rPr>
                <w:t>1,2,3</w:t>
              </w:r>
            </w:ins>
          </w:p>
        </w:tc>
        <w:tc>
          <w:tcPr>
            <w:tcW w:w="1350" w:type="dxa"/>
            <w:tcBorders>
              <w:top w:val="single" w:sz="4" w:space="0" w:color="auto"/>
              <w:left w:val="single" w:sz="4" w:space="0" w:color="auto"/>
              <w:bottom w:val="single" w:sz="4" w:space="0" w:color="auto"/>
              <w:right w:val="single" w:sz="4" w:space="0" w:color="auto"/>
            </w:tcBorders>
          </w:tcPr>
          <w:p w14:paraId="67DCB16C" w14:textId="3C9FE511" w:rsidR="007A41A0" w:rsidRPr="00562879" w:rsidRDefault="00A26A7D" w:rsidP="007A41A0">
            <w:pPr>
              <w:pStyle w:val="TAC"/>
              <w:rPr>
                <w:ins w:id="48" w:author="Fernando Alonso Macias" w:date="2023-03-22T09:54:00Z"/>
                <w:iCs/>
                <w:lang w:eastAsia="zh-CN"/>
              </w:rPr>
            </w:pPr>
            <w:ins w:id="49" w:author="Fernando Alonso Macias" w:date="2023-03-22T09:55:00Z">
              <w:r>
                <w:rPr>
                  <w:iCs/>
                  <w:lang w:eastAsia="zh-CN"/>
                </w:rPr>
                <w:t>-110</w:t>
              </w:r>
            </w:ins>
          </w:p>
        </w:tc>
        <w:tc>
          <w:tcPr>
            <w:tcW w:w="2359" w:type="dxa"/>
            <w:tcBorders>
              <w:top w:val="single" w:sz="4" w:space="0" w:color="auto"/>
              <w:left w:val="single" w:sz="4" w:space="0" w:color="auto"/>
              <w:bottom w:val="single" w:sz="4" w:space="0" w:color="auto"/>
              <w:right w:val="single" w:sz="4" w:space="0" w:color="auto"/>
            </w:tcBorders>
          </w:tcPr>
          <w:p w14:paraId="188F7386" w14:textId="77777777" w:rsidR="007A41A0" w:rsidRPr="00562879" w:rsidRDefault="007A41A0" w:rsidP="007A41A0">
            <w:pPr>
              <w:pStyle w:val="TAC"/>
              <w:rPr>
                <w:ins w:id="50" w:author="Fernando Alonso Macias" w:date="2023-03-22T09:54:00Z"/>
                <w:iCs/>
                <w:lang w:eastAsia="zh-CN"/>
              </w:rPr>
            </w:pPr>
          </w:p>
        </w:tc>
      </w:tr>
      <w:tr w:rsidR="007A41A0" w:rsidRPr="00562879" w14:paraId="7599998D"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059BDEE1" w14:textId="77777777" w:rsidR="007A41A0" w:rsidRPr="00562879" w:rsidRDefault="007A41A0" w:rsidP="007A41A0">
            <w:pPr>
              <w:pStyle w:val="TAL"/>
            </w:pPr>
            <w:r w:rsidRPr="00562879">
              <w:t>cg-SDT-</w:t>
            </w:r>
            <w:proofErr w:type="spellStart"/>
            <w:r w:rsidRPr="00562879">
              <w:t>TimeAlignmentTime</w:t>
            </w:r>
            <w:proofErr w:type="spellEnd"/>
          </w:p>
        </w:tc>
        <w:tc>
          <w:tcPr>
            <w:tcW w:w="720" w:type="dxa"/>
            <w:tcBorders>
              <w:top w:val="single" w:sz="4" w:space="0" w:color="auto"/>
              <w:left w:val="single" w:sz="4" w:space="0" w:color="auto"/>
              <w:bottom w:val="single" w:sz="4" w:space="0" w:color="auto"/>
              <w:right w:val="single" w:sz="4" w:space="0" w:color="auto"/>
            </w:tcBorders>
          </w:tcPr>
          <w:p w14:paraId="47C20094" w14:textId="77777777" w:rsidR="007A41A0" w:rsidRPr="00562879" w:rsidRDefault="007A41A0" w:rsidP="007A41A0">
            <w:pPr>
              <w:pStyle w:val="TAC"/>
            </w:pPr>
          </w:p>
        </w:tc>
        <w:tc>
          <w:tcPr>
            <w:tcW w:w="1800" w:type="dxa"/>
            <w:tcBorders>
              <w:top w:val="single" w:sz="4" w:space="0" w:color="auto"/>
              <w:left w:val="single" w:sz="4" w:space="0" w:color="auto"/>
              <w:bottom w:val="single" w:sz="4" w:space="0" w:color="auto"/>
              <w:right w:val="single" w:sz="4" w:space="0" w:color="auto"/>
            </w:tcBorders>
          </w:tcPr>
          <w:p w14:paraId="789D195C" w14:textId="77777777" w:rsidR="007A41A0" w:rsidRPr="00562879" w:rsidRDefault="007A41A0" w:rsidP="007A41A0">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DE2D855" w14:textId="77777777" w:rsidR="007A41A0" w:rsidRPr="00562879" w:rsidRDefault="007A41A0" w:rsidP="007A41A0">
            <w:pPr>
              <w:pStyle w:val="TAC"/>
            </w:pPr>
            <w:r w:rsidRPr="00562879">
              <w:rPr>
                <w:iCs/>
                <w:lang w:eastAsia="zh-CN"/>
              </w:rPr>
              <w:t>infinity</w:t>
            </w:r>
          </w:p>
        </w:tc>
        <w:tc>
          <w:tcPr>
            <w:tcW w:w="2359" w:type="dxa"/>
            <w:tcBorders>
              <w:top w:val="single" w:sz="4" w:space="0" w:color="auto"/>
              <w:left w:val="single" w:sz="4" w:space="0" w:color="auto"/>
              <w:bottom w:val="single" w:sz="4" w:space="0" w:color="auto"/>
              <w:right w:val="single" w:sz="4" w:space="0" w:color="auto"/>
            </w:tcBorders>
          </w:tcPr>
          <w:p w14:paraId="4291FCBC" w14:textId="77777777" w:rsidR="007A41A0" w:rsidRPr="00562879" w:rsidRDefault="007A41A0" w:rsidP="007A41A0">
            <w:pPr>
              <w:pStyle w:val="TAC"/>
              <w:rPr>
                <w:iCs/>
                <w:lang w:eastAsia="zh-CN"/>
              </w:rPr>
            </w:pPr>
          </w:p>
        </w:tc>
      </w:tr>
      <w:tr w:rsidR="007A41A0" w:rsidRPr="00562879" w14:paraId="6C6622C7"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0A4AD96" w14:textId="77777777" w:rsidR="007A41A0" w:rsidRPr="00562879" w:rsidRDefault="007A41A0" w:rsidP="007A41A0">
            <w:pPr>
              <w:pStyle w:val="TAL"/>
            </w:pPr>
            <w:r w:rsidRPr="00562879">
              <w:rPr>
                <w:lang w:eastAsia="zh-CN"/>
              </w:rPr>
              <w:t>CG-SDT resource period</w:t>
            </w:r>
          </w:p>
        </w:tc>
        <w:tc>
          <w:tcPr>
            <w:tcW w:w="720" w:type="dxa"/>
            <w:tcBorders>
              <w:top w:val="single" w:sz="4" w:space="0" w:color="auto"/>
              <w:left w:val="single" w:sz="4" w:space="0" w:color="auto"/>
              <w:bottom w:val="single" w:sz="4" w:space="0" w:color="auto"/>
              <w:right w:val="single" w:sz="4" w:space="0" w:color="auto"/>
            </w:tcBorders>
          </w:tcPr>
          <w:p w14:paraId="68A4149A" w14:textId="77777777" w:rsidR="007A41A0" w:rsidRPr="00562879" w:rsidRDefault="007A41A0" w:rsidP="007A41A0">
            <w:pPr>
              <w:pStyle w:val="TAC"/>
              <w:rPr>
                <w:lang w:eastAsia="zh-CN"/>
              </w:rPr>
            </w:pPr>
            <w:proofErr w:type="spellStart"/>
            <w:r w:rsidRPr="00562879">
              <w:rPr>
                <w:rFonts w:hint="eastAsia"/>
                <w:lang w:eastAsia="zh-CN"/>
              </w:rPr>
              <w:t>m</w:t>
            </w:r>
            <w:r w:rsidRPr="00562879">
              <w:rPr>
                <w:lang w:eastAsia="zh-CN"/>
              </w:rPr>
              <w:t>s</w:t>
            </w:r>
            <w:proofErr w:type="spellEnd"/>
          </w:p>
        </w:tc>
        <w:tc>
          <w:tcPr>
            <w:tcW w:w="1800" w:type="dxa"/>
            <w:tcBorders>
              <w:top w:val="single" w:sz="4" w:space="0" w:color="auto"/>
              <w:left w:val="single" w:sz="4" w:space="0" w:color="auto"/>
              <w:bottom w:val="single" w:sz="4" w:space="0" w:color="auto"/>
              <w:right w:val="single" w:sz="4" w:space="0" w:color="auto"/>
            </w:tcBorders>
          </w:tcPr>
          <w:p w14:paraId="79B7523A" w14:textId="77777777" w:rsidR="007A41A0" w:rsidRPr="00562879" w:rsidRDefault="007A41A0" w:rsidP="007A41A0">
            <w:pPr>
              <w:pStyle w:val="TAC"/>
            </w:pPr>
          </w:p>
        </w:tc>
        <w:tc>
          <w:tcPr>
            <w:tcW w:w="1350" w:type="dxa"/>
            <w:tcBorders>
              <w:top w:val="single" w:sz="4" w:space="0" w:color="auto"/>
              <w:left w:val="single" w:sz="4" w:space="0" w:color="auto"/>
              <w:bottom w:val="single" w:sz="4" w:space="0" w:color="auto"/>
              <w:right w:val="single" w:sz="4" w:space="0" w:color="auto"/>
            </w:tcBorders>
          </w:tcPr>
          <w:p w14:paraId="08DA65B2" w14:textId="77777777" w:rsidR="007A41A0" w:rsidRPr="00562879" w:rsidRDefault="007A41A0" w:rsidP="007A41A0">
            <w:pPr>
              <w:pStyle w:val="TAC"/>
            </w:pPr>
            <w:r w:rsidRPr="00562879">
              <w:rPr>
                <w:rFonts w:hint="eastAsia"/>
                <w:iCs/>
                <w:lang w:val="en-US" w:eastAsia="zh-CN"/>
              </w:rPr>
              <w:t>640</w:t>
            </w:r>
          </w:p>
        </w:tc>
        <w:tc>
          <w:tcPr>
            <w:tcW w:w="2359" w:type="dxa"/>
            <w:tcBorders>
              <w:top w:val="single" w:sz="4" w:space="0" w:color="auto"/>
              <w:left w:val="single" w:sz="4" w:space="0" w:color="auto"/>
              <w:bottom w:val="single" w:sz="4" w:space="0" w:color="auto"/>
              <w:right w:val="single" w:sz="4" w:space="0" w:color="auto"/>
            </w:tcBorders>
          </w:tcPr>
          <w:p w14:paraId="3D7C236C" w14:textId="77777777" w:rsidR="007A41A0" w:rsidRPr="00562879" w:rsidRDefault="007A41A0" w:rsidP="007A41A0">
            <w:pPr>
              <w:pStyle w:val="TAC"/>
              <w:rPr>
                <w:iCs/>
                <w:lang w:eastAsia="zh-CN"/>
              </w:rPr>
            </w:pPr>
            <w:proofErr w:type="spellStart"/>
            <w:r w:rsidRPr="00562879">
              <w:rPr>
                <w:iCs/>
                <w:lang w:eastAsia="zh-CN"/>
              </w:rPr>
              <w:t>configuredGrantConfig</w:t>
            </w:r>
            <w:proofErr w:type="spellEnd"/>
            <w:r w:rsidRPr="00562879">
              <w:rPr>
                <w:iCs/>
                <w:lang w:eastAsia="zh-CN"/>
              </w:rPr>
              <w:t xml:space="preserve"> </w:t>
            </w:r>
            <w:proofErr w:type="spellStart"/>
            <w:r w:rsidRPr="00562879">
              <w:rPr>
                <w:iCs/>
                <w:lang w:eastAsia="zh-CN"/>
              </w:rPr>
              <w:t>Peridocity</w:t>
            </w:r>
            <w:proofErr w:type="spellEnd"/>
            <w:r w:rsidRPr="00562879">
              <w:rPr>
                <w:iCs/>
                <w:lang w:eastAsia="zh-CN"/>
              </w:rPr>
              <w:t xml:space="preserve"> at 38.331 [13]</w:t>
            </w:r>
          </w:p>
          <w:p w14:paraId="5E67C431" w14:textId="77777777" w:rsidR="007A41A0" w:rsidRPr="00562879" w:rsidRDefault="007A41A0" w:rsidP="007A41A0">
            <w:pPr>
              <w:pStyle w:val="TAC"/>
              <w:rPr>
                <w:iCs/>
                <w:lang w:eastAsia="zh-CN"/>
              </w:rPr>
            </w:pPr>
            <w:r w:rsidRPr="00562879">
              <w:rPr>
                <w:iCs/>
                <w:lang w:eastAsia="zh-CN"/>
              </w:rPr>
              <w:t xml:space="preserve">Config 1,2 : sym640x14, </w:t>
            </w:r>
          </w:p>
          <w:p w14:paraId="4DDE8376" w14:textId="77777777" w:rsidR="007A41A0" w:rsidRPr="00562879" w:rsidRDefault="007A41A0" w:rsidP="007A41A0">
            <w:pPr>
              <w:pStyle w:val="TAC"/>
              <w:rPr>
                <w:iCs/>
                <w:lang w:val="en-US" w:eastAsia="zh-CN"/>
              </w:rPr>
            </w:pPr>
            <w:r w:rsidRPr="00562879">
              <w:rPr>
                <w:iCs/>
                <w:lang w:eastAsia="zh-CN"/>
              </w:rPr>
              <w:t>config 3 : sym1024x14</w:t>
            </w:r>
          </w:p>
        </w:tc>
      </w:tr>
      <w:tr w:rsidR="007A41A0" w:rsidRPr="00562879" w14:paraId="2D8BCEA0"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5510F20" w14:textId="77777777" w:rsidR="007A41A0" w:rsidRPr="00562879" w:rsidRDefault="007A41A0" w:rsidP="007A41A0">
            <w:pPr>
              <w:pStyle w:val="TAL"/>
            </w:pPr>
            <w:r w:rsidRPr="00562879">
              <w:t>Propagation condition</w:t>
            </w:r>
          </w:p>
        </w:tc>
        <w:tc>
          <w:tcPr>
            <w:tcW w:w="720" w:type="dxa"/>
            <w:tcBorders>
              <w:top w:val="single" w:sz="4" w:space="0" w:color="auto"/>
              <w:left w:val="single" w:sz="4" w:space="0" w:color="auto"/>
              <w:bottom w:val="single" w:sz="4" w:space="0" w:color="auto"/>
              <w:right w:val="single" w:sz="4" w:space="0" w:color="auto"/>
            </w:tcBorders>
          </w:tcPr>
          <w:p w14:paraId="31BE0895" w14:textId="77777777" w:rsidR="007A41A0" w:rsidRPr="00562879" w:rsidRDefault="007A41A0" w:rsidP="007A41A0">
            <w:pPr>
              <w:pStyle w:val="TAC"/>
            </w:pPr>
          </w:p>
        </w:tc>
        <w:tc>
          <w:tcPr>
            <w:tcW w:w="1800" w:type="dxa"/>
            <w:tcBorders>
              <w:top w:val="single" w:sz="4" w:space="0" w:color="auto"/>
              <w:left w:val="single" w:sz="4" w:space="0" w:color="auto"/>
              <w:bottom w:val="single" w:sz="4" w:space="0" w:color="auto"/>
              <w:right w:val="single" w:sz="4" w:space="0" w:color="auto"/>
            </w:tcBorders>
          </w:tcPr>
          <w:p w14:paraId="625BFA51" w14:textId="77777777" w:rsidR="007A41A0" w:rsidRPr="00562879" w:rsidRDefault="007A41A0" w:rsidP="007A41A0">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D9EEC7C" w14:textId="77777777" w:rsidR="007A41A0" w:rsidRPr="00562879" w:rsidRDefault="007A41A0" w:rsidP="007A41A0">
            <w:pPr>
              <w:pStyle w:val="TAC"/>
            </w:pPr>
            <w:r w:rsidRPr="00562879">
              <w:t>AWGN</w:t>
            </w:r>
          </w:p>
        </w:tc>
        <w:tc>
          <w:tcPr>
            <w:tcW w:w="2359" w:type="dxa"/>
            <w:tcBorders>
              <w:top w:val="single" w:sz="4" w:space="0" w:color="auto"/>
              <w:left w:val="single" w:sz="4" w:space="0" w:color="auto"/>
              <w:bottom w:val="single" w:sz="4" w:space="0" w:color="auto"/>
              <w:right w:val="single" w:sz="4" w:space="0" w:color="auto"/>
            </w:tcBorders>
          </w:tcPr>
          <w:p w14:paraId="54E342F0" w14:textId="77777777" w:rsidR="007A41A0" w:rsidRPr="00562879" w:rsidRDefault="007A41A0" w:rsidP="007A41A0">
            <w:pPr>
              <w:pStyle w:val="TAC"/>
            </w:pPr>
          </w:p>
        </w:tc>
      </w:tr>
    </w:tbl>
    <w:p w14:paraId="67829701" w14:textId="77777777" w:rsidR="004270F1" w:rsidRPr="00562879" w:rsidRDefault="004270F1" w:rsidP="004270F1"/>
    <w:p w14:paraId="17E7FB20" w14:textId="77777777" w:rsidR="004270F1" w:rsidRPr="00562879" w:rsidRDefault="004270F1" w:rsidP="004270F1">
      <w:pPr>
        <w:pStyle w:val="TH"/>
      </w:pPr>
      <w:r w:rsidRPr="00562879">
        <w:rPr>
          <w:rFonts w:eastAsia="MS Mincho"/>
        </w:rPr>
        <w:t xml:space="preserve">Table 6.2.1.4.1-4 </w:t>
      </w:r>
      <w:r w:rsidRPr="00562879">
        <w:t>: Supplementary timeline event derivations for NR SA FR1 Configured Grant based Small Data Transmissions (CG-SDT)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30"/>
        <w:gridCol w:w="1800"/>
        <w:gridCol w:w="900"/>
        <w:gridCol w:w="4320"/>
      </w:tblGrid>
      <w:tr w:rsidR="004270F1" w:rsidRPr="00562879" w14:paraId="061D7220"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vAlign w:val="center"/>
          </w:tcPr>
          <w:p w14:paraId="3999B478" w14:textId="77777777" w:rsidR="004270F1" w:rsidRPr="00562879" w:rsidRDefault="004270F1" w:rsidP="00DF3BD9">
            <w:pPr>
              <w:pStyle w:val="TAH"/>
            </w:pPr>
            <w:r w:rsidRPr="00562879">
              <w:t>Time Period</w:t>
            </w:r>
          </w:p>
        </w:tc>
        <w:tc>
          <w:tcPr>
            <w:tcW w:w="630" w:type="dxa"/>
            <w:tcBorders>
              <w:top w:val="single" w:sz="4" w:space="0" w:color="auto"/>
              <w:left w:val="single" w:sz="4" w:space="0" w:color="auto"/>
              <w:bottom w:val="single" w:sz="4" w:space="0" w:color="auto"/>
              <w:right w:val="single" w:sz="4" w:space="0" w:color="auto"/>
            </w:tcBorders>
            <w:vAlign w:val="center"/>
          </w:tcPr>
          <w:p w14:paraId="58AD4220" w14:textId="77777777" w:rsidR="004270F1" w:rsidRPr="00562879" w:rsidRDefault="004270F1" w:rsidP="00DF3BD9">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09CE99FF" w14:textId="77777777" w:rsidR="004270F1" w:rsidRPr="00562879" w:rsidRDefault="004270F1" w:rsidP="00DF3BD9">
            <w:pPr>
              <w:pStyle w:val="TAH"/>
            </w:pPr>
            <w:r w:rsidRPr="00562879">
              <w:t>Test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55F69358" w14:textId="77777777" w:rsidR="004270F1" w:rsidRPr="00562879" w:rsidRDefault="004270F1" w:rsidP="00DF3BD9">
            <w:pPr>
              <w:pStyle w:val="TAH"/>
            </w:pPr>
            <w:r w:rsidRPr="00562879">
              <w:t>Value</w:t>
            </w:r>
          </w:p>
        </w:tc>
        <w:tc>
          <w:tcPr>
            <w:tcW w:w="4320" w:type="dxa"/>
            <w:tcBorders>
              <w:top w:val="single" w:sz="4" w:space="0" w:color="auto"/>
              <w:left w:val="single" w:sz="4" w:space="0" w:color="auto"/>
              <w:bottom w:val="single" w:sz="4" w:space="0" w:color="auto"/>
              <w:right w:val="single" w:sz="4" w:space="0" w:color="auto"/>
            </w:tcBorders>
            <w:vAlign w:val="center"/>
          </w:tcPr>
          <w:p w14:paraId="6F7F6A49" w14:textId="77777777" w:rsidR="004270F1" w:rsidRPr="00562879" w:rsidRDefault="004270F1" w:rsidP="00DF3BD9">
            <w:pPr>
              <w:pStyle w:val="TAH"/>
            </w:pPr>
            <w:r w:rsidRPr="00562879">
              <w:t>Derivation</w:t>
            </w:r>
          </w:p>
        </w:tc>
      </w:tr>
      <w:tr w:rsidR="004270F1" w:rsidRPr="00562879" w14:paraId="27C6CDFC"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32AFF5FD" w14:textId="77777777" w:rsidR="004270F1" w:rsidRPr="00562879" w:rsidRDefault="004270F1" w:rsidP="00DF3BD9">
            <w:pPr>
              <w:pStyle w:val="TAL"/>
            </w:pPr>
            <w:proofErr w:type="spellStart"/>
            <w:r w:rsidRPr="00562879">
              <w:t>T_delay_modeB</w:t>
            </w:r>
            <w:proofErr w:type="spellEnd"/>
          </w:p>
        </w:tc>
        <w:tc>
          <w:tcPr>
            <w:tcW w:w="630" w:type="dxa"/>
            <w:tcBorders>
              <w:top w:val="single" w:sz="4" w:space="0" w:color="auto"/>
              <w:left w:val="single" w:sz="4" w:space="0" w:color="auto"/>
              <w:bottom w:val="single" w:sz="4" w:space="0" w:color="auto"/>
              <w:right w:val="single" w:sz="4" w:space="0" w:color="auto"/>
            </w:tcBorders>
          </w:tcPr>
          <w:p w14:paraId="237CC5E0"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04BFE97C"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16CFBFC" w14:textId="77777777" w:rsidR="004270F1" w:rsidRPr="00562879" w:rsidRDefault="004270F1" w:rsidP="00DF3BD9">
            <w:pPr>
              <w:pStyle w:val="TAC"/>
            </w:pPr>
            <w:r w:rsidRPr="00562879">
              <w:t>[4000]</w:t>
            </w:r>
          </w:p>
        </w:tc>
        <w:tc>
          <w:tcPr>
            <w:tcW w:w="4320" w:type="dxa"/>
            <w:tcBorders>
              <w:top w:val="single" w:sz="4" w:space="0" w:color="auto"/>
              <w:left w:val="single" w:sz="4" w:space="0" w:color="auto"/>
              <w:bottom w:val="single" w:sz="4" w:space="0" w:color="auto"/>
              <w:right w:val="single" w:sz="4" w:space="0" w:color="auto"/>
            </w:tcBorders>
          </w:tcPr>
          <w:p w14:paraId="5D0BC664" w14:textId="77777777" w:rsidR="004270F1" w:rsidRPr="00562879" w:rsidRDefault="004270F1" w:rsidP="00DF3BD9">
            <w:pPr>
              <w:pStyle w:val="TAC"/>
            </w:pPr>
            <w:r w:rsidRPr="00562879">
              <w:t>Test configuration for step 4</w:t>
            </w:r>
          </w:p>
        </w:tc>
      </w:tr>
      <w:tr w:rsidR="004270F1" w:rsidRPr="00562879" w:rsidDel="00B407F1" w14:paraId="25DADE92" w14:textId="73823C7E" w:rsidTr="00DF3BD9">
        <w:trPr>
          <w:trHeight w:val="187"/>
          <w:jc w:val="center"/>
          <w:del w:id="51" w:author="Fernando Alonso Macias" w:date="2023-03-21T15:58:00Z"/>
        </w:trPr>
        <w:tc>
          <w:tcPr>
            <w:tcW w:w="1615" w:type="dxa"/>
            <w:tcBorders>
              <w:top w:val="single" w:sz="4" w:space="0" w:color="auto"/>
              <w:left w:val="single" w:sz="4" w:space="0" w:color="auto"/>
              <w:bottom w:val="single" w:sz="4" w:space="0" w:color="auto"/>
              <w:right w:val="single" w:sz="4" w:space="0" w:color="auto"/>
            </w:tcBorders>
          </w:tcPr>
          <w:p w14:paraId="10D9065B" w14:textId="5E7C406C" w:rsidR="004270F1" w:rsidRPr="00562879" w:rsidDel="00B407F1" w:rsidRDefault="004270F1" w:rsidP="00DF3BD9">
            <w:pPr>
              <w:pStyle w:val="TAL"/>
              <w:rPr>
                <w:del w:id="52" w:author="Fernando Alonso Macias" w:date="2023-03-21T15:58:00Z"/>
              </w:rPr>
            </w:pPr>
            <w:del w:id="53" w:author="Fernando Alonso Macias" w:date="2023-03-21T15:58:00Z">
              <w:r w:rsidRPr="00562879" w:rsidDel="00B407F1">
                <w:delText>T_delay_modeB</w:delText>
              </w:r>
            </w:del>
          </w:p>
        </w:tc>
        <w:tc>
          <w:tcPr>
            <w:tcW w:w="630" w:type="dxa"/>
            <w:tcBorders>
              <w:top w:val="single" w:sz="4" w:space="0" w:color="auto"/>
              <w:left w:val="single" w:sz="4" w:space="0" w:color="auto"/>
              <w:bottom w:val="single" w:sz="4" w:space="0" w:color="auto"/>
              <w:right w:val="single" w:sz="4" w:space="0" w:color="auto"/>
            </w:tcBorders>
          </w:tcPr>
          <w:p w14:paraId="70D5814F" w14:textId="7286041E" w:rsidR="004270F1" w:rsidRPr="00562879" w:rsidDel="00B407F1" w:rsidRDefault="004270F1" w:rsidP="00DF3BD9">
            <w:pPr>
              <w:pStyle w:val="TAC"/>
              <w:rPr>
                <w:del w:id="54" w:author="Fernando Alonso Macias" w:date="2023-03-21T15:58:00Z"/>
              </w:rPr>
            </w:pPr>
            <w:del w:id="55" w:author="Fernando Alonso Macias" w:date="2023-03-21T15:58:00Z">
              <w:r w:rsidRPr="00562879" w:rsidDel="00B407F1">
                <w:delText>ms</w:delText>
              </w:r>
            </w:del>
          </w:p>
        </w:tc>
        <w:tc>
          <w:tcPr>
            <w:tcW w:w="1800" w:type="dxa"/>
            <w:tcBorders>
              <w:top w:val="single" w:sz="4" w:space="0" w:color="auto"/>
              <w:left w:val="single" w:sz="4" w:space="0" w:color="auto"/>
              <w:bottom w:val="single" w:sz="4" w:space="0" w:color="auto"/>
              <w:right w:val="single" w:sz="4" w:space="0" w:color="auto"/>
            </w:tcBorders>
          </w:tcPr>
          <w:p w14:paraId="49CEB301" w14:textId="60D7C52D" w:rsidR="004270F1" w:rsidRPr="00562879" w:rsidDel="00B407F1" w:rsidRDefault="004270F1" w:rsidP="00DF3BD9">
            <w:pPr>
              <w:pStyle w:val="TAC"/>
              <w:rPr>
                <w:del w:id="56" w:author="Fernando Alonso Macias" w:date="2023-03-21T15:58:00Z"/>
              </w:rPr>
            </w:pPr>
            <w:del w:id="57" w:author="Fernando Alonso Macias" w:date="2023-03-21T15:58:00Z">
              <w:r w:rsidRPr="00562879" w:rsidDel="00B407F1">
                <w:delText>1,2,3</w:delText>
              </w:r>
            </w:del>
          </w:p>
        </w:tc>
        <w:tc>
          <w:tcPr>
            <w:tcW w:w="900" w:type="dxa"/>
            <w:tcBorders>
              <w:top w:val="single" w:sz="4" w:space="0" w:color="auto"/>
              <w:left w:val="single" w:sz="4" w:space="0" w:color="auto"/>
              <w:bottom w:val="single" w:sz="4" w:space="0" w:color="auto"/>
              <w:right w:val="single" w:sz="4" w:space="0" w:color="auto"/>
            </w:tcBorders>
          </w:tcPr>
          <w:p w14:paraId="19B5F838" w14:textId="2AF6D67F" w:rsidR="004270F1" w:rsidRPr="00562879" w:rsidDel="00B407F1" w:rsidRDefault="004270F1" w:rsidP="00DF3BD9">
            <w:pPr>
              <w:pStyle w:val="TAC"/>
              <w:rPr>
                <w:del w:id="58" w:author="Fernando Alonso Macias" w:date="2023-03-21T15:58:00Z"/>
              </w:rPr>
            </w:pPr>
            <w:del w:id="59" w:author="Fernando Alonso Macias" w:date="2023-03-21T15:58:00Z">
              <w:r w:rsidRPr="00562879" w:rsidDel="00B407F1">
                <w:delText>[2000]</w:delText>
              </w:r>
            </w:del>
          </w:p>
        </w:tc>
        <w:tc>
          <w:tcPr>
            <w:tcW w:w="4320" w:type="dxa"/>
            <w:tcBorders>
              <w:top w:val="single" w:sz="4" w:space="0" w:color="auto"/>
              <w:left w:val="single" w:sz="4" w:space="0" w:color="auto"/>
              <w:bottom w:val="single" w:sz="4" w:space="0" w:color="auto"/>
              <w:right w:val="single" w:sz="4" w:space="0" w:color="auto"/>
            </w:tcBorders>
          </w:tcPr>
          <w:p w14:paraId="7500416D" w14:textId="5E9ACB9D" w:rsidR="004270F1" w:rsidRPr="00562879" w:rsidDel="00B407F1" w:rsidRDefault="004270F1" w:rsidP="00DF3BD9">
            <w:pPr>
              <w:pStyle w:val="TAC"/>
              <w:rPr>
                <w:del w:id="60" w:author="Fernando Alonso Macias" w:date="2023-03-21T15:58:00Z"/>
              </w:rPr>
            </w:pPr>
            <w:del w:id="61" w:author="Fernando Alonso Macias" w:date="2023-03-21T15:58:00Z">
              <w:r w:rsidRPr="00562879" w:rsidDel="00B407F1">
                <w:delText>Test configuration for step 10</w:delText>
              </w:r>
            </w:del>
          </w:p>
        </w:tc>
      </w:tr>
      <w:tr w:rsidR="004270F1" w:rsidRPr="00562879" w14:paraId="3C7FE778"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8995723" w14:textId="77777777" w:rsidR="004270F1" w:rsidRPr="00562879" w:rsidRDefault="004270F1" w:rsidP="00DF3BD9">
            <w:pPr>
              <w:pStyle w:val="TAL"/>
            </w:pPr>
            <w:r w:rsidRPr="00562879">
              <w:t>W1</w:t>
            </w:r>
          </w:p>
        </w:tc>
        <w:tc>
          <w:tcPr>
            <w:tcW w:w="630" w:type="dxa"/>
            <w:tcBorders>
              <w:top w:val="single" w:sz="4" w:space="0" w:color="auto"/>
              <w:left w:val="single" w:sz="4" w:space="0" w:color="auto"/>
              <w:bottom w:val="single" w:sz="4" w:space="0" w:color="auto"/>
              <w:right w:val="single" w:sz="4" w:space="0" w:color="auto"/>
            </w:tcBorders>
          </w:tcPr>
          <w:p w14:paraId="0DB0BA3A"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FE4F4BF"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1D8E2DA3" w14:textId="77777777" w:rsidR="004270F1" w:rsidRPr="00562879" w:rsidRDefault="004270F1" w:rsidP="00DF3BD9">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72798F6B" w14:textId="77777777" w:rsidR="004270F1" w:rsidRPr="00562879" w:rsidRDefault="004270F1" w:rsidP="00DF3BD9">
            <w:pPr>
              <w:pStyle w:val="TAC"/>
            </w:pPr>
            <w:r w:rsidRPr="00562879">
              <w:t>W1 = T2/2 (see Table 6.2.0-1)</w:t>
            </w:r>
          </w:p>
        </w:tc>
      </w:tr>
      <w:tr w:rsidR="004270F1" w:rsidRPr="00562879" w14:paraId="73B6AB9F"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1DFBA24" w14:textId="77777777" w:rsidR="004270F1" w:rsidRPr="00562879" w:rsidRDefault="004270F1" w:rsidP="00DF3BD9">
            <w:pPr>
              <w:pStyle w:val="TAL"/>
            </w:pPr>
            <w:proofErr w:type="spellStart"/>
            <w:r w:rsidRPr="00562879">
              <w:t>TAtoTB</w:t>
            </w:r>
            <w:proofErr w:type="spellEnd"/>
          </w:p>
        </w:tc>
        <w:tc>
          <w:tcPr>
            <w:tcW w:w="630" w:type="dxa"/>
            <w:tcBorders>
              <w:top w:val="single" w:sz="4" w:space="0" w:color="auto"/>
              <w:left w:val="single" w:sz="4" w:space="0" w:color="auto"/>
              <w:bottom w:val="single" w:sz="4" w:space="0" w:color="auto"/>
              <w:right w:val="single" w:sz="4" w:space="0" w:color="auto"/>
            </w:tcBorders>
          </w:tcPr>
          <w:p w14:paraId="4EF4BEDC"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1E4AD836"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85564BD" w14:textId="77777777" w:rsidR="004270F1" w:rsidRPr="00562879" w:rsidRDefault="004270F1" w:rsidP="00DF3BD9">
            <w:pPr>
              <w:pStyle w:val="TAC"/>
            </w:pPr>
            <w:r w:rsidRPr="00562879">
              <w:t>[1000]</w:t>
            </w:r>
          </w:p>
        </w:tc>
        <w:tc>
          <w:tcPr>
            <w:tcW w:w="4320" w:type="dxa"/>
            <w:tcBorders>
              <w:top w:val="single" w:sz="4" w:space="0" w:color="auto"/>
              <w:left w:val="single" w:sz="4" w:space="0" w:color="auto"/>
              <w:bottom w:val="single" w:sz="4" w:space="0" w:color="auto"/>
              <w:right w:val="single" w:sz="4" w:space="0" w:color="auto"/>
            </w:tcBorders>
          </w:tcPr>
          <w:p w14:paraId="3F066753" w14:textId="77777777" w:rsidR="004270F1" w:rsidRPr="00562879" w:rsidRDefault="004270F1" w:rsidP="00DF3BD9">
            <w:pPr>
              <w:pStyle w:val="TAC"/>
            </w:pPr>
            <w:proofErr w:type="spellStart"/>
            <w:r w:rsidRPr="00562879">
              <w:t>TAtoTB</w:t>
            </w:r>
            <w:proofErr w:type="spellEnd"/>
            <w:r w:rsidRPr="00562879">
              <w:t xml:space="preserve"> = T1</w:t>
            </w:r>
          </w:p>
        </w:tc>
      </w:tr>
      <w:tr w:rsidR="004270F1" w:rsidRPr="00562879" w14:paraId="492E191D"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1E2F61C" w14:textId="77777777" w:rsidR="004270F1" w:rsidRPr="00562879" w:rsidRDefault="004270F1" w:rsidP="00DF3BD9">
            <w:pPr>
              <w:pStyle w:val="TAL"/>
            </w:pPr>
            <w:proofErr w:type="spellStart"/>
            <w:r w:rsidRPr="00562879">
              <w:t>TBtoTC</w:t>
            </w:r>
            <w:proofErr w:type="spellEnd"/>
          </w:p>
        </w:tc>
        <w:tc>
          <w:tcPr>
            <w:tcW w:w="630" w:type="dxa"/>
            <w:tcBorders>
              <w:top w:val="single" w:sz="4" w:space="0" w:color="auto"/>
              <w:left w:val="single" w:sz="4" w:space="0" w:color="auto"/>
              <w:bottom w:val="single" w:sz="4" w:space="0" w:color="auto"/>
              <w:right w:val="single" w:sz="4" w:space="0" w:color="auto"/>
            </w:tcBorders>
          </w:tcPr>
          <w:p w14:paraId="3B087A0C"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F3EEB16"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BCD84D5" w14:textId="77777777" w:rsidR="004270F1" w:rsidRPr="00562879" w:rsidRDefault="004270F1" w:rsidP="00DF3BD9">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566DB10D" w14:textId="77777777" w:rsidR="004270F1" w:rsidRPr="00562879" w:rsidRDefault="004270F1" w:rsidP="00DF3BD9">
            <w:pPr>
              <w:pStyle w:val="TAC"/>
            </w:pPr>
            <w:proofErr w:type="spellStart"/>
            <w:r w:rsidRPr="00562879">
              <w:t>TBtoTC</w:t>
            </w:r>
            <w:proofErr w:type="spellEnd"/>
            <w:r w:rsidRPr="00562879">
              <w:t xml:space="preserve"> = W1</w:t>
            </w:r>
          </w:p>
        </w:tc>
      </w:tr>
      <w:tr w:rsidR="004270F1" w:rsidRPr="00562879" w14:paraId="6B6C0661"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8863BC4" w14:textId="77777777" w:rsidR="004270F1" w:rsidRPr="00562879" w:rsidRDefault="004270F1" w:rsidP="00DF3BD9">
            <w:pPr>
              <w:pStyle w:val="TAL"/>
            </w:pPr>
            <w:proofErr w:type="spellStart"/>
            <w:r w:rsidRPr="00562879">
              <w:t>TCtoTD</w:t>
            </w:r>
            <w:proofErr w:type="spellEnd"/>
          </w:p>
        </w:tc>
        <w:tc>
          <w:tcPr>
            <w:tcW w:w="630" w:type="dxa"/>
            <w:tcBorders>
              <w:top w:val="single" w:sz="4" w:space="0" w:color="auto"/>
              <w:left w:val="single" w:sz="4" w:space="0" w:color="auto"/>
              <w:bottom w:val="single" w:sz="4" w:space="0" w:color="auto"/>
              <w:right w:val="single" w:sz="4" w:space="0" w:color="auto"/>
            </w:tcBorders>
          </w:tcPr>
          <w:p w14:paraId="20AF7398"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05F25A33"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D7B110C" w14:textId="77777777" w:rsidR="004270F1" w:rsidRPr="00562879" w:rsidRDefault="004270F1" w:rsidP="00DF3BD9">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3549CDE1" w14:textId="77777777" w:rsidR="004270F1" w:rsidRPr="00562879" w:rsidRDefault="004270F1" w:rsidP="00DF3BD9">
            <w:pPr>
              <w:pStyle w:val="TAC"/>
            </w:pPr>
            <w:proofErr w:type="spellStart"/>
            <w:r w:rsidRPr="00562879">
              <w:t>TCtoTD</w:t>
            </w:r>
            <w:proofErr w:type="spellEnd"/>
            <w:r w:rsidRPr="00562879">
              <w:t xml:space="preserve"> = W1</w:t>
            </w:r>
          </w:p>
        </w:tc>
      </w:tr>
      <w:tr w:rsidR="004270F1" w:rsidRPr="00562879" w14:paraId="0193F6CB"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2A3DA8AE" w14:textId="77777777" w:rsidR="004270F1" w:rsidRPr="00562879" w:rsidRDefault="004270F1" w:rsidP="00DF3BD9">
            <w:pPr>
              <w:pStyle w:val="TAL"/>
            </w:pPr>
            <w:proofErr w:type="spellStart"/>
            <w:r w:rsidRPr="00562879">
              <w:t>TDtoTE</w:t>
            </w:r>
            <w:proofErr w:type="spellEnd"/>
          </w:p>
        </w:tc>
        <w:tc>
          <w:tcPr>
            <w:tcW w:w="630" w:type="dxa"/>
            <w:tcBorders>
              <w:top w:val="single" w:sz="4" w:space="0" w:color="auto"/>
              <w:left w:val="single" w:sz="4" w:space="0" w:color="auto"/>
              <w:bottom w:val="single" w:sz="4" w:space="0" w:color="auto"/>
              <w:right w:val="single" w:sz="4" w:space="0" w:color="auto"/>
            </w:tcBorders>
          </w:tcPr>
          <w:p w14:paraId="1A7CF55A"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6DD44E1"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1A834A5" w14:textId="3FA8D54E" w:rsidR="004270F1" w:rsidRPr="00562879" w:rsidRDefault="004270F1" w:rsidP="00DF3BD9">
            <w:pPr>
              <w:pStyle w:val="TAC"/>
            </w:pPr>
            <w:r w:rsidRPr="00562879">
              <w:t>[2</w:t>
            </w:r>
            <w:ins w:id="62" w:author="Fernando Alonso Macias" w:date="2023-03-22T17:14:00Z">
              <w:r w:rsidR="00A95F8D">
                <w:t>72</w:t>
              </w:r>
            </w:ins>
            <w:del w:id="63" w:author="Fernando Alonso Macias" w:date="2023-03-22T17:14:00Z">
              <w:r w:rsidRPr="00562879" w:rsidDel="00A95F8D">
                <w:delText>36</w:delText>
              </w:r>
            </w:del>
            <w:r w:rsidRPr="00562879">
              <w:t>0]</w:t>
            </w:r>
          </w:p>
        </w:tc>
        <w:tc>
          <w:tcPr>
            <w:tcW w:w="4320" w:type="dxa"/>
            <w:tcBorders>
              <w:top w:val="single" w:sz="4" w:space="0" w:color="auto"/>
              <w:left w:val="single" w:sz="4" w:space="0" w:color="auto"/>
              <w:bottom w:val="single" w:sz="4" w:space="0" w:color="auto"/>
              <w:right w:val="single" w:sz="4" w:space="0" w:color="auto"/>
            </w:tcBorders>
          </w:tcPr>
          <w:p w14:paraId="1CF86DAB" w14:textId="77777777" w:rsidR="004270F1" w:rsidRPr="00562879" w:rsidRDefault="004270F1" w:rsidP="00DF3BD9">
            <w:pPr>
              <w:pStyle w:val="TAC"/>
            </w:pPr>
            <w:proofErr w:type="spellStart"/>
            <w:r w:rsidRPr="00562879">
              <w:t>TDtoTE</w:t>
            </w:r>
            <w:proofErr w:type="spellEnd"/>
            <w:r w:rsidRPr="00562879">
              <w:t xml:space="preserve"> = T3</w:t>
            </w:r>
          </w:p>
        </w:tc>
      </w:tr>
      <w:tr w:rsidR="004270F1" w:rsidRPr="00562879" w14:paraId="41236A5F"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246F69AB" w14:textId="77777777" w:rsidR="004270F1" w:rsidRPr="00562879" w:rsidRDefault="004270F1" w:rsidP="00DF3BD9">
            <w:pPr>
              <w:pStyle w:val="TAL"/>
            </w:pPr>
            <w:proofErr w:type="spellStart"/>
            <w:r w:rsidRPr="00562879">
              <w:t>TEtoTF</w:t>
            </w:r>
            <w:proofErr w:type="spellEnd"/>
          </w:p>
        </w:tc>
        <w:tc>
          <w:tcPr>
            <w:tcW w:w="630" w:type="dxa"/>
            <w:tcBorders>
              <w:top w:val="single" w:sz="4" w:space="0" w:color="auto"/>
              <w:left w:val="single" w:sz="4" w:space="0" w:color="auto"/>
              <w:bottom w:val="single" w:sz="4" w:space="0" w:color="auto"/>
              <w:right w:val="single" w:sz="4" w:space="0" w:color="auto"/>
            </w:tcBorders>
          </w:tcPr>
          <w:p w14:paraId="61358722"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5D8E09AA"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D15ACE7" w14:textId="393F4615" w:rsidR="004270F1" w:rsidRPr="00562879" w:rsidRDefault="004270F1" w:rsidP="00DF3BD9">
            <w:pPr>
              <w:pStyle w:val="TAC"/>
            </w:pPr>
            <w:r w:rsidRPr="00562879">
              <w:t>[</w:t>
            </w:r>
            <w:ins w:id="64" w:author="Fernando Alonso Macias" w:date="2023-03-22T17:14:00Z">
              <w:r w:rsidR="003E6CF5">
                <w:t>640</w:t>
              </w:r>
            </w:ins>
            <w:del w:id="65" w:author="Fernando Alonso Macias" w:date="2023-03-22T17:14:00Z">
              <w:r w:rsidRPr="00562879" w:rsidDel="003E6CF5">
                <w:delText>1000</w:delText>
              </w:r>
            </w:del>
            <w:r w:rsidRPr="00562879">
              <w:t>]</w:t>
            </w:r>
          </w:p>
        </w:tc>
        <w:tc>
          <w:tcPr>
            <w:tcW w:w="4320" w:type="dxa"/>
            <w:tcBorders>
              <w:top w:val="single" w:sz="4" w:space="0" w:color="auto"/>
              <w:left w:val="single" w:sz="4" w:space="0" w:color="auto"/>
              <w:bottom w:val="single" w:sz="4" w:space="0" w:color="auto"/>
              <w:right w:val="single" w:sz="4" w:space="0" w:color="auto"/>
            </w:tcBorders>
          </w:tcPr>
          <w:p w14:paraId="3396F435" w14:textId="77777777" w:rsidR="004270F1" w:rsidRPr="00562879" w:rsidRDefault="004270F1" w:rsidP="00DF3BD9">
            <w:pPr>
              <w:pStyle w:val="TAC"/>
            </w:pPr>
            <w:proofErr w:type="spellStart"/>
            <w:r w:rsidRPr="00562879">
              <w:t>TEtoTF</w:t>
            </w:r>
            <w:proofErr w:type="spellEnd"/>
            <w:r w:rsidRPr="00562879">
              <w:t xml:space="preserve"> = </w:t>
            </w:r>
            <w:proofErr w:type="spellStart"/>
            <w:r w:rsidRPr="00562879">
              <w:t>T_delay_modeB</w:t>
            </w:r>
            <w:proofErr w:type="spellEnd"/>
            <w:r w:rsidRPr="00562879">
              <w:t xml:space="preserve"> – </w:t>
            </w:r>
            <w:proofErr w:type="spellStart"/>
            <w:r w:rsidRPr="00562879">
              <w:t>TDtoTE</w:t>
            </w:r>
            <w:proofErr w:type="spellEnd"/>
            <w:r w:rsidRPr="00562879">
              <w:t xml:space="preserve"> – </w:t>
            </w:r>
            <w:proofErr w:type="spellStart"/>
            <w:r w:rsidRPr="00562879">
              <w:t>TCtoTD</w:t>
            </w:r>
            <w:proofErr w:type="spellEnd"/>
            <w:r w:rsidRPr="00562879">
              <w:t xml:space="preserve"> = </w:t>
            </w:r>
            <w:proofErr w:type="spellStart"/>
            <w:r w:rsidRPr="00562879">
              <w:t>T_delay_modeB</w:t>
            </w:r>
            <w:proofErr w:type="spellEnd"/>
            <w:r w:rsidRPr="00562879">
              <w:t xml:space="preserve"> – T3 – W1</w:t>
            </w:r>
          </w:p>
        </w:tc>
      </w:tr>
      <w:tr w:rsidR="004270F1" w:rsidRPr="00562879" w14:paraId="0C45245F"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6B4A58B" w14:textId="77777777" w:rsidR="004270F1" w:rsidRPr="00562879" w:rsidRDefault="004270F1" w:rsidP="00DF3BD9">
            <w:pPr>
              <w:pStyle w:val="TAL"/>
            </w:pPr>
            <w:proofErr w:type="spellStart"/>
            <w:r w:rsidRPr="00562879">
              <w:t>TFtoTG</w:t>
            </w:r>
            <w:proofErr w:type="spellEnd"/>
          </w:p>
        </w:tc>
        <w:tc>
          <w:tcPr>
            <w:tcW w:w="630" w:type="dxa"/>
            <w:tcBorders>
              <w:top w:val="single" w:sz="4" w:space="0" w:color="auto"/>
              <w:left w:val="single" w:sz="4" w:space="0" w:color="auto"/>
              <w:bottom w:val="single" w:sz="4" w:space="0" w:color="auto"/>
              <w:right w:val="single" w:sz="4" w:space="0" w:color="auto"/>
            </w:tcBorders>
          </w:tcPr>
          <w:p w14:paraId="5B3F6F9B"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2BA96A4C"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1D5FA90C" w14:textId="77777777" w:rsidR="004270F1" w:rsidRPr="00562879" w:rsidRDefault="004270F1" w:rsidP="00DF3BD9">
            <w:pPr>
              <w:pStyle w:val="TAC"/>
            </w:pPr>
            <w:r w:rsidRPr="00562879">
              <w:t>[480]</w:t>
            </w:r>
          </w:p>
        </w:tc>
        <w:tc>
          <w:tcPr>
            <w:tcW w:w="4320" w:type="dxa"/>
            <w:tcBorders>
              <w:top w:val="single" w:sz="4" w:space="0" w:color="auto"/>
              <w:left w:val="single" w:sz="4" w:space="0" w:color="auto"/>
              <w:bottom w:val="single" w:sz="4" w:space="0" w:color="auto"/>
              <w:right w:val="single" w:sz="4" w:space="0" w:color="auto"/>
            </w:tcBorders>
          </w:tcPr>
          <w:p w14:paraId="79E4F71D" w14:textId="77777777" w:rsidR="004270F1" w:rsidRPr="00562879" w:rsidRDefault="004270F1" w:rsidP="00DF3BD9">
            <w:pPr>
              <w:pStyle w:val="TAC"/>
            </w:pPr>
            <w:proofErr w:type="spellStart"/>
            <w:r w:rsidRPr="00562879">
              <w:t>TFtoTG</w:t>
            </w:r>
            <w:proofErr w:type="spellEnd"/>
            <w:r w:rsidRPr="00562879">
              <w:t xml:space="preserve"> = 640*k – </w:t>
            </w:r>
            <w:proofErr w:type="spellStart"/>
            <w:r w:rsidRPr="00562879">
              <w:t>T_delay_modeB</w:t>
            </w:r>
            <w:proofErr w:type="spellEnd"/>
            <w:r w:rsidRPr="00562879">
              <w:t>, where</w:t>
            </w:r>
          </w:p>
          <w:p w14:paraId="5FE917DB" w14:textId="77777777" w:rsidR="004270F1" w:rsidRPr="00562879" w:rsidRDefault="004270F1" w:rsidP="00DF3BD9">
            <w:pPr>
              <w:pStyle w:val="TAC"/>
            </w:pPr>
            <w:r w:rsidRPr="00562879">
              <w:t>k = ceil(</w:t>
            </w:r>
            <w:proofErr w:type="spellStart"/>
            <w:r w:rsidRPr="00562879">
              <w:t>argmin</w:t>
            </w:r>
            <w:proofErr w:type="spellEnd"/>
            <w:r w:rsidRPr="00562879">
              <w:t xml:space="preserve">(640*k &gt; </w:t>
            </w:r>
            <w:proofErr w:type="spellStart"/>
            <w:r w:rsidRPr="00562879">
              <w:t>T_delay_modeB</w:t>
            </w:r>
            <w:proofErr w:type="spellEnd"/>
            <w:r w:rsidRPr="00562879">
              <w:t>))</w:t>
            </w:r>
          </w:p>
        </w:tc>
      </w:tr>
      <w:tr w:rsidR="004270F1" w:rsidRPr="00562879" w14:paraId="5F2DC5FD"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39114FF" w14:textId="77777777" w:rsidR="004270F1" w:rsidRPr="00562879" w:rsidRDefault="004270F1" w:rsidP="00DF3BD9">
            <w:pPr>
              <w:pStyle w:val="TAL"/>
            </w:pPr>
            <w:proofErr w:type="spellStart"/>
            <w:r w:rsidRPr="00562879">
              <w:t>TGtoTH</w:t>
            </w:r>
            <w:proofErr w:type="spellEnd"/>
          </w:p>
        </w:tc>
        <w:tc>
          <w:tcPr>
            <w:tcW w:w="630" w:type="dxa"/>
            <w:tcBorders>
              <w:top w:val="single" w:sz="4" w:space="0" w:color="auto"/>
              <w:left w:val="single" w:sz="4" w:space="0" w:color="auto"/>
              <w:bottom w:val="single" w:sz="4" w:space="0" w:color="auto"/>
              <w:right w:val="single" w:sz="4" w:space="0" w:color="auto"/>
            </w:tcBorders>
          </w:tcPr>
          <w:p w14:paraId="7FDF5539"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5D55CB3"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5521592" w14:textId="3307A78F" w:rsidR="004270F1" w:rsidRPr="00562879" w:rsidRDefault="004270F1" w:rsidP="00DF3BD9">
            <w:pPr>
              <w:pStyle w:val="TAC"/>
            </w:pPr>
            <w:r w:rsidRPr="00562879">
              <w:t>[</w:t>
            </w:r>
            <w:ins w:id="66" w:author="Fernando Alonso Macias" w:date="2023-03-22T17:14:00Z">
              <w:r w:rsidR="003E6CF5">
                <w:t>6</w:t>
              </w:r>
            </w:ins>
            <w:del w:id="67" w:author="Fernando Alonso Macias" w:date="2023-03-22T17:14:00Z">
              <w:r w:rsidRPr="00562879" w:rsidDel="003E6CF5">
                <w:delText>4</w:delText>
              </w:r>
            </w:del>
            <w:r w:rsidRPr="00562879">
              <w:t>40]</w:t>
            </w:r>
          </w:p>
        </w:tc>
        <w:tc>
          <w:tcPr>
            <w:tcW w:w="4320" w:type="dxa"/>
            <w:tcBorders>
              <w:top w:val="single" w:sz="4" w:space="0" w:color="auto"/>
              <w:left w:val="single" w:sz="4" w:space="0" w:color="auto"/>
              <w:bottom w:val="single" w:sz="4" w:space="0" w:color="auto"/>
              <w:right w:val="single" w:sz="4" w:space="0" w:color="auto"/>
            </w:tcBorders>
          </w:tcPr>
          <w:p w14:paraId="49125403" w14:textId="77777777" w:rsidR="004270F1" w:rsidRPr="00562879" w:rsidRDefault="004270F1" w:rsidP="00DF3BD9">
            <w:pPr>
              <w:pStyle w:val="TAC"/>
            </w:pPr>
            <w:proofErr w:type="spellStart"/>
            <w:r w:rsidRPr="00562879">
              <w:t>TGtoTH</w:t>
            </w:r>
            <w:proofErr w:type="spellEnd"/>
            <w:r w:rsidRPr="00562879">
              <w:t xml:space="preserve"> = T4 – </w:t>
            </w:r>
            <w:proofErr w:type="spellStart"/>
            <w:r w:rsidRPr="00562879">
              <w:t>TEtoTF</w:t>
            </w:r>
            <w:proofErr w:type="spellEnd"/>
            <w:r w:rsidRPr="00562879">
              <w:t xml:space="preserve"> – </w:t>
            </w:r>
            <w:proofErr w:type="spellStart"/>
            <w:r w:rsidRPr="00562879">
              <w:t>TFtoTG</w:t>
            </w:r>
            <w:proofErr w:type="spellEnd"/>
            <w:r w:rsidRPr="00562879">
              <w:t xml:space="preserve"> – W1</w:t>
            </w:r>
          </w:p>
        </w:tc>
      </w:tr>
      <w:tr w:rsidR="004270F1" w:rsidRPr="00562879" w14:paraId="363048E2"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A115F03" w14:textId="77777777" w:rsidR="004270F1" w:rsidRPr="00562879" w:rsidRDefault="004270F1" w:rsidP="00DF3BD9">
            <w:pPr>
              <w:pStyle w:val="TAL"/>
            </w:pPr>
            <w:proofErr w:type="spellStart"/>
            <w:r w:rsidRPr="00562879">
              <w:t>THtoTI</w:t>
            </w:r>
            <w:proofErr w:type="spellEnd"/>
          </w:p>
        </w:tc>
        <w:tc>
          <w:tcPr>
            <w:tcW w:w="630" w:type="dxa"/>
            <w:tcBorders>
              <w:top w:val="single" w:sz="4" w:space="0" w:color="auto"/>
              <w:left w:val="single" w:sz="4" w:space="0" w:color="auto"/>
              <w:bottom w:val="single" w:sz="4" w:space="0" w:color="auto"/>
              <w:right w:val="single" w:sz="4" w:space="0" w:color="auto"/>
            </w:tcBorders>
          </w:tcPr>
          <w:p w14:paraId="0776E9B5"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77F082B7"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60D3AF00" w14:textId="77777777" w:rsidR="004270F1" w:rsidRPr="00562879" w:rsidRDefault="004270F1" w:rsidP="00DF3BD9">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33ED6B0B" w14:textId="77777777" w:rsidR="004270F1" w:rsidRPr="00562879" w:rsidRDefault="004270F1" w:rsidP="00DF3BD9">
            <w:pPr>
              <w:pStyle w:val="TAC"/>
            </w:pPr>
            <w:proofErr w:type="spellStart"/>
            <w:r w:rsidRPr="00562879">
              <w:t>THtoTI</w:t>
            </w:r>
            <w:proofErr w:type="spellEnd"/>
            <w:r w:rsidRPr="00562879">
              <w:t xml:space="preserve"> = W1</w:t>
            </w:r>
          </w:p>
        </w:tc>
      </w:tr>
      <w:tr w:rsidR="004270F1" w:rsidRPr="00562879" w14:paraId="32083DE4"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568CF4E" w14:textId="77777777" w:rsidR="004270F1" w:rsidRPr="00562879" w:rsidRDefault="004270F1" w:rsidP="00DF3BD9">
            <w:pPr>
              <w:pStyle w:val="TAL"/>
            </w:pPr>
            <w:proofErr w:type="spellStart"/>
            <w:r w:rsidRPr="00562879">
              <w:t>TItoTJ</w:t>
            </w:r>
            <w:proofErr w:type="spellEnd"/>
          </w:p>
        </w:tc>
        <w:tc>
          <w:tcPr>
            <w:tcW w:w="630" w:type="dxa"/>
            <w:tcBorders>
              <w:top w:val="single" w:sz="4" w:space="0" w:color="auto"/>
              <w:left w:val="single" w:sz="4" w:space="0" w:color="auto"/>
              <w:bottom w:val="single" w:sz="4" w:space="0" w:color="auto"/>
              <w:right w:val="single" w:sz="4" w:space="0" w:color="auto"/>
            </w:tcBorders>
          </w:tcPr>
          <w:p w14:paraId="50E5CEEF"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1B407A5F"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13A3564C" w14:textId="77777777" w:rsidR="004270F1" w:rsidRPr="00562879" w:rsidRDefault="004270F1" w:rsidP="00DF3BD9">
            <w:pPr>
              <w:pStyle w:val="TAC"/>
            </w:pPr>
            <w:r w:rsidRPr="00562879">
              <w:t>&gt;[1720]</w:t>
            </w:r>
          </w:p>
        </w:tc>
        <w:tc>
          <w:tcPr>
            <w:tcW w:w="4320" w:type="dxa"/>
            <w:tcBorders>
              <w:top w:val="single" w:sz="4" w:space="0" w:color="auto"/>
              <w:left w:val="single" w:sz="4" w:space="0" w:color="auto"/>
              <w:bottom w:val="single" w:sz="4" w:space="0" w:color="auto"/>
              <w:right w:val="single" w:sz="4" w:space="0" w:color="auto"/>
            </w:tcBorders>
          </w:tcPr>
          <w:p w14:paraId="7C325588" w14:textId="77777777" w:rsidR="004270F1" w:rsidRPr="00562879" w:rsidRDefault="004270F1" w:rsidP="00DF3BD9">
            <w:pPr>
              <w:pStyle w:val="TAC"/>
            </w:pPr>
            <w:proofErr w:type="spellStart"/>
            <w:r w:rsidRPr="00562879">
              <w:t>TItoTK</w:t>
            </w:r>
            <w:proofErr w:type="spellEnd"/>
            <w:r w:rsidRPr="00562879">
              <w:t xml:space="preserve"> = T5 – </w:t>
            </w:r>
            <w:proofErr w:type="spellStart"/>
            <w:r w:rsidRPr="00562879">
              <w:t>TJtoTK</w:t>
            </w:r>
            <w:proofErr w:type="spellEnd"/>
          </w:p>
        </w:tc>
      </w:tr>
      <w:tr w:rsidR="004270F1" w:rsidRPr="00562879" w14:paraId="4DC64905"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13B147F" w14:textId="77777777" w:rsidR="004270F1" w:rsidRPr="00562879" w:rsidRDefault="004270F1" w:rsidP="00DF3BD9">
            <w:pPr>
              <w:pStyle w:val="TAL"/>
            </w:pPr>
            <w:proofErr w:type="spellStart"/>
            <w:r w:rsidRPr="00562879">
              <w:t>TJtoTK</w:t>
            </w:r>
            <w:proofErr w:type="spellEnd"/>
          </w:p>
        </w:tc>
        <w:tc>
          <w:tcPr>
            <w:tcW w:w="630" w:type="dxa"/>
            <w:tcBorders>
              <w:top w:val="single" w:sz="4" w:space="0" w:color="auto"/>
              <w:left w:val="single" w:sz="4" w:space="0" w:color="auto"/>
              <w:bottom w:val="single" w:sz="4" w:space="0" w:color="auto"/>
              <w:right w:val="single" w:sz="4" w:space="0" w:color="auto"/>
            </w:tcBorders>
          </w:tcPr>
          <w:p w14:paraId="528DF63F"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2B2CABE0"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6BCA7F46" w14:textId="38A6D4CB" w:rsidR="004270F1" w:rsidRPr="00562879" w:rsidRDefault="00445C9A" w:rsidP="00DF3BD9">
            <w:pPr>
              <w:pStyle w:val="TAC"/>
            </w:pPr>
            <w:ins w:id="68" w:author="Fernando Alonso Macias" w:date="2023-03-22T17:15:00Z">
              <w:r>
                <w:rPr>
                  <w:rFonts w:cs="Arial"/>
                </w:rPr>
                <w:t>≤</w:t>
              </w:r>
            </w:ins>
            <w:del w:id="69" w:author="Fernando Alonso Macias" w:date="2023-03-22T17:15:00Z">
              <w:r w:rsidR="004270F1" w:rsidRPr="00562879" w:rsidDel="00445C9A">
                <w:delText>&lt;</w:delText>
              </w:r>
            </w:del>
            <w:r w:rsidR="004270F1" w:rsidRPr="00562879">
              <w:t>640</w:t>
            </w:r>
          </w:p>
        </w:tc>
        <w:tc>
          <w:tcPr>
            <w:tcW w:w="4320" w:type="dxa"/>
            <w:tcBorders>
              <w:top w:val="single" w:sz="4" w:space="0" w:color="auto"/>
              <w:left w:val="single" w:sz="4" w:space="0" w:color="auto"/>
              <w:bottom w:val="single" w:sz="4" w:space="0" w:color="auto"/>
              <w:right w:val="single" w:sz="4" w:space="0" w:color="auto"/>
            </w:tcBorders>
          </w:tcPr>
          <w:p w14:paraId="52818488" w14:textId="77777777" w:rsidR="004270F1" w:rsidRPr="00562879" w:rsidRDefault="004270F1" w:rsidP="00DF3BD9">
            <w:pPr>
              <w:pStyle w:val="TAC"/>
            </w:pPr>
            <w:proofErr w:type="spellStart"/>
            <w:r w:rsidRPr="00562879">
              <w:t>TJtoTK</w:t>
            </w:r>
            <w:proofErr w:type="spellEnd"/>
            <w:r w:rsidRPr="00562879">
              <w:t xml:space="preserve"> &lt; CG-SDT resource periodicity = 640ms</w:t>
            </w:r>
          </w:p>
        </w:tc>
      </w:tr>
      <w:tr w:rsidR="004270F1" w:rsidRPr="00562879" w14:paraId="60F072BA" w14:textId="77777777" w:rsidTr="004270F1">
        <w:trPr>
          <w:trHeight w:val="187"/>
          <w:jc w:val="center"/>
        </w:trPr>
        <w:tc>
          <w:tcPr>
            <w:tcW w:w="9265" w:type="dxa"/>
            <w:gridSpan w:val="5"/>
            <w:tcBorders>
              <w:top w:val="single" w:sz="4" w:space="0" w:color="auto"/>
              <w:left w:val="single" w:sz="4" w:space="0" w:color="auto"/>
              <w:bottom w:val="single" w:sz="4" w:space="0" w:color="auto"/>
              <w:right w:val="single" w:sz="4" w:space="0" w:color="auto"/>
            </w:tcBorders>
          </w:tcPr>
          <w:p w14:paraId="4AEC2912" w14:textId="77777777" w:rsidR="004270F1" w:rsidRPr="00562879" w:rsidRDefault="004270F1" w:rsidP="00DF3BD9">
            <w:pPr>
              <w:pStyle w:val="TAN"/>
            </w:pPr>
            <w:r w:rsidRPr="00562879">
              <w:t>Note 1:</w:t>
            </w:r>
            <w:r w:rsidRPr="00562879">
              <w:tab/>
              <w:t>These timeline derivations are useful to understand different timeline events other than T1, T2, T3, T4 and T5. Calculations are informative.</w:t>
            </w:r>
          </w:p>
        </w:tc>
      </w:tr>
    </w:tbl>
    <w:p w14:paraId="036E2596" w14:textId="77777777" w:rsidR="004270F1" w:rsidRPr="00562879" w:rsidRDefault="004270F1" w:rsidP="004270F1"/>
    <w:p w14:paraId="33A4A111" w14:textId="77777777" w:rsidR="004270F1" w:rsidRPr="00562879" w:rsidRDefault="004270F1" w:rsidP="004270F1">
      <w:pPr>
        <w:pStyle w:val="H6"/>
      </w:pPr>
      <w:r w:rsidRPr="00562879">
        <w:lastRenderedPageBreak/>
        <w:t>6.2.1.4.2</w:t>
      </w:r>
      <w:r w:rsidRPr="00562879">
        <w:tab/>
        <w:t>Test Procedure</w:t>
      </w:r>
    </w:p>
    <w:p w14:paraId="4DC3DE25" w14:textId="77777777" w:rsidR="004270F1" w:rsidRPr="00562879" w:rsidRDefault="004270F1" w:rsidP="004270F1">
      <w:pPr>
        <w:rPr>
          <w:rFonts w:eastAsia="MS Mincho"/>
        </w:rPr>
      </w:pPr>
      <w:r w:rsidRPr="00562879">
        <w:rPr>
          <w:rFonts w:eastAsia="MS Mincho"/>
        </w:rPr>
        <w:t xml:space="preserve">There is one cell in the test, the FR1 </w:t>
      </w:r>
      <w:proofErr w:type="spellStart"/>
      <w:r w:rsidRPr="00562879">
        <w:rPr>
          <w:rFonts w:eastAsia="MS Mincho"/>
        </w:rPr>
        <w:t>PCell</w:t>
      </w:r>
      <w:proofErr w:type="spellEnd"/>
      <w:r w:rsidRPr="00562879">
        <w:rPr>
          <w:rFonts w:eastAsia="MS Mincho"/>
        </w:rPr>
        <w:t xml:space="preserve">, which is the active NR cell. The test parameters for the </w:t>
      </w:r>
      <w:proofErr w:type="spellStart"/>
      <w:r w:rsidRPr="00562879">
        <w:rPr>
          <w:rFonts w:eastAsia="MS Mincho"/>
        </w:rPr>
        <w:t>PCell</w:t>
      </w:r>
      <w:proofErr w:type="spellEnd"/>
      <w:r w:rsidRPr="00562879">
        <w:rPr>
          <w:rFonts w:eastAsia="MS Mincho"/>
        </w:rPr>
        <w:t xml:space="preserve"> are given in Table 6.2.1.4.1-1, Table 6.2.1.4.1-3, and Table 6.2.1.5-1. Prior to the start of the test, the UE shall be fully synchronized to </w:t>
      </w:r>
      <w:proofErr w:type="spellStart"/>
      <w:r w:rsidRPr="00562879">
        <w:rPr>
          <w:rFonts w:eastAsia="MS Mincho"/>
        </w:rPr>
        <w:t>PCell</w:t>
      </w:r>
      <w:proofErr w:type="spellEnd"/>
      <w:r w:rsidRPr="00562879">
        <w:rPr>
          <w:rFonts w:eastAsia="MS Mincho"/>
        </w:rPr>
        <w:t xml:space="preserve"> (Cell 1). According to Table 6.2.1.5-1, in time intervals T1 to T5 the SS configures the SS-RSRP by fixing </w:t>
      </w:r>
      <w:proofErr w:type="spellStart"/>
      <w:r w:rsidRPr="00562879">
        <w:rPr>
          <w:rFonts w:eastAsia="MS Mincho"/>
        </w:rPr>
        <w:t>N</w:t>
      </w:r>
      <w:r w:rsidRPr="004270F1">
        <w:rPr>
          <w:rFonts w:eastAsia="MS Mincho"/>
          <w:vertAlign w:val="subscript"/>
        </w:rPr>
        <w:t>oc</w:t>
      </w:r>
      <w:proofErr w:type="spellEnd"/>
      <w:r w:rsidRPr="00562879">
        <w:rPr>
          <w:rFonts w:eastAsia="MS Mincho"/>
        </w:rPr>
        <w:t xml:space="preserve"> and adjusting SNR correspondingly.</w:t>
      </w:r>
    </w:p>
    <w:p w14:paraId="6E2E0A87" w14:textId="63F5B803" w:rsidR="004270F1" w:rsidRPr="00562879" w:rsidRDefault="004270F1" w:rsidP="004270F1">
      <w:pPr>
        <w:pStyle w:val="B1"/>
      </w:pPr>
      <w:r w:rsidRPr="00562879">
        <w:t>1.</w:t>
      </w:r>
      <w:r w:rsidRPr="00562879">
        <w:tab/>
        <w:t xml:space="preserve">Ensure the UE is in </w:t>
      </w:r>
      <w:del w:id="70" w:author="Fernando Alonso Macias" w:date="2023-03-21T16:55:00Z">
        <w:r w:rsidRPr="00562879" w:rsidDel="007D7D64">
          <w:delText>[</w:delText>
        </w:r>
      </w:del>
      <w:r w:rsidRPr="00562879">
        <w:t xml:space="preserve">State RRC_CONNECTED with generic procedure parameters Connectivity </w:t>
      </w:r>
      <w:r w:rsidRPr="00562879">
        <w:rPr>
          <w:i/>
        </w:rPr>
        <w:t>NR</w:t>
      </w:r>
      <w:r w:rsidRPr="00562879">
        <w:t xml:space="preserve">, Connected without release </w:t>
      </w:r>
      <w:r w:rsidRPr="00562879">
        <w:rPr>
          <w:i/>
        </w:rPr>
        <w:t>On</w:t>
      </w:r>
      <w:del w:id="71" w:author="Fernando Alonso Macias" w:date="2023-03-21T16:55:00Z">
        <w:r w:rsidRPr="00562879" w:rsidDel="007D7D64">
          <w:delText>]</w:delText>
        </w:r>
      </w:del>
      <w:ins w:id="72" w:author="Fernando Alonso Macias" w:date="2023-03-22T14:51:00Z">
        <w:r w:rsidR="00EF484D">
          <w:t xml:space="preserve">, </w:t>
        </w:r>
      </w:ins>
      <w:ins w:id="73" w:author="Fernando Alonso Macias" w:date="2023-03-21T19:02:00Z">
        <w:r w:rsidR="001D472F">
          <w:t xml:space="preserve">Test Loop Function </w:t>
        </w:r>
        <w:r w:rsidR="001D472F" w:rsidRPr="00691271">
          <w:rPr>
            <w:i/>
            <w:iCs/>
            <w:rPrChange w:id="74" w:author="Fernando Alonso Macias" w:date="2023-03-22T14:50:00Z">
              <w:rPr/>
            </w:rPrChange>
          </w:rPr>
          <w:t>On</w:t>
        </w:r>
      </w:ins>
      <w:ins w:id="75" w:author="Fernando Alonso Macias" w:date="2023-03-22T14:51:00Z">
        <w:r w:rsidR="00EF484D">
          <w:t xml:space="preserve"> and Activate</w:t>
        </w:r>
      </w:ins>
      <w:ins w:id="76" w:author="Fernando Alonso Macias" w:date="2023-03-22T14:54:00Z">
        <w:r w:rsidR="00833B8E">
          <w:t xml:space="preserve"> UE</w:t>
        </w:r>
      </w:ins>
      <w:ins w:id="77" w:author="Fernando Alonso Macias" w:date="2023-03-22T14:51:00Z">
        <w:r w:rsidR="00EF484D">
          <w:t xml:space="preserve"> </w:t>
        </w:r>
      </w:ins>
      <w:ins w:id="78" w:author="Fernando Alonso Macias" w:date="2023-03-22T14:52:00Z">
        <w:r w:rsidR="00EF484D">
          <w:t>Test Loop Mode B</w:t>
        </w:r>
      </w:ins>
      <w:del w:id="79" w:author="Fernando Alonso Macias" w:date="2023-03-21T19:12:00Z">
        <w:r w:rsidRPr="00562879" w:rsidDel="004C239F">
          <w:delText xml:space="preserve"> [and UE test loop mode B is activated]</w:delText>
        </w:r>
      </w:del>
      <w:del w:id="80" w:author="Fernando Alonso Macias" w:date="2023-03-21T19:13:00Z">
        <w:r w:rsidRPr="00562879" w:rsidDel="004B6A58">
          <w:delText xml:space="preserve"> </w:delText>
        </w:r>
      </w:del>
      <w:ins w:id="81" w:author="Fernando Alonso Macias" w:date="2023-03-21T19:13:00Z">
        <w:r w:rsidR="004B6A58">
          <w:t xml:space="preserve"> </w:t>
        </w:r>
      </w:ins>
      <w:r w:rsidRPr="00562879">
        <w:t>according to TS 38.508-1 [14] clause 4.5. Cell 1 is the active cell.</w:t>
      </w:r>
    </w:p>
    <w:p w14:paraId="7756DC1E" w14:textId="77777777" w:rsidR="004270F1" w:rsidRPr="00562879" w:rsidRDefault="004270F1" w:rsidP="004270F1">
      <w:pPr>
        <w:pStyle w:val="B1"/>
        <w:ind w:left="709" w:hanging="425"/>
      </w:pPr>
      <w:r w:rsidRPr="00562879">
        <w:rPr>
          <w:rFonts w:eastAsia="??"/>
        </w:rPr>
        <w:t>2.</w:t>
      </w:r>
      <w:r w:rsidRPr="00562879">
        <w:rPr>
          <w:rFonts w:eastAsia="??"/>
        </w:rPr>
        <w:tab/>
        <w:t>Set the parameters of NR Cell according to T1 in Table 6.2.1.5-1.</w:t>
      </w:r>
      <w:r w:rsidRPr="00562879">
        <w:t xml:space="preserve"> Propagation conditions are set according to clause C.2.3.</w:t>
      </w:r>
      <w:r w:rsidRPr="00562879">
        <w:rPr>
          <w:rFonts w:eastAsia="??"/>
        </w:rPr>
        <w:t xml:space="preserve"> T1 starts.</w:t>
      </w:r>
    </w:p>
    <w:p w14:paraId="5A476D7F" w14:textId="77777777" w:rsidR="004270F1" w:rsidRPr="00562879" w:rsidRDefault="004270F1" w:rsidP="004270F1">
      <w:pPr>
        <w:pStyle w:val="B1"/>
        <w:ind w:left="709" w:hanging="425"/>
        <w:rPr>
          <w:rFonts w:eastAsia="??"/>
        </w:rPr>
      </w:pPr>
      <w:r w:rsidRPr="00562879">
        <w:rPr>
          <w:rFonts w:eastAsia="??"/>
        </w:rPr>
        <w:t>3.</w:t>
      </w:r>
      <w:r w:rsidRPr="00562879">
        <w:rPr>
          <w:rFonts w:eastAsia="??"/>
        </w:rPr>
        <w:tab/>
        <w:t>When T1 expires the SS shall change the SS-RSRP value to T2 as specified in Table 6.2.1.5-1. T2 starts.</w:t>
      </w:r>
    </w:p>
    <w:p w14:paraId="7FA0C340" w14:textId="3D165BC1" w:rsidR="00592934" w:rsidRPr="004B6A58" w:rsidRDefault="004270F1" w:rsidP="00624AAF">
      <w:pPr>
        <w:pStyle w:val="B1"/>
        <w:ind w:left="709" w:hanging="425"/>
        <w:rPr>
          <w:rFonts w:eastAsia="??"/>
        </w:rPr>
      </w:pPr>
      <w:r w:rsidRPr="00562879">
        <w:rPr>
          <w:rFonts w:eastAsia="??"/>
        </w:rPr>
        <w:t>4.</w:t>
      </w:r>
      <w:r w:rsidRPr="00562879">
        <w:rPr>
          <w:rFonts w:eastAsia="??"/>
        </w:rPr>
        <w:tab/>
        <w:t>W1=</w:t>
      </w:r>
      <w:del w:id="82" w:author="Fernando Alonso Macias" w:date="2023-03-22T14:21:00Z">
        <w:r w:rsidRPr="00562879" w:rsidDel="00DF4F88">
          <w:rPr>
            <w:rFonts w:eastAsia="??"/>
          </w:rPr>
          <w:delText>[</w:delText>
        </w:r>
      </w:del>
      <w:r w:rsidRPr="00562879">
        <w:rPr>
          <w:rFonts w:eastAsia="??"/>
        </w:rPr>
        <w:t>640</w:t>
      </w:r>
      <w:del w:id="83" w:author="Fernando Alonso Macias" w:date="2023-03-22T14:21:00Z">
        <w:r w:rsidRPr="00562879" w:rsidDel="00DF4F88">
          <w:rPr>
            <w:rFonts w:eastAsia="??"/>
          </w:rPr>
          <w:delText>]</w:delText>
        </w:r>
      </w:del>
      <w:r w:rsidRPr="00562879">
        <w:rPr>
          <w:rFonts w:eastAsia="??"/>
        </w:rPr>
        <w:t>ms seconds after the start of T2 (time event TC), the SS shall send CLOSE UE TEST LOOP message</w:t>
      </w:r>
      <w:ins w:id="84" w:author="Fernando Alonso Macias" w:date="2023-03-22T14:23:00Z">
        <w:r w:rsidR="00624AAF">
          <w:rPr>
            <w:rFonts w:eastAsia="??"/>
          </w:rPr>
          <w:t xml:space="preserve"> </w:t>
        </w:r>
      </w:ins>
      <w:ins w:id="85" w:author="Fernando Alonso Macias" w:date="2023-03-22T14:54:00Z">
        <w:r w:rsidR="00833B8E">
          <w:rPr>
            <w:rFonts w:eastAsia="??"/>
          </w:rPr>
          <w:t xml:space="preserve">for </w:t>
        </w:r>
      </w:ins>
      <w:ins w:id="86" w:author="Fernando Alonso Macias" w:date="2023-03-22T14:23:00Z">
        <w:r w:rsidR="00624AAF">
          <w:t>UE Test Loop Mode B and</w:t>
        </w:r>
      </w:ins>
      <w:ins w:id="87" w:author="Fernando Alonso Macias" w:date="2023-03-22T14:54:00Z">
        <w:r w:rsidR="00833B8E">
          <w:t xml:space="preserve"> configuring </w:t>
        </w:r>
        <w:proofErr w:type="spellStart"/>
        <w:r w:rsidR="00833B8E">
          <w:t>T_delay_modeB</w:t>
        </w:r>
        <w:proofErr w:type="spellEnd"/>
        <w:r w:rsidR="00833B8E">
          <w:t xml:space="preserve"> </w:t>
        </w:r>
        <w:r w:rsidR="00575B1E">
          <w:t>[</w:t>
        </w:r>
      </w:ins>
      <w:ins w:id="88" w:author="Fernando Alonso Macias" w:date="2023-03-22T14:55:00Z">
        <w:r w:rsidR="00575B1E">
          <w:t xml:space="preserve">with </w:t>
        </w:r>
      </w:ins>
      <w:ins w:id="89" w:author="Fernando Alonso Macias" w:date="2023-03-22T14:23:00Z">
        <w:r w:rsidR="00624AAF">
          <w:t>UL_PDCP_SDU_SIZE = 0</w:t>
        </w:r>
      </w:ins>
      <w:ins w:id="90" w:author="Fernando Alonso Macias" w:date="2023-03-22T14:55:00Z">
        <w:r w:rsidR="00575B1E">
          <w:t>]</w:t>
        </w:r>
      </w:ins>
      <w:r w:rsidRPr="00562879">
        <w:rPr>
          <w:rFonts w:eastAsia="??"/>
        </w:rPr>
        <w:t xml:space="preserve"> (as per Table 6.2.1.4.</w:t>
      </w:r>
      <w:ins w:id="91" w:author="Fernando Alonso Macias" w:date="2023-03-22T14:55:00Z">
        <w:r w:rsidR="005B5113">
          <w:rPr>
            <w:rFonts w:eastAsia="??"/>
          </w:rPr>
          <w:t>3</w:t>
        </w:r>
      </w:ins>
      <w:del w:id="92" w:author="Fernando Alonso Macias" w:date="2023-03-22T14:55:00Z">
        <w:r w:rsidRPr="00562879" w:rsidDel="005B5113">
          <w:rPr>
            <w:rFonts w:eastAsia="??"/>
          </w:rPr>
          <w:delText>1</w:delText>
        </w:r>
      </w:del>
      <w:r w:rsidRPr="00562879">
        <w:rPr>
          <w:rFonts w:eastAsia="??"/>
        </w:rPr>
        <w:t>-</w:t>
      </w:r>
      <w:ins w:id="93" w:author="Fernando Alonso Macias" w:date="2023-03-22T14:55:00Z">
        <w:r w:rsidR="005B5113">
          <w:rPr>
            <w:rFonts w:eastAsia="??"/>
          </w:rPr>
          <w:t>5</w:t>
        </w:r>
      </w:ins>
      <w:del w:id="94" w:author="Fernando Alonso Macias" w:date="2023-03-22T14:55:00Z">
        <w:r w:rsidRPr="00562879" w:rsidDel="005B5113">
          <w:rPr>
            <w:rFonts w:eastAsia="??"/>
          </w:rPr>
          <w:delText>4, step 4</w:delText>
        </w:r>
      </w:del>
      <w:r w:rsidRPr="00562879">
        <w:rPr>
          <w:rFonts w:eastAsia="??"/>
        </w:rPr>
        <w:t xml:space="preserve">) and transmit one PDCP SDU (which will get buffered at the UE) immediately followed by an </w:t>
      </w:r>
      <w:proofErr w:type="spellStart"/>
      <w:r w:rsidRPr="004270F1">
        <w:rPr>
          <w:rFonts w:eastAsia="??"/>
          <w:i/>
          <w:iCs/>
        </w:rPr>
        <w:t>RRCRelease</w:t>
      </w:r>
      <w:proofErr w:type="spellEnd"/>
      <w:r w:rsidRPr="00562879">
        <w:rPr>
          <w:rFonts w:eastAsia="??"/>
        </w:rPr>
        <w:t xml:space="preserve"> message containing CG-SDT configuration for the UE to change its RRC state to RRC_INACTIVE, according to section 6.2.1.4.3.</w:t>
      </w:r>
    </w:p>
    <w:p w14:paraId="252FF2A9" w14:textId="77777777" w:rsidR="004270F1" w:rsidRPr="00562879" w:rsidRDefault="004270F1" w:rsidP="004270F1">
      <w:pPr>
        <w:pStyle w:val="B1"/>
        <w:ind w:left="709" w:hanging="425"/>
        <w:rPr>
          <w:rFonts w:eastAsia="??"/>
        </w:rPr>
      </w:pPr>
      <w:r w:rsidRPr="00562879">
        <w:rPr>
          <w:rFonts w:eastAsia="??"/>
        </w:rPr>
        <w:t>5.</w:t>
      </w:r>
      <w:r w:rsidRPr="00562879">
        <w:rPr>
          <w:rFonts w:eastAsia="??"/>
        </w:rPr>
        <w:tab/>
        <w:t>When T2 expires the SS shall change the SS-RSRP value to T3 as specified in Table 6.2.1.5-1. T3 starts.</w:t>
      </w:r>
    </w:p>
    <w:p w14:paraId="3B7D137D" w14:textId="77777777" w:rsidR="004270F1" w:rsidRPr="00562879" w:rsidRDefault="004270F1" w:rsidP="004270F1">
      <w:pPr>
        <w:pStyle w:val="B1"/>
        <w:ind w:left="709" w:hanging="425"/>
      </w:pPr>
      <w:r w:rsidRPr="00562879">
        <w:rPr>
          <w:rFonts w:eastAsia="??"/>
        </w:rPr>
        <w:t>6.</w:t>
      </w:r>
      <w:r w:rsidRPr="00562879">
        <w:rPr>
          <w:rFonts w:eastAsia="??"/>
        </w:rPr>
        <w:tab/>
        <w:t>When T3 expires the SS shall change the SS-RSRP value to T4 as specified in Table 6.2.1.5-1. T4 starts.</w:t>
      </w:r>
    </w:p>
    <w:p w14:paraId="48617C70" w14:textId="4232F559" w:rsidR="004270F1" w:rsidRPr="00562879" w:rsidRDefault="004270F1" w:rsidP="004270F1">
      <w:pPr>
        <w:pStyle w:val="B1"/>
        <w:ind w:left="709" w:hanging="425"/>
        <w:rPr>
          <w:rFonts w:eastAsia="??"/>
        </w:rPr>
      </w:pPr>
      <w:r w:rsidRPr="00562879">
        <w:rPr>
          <w:rFonts w:eastAsia="??"/>
        </w:rPr>
        <w:t>7.</w:t>
      </w:r>
      <w:r w:rsidRPr="00562879">
        <w:rPr>
          <w:rFonts w:eastAsia="??"/>
        </w:rPr>
        <w:tab/>
      </w:r>
      <w:proofErr w:type="spellStart"/>
      <w:r w:rsidRPr="00562879">
        <w:rPr>
          <w:rFonts w:eastAsia="??"/>
        </w:rPr>
        <w:t>TEtoTF</w:t>
      </w:r>
      <w:proofErr w:type="spellEnd"/>
      <w:r w:rsidRPr="00562879">
        <w:rPr>
          <w:rFonts w:eastAsia="??"/>
        </w:rPr>
        <w:t xml:space="preserve"> seconds after the start of T4 (time event TF). If the UE transmits PUSCH at the next CG-SDT resource within 640ms + Z after </w:t>
      </w:r>
      <w:proofErr w:type="spellStart"/>
      <w:r w:rsidRPr="00562879">
        <w:rPr>
          <w:rFonts w:eastAsia="??"/>
        </w:rPr>
        <w:t>T_delay_modeB</w:t>
      </w:r>
      <w:proofErr w:type="spellEnd"/>
      <w:r w:rsidRPr="00562879">
        <w:rPr>
          <w:rFonts w:eastAsia="??"/>
        </w:rPr>
        <w:t xml:space="preserve"> expiration (time event TG), then the number of successful tests for CG-SDT transmit event is increased by one. Otherwise, the number of failed tests for CG-SDT transmit event is increased by one and proceed with step 1</w:t>
      </w:r>
      <w:ins w:id="95" w:author="Fernando Alonso Macias" w:date="2023-03-22T18:22:00Z">
        <w:r w:rsidR="0061350D">
          <w:rPr>
            <w:rFonts w:eastAsia="??"/>
          </w:rPr>
          <w:t>1</w:t>
        </w:r>
      </w:ins>
      <w:del w:id="96" w:author="Fernando Alonso Macias" w:date="2023-03-22T18:22:00Z">
        <w:r w:rsidRPr="00562879" w:rsidDel="0061350D">
          <w:rPr>
            <w:rFonts w:eastAsia="??"/>
          </w:rPr>
          <w:delText>3</w:delText>
        </w:r>
      </w:del>
      <w:r w:rsidRPr="00562879">
        <w:rPr>
          <w:rFonts w:eastAsia="??"/>
        </w:rPr>
        <w:t>.</w:t>
      </w:r>
    </w:p>
    <w:p w14:paraId="5EEFA48F" w14:textId="07C7A6BB" w:rsidR="004270F1" w:rsidRPr="00562879" w:rsidDel="00AC1226" w:rsidRDefault="004270F1" w:rsidP="004270F1">
      <w:pPr>
        <w:pStyle w:val="B1"/>
        <w:ind w:left="709" w:hanging="425"/>
        <w:rPr>
          <w:del w:id="97" w:author="Fernando Alonso Macias" w:date="2023-03-22T16:25:00Z"/>
          <w:rFonts w:eastAsia="??"/>
        </w:rPr>
      </w:pPr>
      <w:del w:id="98" w:author="Fernando Alonso Macias" w:date="2023-03-22T16:25:00Z">
        <w:r w:rsidRPr="00562879" w:rsidDel="00AC1226">
          <w:rPr>
            <w:rFonts w:eastAsia="??"/>
          </w:rPr>
          <w:delText>8.</w:delText>
        </w:r>
        <w:r w:rsidRPr="00562879" w:rsidDel="00AC1226">
          <w:rPr>
            <w:rFonts w:eastAsia="??"/>
          </w:rPr>
          <w:tab/>
          <w:delText>SS sends OPEN UE TEST LOOP message to UE.</w:delText>
        </w:r>
      </w:del>
    </w:p>
    <w:p w14:paraId="2A88F3EB" w14:textId="5FAD18D1" w:rsidR="004270F1" w:rsidRPr="00562879" w:rsidDel="00AC1226" w:rsidRDefault="004270F1" w:rsidP="004270F1">
      <w:pPr>
        <w:pStyle w:val="B1"/>
        <w:ind w:left="709" w:hanging="425"/>
        <w:rPr>
          <w:del w:id="99" w:author="Fernando Alonso Macias" w:date="2023-03-22T16:25:00Z"/>
          <w:rFonts w:eastAsia="??"/>
        </w:rPr>
      </w:pPr>
      <w:del w:id="100" w:author="Fernando Alonso Macias" w:date="2023-03-22T16:25:00Z">
        <w:r w:rsidRPr="00562879" w:rsidDel="00AC1226">
          <w:rPr>
            <w:rFonts w:eastAsia="??"/>
          </w:rPr>
          <w:delText>9.</w:delText>
        </w:r>
        <w:r w:rsidRPr="00562879" w:rsidDel="00AC1226">
          <w:rPr>
            <w:rFonts w:eastAsia="??"/>
          </w:rPr>
          <w:tab/>
          <w:delText>UE sends OPEN UE TEST LOOP COMPLETE message to SS.</w:delText>
        </w:r>
      </w:del>
    </w:p>
    <w:p w14:paraId="63023C69" w14:textId="57C79341" w:rsidR="004270F1" w:rsidRPr="00562879" w:rsidRDefault="003A6245" w:rsidP="004270F1">
      <w:pPr>
        <w:pStyle w:val="B1"/>
        <w:ind w:left="709" w:hanging="425"/>
        <w:rPr>
          <w:rFonts w:eastAsia="??"/>
        </w:rPr>
      </w:pPr>
      <w:ins w:id="101" w:author="Fernando Alonso Macias" w:date="2023-03-22T18:21:00Z">
        <w:r>
          <w:rPr>
            <w:rFonts w:eastAsia="??"/>
          </w:rPr>
          <w:t>8</w:t>
        </w:r>
      </w:ins>
      <w:del w:id="102" w:author="Fernando Alonso Macias" w:date="2023-03-22T18:22:00Z">
        <w:r w:rsidR="004270F1" w:rsidRPr="00562879" w:rsidDel="003A6245">
          <w:rPr>
            <w:rFonts w:eastAsia="??"/>
          </w:rPr>
          <w:delText>10</w:delText>
        </w:r>
      </w:del>
      <w:r w:rsidR="004270F1" w:rsidRPr="00562879">
        <w:rPr>
          <w:rFonts w:eastAsia="??"/>
        </w:rPr>
        <w:t>.</w:t>
      </w:r>
      <w:r w:rsidR="004270F1" w:rsidRPr="00562879">
        <w:rPr>
          <w:rFonts w:eastAsia="??"/>
        </w:rPr>
        <w:tab/>
        <w:t>W1=</w:t>
      </w:r>
      <w:del w:id="103" w:author="Fernando Alonso Macias" w:date="2023-03-22T16:25:00Z">
        <w:r w:rsidR="004270F1" w:rsidRPr="00562879" w:rsidDel="004C7C5C">
          <w:rPr>
            <w:rFonts w:eastAsia="??"/>
          </w:rPr>
          <w:delText>[</w:delText>
        </w:r>
      </w:del>
      <w:r w:rsidR="004270F1" w:rsidRPr="00562879">
        <w:rPr>
          <w:rFonts w:eastAsia="??"/>
        </w:rPr>
        <w:t>640</w:t>
      </w:r>
      <w:del w:id="104" w:author="Fernando Alonso Macias" w:date="2023-03-22T16:26:00Z">
        <w:r w:rsidR="004270F1" w:rsidRPr="00562879" w:rsidDel="004C7C5C">
          <w:rPr>
            <w:rFonts w:eastAsia="??"/>
          </w:rPr>
          <w:delText>]</w:delText>
        </w:r>
      </w:del>
      <w:r w:rsidR="004270F1" w:rsidRPr="00562879">
        <w:rPr>
          <w:rFonts w:eastAsia="??"/>
        </w:rPr>
        <w:t>ms before the end of T4 (time event TH), the SS shall</w:t>
      </w:r>
      <w:ins w:id="105" w:author="Fernando Alonso Macias" w:date="2023-03-22T16:26:00Z">
        <w:r w:rsidR="009C0029">
          <w:rPr>
            <w:rFonts w:eastAsia="??"/>
          </w:rPr>
          <w:t xml:space="preserve"> transmit</w:t>
        </w:r>
      </w:ins>
      <w:r w:rsidR="004270F1" w:rsidRPr="00562879">
        <w:rPr>
          <w:rFonts w:eastAsia="??"/>
        </w:rPr>
        <w:t xml:space="preserve"> </w:t>
      </w:r>
      <w:del w:id="106" w:author="Fernando Alonso Macias" w:date="2023-03-22T16:26:00Z">
        <w:r w:rsidR="004270F1" w:rsidRPr="00562879" w:rsidDel="009C0029">
          <w:rPr>
            <w:rFonts w:eastAsia="??"/>
          </w:rPr>
          <w:delText xml:space="preserve">send CLOSE UE TEST LOOP message (as per Table 6.2.1.4.1-4, step 10) and transmit one PDCP SDU (which will get buffered at the UE) immediately followed by </w:delText>
        </w:r>
      </w:del>
      <w:r w:rsidR="004270F1" w:rsidRPr="00562879">
        <w:rPr>
          <w:rFonts w:eastAsia="??"/>
        </w:rPr>
        <w:t xml:space="preserve">an </w:t>
      </w:r>
      <w:proofErr w:type="spellStart"/>
      <w:r w:rsidR="004270F1" w:rsidRPr="00562879">
        <w:rPr>
          <w:rFonts w:eastAsia="??"/>
          <w:i/>
          <w:iCs/>
        </w:rPr>
        <w:t>RRCRelease</w:t>
      </w:r>
      <w:proofErr w:type="spellEnd"/>
      <w:r w:rsidR="004270F1" w:rsidRPr="00562879">
        <w:rPr>
          <w:rFonts w:eastAsia="??"/>
        </w:rPr>
        <w:t xml:space="preserve"> message to the UE with CG-SDT configuration for the UE to </w:t>
      </w:r>
      <w:ins w:id="107" w:author="Fernando Alonso Macias" w:date="2023-03-22T16:29:00Z">
        <w:r w:rsidR="00A13FDA">
          <w:rPr>
            <w:rFonts w:eastAsia="??"/>
          </w:rPr>
          <w:t xml:space="preserve">finish the </w:t>
        </w:r>
      </w:ins>
      <w:ins w:id="108" w:author="Fernando Alonso Macias" w:date="2023-03-22T16:30:00Z">
        <w:r w:rsidR="00E91783">
          <w:rPr>
            <w:rFonts w:eastAsia="??"/>
          </w:rPr>
          <w:t xml:space="preserve">first </w:t>
        </w:r>
      </w:ins>
      <w:ins w:id="109" w:author="Fernando Alonso Macias" w:date="2023-03-22T16:29:00Z">
        <w:r w:rsidR="00A13FDA">
          <w:rPr>
            <w:rFonts w:eastAsia="??"/>
          </w:rPr>
          <w:t>SDT session</w:t>
        </w:r>
      </w:ins>
      <w:del w:id="110" w:author="Fernando Alonso Macias" w:date="2023-03-22T16:29:00Z">
        <w:r w:rsidR="004270F1" w:rsidRPr="00562879" w:rsidDel="00E91783">
          <w:rPr>
            <w:rFonts w:eastAsia="??"/>
          </w:rPr>
          <w:delText>change its RRC state to RRC_INACTIVE</w:delText>
        </w:r>
      </w:del>
      <w:r w:rsidR="004270F1" w:rsidRPr="00562879">
        <w:rPr>
          <w:rFonts w:eastAsia="??"/>
        </w:rPr>
        <w:t>, according to section 6.2.1.4.3.</w:t>
      </w:r>
    </w:p>
    <w:p w14:paraId="67D47144" w14:textId="428F0B5A" w:rsidR="004270F1" w:rsidRPr="00562879" w:rsidRDefault="003A6245" w:rsidP="004270F1">
      <w:pPr>
        <w:pStyle w:val="B1"/>
        <w:ind w:left="709" w:hanging="425"/>
        <w:rPr>
          <w:rFonts w:eastAsia="??"/>
        </w:rPr>
      </w:pPr>
      <w:ins w:id="111" w:author="Fernando Alonso Macias" w:date="2023-03-22T18:22:00Z">
        <w:r>
          <w:rPr>
            <w:rFonts w:eastAsia="??"/>
          </w:rPr>
          <w:t>9</w:t>
        </w:r>
      </w:ins>
      <w:del w:id="112" w:author="Fernando Alonso Macias" w:date="2023-03-22T18:22:00Z">
        <w:r w:rsidR="004270F1" w:rsidRPr="00562879" w:rsidDel="003A6245">
          <w:rPr>
            <w:rFonts w:eastAsia="??"/>
          </w:rPr>
          <w:delText>11</w:delText>
        </w:r>
      </w:del>
      <w:r w:rsidR="004270F1" w:rsidRPr="00562879">
        <w:rPr>
          <w:rFonts w:eastAsia="??"/>
        </w:rPr>
        <w:t>.</w:t>
      </w:r>
      <w:r w:rsidR="004270F1" w:rsidRPr="00562879">
        <w:rPr>
          <w:rFonts w:eastAsia="??"/>
        </w:rPr>
        <w:tab/>
        <w:t>When T4 expires the SS shall change the SS-RSRP value to T5 as specified in Table 6.2.1.5-1. T5 starts.</w:t>
      </w:r>
    </w:p>
    <w:p w14:paraId="5C0A37D6" w14:textId="76DD97EB" w:rsidR="004270F1" w:rsidRPr="00562879" w:rsidRDefault="004270F1" w:rsidP="004270F1">
      <w:pPr>
        <w:pStyle w:val="B1"/>
        <w:ind w:left="709" w:hanging="425"/>
        <w:rPr>
          <w:rFonts w:eastAsia="??"/>
        </w:rPr>
      </w:pPr>
      <w:r w:rsidRPr="00562879">
        <w:rPr>
          <w:rFonts w:eastAsia="??"/>
        </w:rPr>
        <w:t>1</w:t>
      </w:r>
      <w:ins w:id="113" w:author="Fernando Alonso Macias" w:date="2023-03-22T18:22:00Z">
        <w:r w:rsidR="003A6245">
          <w:rPr>
            <w:rFonts w:eastAsia="??"/>
          </w:rPr>
          <w:t>0</w:t>
        </w:r>
      </w:ins>
      <w:del w:id="114" w:author="Fernando Alonso Macias" w:date="2023-03-22T18:22:00Z">
        <w:r w:rsidRPr="00562879" w:rsidDel="003A6245">
          <w:rPr>
            <w:rFonts w:eastAsia="??"/>
          </w:rPr>
          <w:delText>2</w:delText>
        </w:r>
      </w:del>
      <w:r w:rsidRPr="00562879">
        <w:rPr>
          <w:rFonts w:eastAsia="??"/>
        </w:rPr>
        <w:t>.</w:t>
      </w:r>
      <w:r w:rsidRPr="00562879">
        <w:rPr>
          <w:rFonts w:eastAsia="??"/>
        </w:rPr>
        <w:tab/>
      </w:r>
      <w:del w:id="115" w:author="Fernando Alonso Macias" w:date="2023-03-22T16:30:00Z">
        <w:r w:rsidRPr="00562879" w:rsidDel="00831EA7">
          <w:rPr>
            <w:rFonts w:eastAsia="??"/>
          </w:rPr>
          <w:delText xml:space="preserve">T_delay_modeB expires </w:delText>
        </w:r>
      </w:del>
      <w:proofErr w:type="spellStart"/>
      <w:r w:rsidRPr="00562879">
        <w:rPr>
          <w:rFonts w:eastAsia="??"/>
        </w:rPr>
        <w:t>TItoTJ</w:t>
      </w:r>
      <w:proofErr w:type="spellEnd"/>
      <w:r w:rsidRPr="00562879">
        <w:rPr>
          <w:rFonts w:eastAsia="??"/>
        </w:rPr>
        <w:t xml:space="preserve"> seconds after the start of T5</w:t>
      </w:r>
      <w:ins w:id="116" w:author="Fernando Alonso Macias" w:date="2023-03-22T16:30:00Z">
        <w:r w:rsidR="00831EA7">
          <w:rPr>
            <w:rFonts w:eastAsia="??"/>
          </w:rPr>
          <w:t xml:space="preserve">, </w:t>
        </w:r>
      </w:ins>
      <w:ins w:id="117" w:author="Fernando Alonso Macias" w:date="2023-03-22T16:31:00Z">
        <w:r w:rsidR="00907737">
          <w:rPr>
            <w:rFonts w:eastAsia="??"/>
          </w:rPr>
          <w:t xml:space="preserve">the SS shall </w:t>
        </w:r>
      </w:ins>
      <w:ins w:id="118" w:author="Fernando Alonso Macias" w:date="2023-03-22T16:32:00Z">
        <w:r w:rsidR="00907737">
          <w:rPr>
            <w:rFonts w:eastAsia="??"/>
          </w:rPr>
          <w:t>transmit one PDCP SDU</w:t>
        </w:r>
      </w:ins>
      <w:r w:rsidRPr="00562879">
        <w:rPr>
          <w:rFonts w:eastAsia="??"/>
        </w:rPr>
        <w:t xml:space="preserve">. If the UE transmits PUSCH at CG-SDT resource </w:t>
      </w:r>
      <w:del w:id="119" w:author="Fernando Alonso Macias" w:date="2023-03-22T16:56:00Z">
        <w:r w:rsidRPr="00562879" w:rsidDel="009D28B9">
          <w:rPr>
            <w:rFonts w:eastAsia="??"/>
          </w:rPr>
          <w:delText>[</w:delText>
        </w:r>
      </w:del>
      <w:r w:rsidRPr="00562879">
        <w:rPr>
          <w:rFonts w:eastAsia="??"/>
        </w:rPr>
        <w:t xml:space="preserve">between </w:t>
      </w:r>
      <w:ins w:id="120" w:author="Fernando Alonso Macias" w:date="2023-03-22T16:57:00Z">
        <w:r w:rsidR="00CA0BAA">
          <w:rPr>
            <w:rFonts w:eastAsia="??"/>
          </w:rPr>
          <w:t xml:space="preserve">time events </w:t>
        </w:r>
      </w:ins>
      <w:r w:rsidRPr="00562879">
        <w:rPr>
          <w:rFonts w:eastAsia="??"/>
        </w:rPr>
        <w:t xml:space="preserve">TJ and </w:t>
      </w:r>
      <w:del w:id="121" w:author="Fernando Alonso Macias" w:date="2023-03-22T16:57:00Z">
        <w:r w:rsidRPr="00562879" w:rsidDel="00CA0BAA">
          <w:rPr>
            <w:rFonts w:eastAsia="??"/>
          </w:rPr>
          <w:delText>until T</w:delText>
        </w:r>
      </w:del>
      <w:del w:id="122" w:author="Fernando Alonso Macias" w:date="2023-03-22T16:56:00Z">
        <w:r w:rsidRPr="00562879" w:rsidDel="00CA0BAA">
          <w:rPr>
            <w:rFonts w:eastAsia="??"/>
          </w:rPr>
          <w:delText>5</w:delText>
        </w:r>
      </w:del>
      <w:del w:id="123" w:author="Fernando Alonso Macias" w:date="2023-03-22T16:57:00Z">
        <w:r w:rsidRPr="00562879" w:rsidDel="00CA0BAA">
          <w:rPr>
            <w:rFonts w:eastAsia="??"/>
          </w:rPr>
          <w:delText xml:space="preserve"> expires] (time event </w:delText>
        </w:r>
      </w:del>
      <w:r w:rsidRPr="00562879">
        <w:rPr>
          <w:rFonts w:eastAsia="??"/>
        </w:rPr>
        <w:t>TK</w:t>
      </w:r>
      <w:del w:id="124" w:author="Fernando Alonso Macias" w:date="2023-03-22T16:57:00Z">
        <w:r w:rsidRPr="00562879" w:rsidDel="00CA0BAA">
          <w:rPr>
            <w:rFonts w:eastAsia="??"/>
          </w:rPr>
          <w:delText>)</w:delText>
        </w:r>
      </w:del>
      <w:r w:rsidRPr="00562879">
        <w:rPr>
          <w:rFonts w:eastAsia="??"/>
        </w:rPr>
        <w:t>, then the number of failed tests for CG-SDT don’t transmit event is increased by one and proceed with step 1</w:t>
      </w:r>
      <w:ins w:id="125" w:author="Fernando Alonso Macias" w:date="2023-03-22T18:22:00Z">
        <w:r w:rsidR="0061350D">
          <w:rPr>
            <w:rFonts w:eastAsia="??"/>
          </w:rPr>
          <w:t>1</w:t>
        </w:r>
      </w:ins>
      <w:del w:id="126" w:author="Fernando Alonso Macias" w:date="2023-03-22T18:22:00Z">
        <w:r w:rsidRPr="00562879" w:rsidDel="0061350D">
          <w:rPr>
            <w:rFonts w:eastAsia="??"/>
          </w:rPr>
          <w:delText>3</w:delText>
        </w:r>
      </w:del>
      <w:r w:rsidRPr="00562879">
        <w:rPr>
          <w:rFonts w:eastAsia="??"/>
        </w:rPr>
        <w:t>. Otherwise, the number of successful tests for CG-SDT don’t transmit event is increased by one</w:t>
      </w:r>
      <w:ins w:id="127" w:author="Fernando Alonso Macias" w:date="2023-03-22T17:08:00Z">
        <w:r w:rsidR="000C2149">
          <w:rPr>
            <w:rFonts w:eastAsia="??"/>
          </w:rPr>
          <w:t xml:space="preserve">, the SS shall transmit an </w:t>
        </w:r>
        <w:proofErr w:type="spellStart"/>
        <w:r w:rsidR="000C2149" w:rsidRPr="00C12640">
          <w:rPr>
            <w:rFonts w:eastAsia="??"/>
            <w:i/>
            <w:iCs/>
            <w:rPrChange w:id="128" w:author="Fernando Alonso Macias" w:date="2023-03-22T17:09:00Z">
              <w:rPr>
                <w:rFonts w:eastAsia="??"/>
              </w:rPr>
            </w:rPrChange>
          </w:rPr>
          <w:t>RRC</w:t>
        </w:r>
      </w:ins>
      <w:ins w:id="129" w:author="Fernando Alonso Macias" w:date="2023-03-22T17:09:00Z">
        <w:r w:rsidR="000C2149" w:rsidRPr="00C12640">
          <w:rPr>
            <w:rFonts w:eastAsia="??"/>
            <w:i/>
            <w:iCs/>
            <w:rPrChange w:id="130" w:author="Fernando Alonso Macias" w:date="2023-03-22T17:09:00Z">
              <w:rPr>
                <w:rFonts w:eastAsia="??"/>
              </w:rPr>
            </w:rPrChange>
          </w:rPr>
          <w:t>Release</w:t>
        </w:r>
        <w:proofErr w:type="spellEnd"/>
        <w:r w:rsidR="00C12640">
          <w:rPr>
            <w:rFonts w:eastAsia="??"/>
          </w:rPr>
          <w:t xml:space="preserve"> to finish the second SDT session</w:t>
        </w:r>
      </w:ins>
      <w:r w:rsidRPr="00562879">
        <w:rPr>
          <w:rFonts w:eastAsia="??"/>
        </w:rPr>
        <w:t xml:space="preserve"> and proceed with step 1</w:t>
      </w:r>
      <w:ins w:id="131" w:author="Fernando Alonso Macias" w:date="2023-03-22T18:22:00Z">
        <w:r w:rsidR="0061350D">
          <w:rPr>
            <w:rFonts w:eastAsia="??"/>
          </w:rPr>
          <w:t>2</w:t>
        </w:r>
      </w:ins>
      <w:del w:id="132" w:author="Fernando Alonso Macias" w:date="2023-03-22T18:22:00Z">
        <w:r w:rsidRPr="00562879" w:rsidDel="0061350D">
          <w:rPr>
            <w:rFonts w:eastAsia="??"/>
          </w:rPr>
          <w:delText>4</w:delText>
        </w:r>
      </w:del>
      <w:r w:rsidRPr="00562879">
        <w:rPr>
          <w:rFonts w:eastAsia="??"/>
        </w:rPr>
        <w:t>.</w:t>
      </w:r>
    </w:p>
    <w:p w14:paraId="0F0CE96F" w14:textId="636E16E3" w:rsidR="004270F1" w:rsidRPr="00562879" w:rsidRDefault="004270F1" w:rsidP="004270F1">
      <w:pPr>
        <w:pStyle w:val="B1"/>
        <w:ind w:left="709" w:hanging="425"/>
      </w:pPr>
      <w:r w:rsidRPr="00562879">
        <w:rPr>
          <w:rFonts w:eastAsia="??"/>
        </w:rPr>
        <w:t>1</w:t>
      </w:r>
      <w:ins w:id="133" w:author="Fernando Alonso Macias" w:date="2023-03-22T18:22:00Z">
        <w:r w:rsidR="003A6245">
          <w:rPr>
            <w:rFonts w:eastAsia="??"/>
          </w:rPr>
          <w:t>1</w:t>
        </w:r>
      </w:ins>
      <w:del w:id="134" w:author="Fernando Alonso Macias" w:date="2023-03-22T18:22:00Z">
        <w:r w:rsidRPr="00562879" w:rsidDel="003A6245">
          <w:rPr>
            <w:rFonts w:eastAsia="??"/>
          </w:rPr>
          <w:delText>3</w:delText>
        </w:r>
      </w:del>
      <w:r w:rsidRPr="00562879">
        <w:t>.</w:t>
      </w:r>
      <w:r w:rsidRPr="00562879">
        <w:tab/>
      </w:r>
      <w:r w:rsidRPr="00562879">
        <w:rPr>
          <w:rFonts w:eastAsia="??"/>
        </w:rPr>
        <w:t>The SS shall switch off and then on the UE and then proceed with step 1</w:t>
      </w:r>
      <w:ins w:id="135" w:author="Fernando Alonso Macias" w:date="2023-03-22T18:23:00Z">
        <w:r w:rsidR="0061350D">
          <w:rPr>
            <w:rFonts w:eastAsia="??"/>
          </w:rPr>
          <w:t>2</w:t>
        </w:r>
      </w:ins>
      <w:del w:id="136" w:author="Fernando Alonso Macias" w:date="2023-03-22T18:23:00Z">
        <w:r w:rsidRPr="00562879" w:rsidDel="0061350D">
          <w:rPr>
            <w:rFonts w:eastAsia="??"/>
          </w:rPr>
          <w:delText>4</w:delText>
        </w:r>
      </w:del>
      <w:r w:rsidRPr="00562879">
        <w:rPr>
          <w:rFonts w:eastAsia="??"/>
        </w:rPr>
        <w:t>.</w:t>
      </w:r>
    </w:p>
    <w:p w14:paraId="7D63EEE2" w14:textId="35D6BEEF" w:rsidR="004270F1" w:rsidRPr="00562879" w:rsidRDefault="004270F1" w:rsidP="004270F1">
      <w:pPr>
        <w:pStyle w:val="B1"/>
        <w:ind w:left="709" w:hanging="425"/>
        <w:rPr>
          <w:rFonts w:eastAsia="??"/>
        </w:rPr>
      </w:pPr>
      <w:r w:rsidRPr="00562879">
        <w:rPr>
          <w:rFonts w:eastAsia="??"/>
        </w:rPr>
        <w:t>1</w:t>
      </w:r>
      <w:ins w:id="137" w:author="Fernando Alonso Macias" w:date="2023-03-22T18:22:00Z">
        <w:r w:rsidR="003A6245">
          <w:rPr>
            <w:rFonts w:eastAsia="??"/>
          </w:rPr>
          <w:t>2</w:t>
        </w:r>
      </w:ins>
      <w:del w:id="138" w:author="Fernando Alonso Macias" w:date="2023-03-22T18:22:00Z">
        <w:r w:rsidRPr="00562879" w:rsidDel="003A6245">
          <w:rPr>
            <w:rFonts w:eastAsia="??"/>
          </w:rPr>
          <w:delText>4</w:delText>
        </w:r>
      </w:del>
      <w:r w:rsidRPr="00562879">
        <w:t>.</w:t>
      </w:r>
      <w:r w:rsidRPr="00562879">
        <w:tab/>
      </w:r>
      <w:r w:rsidRPr="00562879">
        <w:rPr>
          <w:rFonts w:eastAsia="??"/>
        </w:rPr>
        <w:t>Repeat steps 1-1</w:t>
      </w:r>
      <w:ins w:id="139" w:author="Fernando Alonso Macias" w:date="2023-03-22T18:23:00Z">
        <w:r w:rsidR="0061350D">
          <w:rPr>
            <w:rFonts w:eastAsia="??"/>
          </w:rPr>
          <w:t>0</w:t>
        </w:r>
      </w:ins>
      <w:del w:id="140" w:author="Fernando Alonso Macias" w:date="2023-03-22T18:23:00Z">
        <w:r w:rsidRPr="00562879" w:rsidDel="0061350D">
          <w:rPr>
            <w:rFonts w:eastAsia="??"/>
          </w:rPr>
          <w:delText>2</w:delText>
        </w:r>
      </w:del>
      <w:r w:rsidRPr="00562879">
        <w:rPr>
          <w:rFonts w:eastAsia="??"/>
        </w:rPr>
        <w:t xml:space="preserve"> until the confidence level according to Tables G.2.3-1 in Annex G clause G.2 is achieved.</w:t>
      </w:r>
    </w:p>
    <w:p w14:paraId="7DD050B4" w14:textId="77777777" w:rsidR="004270F1" w:rsidRPr="00562879" w:rsidRDefault="004270F1" w:rsidP="004270F1">
      <w:pPr>
        <w:pStyle w:val="H6"/>
      </w:pPr>
      <w:r w:rsidRPr="00562879">
        <w:t>6.2.1.4.3</w:t>
      </w:r>
      <w:r w:rsidRPr="00562879">
        <w:tab/>
        <w:t>Message Contents</w:t>
      </w:r>
    </w:p>
    <w:p w14:paraId="3BB50C4A" w14:textId="44AF9E2B" w:rsidR="004270F1" w:rsidRPr="004270F1" w:rsidDel="00863EEA" w:rsidRDefault="004270F1" w:rsidP="004270F1">
      <w:pPr>
        <w:pStyle w:val="EditorsNote"/>
        <w:rPr>
          <w:del w:id="141" w:author="Fernando Alonso Macias" w:date="2023-03-22T17:16:00Z"/>
          <w:rFonts w:eastAsia="SimSun"/>
          <w:lang w:eastAsia="zh-CN"/>
        </w:rPr>
      </w:pPr>
      <w:del w:id="142" w:author="Fernando Alonso Macias" w:date="2023-03-22T17:16:00Z">
        <w:r w:rsidRPr="00562879" w:rsidDel="00863EEA">
          <w:rPr>
            <w:rFonts w:eastAsia="SimSun"/>
            <w:lang w:eastAsia="zh-CN"/>
          </w:rPr>
          <w:delText>Editor's Note: Message contents specific to CG-SDT are still FFS</w:delText>
        </w:r>
      </w:del>
    </w:p>
    <w:p w14:paraId="2BA55950" w14:textId="77777777" w:rsidR="004270F1" w:rsidRPr="00562879" w:rsidRDefault="004270F1" w:rsidP="004270F1">
      <w:pPr>
        <w:rPr>
          <w:lang w:eastAsia="sv-SE"/>
        </w:rPr>
      </w:pPr>
      <w:r w:rsidRPr="00562879">
        <w:rPr>
          <w:lang w:eastAsia="sv-SE"/>
        </w:rPr>
        <w:t>Message contents are according to TS 38.508-1 [14] clauses 4.6.1 and 7.3 with the following exceptions:</w:t>
      </w:r>
    </w:p>
    <w:p w14:paraId="01601128" w14:textId="77777777" w:rsidR="004270F1" w:rsidRPr="00562879" w:rsidRDefault="004270F1" w:rsidP="004270F1">
      <w:pPr>
        <w:pStyle w:val="TH"/>
        <w:keepNext w:val="0"/>
        <w:keepLines w:val="0"/>
        <w:rPr>
          <w:rFonts w:cs="v4.2.0"/>
        </w:rPr>
      </w:pPr>
      <w:r w:rsidRPr="00562879">
        <w:rPr>
          <w:rFonts w:cs="v4.2.0"/>
        </w:rPr>
        <w:t xml:space="preserve">Table 6.2.1.4.3-1: Common Exception messages for </w:t>
      </w:r>
      <w:r w:rsidRPr="00562879">
        <w:t>NR SA FR1 Configured Grant based Small Data Transmissions (CG-SDT)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395"/>
      </w:tblGrid>
      <w:tr w:rsidR="004270F1" w:rsidRPr="00562879" w14:paraId="66E7E547" w14:textId="77777777" w:rsidTr="004270F1">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D7EDCC2" w14:textId="77777777" w:rsidR="004270F1" w:rsidRPr="00562879" w:rsidRDefault="004270F1" w:rsidP="00DF3BD9">
            <w:pPr>
              <w:pStyle w:val="TAH"/>
              <w:keepNext w:val="0"/>
              <w:keepLines w:val="0"/>
            </w:pPr>
            <w:r w:rsidRPr="00562879">
              <w:t>Default Message Contents</w:t>
            </w:r>
          </w:p>
        </w:tc>
      </w:tr>
      <w:tr w:rsidR="004270F1" w:rsidRPr="00562879" w14:paraId="331E3989" w14:textId="77777777" w:rsidTr="004270F1">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6953C230" w14:textId="77777777" w:rsidR="004270F1" w:rsidRPr="00562879" w:rsidRDefault="004270F1" w:rsidP="00DF3BD9">
            <w:pPr>
              <w:pStyle w:val="TAL"/>
              <w:keepNext w:val="0"/>
              <w:keepLines w:val="0"/>
            </w:pPr>
            <w:r w:rsidRPr="00562879">
              <w:t>Common contents of system information blocks exceptions</w:t>
            </w:r>
          </w:p>
        </w:tc>
        <w:tc>
          <w:tcPr>
            <w:tcW w:w="6395" w:type="dxa"/>
            <w:tcBorders>
              <w:top w:val="single" w:sz="4" w:space="0" w:color="auto"/>
              <w:left w:val="single" w:sz="4" w:space="0" w:color="auto"/>
              <w:bottom w:val="single" w:sz="4" w:space="0" w:color="auto"/>
              <w:right w:val="single" w:sz="4" w:space="0" w:color="auto"/>
            </w:tcBorders>
          </w:tcPr>
          <w:p w14:paraId="4D4D8CC5" w14:textId="77777777" w:rsidR="004270F1" w:rsidRPr="00562879" w:rsidRDefault="004270F1" w:rsidP="00DF3BD9">
            <w:pPr>
              <w:pStyle w:val="TAL"/>
              <w:keepNext w:val="0"/>
              <w:keepLines w:val="0"/>
            </w:pPr>
          </w:p>
        </w:tc>
      </w:tr>
      <w:tr w:rsidR="004270F1" w:rsidRPr="00562879" w14:paraId="7871CF8F" w14:textId="77777777" w:rsidTr="004270F1">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2991F9B0" w14:textId="77777777" w:rsidR="004270F1" w:rsidRPr="00562879" w:rsidRDefault="004270F1" w:rsidP="00DF3BD9">
            <w:pPr>
              <w:pStyle w:val="TAL"/>
              <w:keepNext w:val="0"/>
              <w:keepLines w:val="0"/>
            </w:pPr>
            <w:r w:rsidRPr="00562879">
              <w:t>Default RRC messages and information elements contents exceptions</w:t>
            </w:r>
          </w:p>
        </w:tc>
        <w:tc>
          <w:tcPr>
            <w:tcW w:w="6395" w:type="dxa"/>
            <w:tcBorders>
              <w:top w:val="single" w:sz="4" w:space="0" w:color="auto"/>
              <w:left w:val="single" w:sz="4" w:space="0" w:color="auto"/>
              <w:bottom w:val="single" w:sz="4" w:space="0" w:color="auto"/>
              <w:right w:val="single" w:sz="4" w:space="0" w:color="auto"/>
            </w:tcBorders>
          </w:tcPr>
          <w:p w14:paraId="6024A243" w14:textId="77777777" w:rsidR="004270F1" w:rsidRPr="00562879" w:rsidRDefault="004270F1" w:rsidP="00DF3BD9">
            <w:pPr>
              <w:pStyle w:val="TAL"/>
              <w:keepNext w:val="0"/>
              <w:keepLines w:val="0"/>
            </w:pPr>
            <w:r w:rsidRPr="00562879">
              <w:t>38.508-1 [14] Table 4.6.1-16 with conditions NR_RRC_INACTIVE and SDT</w:t>
            </w:r>
          </w:p>
        </w:tc>
      </w:tr>
    </w:tbl>
    <w:p w14:paraId="41349E61" w14:textId="77777777" w:rsidR="004270F1" w:rsidRPr="00562879" w:rsidRDefault="004270F1" w:rsidP="004270F1"/>
    <w:p w14:paraId="1AACCBC7" w14:textId="77777777" w:rsidR="004270F1" w:rsidRPr="00562879" w:rsidRDefault="004270F1" w:rsidP="004270F1">
      <w:pPr>
        <w:pStyle w:val="TH"/>
      </w:pPr>
      <w:r w:rsidRPr="00562879">
        <w:t xml:space="preserve">Table 6.2.1.4.3-2: </w:t>
      </w:r>
      <w:r w:rsidRPr="00562879">
        <w:rPr>
          <w:i/>
        </w:rPr>
        <w:t>SDT-MAC-PHY-CG-Config-r17</w:t>
      </w:r>
      <w:r w:rsidRPr="004270F1">
        <w:rPr>
          <w:iCs/>
        </w:rPr>
        <w:t xml:space="preserve"> for</w:t>
      </w:r>
      <w:r w:rsidRPr="00562879">
        <w:rPr>
          <w:iCs/>
        </w:rPr>
        <w:t xml:space="preserve"> </w:t>
      </w:r>
      <w:r w:rsidRPr="0056287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Change w:id="143">
          <w:tblGrid>
            <w:gridCol w:w="4585"/>
            <w:gridCol w:w="180"/>
            <w:gridCol w:w="2790"/>
            <w:gridCol w:w="180"/>
            <w:gridCol w:w="900"/>
            <w:gridCol w:w="180"/>
            <w:gridCol w:w="932"/>
          </w:tblGrid>
        </w:tblGridChange>
      </w:tblGrid>
      <w:tr w:rsidR="004270F1" w:rsidRPr="00562879" w14:paraId="43C515A4" w14:textId="77777777" w:rsidTr="00DF3BD9">
        <w:tc>
          <w:tcPr>
            <w:tcW w:w="9747" w:type="dxa"/>
            <w:gridSpan w:val="4"/>
          </w:tcPr>
          <w:p w14:paraId="72125147" w14:textId="77777777" w:rsidR="004270F1" w:rsidRPr="00562879" w:rsidRDefault="004270F1" w:rsidP="00DF3BD9">
            <w:pPr>
              <w:pStyle w:val="TAH"/>
              <w:jc w:val="left"/>
              <w:rPr>
                <w:b w:val="0"/>
              </w:rPr>
            </w:pPr>
            <w:r w:rsidRPr="00562879">
              <w:rPr>
                <w:b w:val="0"/>
              </w:rPr>
              <w:t>Derivation Path: TS 38.508-1 [6], Table 4.6.1-16</w:t>
            </w:r>
          </w:p>
        </w:tc>
      </w:tr>
      <w:tr w:rsidR="00380081" w:rsidRPr="00562879" w14:paraId="2EFF00A6" w14:textId="77777777" w:rsidTr="00380081">
        <w:tc>
          <w:tcPr>
            <w:tcW w:w="4585" w:type="dxa"/>
          </w:tcPr>
          <w:p w14:paraId="7ADC105D" w14:textId="77777777" w:rsidR="004270F1" w:rsidRPr="00562879" w:rsidRDefault="004270F1" w:rsidP="00DF3BD9">
            <w:pPr>
              <w:pStyle w:val="TAH"/>
            </w:pPr>
            <w:r w:rsidRPr="00562879">
              <w:t>Information Element</w:t>
            </w:r>
          </w:p>
        </w:tc>
        <w:tc>
          <w:tcPr>
            <w:tcW w:w="2970" w:type="dxa"/>
          </w:tcPr>
          <w:p w14:paraId="676CAD2E" w14:textId="77777777" w:rsidR="004270F1" w:rsidRPr="00562879" w:rsidRDefault="004270F1" w:rsidP="00DF3BD9">
            <w:pPr>
              <w:pStyle w:val="TAH"/>
            </w:pPr>
            <w:r w:rsidRPr="00562879">
              <w:t>Value/remark</w:t>
            </w:r>
          </w:p>
        </w:tc>
        <w:tc>
          <w:tcPr>
            <w:tcW w:w="1080" w:type="dxa"/>
          </w:tcPr>
          <w:p w14:paraId="4F3C9F0B" w14:textId="77777777" w:rsidR="004270F1" w:rsidRPr="00562879" w:rsidRDefault="004270F1" w:rsidP="00DF3BD9">
            <w:pPr>
              <w:pStyle w:val="TAH"/>
            </w:pPr>
            <w:r w:rsidRPr="00562879">
              <w:t>Comment</w:t>
            </w:r>
          </w:p>
        </w:tc>
        <w:tc>
          <w:tcPr>
            <w:tcW w:w="1112" w:type="dxa"/>
          </w:tcPr>
          <w:p w14:paraId="63AE40F6" w14:textId="77777777" w:rsidR="004270F1" w:rsidRPr="00562879" w:rsidRDefault="004270F1" w:rsidP="00DF3BD9">
            <w:pPr>
              <w:pStyle w:val="TAH"/>
            </w:pPr>
            <w:r w:rsidRPr="00562879">
              <w:t>Condition</w:t>
            </w:r>
          </w:p>
        </w:tc>
      </w:tr>
      <w:tr w:rsidR="00380081" w:rsidRPr="00562879" w14:paraId="3A4CAB49" w14:textId="77777777" w:rsidTr="00380081">
        <w:tc>
          <w:tcPr>
            <w:tcW w:w="4585" w:type="dxa"/>
          </w:tcPr>
          <w:p w14:paraId="07C8ADA2" w14:textId="77777777" w:rsidR="004270F1" w:rsidRPr="00562879" w:rsidRDefault="004270F1" w:rsidP="00DF3BD9">
            <w:pPr>
              <w:pStyle w:val="TAL"/>
            </w:pPr>
            <w:r w:rsidRPr="00562879">
              <w:t xml:space="preserve">SDT-MAC-PHY-CG-Config-r17::= </w:t>
            </w:r>
            <w:r w:rsidRPr="00562879">
              <w:rPr>
                <w:snapToGrid w:val="0"/>
              </w:rPr>
              <w:t xml:space="preserve">SEQUENCE </w:t>
            </w:r>
            <w:r w:rsidRPr="00562879">
              <w:t>{</w:t>
            </w:r>
          </w:p>
        </w:tc>
        <w:tc>
          <w:tcPr>
            <w:tcW w:w="2970" w:type="dxa"/>
          </w:tcPr>
          <w:p w14:paraId="38B9E4B6" w14:textId="77777777" w:rsidR="004270F1" w:rsidRPr="00562879" w:rsidRDefault="004270F1" w:rsidP="00DF3BD9">
            <w:pPr>
              <w:pStyle w:val="TAL"/>
            </w:pPr>
          </w:p>
        </w:tc>
        <w:tc>
          <w:tcPr>
            <w:tcW w:w="1080" w:type="dxa"/>
          </w:tcPr>
          <w:p w14:paraId="4E87F12F" w14:textId="77777777" w:rsidR="004270F1" w:rsidRPr="00562879" w:rsidRDefault="004270F1" w:rsidP="00DF3BD9">
            <w:pPr>
              <w:pStyle w:val="TAL"/>
            </w:pPr>
          </w:p>
        </w:tc>
        <w:tc>
          <w:tcPr>
            <w:tcW w:w="1112" w:type="dxa"/>
          </w:tcPr>
          <w:p w14:paraId="503C7476" w14:textId="77777777" w:rsidR="004270F1" w:rsidRPr="00562879" w:rsidRDefault="004270F1" w:rsidP="00DF3BD9">
            <w:pPr>
              <w:pStyle w:val="TAL"/>
            </w:pPr>
          </w:p>
        </w:tc>
      </w:tr>
      <w:tr w:rsidR="004270F1" w:rsidRPr="00562879" w14:paraId="1D9EAD4C" w14:textId="77777777" w:rsidTr="0038008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Fernando Alonso Macias" w:date="2023-03-21T1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85" w:type="dxa"/>
            <w:tcPrChange w:id="145" w:author="Fernando Alonso Macias" w:date="2023-03-21T10:59:00Z">
              <w:tcPr>
                <w:tcW w:w="4765" w:type="dxa"/>
                <w:gridSpan w:val="2"/>
              </w:tcPr>
            </w:tcPrChange>
          </w:tcPr>
          <w:p w14:paraId="2A53CFE2" w14:textId="77777777" w:rsidR="004270F1" w:rsidRPr="00562879" w:rsidRDefault="004270F1" w:rsidP="00DF3BD9">
            <w:pPr>
              <w:pStyle w:val="TAL"/>
            </w:pPr>
            <w:r w:rsidRPr="00562879">
              <w:t xml:space="preserve">  cg-SDT-ConfigLCH-RestrictionToAddModList-r17 SEQUENCE (SIZE(1..maxLC-ID)) OF CG-SDT-Config-LCH-restriction-r17 {</w:t>
            </w:r>
          </w:p>
        </w:tc>
        <w:tc>
          <w:tcPr>
            <w:tcW w:w="2970" w:type="dxa"/>
            <w:tcPrChange w:id="146" w:author="Fernando Alonso Macias" w:date="2023-03-21T10:59:00Z">
              <w:tcPr>
                <w:tcW w:w="2970" w:type="dxa"/>
                <w:gridSpan w:val="2"/>
              </w:tcPr>
            </w:tcPrChange>
          </w:tcPr>
          <w:p w14:paraId="6C5AEC10" w14:textId="2F596EB6" w:rsidR="004270F1" w:rsidRPr="00562879" w:rsidRDefault="007A1CBD" w:rsidP="00DF3BD9">
            <w:pPr>
              <w:pStyle w:val="TAL"/>
            </w:pPr>
            <w:ins w:id="147" w:author="Fernando Alonso Macias" w:date="2023-03-22T17:36:00Z">
              <w:r>
                <w:t>1 entry</w:t>
              </w:r>
            </w:ins>
          </w:p>
        </w:tc>
        <w:tc>
          <w:tcPr>
            <w:tcW w:w="1080" w:type="dxa"/>
            <w:tcPrChange w:id="148" w:author="Fernando Alonso Macias" w:date="2023-03-21T10:59:00Z">
              <w:tcPr>
                <w:tcW w:w="1080" w:type="dxa"/>
                <w:gridSpan w:val="2"/>
              </w:tcPr>
            </w:tcPrChange>
          </w:tcPr>
          <w:p w14:paraId="771F0F48" w14:textId="77777777" w:rsidR="004270F1" w:rsidRPr="00562879" w:rsidRDefault="004270F1" w:rsidP="00DF3BD9">
            <w:pPr>
              <w:pStyle w:val="TAL"/>
            </w:pPr>
            <w:del w:id="149" w:author="Fernando Alonso Macias" w:date="2023-03-22T17:18:00Z">
              <w:r w:rsidRPr="00562879" w:rsidDel="00863EEA">
                <w:delText>[FFS]</w:delText>
              </w:r>
            </w:del>
          </w:p>
        </w:tc>
        <w:tc>
          <w:tcPr>
            <w:tcW w:w="1112" w:type="dxa"/>
            <w:tcPrChange w:id="150" w:author="Fernando Alonso Macias" w:date="2023-03-21T10:59:00Z">
              <w:tcPr>
                <w:tcW w:w="932" w:type="dxa"/>
              </w:tcPr>
            </w:tcPrChange>
          </w:tcPr>
          <w:p w14:paraId="7D9A2587" w14:textId="77777777" w:rsidR="004270F1" w:rsidRPr="00562879" w:rsidRDefault="004270F1" w:rsidP="00DF3BD9">
            <w:pPr>
              <w:pStyle w:val="TAL"/>
            </w:pPr>
          </w:p>
        </w:tc>
      </w:tr>
      <w:tr w:rsidR="00380081" w:rsidRPr="00562879" w14:paraId="5DCA4664" w14:textId="77777777" w:rsidTr="00380081">
        <w:tc>
          <w:tcPr>
            <w:tcW w:w="4585" w:type="dxa"/>
          </w:tcPr>
          <w:p w14:paraId="6B6AFCD2" w14:textId="77777777" w:rsidR="004270F1" w:rsidRPr="00562879" w:rsidRDefault="004270F1" w:rsidP="00DF3BD9">
            <w:pPr>
              <w:pStyle w:val="TAL"/>
            </w:pPr>
            <w:r w:rsidRPr="00562879">
              <w:t xml:space="preserve">    logicalChannelIdentity-r17</w:t>
            </w:r>
          </w:p>
        </w:tc>
        <w:tc>
          <w:tcPr>
            <w:tcW w:w="2970" w:type="dxa"/>
          </w:tcPr>
          <w:p w14:paraId="0271F7AF" w14:textId="77777777" w:rsidR="004270F1" w:rsidRPr="00562879" w:rsidRDefault="004270F1" w:rsidP="00DF3BD9">
            <w:pPr>
              <w:pStyle w:val="TAL"/>
            </w:pPr>
            <w:proofErr w:type="spellStart"/>
            <w:r w:rsidRPr="00562879">
              <w:t>LogicalChannelIdentity</w:t>
            </w:r>
            <w:proofErr w:type="spellEnd"/>
            <w:r w:rsidRPr="00562879">
              <w:t xml:space="preserve"> with condition DRB1</w:t>
            </w:r>
          </w:p>
        </w:tc>
        <w:tc>
          <w:tcPr>
            <w:tcW w:w="1080" w:type="dxa"/>
          </w:tcPr>
          <w:p w14:paraId="69379D8F" w14:textId="77777777" w:rsidR="004270F1" w:rsidRPr="00562879" w:rsidRDefault="004270F1" w:rsidP="00DF3BD9">
            <w:pPr>
              <w:pStyle w:val="TAL"/>
            </w:pPr>
          </w:p>
        </w:tc>
        <w:tc>
          <w:tcPr>
            <w:tcW w:w="1112" w:type="dxa"/>
          </w:tcPr>
          <w:p w14:paraId="15A45E81" w14:textId="77777777" w:rsidR="004270F1" w:rsidRPr="00562879" w:rsidRDefault="004270F1" w:rsidP="00DF3BD9">
            <w:pPr>
              <w:pStyle w:val="TAL"/>
            </w:pPr>
          </w:p>
        </w:tc>
      </w:tr>
      <w:tr w:rsidR="00380081" w:rsidRPr="00562879" w14:paraId="09ECA485" w14:textId="77777777" w:rsidTr="00380081">
        <w:tc>
          <w:tcPr>
            <w:tcW w:w="4585" w:type="dxa"/>
          </w:tcPr>
          <w:p w14:paraId="33FB47C4" w14:textId="77777777" w:rsidR="004270F1" w:rsidRPr="00562879" w:rsidRDefault="004270F1" w:rsidP="00DF3BD9">
            <w:pPr>
              <w:pStyle w:val="TAL"/>
            </w:pPr>
            <w:r w:rsidRPr="00562879">
              <w:t xml:space="preserve">    configuredGrantType1Allowed-r17</w:t>
            </w:r>
          </w:p>
        </w:tc>
        <w:tc>
          <w:tcPr>
            <w:tcW w:w="2970" w:type="dxa"/>
          </w:tcPr>
          <w:p w14:paraId="49FCF116" w14:textId="77777777" w:rsidR="004270F1" w:rsidRPr="00562879" w:rsidRDefault="004270F1" w:rsidP="00DF3BD9">
            <w:pPr>
              <w:pStyle w:val="TAL"/>
            </w:pPr>
            <w:r w:rsidRPr="00562879">
              <w:t>true</w:t>
            </w:r>
          </w:p>
        </w:tc>
        <w:tc>
          <w:tcPr>
            <w:tcW w:w="1080" w:type="dxa"/>
          </w:tcPr>
          <w:p w14:paraId="07B9AC64" w14:textId="77777777" w:rsidR="004270F1" w:rsidRPr="00562879" w:rsidRDefault="004270F1" w:rsidP="00DF3BD9">
            <w:pPr>
              <w:pStyle w:val="TAL"/>
            </w:pPr>
          </w:p>
        </w:tc>
        <w:tc>
          <w:tcPr>
            <w:tcW w:w="1112" w:type="dxa"/>
          </w:tcPr>
          <w:p w14:paraId="7917322B" w14:textId="77777777" w:rsidR="004270F1" w:rsidRPr="00562879" w:rsidRDefault="004270F1" w:rsidP="00DF3BD9">
            <w:pPr>
              <w:pStyle w:val="TAL"/>
            </w:pPr>
          </w:p>
        </w:tc>
      </w:tr>
      <w:tr w:rsidR="00380081" w:rsidRPr="00562879" w14:paraId="213853DD" w14:textId="77777777" w:rsidTr="00380081">
        <w:tc>
          <w:tcPr>
            <w:tcW w:w="4585" w:type="dxa"/>
          </w:tcPr>
          <w:p w14:paraId="56703065" w14:textId="77777777" w:rsidR="004270F1" w:rsidRPr="00562879" w:rsidRDefault="004270F1" w:rsidP="00DF3BD9">
            <w:pPr>
              <w:pStyle w:val="TAL"/>
            </w:pPr>
            <w:r w:rsidRPr="00562879">
              <w:t xml:space="preserve">    allowedCG-List-r17</w:t>
            </w:r>
          </w:p>
        </w:tc>
        <w:tc>
          <w:tcPr>
            <w:tcW w:w="2970" w:type="dxa"/>
          </w:tcPr>
          <w:p w14:paraId="28FD87BB" w14:textId="77777777" w:rsidR="004270F1" w:rsidRPr="00562879" w:rsidRDefault="004270F1" w:rsidP="00DF3BD9">
            <w:pPr>
              <w:pStyle w:val="TAL"/>
            </w:pPr>
            <w:r w:rsidRPr="00562879">
              <w:t>Not present</w:t>
            </w:r>
          </w:p>
        </w:tc>
        <w:tc>
          <w:tcPr>
            <w:tcW w:w="1080" w:type="dxa"/>
          </w:tcPr>
          <w:p w14:paraId="214CE023" w14:textId="77777777" w:rsidR="004270F1" w:rsidRPr="00562879" w:rsidRDefault="004270F1" w:rsidP="00DF3BD9">
            <w:pPr>
              <w:pStyle w:val="TAL"/>
            </w:pPr>
          </w:p>
        </w:tc>
        <w:tc>
          <w:tcPr>
            <w:tcW w:w="1112" w:type="dxa"/>
          </w:tcPr>
          <w:p w14:paraId="1D3F51F8" w14:textId="77777777" w:rsidR="004270F1" w:rsidRPr="00562879" w:rsidRDefault="004270F1" w:rsidP="00DF3BD9">
            <w:pPr>
              <w:pStyle w:val="TAL"/>
            </w:pPr>
          </w:p>
        </w:tc>
      </w:tr>
      <w:tr w:rsidR="00380081" w:rsidRPr="00562879" w14:paraId="48009E91" w14:textId="77777777" w:rsidTr="00380081">
        <w:tc>
          <w:tcPr>
            <w:tcW w:w="4585" w:type="dxa"/>
          </w:tcPr>
          <w:p w14:paraId="08F604AE" w14:textId="77777777" w:rsidR="004270F1" w:rsidRPr="00562879" w:rsidRDefault="004270F1" w:rsidP="00DF3BD9">
            <w:pPr>
              <w:pStyle w:val="TAL"/>
            </w:pPr>
            <w:r w:rsidRPr="00562879">
              <w:t xml:space="preserve">  }</w:t>
            </w:r>
          </w:p>
        </w:tc>
        <w:tc>
          <w:tcPr>
            <w:tcW w:w="2970" w:type="dxa"/>
          </w:tcPr>
          <w:p w14:paraId="611E2DF2" w14:textId="77777777" w:rsidR="004270F1" w:rsidRPr="00562879" w:rsidRDefault="004270F1" w:rsidP="00DF3BD9">
            <w:pPr>
              <w:pStyle w:val="TAL"/>
            </w:pPr>
          </w:p>
        </w:tc>
        <w:tc>
          <w:tcPr>
            <w:tcW w:w="1080" w:type="dxa"/>
          </w:tcPr>
          <w:p w14:paraId="5DD59998" w14:textId="77777777" w:rsidR="004270F1" w:rsidRPr="00562879" w:rsidRDefault="004270F1" w:rsidP="00DF3BD9">
            <w:pPr>
              <w:pStyle w:val="TAL"/>
            </w:pPr>
          </w:p>
        </w:tc>
        <w:tc>
          <w:tcPr>
            <w:tcW w:w="1112" w:type="dxa"/>
          </w:tcPr>
          <w:p w14:paraId="66723FA6" w14:textId="77777777" w:rsidR="004270F1" w:rsidRPr="00562879" w:rsidRDefault="004270F1" w:rsidP="00DF3BD9">
            <w:pPr>
              <w:pStyle w:val="TAL"/>
            </w:pPr>
          </w:p>
        </w:tc>
      </w:tr>
      <w:tr w:rsidR="004270F1" w:rsidRPr="00562879" w14:paraId="0D14735B" w14:textId="77777777" w:rsidTr="0038008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Fernando Alonso Macias" w:date="2023-03-21T1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85" w:type="dxa"/>
            <w:tcPrChange w:id="152" w:author="Fernando Alonso Macias" w:date="2023-03-21T10:59:00Z">
              <w:tcPr>
                <w:tcW w:w="4765" w:type="dxa"/>
                <w:gridSpan w:val="2"/>
              </w:tcPr>
            </w:tcPrChange>
          </w:tcPr>
          <w:p w14:paraId="5AD003A8" w14:textId="77777777" w:rsidR="004270F1" w:rsidRPr="00562879" w:rsidRDefault="004270F1" w:rsidP="00DF3BD9">
            <w:pPr>
              <w:pStyle w:val="TAL"/>
            </w:pPr>
            <w:r w:rsidRPr="00562879">
              <w:t xml:space="preserve">  cg-SDT-ConfigInitialBWP-NUL-r17 CHOICE {</w:t>
            </w:r>
          </w:p>
        </w:tc>
        <w:tc>
          <w:tcPr>
            <w:tcW w:w="2970" w:type="dxa"/>
            <w:tcPrChange w:id="153" w:author="Fernando Alonso Macias" w:date="2023-03-21T10:59:00Z">
              <w:tcPr>
                <w:tcW w:w="2970" w:type="dxa"/>
                <w:gridSpan w:val="2"/>
              </w:tcPr>
            </w:tcPrChange>
          </w:tcPr>
          <w:p w14:paraId="79291BD8" w14:textId="77777777" w:rsidR="004270F1" w:rsidRPr="00562879" w:rsidRDefault="004270F1" w:rsidP="00DF3BD9">
            <w:pPr>
              <w:pStyle w:val="TAL"/>
            </w:pPr>
          </w:p>
        </w:tc>
        <w:tc>
          <w:tcPr>
            <w:tcW w:w="1080" w:type="dxa"/>
            <w:tcPrChange w:id="154" w:author="Fernando Alonso Macias" w:date="2023-03-21T10:59:00Z">
              <w:tcPr>
                <w:tcW w:w="1080" w:type="dxa"/>
                <w:gridSpan w:val="2"/>
              </w:tcPr>
            </w:tcPrChange>
          </w:tcPr>
          <w:p w14:paraId="391E292D" w14:textId="77777777" w:rsidR="004270F1" w:rsidRPr="00562879" w:rsidRDefault="004270F1" w:rsidP="00DF3BD9">
            <w:pPr>
              <w:pStyle w:val="TAL"/>
            </w:pPr>
          </w:p>
        </w:tc>
        <w:tc>
          <w:tcPr>
            <w:tcW w:w="1112" w:type="dxa"/>
            <w:tcPrChange w:id="155" w:author="Fernando Alonso Macias" w:date="2023-03-21T10:59:00Z">
              <w:tcPr>
                <w:tcW w:w="932" w:type="dxa"/>
              </w:tcPr>
            </w:tcPrChange>
          </w:tcPr>
          <w:p w14:paraId="551E78FD" w14:textId="77777777" w:rsidR="004270F1" w:rsidRPr="00562879" w:rsidRDefault="004270F1" w:rsidP="00DF3BD9">
            <w:pPr>
              <w:pStyle w:val="TAL"/>
            </w:pPr>
          </w:p>
        </w:tc>
      </w:tr>
      <w:tr w:rsidR="00380081" w:rsidRPr="00562879" w14:paraId="1EEA3949" w14:textId="77777777" w:rsidTr="00380081">
        <w:tc>
          <w:tcPr>
            <w:tcW w:w="4585" w:type="dxa"/>
          </w:tcPr>
          <w:p w14:paraId="649A1DAF" w14:textId="77777777" w:rsidR="004270F1" w:rsidRPr="00562879" w:rsidRDefault="004270F1" w:rsidP="00DF3BD9">
            <w:pPr>
              <w:pStyle w:val="TAL"/>
            </w:pPr>
            <w:r w:rsidRPr="00562879">
              <w:t xml:space="preserve">    setup</w:t>
            </w:r>
          </w:p>
        </w:tc>
        <w:tc>
          <w:tcPr>
            <w:tcW w:w="2970" w:type="dxa"/>
          </w:tcPr>
          <w:p w14:paraId="0771A230" w14:textId="77777777" w:rsidR="004270F1" w:rsidRPr="00562879" w:rsidRDefault="004270F1" w:rsidP="00DF3BD9">
            <w:pPr>
              <w:pStyle w:val="TAL"/>
            </w:pPr>
            <w:r w:rsidRPr="00562879">
              <w:t>BWP-UplinkDedicatedSDT-r17</w:t>
            </w:r>
          </w:p>
        </w:tc>
        <w:tc>
          <w:tcPr>
            <w:tcW w:w="1080" w:type="dxa"/>
          </w:tcPr>
          <w:p w14:paraId="2D67B639" w14:textId="77777777" w:rsidR="004270F1" w:rsidRPr="00562879" w:rsidRDefault="004270F1" w:rsidP="00DF3BD9">
            <w:pPr>
              <w:pStyle w:val="TAL"/>
            </w:pPr>
          </w:p>
        </w:tc>
        <w:tc>
          <w:tcPr>
            <w:tcW w:w="1112" w:type="dxa"/>
          </w:tcPr>
          <w:p w14:paraId="7EC677AE" w14:textId="77777777" w:rsidR="004270F1" w:rsidRPr="00562879" w:rsidRDefault="004270F1" w:rsidP="00DF3BD9">
            <w:pPr>
              <w:pStyle w:val="TAL"/>
            </w:pPr>
          </w:p>
        </w:tc>
      </w:tr>
      <w:tr w:rsidR="00380081" w:rsidRPr="00562879" w14:paraId="09E388E5" w14:textId="77777777" w:rsidTr="00380081">
        <w:tc>
          <w:tcPr>
            <w:tcW w:w="4585" w:type="dxa"/>
          </w:tcPr>
          <w:p w14:paraId="1AA46EBA" w14:textId="77777777" w:rsidR="004270F1" w:rsidRPr="00562879" w:rsidRDefault="004270F1" w:rsidP="00DF3BD9">
            <w:pPr>
              <w:pStyle w:val="TAL"/>
            </w:pPr>
            <w:r w:rsidRPr="00562879">
              <w:t xml:space="preserve">  }</w:t>
            </w:r>
          </w:p>
        </w:tc>
        <w:tc>
          <w:tcPr>
            <w:tcW w:w="2970" w:type="dxa"/>
          </w:tcPr>
          <w:p w14:paraId="31389ACE" w14:textId="77777777" w:rsidR="004270F1" w:rsidRPr="00562879" w:rsidRDefault="004270F1" w:rsidP="00DF3BD9">
            <w:pPr>
              <w:pStyle w:val="TAL"/>
            </w:pPr>
          </w:p>
        </w:tc>
        <w:tc>
          <w:tcPr>
            <w:tcW w:w="1080" w:type="dxa"/>
          </w:tcPr>
          <w:p w14:paraId="6397A461" w14:textId="77777777" w:rsidR="004270F1" w:rsidRPr="00562879" w:rsidRDefault="004270F1" w:rsidP="00DF3BD9">
            <w:pPr>
              <w:pStyle w:val="TAL"/>
            </w:pPr>
          </w:p>
        </w:tc>
        <w:tc>
          <w:tcPr>
            <w:tcW w:w="1112" w:type="dxa"/>
          </w:tcPr>
          <w:p w14:paraId="4B8A0B62" w14:textId="77777777" w:rsidR="004270F1" w:rsidRPr="00562879" w:rsidRDefault="004270F1" w:rsidP="00DF3BD9">
            <w:pPr>
              <w:pStyle w:val="TAL"/>
            </w:pPr>
          </w:p>
        </w:tc>
      </w:tr>
      <w:tr w:rsidR="00380081" w:rsidRPr="00562879" w14:paraId="2BAE3CF3" w14:textId="77777777" w:rsidTr="00380081">
        <w:tc>
          <w:tcPr>
            <w:tcW w:w="4585" w:type="dxa"/>
          </w:tcPr>
          <w:p w14:paraId="790767F2" w14:textId="77777777" w:rsidR="004270F1" w:rsidRPr="00562879" w:rsidRDefault="004270F1" w:rsidP="00DF3BD9">
            <w:pPr>
              <w:pStyle w:val="TAL"/>
            </w:pPr>
            <w:r w:rsidRPr="00562879">
              <w:t xml:space="preserve">  cg-SDT-ConfigInitialBWP-SUL-r17</w:t>
            </w:r>
          </w:p>
        </w:tc>
        <w:tc>
          <w:tcPr>
            <w:tcW w:w="2970" w:type="dxa"/>
          </w:tcPr>
          <w:p w14:paraId="2C2B95F1" w14:textId="77777777" w:rsidR="004270F1" w:rsidRPr="00562879" w:rsidRDefault="004270F1" w:rsidP="00DF3BD9">
            <w:pPr>
              <w:pStyle w:val="TAL"/>
            </w:pPr>
            <w:r w:rsidRPr="00562879">
              <w:t>Not present</w:t>
            </w:r>
          </w:p>
        </w:tc>
        <w:tc>
          <w:tcPr>
            <w:tcW w:w="1080" w:type="dxa"/>
          </w:tcPr>
          <w:p w14:paraId="1F240F1A" w14:textId="77777777" w:rsidR="004270F1" w:rsidRPr="00562879" w:rsidRDefault="004270F1" w:rsidP="00DF3BD9">
            <w:pPr>
              <w:pStyle w:val="TAL"/>
            </w:pPr>
          </w:p>
        </w:tc>
        <w:tc>
          <w:tcPr>
            <w:tcW w:w="1112" w:type="dxa"/>
          </w:tcPr>
          <w:p w14:paraId="45641609" w14:textId="77777777" w:rsidR="004270F1" w:rsidRPr="00562879" w:rsidRDefault="004270F1" w:rsidP="00DF3BD9">
            <w:pPr>
              <w:pStyle w:val="TAL"/>
            </w:pPr>
          </w:p>
        </w:tc>
      </w:tr>
      <w:tr w:rsidR="00380081" w:rsidRPr="00562879" w14:paraId="65DB06E2" w14:textId="77777777" w:rsidTr="00380081">
        <w:tc>
          <w:tcPr>
            <w:tcW w:w="4585" w:type="dxa"/>
          </w:tcPr>
          <w:p w14:paraId="5664FC69" w14:textId="77777777" w:rsidR="004270F1" w:rsidRPr="00562879" w:rsidRDefault="004270F1" w:rsidP="00DF3BD9">
            <w:pPr>
              <w:pStyle w:val="TAL"/>
            </w:pPr>
            <w:r w:rsidRPr="00562879">
              <w:t xml:space="preserve">  cg-SDT-ConfigInitialBWP-DL-r17</w:t>
            </w:r>
          </w:p>
        </w:tc>
        <w:tc>
          <w:tcPr>
            <w:tcW w:w="2970" w:type="dxa"/>
          </w:tcPr>
          <w:p w14:paraId="7B342294" w14:textId="77777777" w:rsidR="004270F1" w:rsidRPr="00562879" w:rsidRDefault="004270F1" w:rsidP="00DF3BD9">
            <w:pPr>
              <w:pStyle w:val="TAL"/>
            </w:pPr>
          </w:p>
        </w:tc>
        <w:tc>
          <w:tcPr>
            <w:tcW w:w="1080" w:type="dxa"/>
          </w:tcPr>
          <w:p w14:paraId="1A1F9130" w14:textId="77777777" w:rsidR="004270F1" w:rsidRPr="00562879" w:rsidRDefault="004270F1" w:rsidP="00DF3BD9">
            <w:pPr>
              <w:pStyle w:val="TAL"/>
            </w:pPr>
          </w:p>
        </w:tc>
        <w:tc>
          <w:tcPr>
            <w:tcW w:w="1112" w:type="dxa"/>
          </w:tcPr>
          <w:p w14:paraId="48119702" w14:textId="77777777" w:rsidR="004270F1" w:rsidRPr="00562879" w:rsidRDefault="004270F1" w:rsidP="00DF3BD9">
            <w:pPr>
              <w:pStyle w:val="TAL"/>
            </w:pPr>
          </w:p>
        </w:tc>
      </w:tr>
      <w:tr w:rsidR="00380081" w:rsidRPr="00562879" w14:paraId="742D72BF" w14:textId="77777777" w:rsidTr="00380081">
        <w:tc>
          <w:tcPr>
            <w:tcW w:w="4585" w:type="dxa"/>
          </w:tcPr>
          <w:p w14:paraId="1EA4002B" w14:textId="77777777" w:rsidR="004270F1" w:rsidRPr="00562879" w:rsidRDefault="004270F1" w:rsidP="00DF3BD9">
            <w:pPr>
              <w:pStyle w:val="TAL"/>
            </w:pPr>
            <w:r w:rsidRPr="00562879">
              <w:t xml:space="preserve">    setup</w:t>
            </w:r>
          </w:p>
        </w:tc>
        <w:tc>
          <w:tcPr>
            <w:tcW w:w="2970" w:type="dxa"/>
          </w:tcPr>
          <w:p w14:paraId="14A732F6" w14:textId="77777777" w:rsidR="004270F1" w:rsidRPr="00562879" w:rsidRDefault="004270F1" w:rsidP="00DF3BD9">
            <w:pPr>
              <w:pStyle w:val="TAL"/>
            </w:pPr>
            <w:r w:rsidRPr="00562879">
              <w:t>BWP-DownlinkDedicatedSDT-r17</w:t>
            </w:r>
          </w:p>
        </w:tc>
        <w:tc>
          <w:tcPr>
            <w:tcW w:w="1080" w:type="dxa"/>
          </w:tcPr>
          <w:p w14:paraId="6D5AC9D3" w14:textId="51C4F9A6" w:rsidR="004270F1" w:rsidRPr="00562879" w:rsidRDefault="004270F1" w:rsidP="00DF3BD9">
            <w:pPr>
              <w:pStyle w:val="TAL"/>
            </w:pPr>
          </w:p>
        </w:tc>
        <w:tc>
          <w:tcPr>
            <w:tcW w:w="1112" w:type="dxa"/>
          </w:tcPr>
          <w:p w14:paraId="4EFDA846" w14:textId="77777777" w:rsidR="004270F1" w:rsidRPr="00562879" w:rsidRDefault="004270F1" w:rsidP="00DF3BD9">
            <w:pPr>
              <w:pStyle w:val="TAL"/>
            </w:pPr>
          </w:p>
        </w:tc>
      </w:tr>
      <w:tr w:rsidR="00380081" w:rsidRPr="00562879" w14:paraId="11B427B5" w14:textId="77777777" w:rsidTr="00380081">
        <w:tc>
          <w:tcPr>
            <w:tcW w:w="4585" w:type="dxa"/>
          </w:tcPr>
          <w:p w14:paraId="0E980A1E" w14:textId="77777777" w:rsidR="004270F1" w:rsidRPr="00562879" w:rsidRDefault="004270F1" w:rsidP="00DF3BD9">
            <w:pPr>
              <w:pStyle w:val="TAL"/>
            </w:pPr>
            <w:r w:rsidRPr="00562879">
              <w:t xml:space="preserve">  }</w:t>
            </w:r>
          </w:p>
        </w:tc>
        <w:tc>
          <w:tcPr>
            <w:tcW w:w="2970" w:type="dxa"/>
          </w:tcPr>
          <w:p w14:paraId="79C8D6C5" w14:textId="77777777" w:rsidR="004270F1" w:rsidRPr="00562879" w:rsidRDefault="004270F1" w:rsidP="00DF3BD9">
            <w:pPr>
              <w:pStyle w:val="TAL"/>
            </w:pPr>
          </w:p>
        </w:tc>
        <w:tc>
          <w:tcPr>
            <w:tcW w:w="1080" w:type="dxa"/>
          </w:tcPr>
          <w:p w14:paraId="28E43469" w14:textId="77777777" w:rsidR="004270F1" w:rsidRPr="00562879" w:rsidRDefault="004270F1" w:rsidP="00DF3BD9">
            <w:pPr>
              <w:pStyle w:val="TAL"/>
            </w:pPr>
          </w:p>
        </w:tc>
        <w:tc>
          <w:tcPr>
            <w:tcW w:w="1112" w:type="dxa"/>
          </w:tcPr>
          <w:p w14:paraId="55BB68E6" w14:textId="77777777" w:rsidR="004270F1" w:rsidRPr="00562879" w:rsidRDefault="004270F1" w:rsidP="00DF3BD9">
            <w:pPr>
              <w:pStyle w:val="TAL"/>
            </w:pPr>
          </w:p>
        </w:tc>
      </w:tr>
      <w:tr w:rsidR="00380081" w:rsidRPr="00562879" w14:paraId="6FAF8EA3" w14:textId="77777777" w:rsidTr="00380081">
        <w:tc>
          <w:tcPr>
            <w:tcW w:w="4585" w:type="dxa"/>
          </w:tcPr>
          <w:p w14:paraId="476410A9" w14:textId="77777777" w:rsidR="004270F1" w:rsidRPr="00562879" w:rsidRDefault="004270F1" w:rsidP="00DF3BD9">
            <w:pPr>
              <w:pStyle w:val="TAL"/>
            </w:pPr>
            <w:r w:rsidRPr="00562879">
              <w:t xml:space="preserve">  cg-SDT-TimeAlignmentTimer-r17</w:t>
            </w:r>
          </w:p>
        </w:tc>
        <w:tc>
          <w:tcPr>
            <w:tcW w:w="2970" w:type="dxa"/>
          </w:tcPr>
          <w:p w14:paraId="64E00F4A" w14:textId="77777777" w:rsidR="004270F1" w:rsidRPr="00562879" w:rsidRDefault="004270F1" w:rsidP="00DF3BD9">
            <w:pPr>
              <w:pStyle w:val="TAL"/>
            </w:pPr>
            <w:r w:rsidRPr="00562879">
              <w:t>infinity</w:t>
            </w:r>
          </w:p>
        </w:tc>
        <w:tc>
          <w:tcPr>
            <w:tcW w:w="1080" w:type="dxa"/>
          </w:tcPr>
          <w:p w14:paraId="02B7794E" w14:textId="77777777" w:rsidR="004270F1" w:rsidRPr="00562879" w:rsidRDefault="004270F1" w:rsidP="00DF3BD9">
            <w:pPr>
              <w:pStyle w:val="TAL"/>
            </w:pPr>
          </w:p>
        </w:tc>
        <w:tc>
          <w:tcPr>
            <w:tcW w:w="1112" w:type="dxa"/>
          </w:tcPr>
          <w:p w14:paraId="53B55CA2" w14:textId="77777777" w:rsidR="004270F1" w:rsidRPr="00562879" w:rsidRDefault="004270F1" w:rsidP="00DF3BD9">
            <w:pPr>
              <w:pStyle w:val="TAL"/>
            </w:pPr>
          </w:p>
        </w:tc>
      </w:tr>
      <w:tr w:rsidR="00380081" w:rsidRPr="00562879" w14:paraId="101292ED" w14:textId="77777777" w:rsidTr="00380081">
        <w:tc>
          <w:tcPr>
            <w:tcW w:w="4585" w:type="dxa"/>
          </w:tcPr>
          <w:p w14:paraId="3D00079D" w14:textId="77777777" w:rsidR="004270F1" w:rsidRPr="00562879" w:rsidRDefault="004270F1" w:rsidP="00DF3BD9">
            <w:pPr>
              <w:pStyle w:val="TAL"/>
            </w:pPr>
            <w:r w:rsidRPr="00562879">
              <w:t xml:space="preserve">  cg-SDT-RSRP-ThresholdSSB-r17</w:t>
            </w:r>
          </w:p>
        </w:tc>
        <w:tc>
          <w:tcPr>
            <w:tcW w:w="2970" w:type="dxa"/>
          </w:tcPr>
          <w:p w14:paraId="4530EA60" w14:textId="099CA4D3" w:rsidR="004270F1" w:rsidRPr="00562879" w:rsidRDefault="007E6500" w:rsidP="00DF3BD9">
            <w:pPr>
              <w:pStyle w:val="TAL"/>
            </w:pPr>
            <w:ins w:id="156" w:author="Fernando Alonso Macias" w:date="2023-03-22T17:38:00Z">
              <w:r>
                <w:t>46</w:t>
              </w:r>
            </w:ins>
            <w:del w:id="157" w:author="Fernando Alonso Macias" w:date="2023-03-22T17:38:00Z">
              <w:r w:rsidR="004270F1" w:rsidRPr="00562879" w:rsidDel="007E6500">
                <w:delText>FFS</w:delText>
              </w:r>
            </w:del>
          </w:p>
        </w:tc>
        <w:tc>
          <w:tcPr>
            <w:tcW w:w="1080" w:type="dxa"/>
          </w:tcPr>
          <w:p w14:paraId="009C44A3" w14:textId="14D9301B" w:rsidR="004270F1" w:rsidRPr="00562879" w:rsidRDefault="007E6500" w:rsidP="00DF3BD9">
            <w:pPr>
              <w:pStyle w:val="TAL"/>
            </w:pPr>
            <w:ins w:id="158" w:author="Fernando Alonso Macias" w:date="2023-03-22T17:38:00Z">
              <w:r>
                <w:t>-110</w:t>
              </w:r>
            </w:ins>
            <w:ins w:id="159" w:author="Fernando Alonso Macias" w:date="2023-03-22T17:39:00Z">
              <w:r>
                <w:t>dBm</w:t>
              </w:r>
            </w:ins>
          </w:p>
        </w:tc>
        <w:tc>
          <w:tcPr>
            <w:tcW w:w="1112" w:type="dxa"/>
          </w:tcPr>
          <w:p w14:paraId="0601D9F0" w14:textId="77777777" w:rsidR="004270F1" w:rsidRPr="00562879" w:rsidRDefault="004270F1" w:rsidP="00DF3BD9">
            <w:pPr>
              <w:pStyle w:val="TAL"/>
            </w:pPr>
          </w:p>
        </w:tc>
      </w:tr>
      <w:tr w:rsidR="00380081" w:rsidRPr="00562879" w14:paraId="3F3F9D82" w14:textId="77777777" w:rsidTr="00380081">
        <w:tc>
          <w:tcPr>
            <w:tcW w:w="4585" w:type="dxa"/>
          </w:tcPr>
          <w:p w14:paraId="339B38B1" w14:textId="59194C0E" w:rsidR="004270F1" w:rsidRPr="00562879" w:rsidRDefault="004270F1" w:rsidP="00DF3BD9">
            <w:pPr>
              <w:pStyle w:val="TAL"/>
            </w:pPr>
            <w:r w:rsidRPr="00562879">
              <w:t xml:space="preserve">  cg-SDT-TA-ValiditationConfig-r17 </w:t>
            </w:r>
            <w:ins w:id="160" w:author="Fernando Alonso Macias" w:date="2023-03-22T17:43:00Z">
              <w:r w:rsidR="00DC16A3">
                <w:t>CHOICE</w:t>
              </w:r>
            </w:ins>
            <w:del w:id="161" w:author="Fernando Alonso Macias" w:date="2023-03-22T17:43:00Z">
              <w:r w:rsidRPr="00562879" w:rsidDel="00DC16A3">
                <w:delText>SEQUENCE</w:delText>
              </w:r>
            </w:del>
            <w:r w:rsidRPr="00562879">
              <w:t xml:space="preserve"> {</w:t>
            </w:r>
          </w:p>
        </w:tc>
        <w:tc>
          <w:tcPr>
            <w:tcW w:w="2970" w:type="dxa"/>
          </w:tcPr>
          <w:p w14:paraId="64DAA769" w14:textId="77777777" w:rsidR="004270F1" w:rsidRPr="00562879" w:rsidRDefault="004270F1" w:rsidP="00DF3BD9">
            <w:pPr>
              <w:pStyle w:val="TAL"/>
            </w:pPr>
          </w:p>
        </w:tc>
        <w:tc>
          <w:tcPr>
            <w:tcW w:w="1080" w:type="dxa"/>
          </w:tcPr>
          <w:p w14:paraId="335553A4" w14:textId="77777777" w:rsidR="004270F1" w:rsidRPr="00562879" w:rsidRDefault="004270F1" w:rsidP="00DF3BD9">
            <w:pPr>
              <w:pStyle w:val="TAL"/>
            </w:pPr>
          </w:p>
        </w:tc>
        <w:tc>
          <w:tcPr>
            <w:tcW w:w="1112" w:type="dxa"/>
          </w:tcPr>
          <w:p w14:paraId="6B769504" w14:textId="77777777" w:rsidR="004270F1" w:rsidRPr="00562879" w:rsidRDefault="004270F1" w:rsidP="00DF3BD9">
            <w:pPr>
              <w:pStyle w:val="TAL"/>
            </w:pPr>
          </w:p>
        </w:tc>
      </w:tr>
      <w:tr w:rsidR="008E531C" w:rsidRPr="00562879" w14:paraId="4660B08E" w14:textId="77777777" w:rsidTr="00380081">
        <w:trPr>
          <w:ins w:id="162" w:author="Fernando Alonso Macias" w:date="2023-03-22T17:42:00Z"/>
        </w:trPr>
        <w:tc>
          <w:tcPr>
            <w:tcW w:w="4585" w:type="dxa"/>
          </w:tcPr>
          <w:p w14:paraId="42585923" w14:textId="53EDF4F7" w:rsidR="008E531C" w:rsidRPr="00562879" w:rsidRDefault="002C55DD" w:rsidP="00DF3BD9">
            <w:pPr>
              <w:pStyle w:val="TAL"/>
              <w:rPr>
                <w:ins w:id="163" w:author="Fernando Alonso Macias" w:date="2023-03-22T17:42:00Z"/>
                <w:lang w:val="en-US"/>
              </w:rPr>
            </w:pPr>
            <w:ins w:id="164" w:author="Fernando Alonso Macias" w:date="2023-03-22T17:42:00Z">
              <w:r>
                <w:rPr>
                  <w:lang w:val="en-US"/>
                </w:rPr>
                <w:t xml:space="preserve">    </w:t>
              </w:r>
            </w:ins>
            <w:ins w:id="165" w:author="Fernando Alonso Macias" w:date="2023-03-22T17:43:00Z">
              <w:r>
                <w:rPr>
                  <w:lang w:val="en-US"/>
                </w:rPr>
                <w:t>s</w:t>
              </w:r>
            </w:ins>
            <w:ins w:id="166" w:author="Fernando Alonso Macias" w:date="2023-03-22T17:42:00Z">
              <w:r>
                <w:rPr>
                  <w:lang w:val="en-US"/>
                </w:rPr>
                <w:t>etup SEQUENCE</w:t>
              </w:r>
            </w:ins>
            <w:ins w:id="167" w:author="Fernando Alonso Macias" w:date="2023-03-22T17:43:00Z">
              <w:r>
                <w:rPr>
                  <w:lang w:val="en-US"/>
                </w:rPr>
                <w:t xml:space="preserve"> {</w:t>
              </w:r>
            </w:ins>
          </w:p>
        </w:tc>
        <w:tc>
          <w:tcPr>
            <w:tcW w:w="2970" w:type="dxa"/>
          </w:tcPr>
          <w:p w14:paraId="5260622A" w14:textId="77777777" w:rsidR="008E531C" w:rsidRPr="00562879" w:rsidRDefault="008E531C" w:rsidP="00DF3BD9">
            <w:pPr>
              <w:pStyle w:val="TAL"/>
              <w:rPr>
                <w:ins w:id="168" w:author="Fernando Alonso Macias" w:date="2023-03-22T17:42:00Z"/>
              </w:rPr>
            </w:pPr>
          </w:p>
        </w:tc>
        <w:tc>
          <w:tcPr>
            <w:tcW w:w="1080" w:type="dxa"/>
          </w:tcPr>
          <w:p w14:paraId="56A2C5EA" w14:textId="77777777" w:rsidR="008E531C" w:rsidRPr="00562879" w:rsidRDefault="008E531C" w:rsidP="00DF3BD9">
            <w:pPr>
              <w:pStyle w:val="TAL"/>
              <w:rPr>
                <w:ins w:id="169" w:author="Fernando Alonso Macias" w:date="2023-03-22T17:42:00Z"/>
              </w:rPr>
            </w:pPr>
          </w:p>
        </w:tc>
        <w:tc>
          <w:tcPr>
            <w:tcW w:w="1112" w:type="dxa"/>
          </w:tcPr>
          <w:p w14:paraId="3D8F87FC" w14:textId="77777777" w:rsidR="008E531C" w:rsidRPr="00562879" w:rsidRDefault="008E531C" w:rsidP="00DF3BD9">
            <w:pPr>
              <w:pStyle w:val="TAL"/>
              <w:rPr>
                <w:ins w:id="170" w:author="Fernando Alonso Macias" w:date="2023-03-22T17:42:00Z"/>
              </w:rPr>
            </w:pPr>
          </w:p>
        </w:tc>
      </w:tr>
      <w:tr w:rsidR="00380081" w:rsidRPr="00562879" w14:paraId="487D26AB" w14:textId="77777777" w:rsidTr="00380081">
        <w:tc>
          <w:tcPr>
            <w:tcW w:w="4585" w:type="dxa"/>
          </w:tcPr>
          <w:p w14:paraId="068A632A" w14:textId="03626011" w:rsidR="004270F1" w:rsidRPr="00562879" w:rsidRDefault="002C55DD" w:rsidP="00DF3BD9">
            <w:pPr>
              <w:pStyle w:val="TAL"/>
            </w:pPr>
            <w:ins w:id="171" w:author="Fernando Alonso Macias" w:date="2023-03-22T17:43:00Z">
              <w:r>
                <w:rPr>
                  <w:lang w:val="en-US"/>
                </w:rPr>
                <w:t xml:space="preserve">  </w:t>
              </w:r>
            </w:ins>
            <w:r w:rsidR="004270F1" w:rsidRPr="00562879">
              <w:rPr>
                <w:lang w:val="en-US"/>
              </w:rPr>
              <w:t xml:space="preserve">    cg-SDT-RSRP-ChangeThreshold-r17</w:t>
            </w:r>
          </w:p>
        </w:tc>
        <w:tc>
          <w:tcPr>
            <w:tcW w:w="2970" w:type="dxa"/>
          </w:tcPr>
          <w:p w14:paraId="060AFB0F" w14:textId="7E8A133E" w:rsidR="004270F1" w:rsidRPr="00562879" w:rsidRDefault="004270F1" w:rsidP="00DF3BD9">
            <w:pPr>
              <w:pStyle w:val="TAL"/>
            </w:pPr>
            <w:r w:rsidRPr="00562879">
              <w:t>dB</w:t>
            </w:r>
            <w:ins w:id="172" w:author="Fernando Alonso Macias" w:date="2023-03-22T17:49:00Z">
              <w:r w:rsidR="000C2CFB">
                <w:t>14</w:t>
              </w:r>
            </w:ins>
            <w:del w:id="173" w:author="Fernando Alonso Macias" w:date="2023-03-22T17:49:00Z">
              <w:r w:rsidRPr="00562879" w:rsidDel="000C2CFB">
                <w:delText>8</w:delText>
              </w:r>
            </w:del>
          </w:p>
        </w:tc>
        <w:tc>
          <w:tcPr>
            <w:tcW w:w="1080" w:type="dxa"/>
          </w:tcPr>
          <w:p w14:paraId="6E4E15C9" w14:textId="77777777" w:rsidR="004270F1" w:rsidRPr="00562879" w:rsidRDefault="004270F1" w:rsidP="00DF3BD9">
            <w:pPr>
              <w:pStyle w:val="TAL"/>
            </w:pPr>
          </w:p>
        </w:tc>
        <w:tc>
          <w:tcPr>
            <w:tcW w:w="1112" w:type="dxa"/>
          </w:tcPr>
          <w:p w14:paraId="44A6A7B8" w14:textId="77777777" w:rsidR="004270F1" w:rsidRPr="00562879" w:rsidRDefault="004270F1" w:rsidP="00DF3BD9">
            <w:pPr>
              <w:pStyle w:val="TAL"/>
            </w:pPr>
          </w:p>
        </w:tc>
      </w:tr>
      <w:tr w:rsidR="002C55DD" w:rsidRPr="00562879" w14:paraId="6F247D91" w14:textId="77777777" w:rsidTr="00380081">
        <w:trPr>
          <w:ins w:id="174" w:author="Fernando Alonso Macias" w:date="2023-03-22T17:43:00Z"/>
        </w:trPr>
        <w:tc>
          <w:tcPr>
            <w:tcW w:w="4585" w:type="dxa"/>
          </w:tcPr>
          <w:p w14:paraId="2D5FCD58" w14:textId="183AD2A0" w:rsidR="002C55DD" w:rsidRDefault="002C55DD" w:rsidP="00DF3BD9">
            <w:pPr>
              <w:pStyle w:val="TAL"/>
              <w:rPr>
                <w:ins w:id="175" w:author="Fernando Alonso Macias" w:date="2023-03-22T17:43:00Z"/>
                <w:lang w:val="en-US"/>
              </w:rPr>
            </w:pPr>
            <w:ins w:id="176" w:author="Fernando Alonso Macias" w:date="2023-03-22T17:43:00Z">
              <w:r>
                <w:rPr>
                  <w:lang w:val="en-US"/>
                </w:rPr>
                <w:t xml:space="preserve">    }</w:t>
              </w:r>
            </w:ins>
          </w:p>
        </w:tc>
        <w:tc>
          <w:tcPr>
            <w:tcW w:w="2970" w:type="dxa"/>
          </w:tcPr>
          <w:p w14:paraId="4F557B64" w14:textId="77777777" w:rsidR="002C55DD" w:rsidRPr="00562879" w:rsidRDefault="002C55DD" w:rsidP="00DF3BD9">
            <w:pPr>
              <w:pStyle w:val="TAL"/>
              <w:rPr>
                <w:ins w:id="177" w:author="Fernando Alonso Macias" w:date="2023-03-22T17:43:00Z"/>
              </w:rPr>
            </w:pPr>
          </w:p>
        </w:tc>
        <w:tc>
          <w:tcPr>
            <w:tcW w:w="1080" w:type="dxa"/>
          </w:tcPr>
          <w:p w14:paraId="1D6B7DAD" w14:textId="77777777" w:rsidR="002C55DD" w:rsidRPr="00562879" w:rsidRDefault="002C55DD" w:rsidP="00DF3BD9">
            <w:pPr>
              <w:pStyle w:val="TAL"/>
              <w:rPr>
                <w:ins w:id="178" w:author="Fernando Alonso Macias" w:date="2023-03-22T17:43:00Z"/>
              </w:rPr>
            </w:pPr>
          </w:p>
        </w:tc>
        <w:tc>
          <w:tcPr>
            <w:tcW w:w="1112" w:type="dxa"/>
          </w:tcPr>
          <w:p w14:paraId="3FC1213A" w14:textId="77777777" w:rsidR="002C55DD" w:rsidRPr="00562879" w:rsidRDefault="002C55DD" w:rsidP="00DF3BD9">
            <w:pPr>
              <w:pStyle w:val="TAL"/>
              <w:rPr>
                <w:ins w:id="179" w:author="Fernando Alonso Macias" w:date="2023-03-22T17:43:00Z"/>
              </w:rPr>
            </w:pPr>
          </w:p>
        </w:tc>
      </w:tr>
      <w:tr w:rsidR="00380081" w:rsidRPr="00562879" w14:paraId="6E65AB4D" w14:textId="77777777" w:rsidTr="00380081">
        <w:tc>
          <w:tcPr>
            <w:tcW w:w="4585" w:type="dxa"/>
          </w:tcPr>
          <w:p w14:paraId="04414C63" w14:textId="77777777" w:rsidR="004270F1" w:rsidRPr="00562879" w:rsidRDefault="004270F1" w:rsidP="00DF3BD9">
            <w:pPr>
              <w:pStyle w:val="TAL"/>
            </w:pPr>
            <w:r w:rsidRPr="00562879">
              <w:t xml:space="preserve">  }</w:t>
            </w:r>
          </w:p>
        </w:tc>
        <w:tc>
          <w:tcPr>
            <w:tcW w:w="2970" w:type="dxa"/>
          </w:tcPr>
          <w:p w14:paraId="581C1268" w14:textId="77777777" w:rsidR="004270F1" w:rsidRPr="00562879" w:rsidRDefault="004270F1" w:rsidP="00DF3BD9">
            <w:pPr>
              <w:pStyle w:val="TAL"/>
            </w:pPr>
          </w:p>
        </w:tc>
        <w:tc>
          <w:tcPr>
            <w:tcW w:w="1080" w:type="dxa"/>
          </w:tcPr>
          <w:p w14:paraId="47FB1292" w14:textId="77777777" w:rsidR="004270F1" w:rsidRPr="00562879" w:rsidRDefault="004270F1" w:rsidP="00DF3BD9">
            <w:pPr>
              <w:pStyle w:val="TAL"/>
            </w:pPr>
          </w:p>
        </w:tc>
        <w:tc>
          <w:tcPr>
            <w:tcW w:w="1112" w:type="dxa"/>
          </w:tcPr>
          <w:p w14:paraId="06044F5F" w14:textId="77777777" w:rsidR="004270F1" w:rsidRPr="00562879" w:rsidRDefault="004270F1" w:rsidP="00DF3BD9">
            <w:pPr>
              <w:pStyle w:val="TAL"/>
            </w:pPr>
          </w:p>
        </w:tc>
      </w:tr>
      <w:tr w:rsidR="00380081" w:rsidRPr="00562879" w:rsidDel="00D24B93" w14:paraId="21BEF80C" w14:textId="308B4A82" w:rsidTr="00380081">
        <w:trPr>
          <w:del w:id="180" w:author="Fernando Alonso Macias" w:date="2023-03-22T17:47:00Z"/>
        </w:trPr>
        <w:tc>
          <w:tcPr>
            <w:tcW w:w="4585" w:type="dxa"/>
          </w:tcPr>
          <w:p w14:paraId="4D69A73A" w14:textId="681D412A" w:rsidR="004270F1" w:rsidRPr="00562879" w:rsidDel="00D24B93" w:rsidRDefault="004270F1" w:rsidP="00DF3BD9">
            <w:pPr>
              <w:pStyle w:val="TAL"/>
              <w:rPr>
                <w:del w:id="181" w:author="Fernando Alonso Macias" w:date="2023-03-22T17:47:00Z"/>
              </w:rPr>
            </w:pPr>
            <w:del w:id="182" w:author="Fernando Alonso Macias" w:date="2023-03-22T17:47:00Z">
              <w:r w:rsidRPr="00562879" w:rsidDel="00D24B93">
                <w:delText xml:space="preserve">  cg-SDT-CS-RNTI-r17</w:delText>
              </w:r>
            </w:del>
          </w:p>
        </w:tc>
        <w:tc>
          <w:tcPr>
            <w:tcW w:w="2970" w:type="dxa"/>
          </w:tcPr>
          <w:p w14:paraId="69413874" w14:textId="21103864" w:rsidR="004270F1" w:rsidRPr="00562879" w:rsidDel="00D24B93" w:rsidRDefault="004270F1" w:rsidP="00DF3BD9">
            <w:pPr>
              <w:pStyle w:val="TAL"/>
              <w:rPr>
                <w:del w:id="183" w:author="Fernando Alonso Macias" w:date="2023-03-22T17:47:00Z"/>
              </w:rPr>
            </w:pPr>
            <w:del w:id="184" w:author="Fernando Alonso Macias" w:date="2023-03-22T17:47:00Z">
              <w:r w:rsidRPr="00562879" w:rsidDel="00D24B93">
                <w:delText>FFS</w:delText>
              </w:r>
            </w:del>
          </w:p>
        </w:tc>
        <w:tc>
          <w:tcPr>
            <w:tcW w:w="1080" w:type="dxa"/>
          </w:tcPr>
          <w:p w14:paraId="061FB8EC" w14:textId="065023FB" w:rsidR="004270F1" w:rsidRPr="00562879" w:rsidDel="00D24B93" w:rsidRDefault="004270F1" w:rsidP="00DF3BD9">
            <w:pPr>
              <w:pStyle w:val="TAL"/>
              <w:rPr>
                <w:del w:id="185" w:author="Fernando Alonso Macias" w:date="2023-03-22T17:47:00Z"/>
              </w:rPr>
            </w:pPr>
          </w:p>
        </w:tc>
        <w:tc>
          <w:tcPr>
            <w:tcW w:w="1112" w:type="dxa"/>
          </w:tcPr>
          <w:p w14:paraId="0A05F61A" w14:textId="4B810AE2" w:rsidR="004270F1" w:rsidRPr="00562879" w:rsidDel="00D24B93" w:rsidRDefault="004270F1" w:rsidP="00DF3BD9">
            <w:pPr>
              <w:pStyle w:val="TAL"/>
              <w:rPr>
                <w:del w:id="186" w:author="Fernando Alonso Macias" w:date="2023-03-22T17:47:00Z"/>
              </w:rPr>
            </w:pPr>
          </w:p>
        </w:tc>
      </w:tr>
      <w:tr w:rsidR="00380081" w:rsidRPr="00562879" w14:paraId="56E1C93C" w14:textId="77777777" w:rsidTr="00380081">
        <w:tc>
          <w:tcPr>
            <w:tcW w:w="4585" w:type="dxa"/>
          </w:tcPr>
          <w:p w14:paraId="363EAB78" w14:textId="77777777" w:rsidR="004270F1" w:rsidRPr="00562879" w:rsidRDefault="004270F1" w:rsidP="00DF3BD9">
            <w:pPr>
              <w:pStyle w:val="TAL"/>
            </w:pPr>
            <w:r w:rsidRPr="00562879">
              <w:t>}</w:t>
            </w:r>
          </w:p>
        </w:tc>
        <w:tc>
          <w:tcPr>
            <w:tcW w:w="2970" w:type="dxa"/>
          </w:tcPr>
          <w:p w14:paraId="1D44DC88" w14:textId="77777777" w:rsidR="004270F1" w:rsidRPr="00562879" w:rsidRDefault="004270F1" w:rsidP="00DF3BD9">
            <w:pPr>
              <w:pStyle w:val="TAL"/>
            </w:pPr>
          </w:p>
        </w:tc>
        <w:tc>
          <w:tcPr>
            <w:tcW w:w="1080" w:type="dxa"/>
          </w:tcPr>
          <w:p w14:paraId="75CD2140" w14:textId="77777777" w:rsidR="004270F1" w:rsidRPr="00562879" w:rsidRDefault="004270F1" w:rsidP="00DF3BD9">
            <w:pPr>
              <w:pStyle w:val="TAL"/>
            </w:pPr>
          </w:p>
        </w:tc>
        <w:tc>
          <w:tcPr>
            <w:tcW w:w="1112" w:type="dxa"/>
          </w:tcPr>
          <w:p w14:paraId="598177E7" w14:textId="77777777" w:rsidR="004270F1" w:rsidRPr="00562879" w:rsidRDefault="004270F1" w:rsidP="00DF3BD9">
            <w:pPr>
              <w:pStyle w:val="TAL"/>
            </w:pPr>
          </w:p>
        </w:tc>
      </w:tr>
    </w:tbl>
    <w:p w14:paraId="2EF1E75A" w14:textId="77777777" w:rsidR="004270F1" w:rsidRPr="00562879" w:rsidRDefault="004270F1" w:rsidP="004270F1"/>
    <w:p w14:paraId="11453865" w14:textId="77777777" w:rsidR="004270F1" w:rsidRPr="00562879" w:rsidRDefault="004270F1" w:rsidP="004270F1">
      <w:pPr>
        <w:pStyle w:val="TH"/>
      </w:pPr>
      <w:r w:rsidRPr="00562879">
        <w:t xml:space="preserve">Table 6.2.1.4.3-3: </w:t>
      </w:r>
      <w:r w:rsidRPr="00562879">
        <w:rPr>
          <w:i/>
        </w:rPr>
        <w:t>BWP-UplinkDedicatedSDT-r17</w:t>
      </w:r>
      <w:r w:rsidRPr="00562879">
        <w:rPr>
          <w:iCs/>
        </w:rPr>
        <w:t xml:space="preserve"> for </w:t>
      </w:r>
      <w:r w:rsidRPr="0056287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
      <w:tr w:rsidR="004270F1" w:rsidRPr="00562879" w14:paraId="0B3FAFC8" w14:textId="77777777" w:rsidTr="00DF3BD9">
        <w:tc>
          <w:tcPr>
            <w:tcW w:w="9747" w:type="dxa"/>
            <w:gridSpan w:val="4"/>
          </w:tcPr>
          <w:p w14:paraId="27914639" w14:textId="77777777" w:rsidR="004270F1" w:rsidRPr="00562879" w:rsidRDefault="004270F1" w:rsidP="00DF3BD9">
            <w:pPr>
              <w:pStyle w:val="TAH"/>
              <w:jc w:val="left"/>
              <w:rPr>
                <w:b w:val="0"/>
              </w:rPr>
            </w:pPr>
            <w:r w:rsidRPr="00562879">
              <w:rPr>
                <w:b w:val="0"/>
              </w:rPr>
              <w:t>Derivation Path: TS 38.331 [6], clause 6.2.2</w:t>
            </w:r>
          </w:p>
        </w:tc>
      </w:tr>
      <w:tr w:rsidR="004270F1" w:rsidRPr="00562879" w14:paraId="13DF6C07" w14:textId="77777777" w:rsidTr="004270F1">
        <w:tc>
          <w:tcPr>
            <w:tcW w:w="5035" w:type="dxa"/>
          </w:tcPr>
          <w:p w14:paraId="2547528A" w14:textId="77777777" w:rsidR="004270F1" w:rsidRPr="00562879" w:rsidRDefault="004270F1" w:rsidP="00DF3BD9">
            <w:pPr>
              <w:pStyle w:val="TAH"/>
            </w:pPr>
            <w:r w:rsidRPr="00562879">
              <w:t>Information Element</w:t>
            </w:r>
          </w:p>
        </w:tc>
        <w:tc>
          <w:tcPr>
            <w:tcW w:w="2340" w:type="dxa"/>
          </w:tcPr>
          <w:p w14:paraId="3C364B87" w14:textId="77777777" w:rsidR="004270F1" w:rsidRPr="00562879" w:rsidRDefault="004270F1" w:rsidP="00DF3BD9">
            <w:pPr>
              <w:pStyle w:val="TAH"/>
            </w:pPr>
            <w:r w:rsidRPr="00562879">
              <w:t>Value/remark</w:t>
            </w:r>
          </w:p>
        </w:tc>
        <w:tc>
          <w:tcPr>
            <w:tcW w:w="1127" w:type="dxa"/>
          </w:tcPr>
          <w:p w14:paraId="09FC5A41" w14:textId="77777777" w:rsidR="004270F1" w:rsidRPr="00562879" w:rsidRDefault="004270F1" w:rsidP="00DF3BD9">
            <w:pPr>
              <w:pStyle w:val="TAH"/>
            </w:pPr>
            <w:r w:rsidRPr="00562879">
              <w:t>Comment</w:t>
            </w:r>
          </w:p>
        </w:tc>
        <w:tc>
          <w:tcPr>
            <w:tcW w:w="1245" w:type="dxa"/>
          </w:tcPr>
          <w:p w14:paraId="311F2BC8" w14:textId="77777777" w:rsidR="004270F1" w:rsidRPr="00562879" w:rsidRDefault="004270F1" w:rsidP="00DF3BD9">
            <w:pPr>
              <w:pStyle w:val="TAH"/>
            </w:pPr>
            <w:r w:rsidRPr="00562879">
              <w:t>Condition</w:t>
            </w:r>
          </w:p>
        </w:tc>
      </w:tr>
      <w:tr w:rsidR="004270F1" w:rsidRPr="00562879" w14:paraId="18BA3769" w14:textId="77777777" w:rsidTr="004270F1">
        <w:tc>
          <w:tcPr>
            <w:tcW w:w="5035" w:type="dxa"/>
          </w:tcPr>
          <w:p w14:paraId="7D40103F" w14:textId="77777777" w:rsidR="004270F1" w:rsidRPr="00562879" w:rsidRDefault="004270F1" w:rsidP="00DF3BD9">
            <w:pPr>
              <w:pStyle w:val="TAL"/>
            </w:pPr>
            <w:r w:rsidRPr="00562879">
              <w:t xml:space="preserve">BWP-UplinkDedicatedSDT-r17::= </w:t>
            </w:r>
            <w:r w:rsidRPr="00562879">
              <w:rPr>
                <w:snapToGrid w:val="0"/>
              </w:rPr>
              <w:t xml:space="preserve">SEQUENCE </w:t>
            </w:r>
            <w:r w:rsidRPr="00562879">
              <w:t>{</w:t>
            </w:r>
          </w:p>
        </w:tc>
        <w:tc>
          <w:tcPr>
            <w:tcW w:w="2340" w:type="dxa"/>
          </w:tcPr>
          <w:p w14:paraId="1DBC3A93" w14:textId="77777777" w:rsidR="004270F1" w:rsidRPr="00562879" w:rsidRDefault="004270F1" w:rsidP="00DF3BD9">
            <w:pPr>
              <w:pStyle w:val="TAL"/>
            </w:pPr>
          </w:p>
        </w:tc>
        <w:tc>
          <w:tcPr>
            <w:tcW w:w="1127" w:type="dxa"/>
          </w:tcPr>
          <w:p w14:paraId="591FCC47" w14:textId="77777777" w:rsidR="004270F1" w:rsidRPr="00562879" w:rsidRDefault="004270F1" w:rsidP="00DF3BD9">
            <w:pPr>
              <w:pStyle w:val="TAL"/>
            </w:pPr>
          </w:p>
        </w:tc>
        <w:tc>
          <w:tcPr>
            <w:tcW w:w="1245" w:type="dxa"/>
          </w:tcPr>
          <w:p w14:paraId="33ECA672" w14:textId="77777777" w:rsidR="004270F1" w:rsidRPr="00562879" w:rsidRDefault="004270F1" w:rsidP="00DF3BD9">
            <w:pPr>
              <w:pStyle w:val="TAL"/>
            </w:pPr>
          </w:p>
        </w:tc>
      </w:tr>
      <w:tr w:rsidR="004270F1" w:rsidRPr="00562879" w14:paraId="1AC8037B" w14:textId="77777777" w:rsidTr="004270F1">
        <w:tc>
          <w:tcPr>
            <w:tcW w:w="5035" w:type="dxa"/>
          </w:tcPr>
          <w:p w14:paraId="3AEC8260" w14:textId="77777777" w:rsidR="004270F1" w:rsidRPr="00562879" w:rsidRDefault="004270F1" w:rsidP="00DF3BD9">
            <w:pPr>
              <w:pStyle w:val="TAL"/>
            </w:pPr>
            <w:r w:rsidRPr="00562879">
              <w:t xml:space="preserve">  pusch-Config-r17 CHOICE {</w:t>
            </w:r>
          </w:p>
        </w:tc>
        <w:tc>
          <w:tcPr>
            <w:tcW w:w="2340" w:type="dxa"/>
          </w:tcPr>
          <w:p w14:paraId="1E525E71" w14:textId="77777777" w:rsidR="004270F1" w:rsidRPr="00562879" w:rsidRDefault="004270F1" w:rsidP="00DF3BD9">
            <w:pPr>
              <w:pStyle w:val="TAL"/>
            </w:pPr>
          </w:p>
        </w:tc>
        <w:tc>
          <w:tcPr>
            <w:tcW w:w="1127" w:type="dxa"/>
          </w:tcPr>
          <w:p w14:paraId="58FDC60D" w14:textId="77777777" w:rsidR="004270F1" w:rsidRPr="00562879" w:rsidRDefault="004270F1" w:rsidP="00DF3BD9">
            <w:pPr>
              <w:pStyle w:val="TAL"/>
            </w:pPr>
          </w:p>
        </w:tc>
        <w:tc>
          <w:tcPr>
            <w:tcW w:w="1245" w:type="dxa"/>
          </w:tcPr>
          <w:p w14:paraId="1AA3D8FC" w14:textId="77777777" w:rsidR="004270F1" w:rsidRPr="00562879" w:rsidRDefault="004270F1" w:rsidP="00DF3BD9">
            <w:pPr>
              <w:pStyle w:val="TAL"/>
            </w:pPr>
          </w:p>
        </w:tc>
      </w:tr>
      <w:tr w:rsidR="004270F1" w:rsidRPr="00562879" w14:paraId="2D1DFF05" w14:textId="77777777" w:rsidTr="004270F1">
        <w:tc>
          <w:tcPr>
            <w:tcW w:w="5035" w:type="dxa"/>
          </w:tcPr>
          <w:p w14:paraId="063A478D" w14:textId="77777777" w:rsidR="004270F1" w:rsidRPr="00562879" w:rsidRDefault="004270F1" w:rsidP="00DF3BD9">
            <w:pPr>
              <w:pStyle w:val="TAL"/>
            </w:pPr>
            <w:r w:rsidRPr="00562879">
              <w:t xml:space="preserve">    setup</w:t>
            </w:r>
          </w:p>
        </w:tc>
        <w:tc>
          <w:tcPr>
            <w:tcW w:w="2340" w:type="dxa"/>
          </w:tcPr>
          <w:p w14:paraId="04D792BD" w14:textId="77777777" w:rsidR="004270F1" w:rsidRPr="00562879" w:rsidRDefault="004270F1" w:rsidP="00DF3BD9">
            <w:pPr>
              <w:pStyle w:val="TAL"/>
            </w:pPr>
            <w:r w:rsidRPr="00562879">
              <w:t>PUSCH-Config</w:t>
            </w:r>
          </w:p>
        </w:tc>
        <w:tc>
          <w:tcPr>
            <w:tcW w:w="1127" w:type="dxa"/>
          </w:tcPr>
          <w:p w14:paraId="5D251E12" w14:textId="77777777" w:rsidR="004270F1" w:rsidRPr="00562879" w:rsidRDefault="004270F1" w:rsidP="00DF3BD9">
            <w:pPr>
              <w:pStyle w:val="TAL"/>
            </w:pPr>
          </w:p>
        </w:tc>
        <w:tc>
          <w:tcPr>
            <w:tcW w:w="1245" w:type="dxa"/>
          </w:tcPr>
          <w:p w14:paraId="73FF8854" w14:textId="77777777" w:rsidR="004270F1" w:rsidRPr="00562879" w:rsidRDefault="004270F1" w:rsidP="00DF3BD9">
            <w:pPr>
              <w:pStyle w:val="TAL"/>
            </w:pPr>
          </w:p>
        </w:tc>
      </w:tr>
      <w:tr w:rsidR="004270F1" w:rsidRPr="00562879" w14:paraId="07069C21" w14:textId="77777777" w:rsidTr="004270F1">
        <w:tc>
          <w:tcPr>
            <w:tcW w:w="5035" w:type="dxa"/>
          </w:tcPr>
          <w:p w14:paraId="72CD2A12" w14:textId="77777777" w:rsidR="004270F1" w:rsidRPr="00562879" w:rsidRDefault="004270F1" w:rsidP="00DF3BD9">
            <w:pPr>
              <w:pStyle w:val="TAL"/>
            </w:pPr>
            <w:r w:rsidRPr="00562879">
              <w:t xml:space="preserve">  }</w:t>
            </w:r>
          </w:p>
        </w:tc>
        <w:tc>
          <w:tcPr>
            <w:tcW w:w="2340" w:type="dxa"/>
          </w:tcPr>
          <w:p w14:paraId="43D3EAC7" w14:textId="77777777" w:rsidR="004270F1" w:rsidRPr="00562879" w:rsidRDefault="004270F1" w:rsidP="00DF3BD9">
            <w:pPr>
              <w:pStyle w:val="TAL"/>
            </w:pPr>
          </w:p>
        </w:tc>
        <w:tc>
          <w:tcPr>
            <w:tcW w:w="1127" w:type="dxa"/>
          </w:tcPr>
          <w:p w14:paraId="33E2A00C" w14:textId="77777777" w:rsidR="004270F1" w:rsidRPr="00562879" w:rsidRDefault="004270F1" w:rsidP="00DF3BD9">
            <w:pPr>
              <w:pStyle w:val="TAL"/>
            </w:pPr>
          </w:p>
        </w:tc>
        <w:tc>
          <w:tcPr>
            <w:tcW w:w="1245" w:type="dxa"/>
          </w:tcPr>
          <w:p w14:paraId="1822B857" w14:textId="77777777" w:rsidR="004270F1" w:rsidRPr="00562879" w:rsidRDefault="004270F1" w:rsidP="00DF3BD9">
            <w:pPr>
              <w:pStyle w:val="TAL"/>
            </w:pPr>
          </w:p>
        </w:tc>
      </w:tr>
      <w:tr w:rsidR="004270F1" w:rsidRPr="00562879" w14:paraId="72C1F6A6" w14:textId="77777777" w:rsidTr="004270F1">
        <w:tc>
          <w:tcPr>
            <w:tcW w:w="5035" w:type="dxa"/>
          </w:tcPr>
          <w:p w14:paraId="23A04C25" w14:textId="77777777" w:rsidR="004270F1" w:rsidRPr="00562879" w:rsidRDefault="004270F1" w:rsidP="00DF3BD9">
            <w:pPr>
              <w:pStyle w:val="TAL"/>
            </w:pPr>
            <w:r w:rsidRPr="00562879">
              <w:t xml:space="preserve">  configuredGrantConfigToAddModList-r17 SEQUENCE (SIZE (1..maxNrofConfiguredGrantConfig-r16)) OF </w:t>
            </w:r>
            <w:proofErr w:type="spellStart"/>
            <w:r w:rsidRPr="00562879">
              <w:t>ConfiguredGrantConfig</w:t>
            </w:r>
            <w:proofErr w:type="spellEnd"/>
          </w:p>
        </w:tc>
        <w:tc>
          <w:tcPr>
            <w:tcW w:w="2340" w:type="dxa"/>
          </w:tcPr>
          <w:p w14:paraId="5795FD15" w14:textId="77777777" w:rsidR="004270F1" w:rsidRPr="00562879" w:rsidRDefault="004270F1" w:rsidP="00DF3BD9">
            <w:pPr>
              <w:pStyle w:val="TAL"/>
            </w:pPr>
            <w:r w:rsidRPr="00562879">
              <w:t>1 entry</w:t>
            </w:r>
          </w:p>
        </w:tc>
        <w:tc>
          <w:tcPr>
            <w:tcW w:w="1127" w:type="dxa"/>
          </w:tcPr>
          <w:p w14:paraId="301B0012" w14:textId="77777777" w:rsidR="004270F1" w:rsidRPr="00562879" w:rsidRDefault="004270F1" w:rsidP="00DF3BD9">
            <w:pPr>
              <w:pStyle w:val="TAL"/>
            </w:pPr>
          </w:p>
        </w:tc>
        <w:tc>
          <w:tcPr>
            <w:tcW w:w="1245" w:type="dxa"/>
          </w:tcPr>
          <w:p w14:paraId="16DE8C88" w14:textId="77777777" w:rsidR="004270F1" w:rsidRPr="00562879" w:rsidRDefault="004270F1" w:rsidP="00DF3BD9">
            <w:pPr>
              <w:pStyle w:val="TAL"/>
            </w:pPr>
          </w:p>
        </w:tc>
      </w:tr>
      <w:tr w:rsidR="004270F1" w:rsidRPr="00562879" w14:paraId="6D7E1DF8" w14:textId="77777777" w:rsidTr="004270F1">
        <w:tc>
          <w:tcPr>
            <w:tcW w:w="5035" w:type="dxa"/>
          </w:tcPr>
          <w:p w14:paraId="162035D1" w14:textId="77777777" w:rsidR="004270F1" w:rsidRPr="00562879" w:rsidRDefault="004270F1" w:rsidP="00DF3BD9">
            <w:pPr>
              <w:pStyle w:val="TAL"/>
            </w:pPr>
            <w:r w:rsidRPr="00562879">
              <w:t>}</w:t>
            </w:r>
          </w:p>
        </w:tc>
        <w:tc>
          <w:tcPr>
            <w:tcW w:w="2340" w:type="dxa"/>
          </w:tcPr>
          <w:p w14:paraId="6CBD61F9" w14:textId="77777777" w:rsidR="004270F1" w:rsidRPr="00562879" w:rsidRDefault="004270F1" w:rsidP="00DF3BD9">
            <w:pPr>
              <w:pStyle w:val="TAL"/>
            </w:pPr>
          </w:p>
        </w:tc>
        <w:tc>
          <w:tcPr>
            <w:tcW w:w="1127" w:type="dxa"/>
          </w:tcPr>
          <w:p w14:paraId="38647F80" w14:textId="77777777" w:rsidR="004270F1" w:rsidRPr="00562879" w:rsidRDefault="004270F1" w:rsidP="00DF3BD9">
            <w:pPr>
              <w:pStyle w:val="TAL"/>
            </w:pPr>
          </w:p>
        </w:tc>
        <w:tc>
          <w:tcPr>
            <w:tcW w:w="1245" w:type="dxa"/>
          </w:tcPr>
          <w:p w14:paraId="027C16AA" w14:textId="77777777" w:rsidR="004270F1" w:rsidRPr="00562879" w:rsidRDefault="004270F1" w:rsidP="00DF3BD9">
            <w:pPr>
              <w:pStyle w:val="TAL"/>
            </w:pPr>
          </w:p>
        </w:tc>
      </w:tr>
    </w:tbl>
    <w:p w14:paraId="1A50A55D" w14:textId="77777777" w:rsidR="004270F1" w:rsidRPr="00562879" w:rsidRDefault="004270F1" w:rsidP="004270F1"/>
    <w:p w14:paraId="22E4AB57" w14:textId="77777777" w:rsidR="004270F1" w:rsidRPr="00562879" w:rsidRDefault="004270F1" w:rsidP="004270F1">
      <w:pPr>
        <w:pStyle w:val="TH"/>
      </w:pPr>
      <w:r w:rsidRPr="00562879">
        <w:t xml:space="preserve">Table 6.2.1.4.3-4: </w:t>
      </w:r>
      <w:proofErr w:type="spellStart"/>
      <w:r w:rsidRPr="004270F1">
        <w:rPr>
          <w:i/>
        </w:rPr>
        <w:t>ConfiguredGrantConfig</w:t>
      </w:r>
      <w:proofErr w:type="spellEnd"/>
      <w:r w:rsidRPr="00562879">
        <w:rPr>
          <w:iCs/>
        </w:rPr>
        <w:t xml:space="preserve"> for </w:t>
      </w:r>
      <w:r w:rsidRPr="0056287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0F1" w:rsidRPr="00562879" w14:paraId="1676D2CE" w14:textId="77777777" w:rsidTr="00DF3BD9">
        <w:tc>
          <w:tcPr>
            <w:tcW w:w="9747" w:type="dxa"/>
            <w:gridSpan w:val="4"/>
          </w:tcPr>
          <w:p w14:paraId="398DF82E" w14:textId="77777777" w:rsidR="004270F1" w:rsidRPr="00562879" w:rsidRDefault="004270F1" w:rsidP="00DF3BD9">
            <w:pPr>
              <w:pStyle w:val="TAH"/>
              <w:jc w:val="left"/>
              <w:rPr>
                <w:b w:val="0"/>
              </w:rPr>
            </w:pPr>
            <w:r w:rsidRPr="00562879">
              <w:rPr>
                <w:b w:val="0"/>
              </w:rPr>
              <w:t>Derivation Path: TS 38.331 [6], clause 6.2.2</w:t>
            </w:r>
          </w:p>
        </w:tc>
      </w:tr>
      <w:tr w:rsidR="004270F1" w:rsidRPr="00562879" w14:paraId="6BD2D008" w14:textId="77777777" w:rsidTr="00DF3BD9">
        <w:tc>
          <w:tcPr>
            <w:tcW w:w="4535" w:type="dxa"/>
          </w:tcPr>
          <w:p w14:paraId="6781F75C" w14:textId="77777777" w:rsidR="004270F1" w:rsidRPr="00562879" w:rsidRDefault="004270F1" w:rsidP="00DF3BD9">
            <w:pPr>
              <w:pStyle w:val="TAH"/>
            </w:pPr>
            <w:r w:rsidRPr="00562879">
              <w:t>Information Element</w:t>
            </w:r>
          </w:p>
        </w:tc>
        <w:tc>
          <w:tcPr>
            <w:tcW w:w="2267" w:type="dxa"/>
          </w:tcPr>
          <w:p w14:paraId="7FFB6C0B" w14:textId="77777777" w:rsidR="004270F1" w:rsidRPr="00562879" w:rsidRDefault="004270F1" w:rsidP="00DF3BD9">
            <w:pPr>
              <w:pStyle w:val="TAH"/>
            </w:pPr>
            <w:r w:rsidRPr="00562879">
              <w:t>Value/remark</w:t>
            </w:r>
          </w:p>
        </w:tc>
        <w:tc>
          <w:tcPr>
            <w:tcW w:w="1700" w:type="dxa"/>
          </w:tcPr>
          <w:p w14:paraId="6B6CEA37" w14:textId="77777777" w:rsidR="004270F1" w:rsidRPr="00562879" w:rsidRDefault="004270F1" w:rsidP="00DF3BD9">
            <w:pPr>
              <w:pStyle w:val="TAH"/>
            </w:pPr>
            <w:r w:rsidRPr="00562879">
              <w:t>Comment</w:t>
            </w:r>
          </w:p>
        </w:tc>
        <w:tc>
          <w:tcPr>
            <w:tcW w:w="1245" w:type="dxa"/>
          </w:tcPr>
          <w:p w14:paraId="4C622283" w14:textId="77777777" w:rsidR="004270F1" w:rsidRPr="00562879" w:rsidRDefault="004270F1" w:rsidP="00DF3BD9">
            <w:pPr>
              <w:pStyle w:val="TAH"/>
            </w:pPr>
            <w:r w:rsidRPr="00562879">
              <w:t>Condition</w:t>
            </w:r>
          </w:p>
        </w:tc>
      </w:tr>
      <w:tr w:rsidR="004270F1" w:rsidRPr="00562879" w14:paraId="2CE222FC" w14:textId="77777777" w:rsidTr="00DF3BD9">
        <w:tc>
          <w:tcPr>
            <w:tcW w:w="4535" w:type="dxa"/>
          </w:tcPr>
          <w:p w14:paraId="1183B7F3" w14:textId="77777777" w:rsidR="004270F1" w:rsidRPr="00562879" w:rsidRDefault="004270F1" w:rsidP="00DF3BD9">
            <w:pPr>
              <w:pStyle w:val="TAL"/>
            </w:pPr>
            <w:proofErr w:type="spellStart"/>
            <w:r w:rsidRPr="00562879">
              <w:t>ConfiguredGrantConfig</w:t>
            </w:r>
            <w:proofErr w:type="spellEnd"/>
            <w:r w:rsidRPr="00562879">
              <w:t xml:space="preserve"> ::= </w:t>
            </w:r>
            <w:r w:rsidRPr="00562879">
              <w:rPr>
                <w:snapToGrid w:val="0"/>
              </w:rPr>
              <w:t xml:space="preserve">SEQUENCE </w:t>
            </w:r>
            <w:r w:rsidRPr="00562879">
              <w:t>{</w:t>
            </w:r>
          </w:p>
        </w:tc>
        <w:tc>
          <w:tcPr>
            <w:tcW w:w="2267" w:type="dxa"/>
          </w:tcPr>
          <w:p w14:paraId="05348E44" w14:textId="77777777" w:rsidR="004270F1" w:rsidRPr="00562879" w:rsidRDefault="004270F1" w:rsidP="00DF3BD9">
            <w:pPr>
              <w:pStyle w:val="TAL"/>
            </w:pPr>
          </w:p>
        </w:tc>
        <w:tc>
          <w:tcPr>
            <w:tcW w:w="1700" w:type="dxa"/>
          </w:tcPr>
          <w:p w14:paraId="4C4287E4" w14:textId="77777777" w:rsidR="004270F1" w:rsidRPr="00562879" w:rsidRDefault="004270F1" w:rsidP="00DF3BD9">
            <w:pPr>
              <w:pStyle w:val="TAL"/>
            </w:pPr>
          </w:p>
        </w:tc>
        <w:tc>
          <w:tcPr>
            <w:tcW w:w="1245" w:type="dxa"/>
          </w:tcPr>
          <w:p w14:paraId="2F6410B8" w14:textId="77777777" w:rsidR="004270F1" w:rsidRPr="00562879" w:rsidRDefault="004270F1" w:rsidP="00DF3BD9">
            <w:pPr>
              <w:pStyle w:val="TAL"/>
            </w:pPr>
          </w:p>
        </w:tc>
      </w:tr>
      <w:tr w:rsidR="004270F1" w:rsidRPr="00562879" w14:paraId="18D9D5E4" w14:textId="77777777" w:rsidTr="00DF3BD9">
        <w:tc>
          <w:tcPr>
            <w:tcW w:w="4535" w:type="dxa"/>
          </w:tcPr>
          <w:p w14:paraId="7A64E39A" w14:textId="77777777" w:rsidR="004270F1" w:rsidRPr="00562879" w:rsidRDefault="004270F1" w:rsidP="00DF3BD9">
            <w:pPr>
              <w:pStyle w:val="TAL"/>
            </w:pPr>
            <w:r w:rsidRPr="00562879">
              <w:t xml:space="preserve">  periodicity</w:t>
            </w:r>
          </w:p>
        </w:tc>
        <w:tc>
          <w:tcPr>
            <w:tcW w:w="2267" w:type="dxa"/>
          </w:tcPr>
          <w:p w14:paraId="0B7C84C8" w14:textId="77777777" w:rsidR="004270F1" w:rsidRPr="00562879" w:rsidRDefault="004270F1" w:rsidP="00DF3BD9">
            <w:pPr>
              <w:pStyle w:val="TAL"/>
            </w:pPr>
            <w:r w:rsidRPr="00562879">
              <w:t>sym640x14</w:t>
            </w:r>
          </w:p>
        </w:tc>
        <w:tc>
          <w:tcPr>
            <w:tcW w:w="1700" w:type="dxa"/>
          </w:tcPr>
          <w:p w14:paraId="42FEAD9F" w14:textId="77777777" w:rsidR="004270F1" w:rsidRPr="00562879" w:rsidRDefault="004270F1" w:rsidP="00DF3BD9">
            <w:pPr>
              <w:pStyle w:val="TAL"/>
            </w:pPr>
          </w:p>
        </w:tc>
        <w:tc>
          <w:tcPr>
            <w:tcW w:w="1245" w:type="dxa"/>
          </w:tcPr>
          <w:p w14:paraId="3F5772BF" w14:textId="77777777" w:rsidR="004270F1" w:rsidRPr="00562879" w:rsidRDefault="004270F1" w:rsidP="00DF3BD9">
            <w:pPr>
              <w:pStyle w:val="TAL"/>
            </w:pPr>
            <w:r w:rsidRPr="00562879">
              <w:t>Config 1,2</w:t>
            </w:r>
          </w:p>
        </w:tc>
      </w:tr>
      <w:tr w:rsidR="004270F1" w:rsidRPr="00562879" w14:paraId="2489CE3F" w14:textId="77777777" w:rsidTr="00DF3BD9">
        <w:tc>
          <w:tcPr>
            <w:tcW w:w="4535" w:type="dxa"/>
          </w:tcPr>
          <w:p w14:paraId="77EF50C2" w14:textId="77777777" w:rsidR="004270F1" w:rsidRPr="00562879" w:rsidRDefault="004270F1" w:rsidP="00DF3BD9">
            <w:pPr>
              <w:pStyle w:val="TAL"/>
            </w:pPr>
          </w:p>
        </w:tc>
        <w:tc>
          <w:tcPr>
            <w:tcW w:w="2267" w:type="dxa"/>
          </w:tcPr>
          <w:p w14:paraId="32FA26E0" w14:textId="77777777" w:rsidR="004270F1" w:rsidRPr="00562879" w:rsidRDefault="004270F1" w:rsidP="00DF3BD9">
            <w:pPr>
              <w:pStyle w:val="TAL"/>
            </w:pPr>
            <w:r w:rsidRPr="00562879">
              <w:t>sym1040640x14</w:t>
            </w:r>
          </w:p>
        </w:tc>
        <w:tc>
          <w:tcPr>
            <w:tcW w:w="1700" w:type="dxa"/>
          </w:tcPr>
          <w:p w14:paraId="41B237B7" w14:textId="77777777" w:rsidR="004270F1" w:rsidRPr="00562879" w:rsidRDefault="004270F1" w:rsidP="00DF3BD9">
            <w:pPr>
              <w:pStyle w:val="TAL"/>
            </w:pPr>
          </w:p>
        </w:tc>
        <w:tc>
          <w:tcPr>
            <w:tcW w:w="1245" w:type="dxa"/>
          </w:tcPr>
          <w:p w14:paraId="6D10473D" w14:textId="77777777" w:rsidR="004270F1" w:rsidRPr="00562879" w:rsidRDefault="004270F1" w:rsidP="00DF3BD9">
            <w:pPr>
              <w:pStyle w:val="TAL"/>
            </w:pPr>
            <w:r w:rsidRPr="00562879">
              <w:t>Config 3</w:t>
            </w:r>
          </w:p>
        </w:tc>
      </w:tr>
      <w:tr w:rsidR="004270F1" w:rsidRPr="00562879" w14:paraId="511E2CD3" w14:textId="77777777" w:rsidTr="00DF3BD9">
        <w:tc>
          <w:tcPr>
            <w:tcW w:w="4535" w:type="dxa"/>
          </w:tcPr>
          <w:p w14:paraId="55BA0DB1" w14:textId="77777777" w:rsidR="004270F1" w:rsidRPr="00562879" w:rsidRDefault="004270F1" w:rsidP="00DF3BD9">
            <w:pPr>
              <w:pStyle w:val="TAL"/>
            </w:pPr>
            <w:r w:rsidRPr="00562879">
              <w:t>}</w:t>
            </w:r>
          </w:p>
        </w:tc>
        <w:tc>
          <w:tcPr>
            <w:tcW w:w="2267" w:type="dxa"/>
          </w:tcPr>
          <w:p w14:paraId="5DAC3217" w14:textId="77777777" w:rsidR="004270F1" w:rsidRPr="00562879" w:rsidRDefault="004270F1" w:rsidP="00DF3BD9">
            <w:pPr>
              <w:pStyle w:val="TAL"/>
            </w:pPr>
          </w:p>
        </w:tc>
        <w:tc>
          <w:tcPr>
            <w:tcW w:w="1700" w:type="dxa"/>
          </w:tcPr>
          <w:p w14:paraId="320A80B0" w14:textId="77777777" w:rsidR="004270F1" w:rsidRPr="00562879" w:rsidRDefault="004270F1" w:rsidP="00DF3BD9">
            <w:pPr>
              <w:pStyle w:val="TAL"/>
            </w:pPr>
          </w:p>
        </w:tc>
        <w:tc>
          <w:tcPr>
            <w:tcW w:w="1245" w:type="dxa"/>
          </w:tcPr>
          <w:p w14:paraId="57F79BBB" w14:textId="77777777" w:rsidR="004270F1" w:rsidRPr="00562879" w:rsidRDefault="004270F1" w:rsidP="00DF3BD9">
            <w:pPr>
              <w:pStyle w:val="TAL"/>
            </w:pPr>
          </w:p>
        </w:tc>
      </w:tr>
    </w:tbl>
    <w:p w14:paraId="0DAA76F8" w14:textId="4C069E96" w:rsidR="004270F1" w:rsidRDefault="004270F1" w:rsidP="004270F1">
      <w:pPr>
        <w:rPr>
          <w:ins w:id="187" w:author="Fernando Alonso Macias" w:date="2023-03-21T19:14:00Z"/>
        </w:rPr>
      </w:pPr>
    </w:p>
    <w:p w14:paraId="294DD6ED" w14:textId="039FDBAB" w:rsidR="00233A3C" w:rsidRPr="00A07251" w:rsidRDefault="00233A3C" w:rsidP="00233A3C">
      <w:pPr>
        <w:pStyle w:val="TH"/>
        <w:rPr>
          <w:ins w:id="188" w:author="Fernando Alonso Macias" w:date="2023-03-21T19:14:00Z"/>
        </w:rPr>
      </w:pPr>
      <w:ins w:id="189" w:author="Fernando Alonso Macias" w:date="2023-03-21T19:14:00Z">
        <w:r w:rsidRPr="00A07251">
          <w:lastRenderedPageBreak/>
          <w:t xml:space="preserve">Table </w:t>
        </w:r>
        <w:r>
          <w:t>6.2.1.4.3-5</w:t>
        </w:r>
        <w:r w:rsidRPr="00A07251">
          <w:t>: CLOSE UE TEST LOOP</w:t>
        </w:r>
        <w:r>
          <w:t xml:space="preserve"> </w:t>
        </w:r>
        <w:r w:rsidRPr="00562879">
          <w:rPr>
            <w:iCs/>
          </w:rPr>
          <w:t xml:space="preserve">for </w:t>
        </w:r>
        <w:r w:rsidRPr="00562879">
          <w:t>NR SA FR1 Configured Grant based Small Data Transmissions (CG-SDT)</w:t>
        </w:r>
      </w:ins>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0" w:author="Fernando Alonso Macias" w:date="2023-03-22T14:18:00Z">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235"/>
        <w:gridCol w:w="1955"/>
        <w:gridCol w:w="1905"/>
        <w:tblGridChange w:id="191">
          <w:tblGrid>
            <w:gridCol w:w="4235"/>
            <w:gridCol w:w="1955"/>
            <w:gridCol w:w="1853"/>
          </w:tblGrid>
        </w:tblGridChange>
      </w:tblGrid>
      <w:tr w:rsidR="00632F3D" w:rsidRPr="00A07251" w14:paraId="4B3B60DB" w14:textId="77777777" w:rsidTr="00EC3A1E">
        <w:trPr>
          <w:trHeight w:val="276"/>
          <w:jc w:val="center"/>
          <w:ins w:id="192" w:author="Fernando Alonso Macias" w:date="2023-03-21T19:14:00Z"/>
          <w:trPrChange w:id="193" w:author="Fernando Alonso Macias" w:date="2023-03-22T14:18:00Z">
            <w:trPr>
              <w:trHeight w:val="276"/>
            </w:trPr>
          </w:trPrChange>
        </w:trPr>
        <w:tc>
          <w:tcPr>
            <w:tcW w:w="4235" w:type="dxa"/>
            <w:tcPrChange w:id="194" w:author="Fernando Alonso Macias" w:date="2023-03-22T14:18:00Z">
              <w:tcPr>
                <w:tcW w:w="4235" w:type="dxa"/>
              </w:tcPr>
            </w:tcPrChange>
          </w:tcPr>
          <w:p w14:paraId="53B11641" w14:textId="77777777" w:rsidR="00632F3D" w:rsidRPr="00A07251" w:rsidRDefault="00632F3D" w:rsidP="00DF3BD9">
            <w:pPr>
              <w:pStyle w:val="TAH"/>
              <w:rPr>
                <w:ins w:id="195" w:author="Fernando Alonso Macias" w:date="2023-03-21T19:14:00Z"/>
              </w:rPr>
            </w:pPr>
            <w:ins w:id="196" w:author="Fernando Alonso Macias" w:date="2023-03-21T19:14:00Z">
              <w:r w:rsidRPr="00A07251">
                <w:t>Information Element</w:t>
              </w:r>
            </w:ins>
          </w:p>
        </w:tc>
        <w:tc>
          <w:tcPr>
            <w:tcW w:w="1955" w:type="dxa"/>
            <w:tcPrChange w:id="197" w:author="Fernando Alonso Macias" w:date="2023-03-22T14:18:00Z">
              <w:tcPr>
                <w:tcW w:w="1955" w:type="dxa"/>
              </w:tcPr>
            </w:tcPrChange>
          </w:tcPr>
          <w:p w14:paraId="4BAFAAE2" w14:textId="77777777" w:rsidR="00632F3D" w:rsidRPr="00A07251" w:rsidRDefault="00632F3D" w:rsidP="00DF3BD9">
            <w:pPr>
              <w:pStyle w:val="TAH"/>
              <w:rPr>
                <w:ins w:id="198" w:author="Fernando Alonso Macias" w:date="2023-03-21T19:14:00Z"/>
              </w:rPr>
            </w:pPr>
            <w:ins w:id="199" w:author="Fernando Alonso Macias" w:date="2023-03-21T19:14:00Z">
              <w:r w:rsidRPr="00A07251">
                <w:t>Value/remark</w:t>
              </w:r>
            </w:ins>
          </w:p>
        </w:tc>
        <w:tc>
          <w:tcPr>
            <w:tcW w:w="1905" w:type="dxa"/>
            <w:tcPrChange w:id="200" w:author="Fernando Alonso Macias" w:date="2023-03-22T14:18:00Z">
              <w:tcPr>
                <w:tcW w:w="1853" w:type="dxa"/>
              </w:tcPr>
            </w:tcPrChange>
          </w:tcPr>
          <w:p w14:paraId="2D3B6FD4" w14:textId="77777777" w:rsidR="00632F3D" w:rsidRPr="00A07251" w:rsidRDefault="00632F3D" w:rsidP="00DF3BD9">
            <w:pPr>
              <w:pStyle w:val="TAH"/>
              <w:rPr>
                <w:ins w:id="201" w:author="Fernando Alonso Macias" w:date="2023-03-21T19:14:00Z"/>
              </w:rPr>
            </w:pPr>
            <w:ins w:id="202" w:author="Fernando Alonso Macias" w:date="2023-03-21T19:14:00Z">
              <w:r w:rsidRPr="00A07251">
                <w:t>Comment</w:t>
              </w:r>
            </w:ins>
          </w:p>
        </w:tc>
      </w:tr>
      <w:tr w:rsidR="00632F3D" w:rsidRPr="00A07251" w14:paraId="66AE5C8E" w14:textId="77777777" w:rsidTr="00EC3A1E">
        <w:trPr>
          <w:trHeight w:val="194"/>
          <w:jc w:val="center"/>
          <w:ins w:id="203" w:author="Fernando Alonso Macias" w:date="2023-03-21T19:14:00Z"/>
          <w:trPrChange w:id="204" w:author="Fernando Alonso Macias" w:date="2023-03-22T14:18:00Z">
            <w:trPr>
              <w:trHeight w:val="194"/>
            </w:trPr>
          </w:trPrChange>
        </w:trPr>
        <w:tc>
          <w:tcPr>
            <w:tcW w:w="4235" w:type="dxa"/>
            <w:tcPrChange w:id="205" w:author="Fernando Alonso Macias" w:date="2023-03-22T14:18:00Z">
              <w:tcPr>
                <w:tcW w:w="4235" w:type="dxa"/>
              </w:tcPr>
            </w:tcPrChange>
          </w:tcPr>
          <w:p w14:paraId="3FFF99EF" w14:textId="77777777" w:rsidR="00632F3D" w:rsidRPr="00A07251" w:rsidRDefault="00632F3D" w:rsidP="00DF3BD9">
            <w:pPr>
              <w:pStyle w:val="TAL"/>
              <w:rPr>
                <w:ins w:id="206" w:author="Fernando Alonso Macias" w:date="2023-03-21T19:14:00Z"/>
              </w:rPr>
            </w:pPr>
            <w:ins w:id="207" w:author="Fernando Alonso Macias" w:date="2023-03-21T19:14:00Z">
              <w:r w:rsidRPr="00A07251">
                <w:t>Protocol discriminator</w:t>
              </w:r>
            </w:ins>
          </w:p>
        </w:tc>
        <w:tc>
          <w:tcPr>
            <w:tcW w:w="1955" w:type="dxa"/>
            <w:tcPrChange w:id="208" w:author="Fernando Alonso Macias" w:date="2023-03-22T14:18:00Z">
              <w:tcPr>
                <w:tcW w:w="1955" w:type="dxa"/>
              </w:tcPr>
            </w:tcPrChange>
          </w:tcPr>
          <w:p w14:paraId="4BC140A3" w14:textId="77777777" w:rsidR="00632F3D" w:rsidRPr="00A07251" w:rsidRDefault="00632F3D" w:rsidP="00DF3BD9">
            <w:pPr>
              <w:pStyle w:val="TAL"/>
              <w:rPr>
                <w:ins w:id="209" w:author="Fernando Alonso Macias" w:date="2023-03-21T19:14:00Z"/>
              </w:rPr>
            </w:pPr>
            <w:ins w:id="210" w:author="Fernando Alonso Macias" w:date="2023-03-21T19:14:00Z">
              <w:r w:rsidRPr="00A07251">
                <w:t>1 1 1 1</w:t>
              </w:r>
            </w:ins>
          </w:p>
        </w:tc>
        <w:tc>
          <w:tcPr>
            <w:tcW w:w="1905" w:type="dxa"/>
            <w:tcPrChange w:id="211" w:author="Fernando Alonso Macias" w:date="2023-03-22T14:18:00Z">
              <w:tcPr>
                <w:tcW w:w="1853" w:type="dxa"/>
              </w:tcPr>
            </w:tcPrChange>
          </w:tcPr>
          <w:p w14:paraId="4FD98CBF" w14:textId="77777777" w:rsidR="00632F3D" w:rsidRPr="00A07251" w:rsidRDefault="00632F3D" w:rsidP="00DF3BD9">
            <w:pPr>
              <w:pStyle w:val="TAL"/>
              <w:rPr>
                <w:ins w:id="212" w:author="Fernando Alonso Macias" w:date="2023-03-21T19:14:00Z"/>
              </w:rPr>
            </w:pPr>
          </w:p>
        </w:tc>
      </w:tr>
      <w:tr w:rsidR="00632F3D" w:rsidRPr="00A07251" w14:paraId="151CE9B7" w14:textId="77777777" w:rsidTr="00EC3A1E">
        <w:trPr>
          <w:trHeight w:val="209"/>
          <w:jc w:val="center"/>
          <w:ins w:id="213" w:author="Fernando Alonso Macias" w:date="2023-03-21T19:14:00Z"/>
          <w:trPrChange w:id="214" w:author="Fernando Alonso Macias" w:date="2023-03-22T14:18:00Z">
            <w:trPr>
              <w:trHeight w:val="209"/>
            </w:trPr>
          </w:trPrChange>
        </w:trPr>
        <w:tc>
          <w:tcPr>
            <w:tcW w:w="4235" w:type="dxa"/>
            <w:tcPrChange w:id="215" w:author="Fernando Alonso Macias" w:date="2023-03-22T14:18:00Z">
              <w:tcPr>
                <w:tcW w:w="4235" w:type="dxa"/>
              </w:tcPr>
            </w:tcPrChange>
          </w:tcPr>
          <w:p w14:paraId="4A219E49" w14:textId="77777777" w:rsidR="00632F3D" w:rsidRPr="00A07251" w:rsidRDefault="00632F3D" w:rsidP="00DF3BD9">
            <w:pPr>
              <w:pStyle w:val="TAL"/>
              <w:rPr>
                <w:ins w:id="216" w:author="Fernando Alonso Macias" w:date="2023-03-21T19:14:00Z"/>
              </w:rPr>
            </w:pPr>
            <w:ins w:id="217" w:author="Fernando Alonso Macias" w:date="2023-03-21T19:14:00Z">
              <w:r w:rsidRPr="00A07251">
                <w:t>Skip indicator</w:t>
              </w:r>
            </w:ins>
          </w:p>
        </w:tc>
        <w:tc>
          <w:tcPr>
            <w:tcW w:w="1955" w:type="dxa"/>
            <w:tcPrChange w:id="218" w:author="Fernando Alonso Macias" w:date="2023-03-22T14:18:00Z">
              <w:tcPr>
                <w:tcW w:w="1955" w:type="dxa"/>
              </w:tcPr>
            </w:tcPrChange>
          </w:tcPr>
          <w:p w14:paraId="06C2232D" w14:textId="77777777" w:rsidR="00632F3D" w:rsidRPr="00A07251" w:rsidRDefault="00632F3D" w:rsidP="00DF3BD9">
            <w:pPr>
              <w:pStyle w:val="TAL"/>
              <w:rPr>
                <w:ins w:id="219" w:author="Fernando Alonso Macias" w:date="2023-03-21T19:14:00Z"/>
              </w:rPr>
            </w:pPr>
            <w:ins w:id="220" w:author="Fernando Alonso Macias" w:date="2023-03-21T19:14:00Z">
              <w:r w:rsidRPr="00A07251">
                <w:t>0 0 0 0</w:t>
              </w:r>
            </w:ins>
          </w:p>
        </w:tc>
        <w:tc>
          <w:tcPr>
            <w:tcW w:w="1905" w:type="dxa"/>
            <w:tcPrChange w:id="221" w:author="Fernando Alonso Macias" w:date="2023-03-22T14:18:00Z">
              <w:tcPr>
                <w:tcW w:w="1853" w:type="dxa"/>
              </w:tcPr>
            </w:tcPrChange>
          </w:tcPr>
          <w:p w14:paraId="60CC21DA" w14:textId="77777777" w:rsidR="00632F3D" w:rsidRPr="00A07251" w:rsidRDefault="00632F3D" w:rsidP="00DF3BD9">
            <w:pPr>
              <w:pStyle w:val="TAL"/>
              <w:rPr>
                <w:ins w:id="222" w:author="Fernando Alonso Macias" w:date="2023-03-21T19:14:00Z"/>
              </w:rPr>
            </w:pPr>
          </w:p>
        </w:tc>
      </w:tr>
      <w:tr w:rsidR="00632F3D" w:rsidRPr="00A07251" w14:paraId="3B16D1DE" w14:textId="77777777" w:rsidTr="00EC3A1E">
        <w:trPr>
          <w:trHeight w:val="194"/>
          <w:jc w:val="center"/>
          <w:ins w:id="223" w:author="Fernando Alonso Macias" w:date="2023-03-21T19:14:00Z"/>
          <w:trPrChange w:id="224" w:author="Fernando Alonso Macias" w:date="2023-03-22T14:18:00Z">
            <w:trPr>
              <w:trHeight w:val="194"/>
            </w:trPr>
          </w:trPrChange>
        </w:trPr>
        <w:tc>
          <w:tcPr>
            <w:tcW w:w="4235" w:type="dxa"/>
            <w:tcPrChange w:id="225" w:author="Fernando Alonso Macias" w:date="2023-03-22T14:18:00Z">
              <w:tcPr>
                <w:tcW w:w="4235" w:type="dxa"/>
              </w:tcPr>
            </w:tcPrChange>
          </w:tcPr>
          <w:p w14:paraId="113EBCDE" w14:textId="77777777" w:rsidR="00632F3D" w:rsidRPr="00A07251" w:rsidRDefault="00632F3D" w:rsidP="00DF3BD9">
            <w:pPr>
              <w:pStyle w:val="TAL"/>
              <w:rPr>
                <w:ins w:id="226" w:author="Fernando Alonso Macias" w:date="2023-03-21T19:14:00Z"/>
              </w:rPr>
            </w:pPr>
            <w:ins w:id="227" w:author="Fernando Alonso Macias" w:date="2023-03-21T19:14:00Z">
              <w:r w:rsidRPr="00A07251">
                <w:t>Message type</w:t>
              </w:r>
            </w:ins>
          </w:p>
        </w:tc>
        <w:tc>
          <w:tcPr>
            <w:tcW w:w="1955" w:type="dxa"/>
            <w:tcPrChange w:id="228" w:author="Fernando Alonso Macias" w:date="2023-03-22T14:18:00Z">
              <w:tcPr>
                <w:tcW w:w="1955" w:type="dxa"/>
              </w:tcPr>
            </w:tcPrChange>
          </w:tcPr>
          <w:p w14:paraId="2EE04AA5" w14:textId="77777777" w:rsidR="00632F3D" w:rsidRPr="00A07251" w:rsidRDefault="00632F3D" w:rsidP="00DF3BD9">
            <w:pPr>
              <w:pStyle w:val="TAL"/>
              <w:rPr>
                <w:ins w:id="229" w:author="Fernando Alonso Macias" w:date="2023-03-21T19:14:00Z"/>
              </w:rPr>
            </w:pPr>
            <w:ins w:id="230" w:author="Fernando Alonso Macias" w:date="2023-03-21T19:14:00Z">
              <w:r w:rsidRPr="00A07251">
                <w:t>1 0 0 0 0 0 0 0</w:t>
              </w:r>
            </w:ins>
          </w:p>
        </w:tc>
        <w:tc>
          <w:tcPr>
            <w:tcW w:w="1905" w:type="dxa"/>
            <w:tcPrChange w:id="231" w:author="Fernando Alonso Macias" w:date="2023-03-22T14:18:00Z">
              <w:tcPr>
                <w:tcW w:w="1853" w:type="dxa"/>
              </w:tcPr>
            </w:tcPrChange>
          </w:tcPr>
          <w:p w14:paraId="6D9C660B" w14:textId="77777777" w:rsidR="00632F3D" w:rsidRPr="00A07251" w:rsidRDefault="00632F3D" w:rsidP="00DF3BD9">
            <w:pPr>
              <w:pStyle w:val="TAL"/>
              <w:rPr>
                <w:ins w:id="232" w:author="Fernando Alonso Macias" w:date="2023-03-21T19:14:00Z"/>
              </w:rPr>
            </w:pPr>
          </w:p>
        </w:tc>
      </w:tr>
      <w:tr w:rsidR="00632F3D" w:rsidRPr="00A07251" w14:paraId="678BFEB8" w14:textId="77777777" w:rsidTr="00EC3A1E">
        <w:trPr>
          <w:trHeight w:val="209"/>
          <w:jc w:val="center"/>
          <w:ins w:id="233" w:author="Fernando Alonso Macias" w:date="2023-03-21T19:14:00Z"/>
          <w:trPrChange w:id="234" w:author="Fernando Alonso Macias" w:date="2023-03-22T14:18:00Z">
            <w:trPr>
              <w:trHeight w:val="209"/>
            </w:trPr>
          </w:trPrChange>
        </w:trPr>
        <w:tc>
          <w:tcPr>
            <w:tcW w:w="4235" w:type="dxa"/>
            <w:tcPrChange w:id="235" w:author="Fernando Alonso Macias" w:date="2023-03-22T14:18:00Z">
              <w:tcPr>
                <w:tcW w:w="4235" w:type="dxa"/>
              </w:tcPr>
            </w:tcPrChange>
          </w:tcPr>
          <w:p w14:paraId="757DFDEC" w14:textId="77777777" w:rsidR="00632F3D" w:rsidRPr="00A07251" w:rsidRDefault="00632F3D" w:rsidP="00DF3BD9">
            <w:pPr>
              <w:pStyle w:val="TAL"/>
              <w:rPr>
                <w:ins w:id="236" w:author="Fernando Alonso Macias" w:date="2023-03-21T19:14:00Z"/>
              </w:rPr>
            </w:pPr>
            <w:ins w:id="237" w:author="Fernando Alonso Macias" w:date="2023-03-21T19:14:00Z">
              <w:r w:rsidRPr="00A07251">
                <w:t>UE test loop mode</w:t>
              </w:r>
            </w:ins>
          </w:p>
        </w:tc>
        <w:tc>
          <w:tcPr>
            <w:tcW w:w="1955" w:type="dxa"/>
            <w:tcPrChange w:id="238" w:author="Fernando Alonso Macias" w:date="2023-03-22T14:18:00Z">
              <w:tcPr>
                <w:tcW w:w="1955" w:type="dxa"/>
              </w:tcPr>
            </w:tcPrChange>
          </w:tcPr>
          <w:p w14:paraId="7D83437D" w14:textId="74D53B15" w:rsidR="00632F3D" w:rsidRPr="00A07251" w:rsidRDefault="00632F3D" w:rsidP="00DF3BD9">
            <w:pPr>
              <w:pStyle w:val="TAL"/>
              <w:rPr>
                <w:ins w:id="239" w:author="Fernando Alonso Macias" w:date="2023-03-21T19:14:00Z"/>
              </w:rPr>
            </w:pPr>
            <w:ins w:id="240" w:author="Fernando Alonso Macias" w:date="2023-03-21T19:14:00Z">
              <w:r w:rsidRPr="00A07251">
                <w:t xml:space="preserve">0 0 0 0 0 0 0 </w:t>
              </w:r>
            </w:ins>
            <w:ins w:id="241" w:author="Fernando Alonso Macias" w:date="2023-03-21T19:24:00Z">
              <w:r>
                <w:t>1</w:t>
              </w:r>
            </w:ins>
          </w:p>
        </w:tc>
        <w:tc>
          <w:tcPr>
            <w:tcW w:w="1905" w:type="dxa"/>
            <w:tcPrChange w:id="242" w:author="Fernando Alonso Macias" w:date="2023-03-22T14:18:00Z">
              <w:tcPr>
                <w:tcW w:w="1853" w:type="dxa"/>
              </w:tcPr>
            </w:tcPrChange>
          </w:tcPr>
          <w:p w14:paraId="2FC0FCE2" w14:textId="7FF8DE5A" w:rsidR="00632F3D" w:rsidRPr="00A07251" w:rsidRDefault="00632F3D" w:rsidP="00DF3BD9">
            <w:pPr>
              <w:pStyle w:val="TAL"/>
              <w:rPr>
                <w:ins w:id="243" w:author="Fernando Alonso Macias" w:date="2023-03-21T19:14:00Z"/>
              </w:rPr>
            </w:pPr>
            <w:ins w:id="244" w:author="Fernando Alonso Macias" w:date="2023-03-21T19:14:00Z">
              <w:r w:rsidRPr="00A07251">
                <w:t xml:space="preserve">UE test loop mode </w:t>
              </w:r>
            </w:ins>
            <w:ins w:id="245" w:author="Fernando Alonso Macias" w:date="2023-03-21T19:24:00Z">
              <w:r>
                <w:t>B</w:t>
              </w:r>
            </w:ins>
          </w:p>
        </w:tc>
      </w:tr>
      <w:tr w:rsidR="00632F3D" w:rsidRPr="00A07251" w14:paraId="42113FDA" w14:textId="77777777" w:rsidTr="00EC3A1E">
        <w:trPr>
          <w:trHeight w:val="194"/>
          <w:jc w:val="center"/>
          <w:ins w:id="246" w:author="Fernando Alonso Macias" w:date="2023-03-21T19:14:00Z"/>
          <w:trPrChange w:id="247" w:author="Fernando Alonso Macias" w:date="2023-03-22T14:18:00Z">
            <w:trPr>
              <w:trHeight w:val="194"/>
            </w:trPr>
          </w:trPrChange>
        </w:trPr>
        <w:tc>
          <w:tcPr>
            <w:tcW w:w="4235" w:type="dxa"/>
            <w:tcPrChange w:id="248" w:author="Fernando Alonso Macias" w:date="2023-03-22T14:18:00Z">
              <w:tcPr>
                <w:tcW w:w="4235" w:type="dxa"/>
              </w:tcPr>
            </w:tcPrChange>
          </w:tcPr>
          <w:p w14:paraId="00B7CFC2" w14:textId="40275596" w:rsidR="00632F3D" w:rsidRPr="00A07251" w:rsidRDefault="00632F3D" w:rsidP="00DF3BD9">
            <w:pPr>
              <w:pStyle w:val="TAL"/>
              <w:rPr>
                <w:ins w:id="249" w:author="Fernando Alonso Macias" w:date="2023-03-21T19:14:00Z"/>
              </w:rPr>
            </w:pPr>
            <w:ins w:id="250" w:author="Fernando Alonso Macias" w:date="2023-03-21T19:14:00Z">
              <w:r w:rsidRPr="00A07251">
                <w:t xml:space="preserve">UE test loop mode </w:t>
              </w:r>
            </w:ins>
            <w:ins w:id="251" w:author="Fernando Alonso Macias" w:date="2023-03-22T14:04:00Z">
              <w:r>
                <w:t>B</w:t>
              </w:r>
            </w:ins>
            <w:ins w:id="252" w:author="Fernando Alonso Macias" w:date="2023-03-21T19:14:00Z">
              <w:r w:rsidRPr="00A07251">
                <w:t xml:space="preserve"> LB setup</w:t>
              </w:r>
            </w:ins>
          </w:p>
        </w:tc>
        <w:tc>
          <w:tcPr>
            <w:tcW w:w="1955" w:type="dxa"/>
            <w:tcPrChange w:id="253" w:author="Fernando Alonso Macias" w:date="2023-03-22T14:18:00Z">
              <w:tcPr>
                <w:tcW w:w="1955" w:type="dxa"/>
              </w:tcPr>
            </w:tcPrChange>
          </w:tcPr>
          <w:p w14:paraId="26AA0312" w14:textId="77777777" w:rsidR="00632F3D" w:rsidRPr="00A07251" w:rsidRDefault="00632F3D" w:rsidP="00DF3BD9">
            <w:pPr>
              <w:pStyle w:val="TAL"/>
              <w:rPr>
                <w:ins w:id="254" w:author="Fernando Alonso Macias" w:date="2023-03-21T19:14:00Z"/>
              </w:rPr>
            </w:pPr>
          </w:p>
        </w:tc>
        <w:tc>
          <w:tcPr>
            <w:tcW w:w="1905" w:type="dxa"/>
            <w:tcPrChange w:id="255" w:author="Fernando Alonso Macias" w:date="2023-03-22T14:18:00Z">
              <w:tcPr>
                <w:tcW w:w="1853" w:type="dxa"/>
              </w:tcPr>
            </w:tcPrChange>
          </w:tcPr>
          <w:p w14:paraId="634488DA" w14:textId="77777777" w:rsidR="00632F3D" w:rsidRPr="00A07251" w:rsidRDefault="00632F3D" w:rsidP="00DF3BD9">
            <w:pPr>
              <w:pStyle w:val="TAL"/>
              <w:rPr>
                <w:ins w:id="256" w:author="Fernando Alonso Macias" w:date="2023-03-21T19:14:00Z"/>
              </w:rPr>
            </w:pPr>
          </w:p>
        </w:tc>
      </w:tr>
      <w:tr w:rsidR="00632F3D" w:rsidRPr="00A07251" w14:paraId="438D7AFD" w14:textId="77777777" w:rsidTr="00EC3A1E">
        <w:trPr>
          <w:trHeight w:val="403"/>
          <w:jc w:val="center"/>
          <w:ins w:id="257" w:author="Fernando Alonso Macias" w:date="2023-03-21T19:14:00Z"/>
          <w:trPrChange w:id="258" w:author="Fernando Alonso Macias" w:date="2023-03-22T14:18:00Z">
            <w:trPr>
              <w:trHeight w:val="403"/>
            </w:trPr>
          </w:trPrChange>
        </w:trPr>
        <w:tc>
          <w:tcPr>
            <w:tcW w:w="4235" w:type="dxa"/>
            <w:tcPrChange w:id="259" w:author="Fernando Alonso Macias" w:date="2023-03-22T14:18:00Z">
              <w:tcPr>
                <w:tcW w:w="4235" w:type="dxa"/>
              </w:tcPr>
            </w:tcPrChange>
          </w:tcPr>
          <w:p w14:paraId="2ACB5B00" w14:textId="4693531A" w:rsidR="00632F3D" w:rsidRPr="00A07251" w:rsidRDefault="00632F3D" w:rsidP="00DF3BD9">
            <w:pPr>
              <w:pStyle w:val="TAL"/>
              <w:rPr>
                <w:ins w:id="260" w:author="Fernando Alonso Macias" w:date="2023-03-21T19:14:00Z"/>
              </w:rPr>
            </w:pPr>
            <w:ins w:id="261" w:author="Fernando Alonso Macias" w:date="2023-03-21T19:14:00Z">
              <w:r w:rsidRPr="00A07251">
                <w:t xml:space="preserve">  </w:t>
              </w:r>
            </w:ins>
            <w:ins w:id="262" w:author="Fernando Alonso Macias" w:date="2023-03-22T14:09:00Z">
              <w:r>
                <w:t>IP PDU delay</w:t>
              </w:r>
            </w:ins>
          </w:p>
        </w:tc>
        <w:tc>
          <w:tcPr>
            <w:tcW w:w="1955" w:type="dxa"/>
            <w:tcPrChange w:id="263" w:author="Fernando Alonso Macias" w:date="2023-03-22T14:18:00Z">
              <w:tcPr>
                <w:tcW w:w="1955" w:type="dxa"/>
              </w:tcPr>
            </w:tcPrChange>
          </w:tcPr>
          <w:p w14:paraId="566EC971" w14:textId="3FD8E62F" w:rsidR="00632F3D" w:rsidRPr="00A07251" w:rsidRDefault="00632F3D" w:rsidP="00DF3BD9">
            <w:pPr>
              <w:pStyle w:val="TAL"/>
              <w:rPr>
                <w:ins w:id="264" w:author="Fernando Alonso Macias" w:date="2023-03-21T19:14:00Z"/>
              </w:rPr>
            </w:pPr>
            <w:ins w:id="265" w:author="Fernando Alonso Macias" w:date="2023-03-21T19:14:00Z">
              <w:r w:rsidRPr="00A07251">
                <w:t xml:space="preserve">0 0 0 0 </w:t>
              </w:r>
            </w:ins>
            <w:ins w:id="266" w:author="Fernando Alonso Macias" w:date="2023-03-22T14:11:00Z">
              <w:r>
                <w:t>0</w:t>
              </w:r>
            </w:ins>
            <w:ins w:id="267" w:author="Fernando Alonso Macias" w:date="2023-03-21T19:14:00Z">
              <w:r w:rsidRPr="00A07251">
                <w:t xml:space="preserve"> 1 0 0</w:t>
              </w:r>
            </w:ins>
          </w:p>
        </w:tc>
        <w:tc>
          <w:tcPr>
            <w:tcW w:w="1905" w:type="dxa"/>
            <w:tcPrChange w:id="268" w:author="Fernando Alonso Macias" w:date="2023-03-22T14:18:00Z">
              <w:tcPr>
                <w:tcW w:w="1853" w:type="dxa"/>
              </w:tcPr>
            </w:tcPrChange>
          </w:tcPr>
          <w:p w14:paraId="7332E7F6" w14:textId="05A8AA32" w:rsidR="00632F3D" w:rsidRPr="00A07251" w:rsidRDefault="00632F3D" w:rsidP="00DF3BD9">
            <w:pPr>
              <w:pStyle w:val="TAL"/>
              <w:rPr>
                <w:ins w:id="269" w:author="Fernando Alonso Macias" w:date="2023-03-21T19:14:00Z"/>
              </w:rPr>
            </w:pPr>
            <w:proofErr w:type="spellStart"/>
            <w:ins w:id="270" w:author="Fernando Alonso Macias" w:date="2023-03-22T14:10:00Z">
              <w:r>
                <w:t>T_delay_modeB</w:t>
              </w:r>
              <w:proofErr w:type="spellEnd"/>
              <w:r>
                <w:t xml:space="preserve"> duration in seconds</w:t>
              </w:r>
            </w:ins>
            <w:ins w:id="271" w:author="Fernando Alonso Macias" w:date="2023-03-22T14:11:00Z">
              <w:r>
                <w:t xml:space="preserve"> (4 seconds)</w:t>
              </w:r>
            </w:ins>
          </w:p>
        </w:tc>
      </w:tr>
    </w:tbl>
    <w:p w14:paraId="0C44F20D" w14:textId="77777777" w:rsidR="00233A3C" w:rsidRPr="00562879" w:rsidRDefault="00233A3C" w:rsidP="004270F1"/>
    <w:p w14:paraId="5FA2B32D" w14:textId="77777777" w:rsidR="004270F1" w:rsidRPr="00562879" w:rsidRDefault="004270F1" w:rsidP="004270F1">
      <w:pPr>
        <w:pStyle w:val="Heading4"/>
        <w:keepNext w:val="0"/>
        <w:keepLines w:val="0"/>
        <w:rPr>
          <w:rFonts w:cs="Arial"/>
          <w:szCs w:val="24"/>
        </w:rPr>
      </w:pPr>
      <w:r w:rsidRPr="00562879">
        <w:rPr>
          <w:rFonts w:cs="Arial"/>
          <w:szCs w:val="24"/>
        </w:rPr>
        <w:t>6.2.1.5</w:t>
      </w:r>
      <w:r w:rsidRPr="00562879">
        <w:rPr>
          <w:rFonts w:cs="Arial"/>
          <w:szCs w:val="24"/>
        </w:rPr>
        <w:tab/>
        <w:t>Test Requirement</w:t>
      </w:r>
    </w:p>
    <w:p w14:paraId="7FC0B031" w14:textId="77777777" w:rsidR="004270F1" w:rsidRPr="00562879" w:rsidRDefault="004270F1" w:rsidP="004270F1">
      <w:pPr>
        <w:rPr>
          <w:rFonts w:eastAsia="Batang"/>
        </w:rPr>
      </w:pPr>
      <w:r w:rsidRPr="00562879">
        <w:rPr>
          <w:rFonts w:eastAsia="Batang"/>
        </w:rPr>
        <w:t>Table 6.2.1.5</w:t>
      </w:r>
      <w:r w:rsidRPr="00562879">
        <w:t>-</w:t>
      </w:r>
      <w:r w:rsidRPr="00562879">
        <w:rPr>
          <w:lang w:eastAsia="ja-JP"/>
        </w:rPr>
        <w:t>1</w:t>
      </w:r>
      <w:r w:rsidRPr="00562879">
        <w:rPr>
          <w:rFonts w:eastAsia="Batang"/>
        </w:rPr>
        <w:t xml:space="preserve"> defines the cell specific primary level settings including test tolerances for</w:t>
      </w:r>
      <w:r w:rsidRPr="00562879">
        <w:t xml:space="preserve"> </w:t>
      </w:r>
      <w:r w:rsidRPr="00562879">
        <w:rPr>
          <w:rFonts w:eastAsia="Batang"/>
        </w:rPr>
        <w:t>NR SA FR1 Configured Grant based Small Data Transmissions (CG-SDT).</w:t>
      </w:r>
    </w:p>
    <w:p w14:paraId="1E3448C1" w14:textId="159B08FB" w:rsidR="004270F1" w:rsidRDefault="004270F1" w:rsidP="004270F1">
      <w:pPr>
        <w:pStyle w:val="TH"/>
        <w:rPr>
          <w:ins w:id="272" w:author="Fernando Alonso Macias" w:date="2023-03-22T17:54:00Z"/>
        </w:rPr>
      </w:pPr>
      <w:r w:rsidRPr="00562879">
        <w:t>Table 6.2.1.5-1: Cell-specific test parameters for NR SA FR1 Configured Grant based Small Data Transmissions (CG-SDT)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3" w:author="Fernando Alonso Macias" w:date="2023-03-22T18:02:00Z">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810"/>
        <w:gridCol w:w="1530"/>
        <w:gridCol w:w="1170"/>
        <w:gridCol w:w="1170"/>
        <w:gridCol w:w="1170"/>
        <w:gridCol w:w="1170"/>
        <w:gridCol w:w="1170"/>
        <w:tblGridChange w:id="274">
          <w:tblGrid>
            <w:gridCol w:w="1165"/>
            <w:gridCol w:w="344"/>
            <w:gridCol w:w="466"/>
            <w:gridCol w:w="742"/>
            <w:gridCol w:w="788"/>
            <w:gridCol w:w="873"/>
            <w:gridCol w:w="387"/>
            <w:gridCol w:w="1260"/>
            <w:gridCol w:w="1170"/>
            <w:gridCol w:w="765"/>
            <w:gridCol w:w="1022"/>
          </w:tblGrid>
        </w:tblGridChange>
      </w:tblGrid>
      <w:tr w:rsidR="00455001" w14:paraId="68306FB8" w14:textId="77777777" w:rsidTr="000370DE">
        <w:trPr>
          <w:trHeight w:val="187"/>
          <w:jc w:val="center"/>
          <w:ins w:id="275" w:author="Fernando Alonso Macias" w:date="2023-03-22T17:54:00Z"/>
          <w:trPrChange w:id="276" w:author="Fernando Alonso Macias" w:date="2023-03-22T18:02:00Z">
            <w:trPr>
              <w:trHeight w:val="187"/>
              <w:jc w:val="center"/>
            </w:trPr>
          </w:trPrChange>
        </w:trPr>
        <w:tc>
          <w:tcPr>
            <w:tcW w:w="1165" w:type="dxa"/>
            <w:tcBorders>
              <w:top w:val="single" w:sz="4" w:space="0" w:color="auto"/>
              <w:left w:val="single" w:sz="4" w:space="0" w:color="auto"/>
              <w:bottom w:val="nil"/>
              <w:right w:val="single" w:sz="4" w:space="0" w:color="auto"/>
            </w:tcBorders>
            <w:vAlign w:val="center"/>
            <w:tcPrChange w:id="277" w:author="Fernando Alonso Macias" w:date="2023-03-22T18:02:00Z">
              <w:tcPr>
                <w:tcW w:w="1509" w:type="dxa"/>
                <w:gridSpan w:val="2"/>
                <w:tcBorders>
                  <w:top w:val="single" w:sz="4" w:space="0" w:color="auto"/>
                  <w:left w:val="single" w:sz="4" w:space="0" w:color="auto"/>
                  <w:bottom w:val="nil"/>
                  <w:right w:val="single" w:sz="4" w:space="0" w:color="auto"/>
                </w:tcBorders>
                <w:vAlign w:val="center"/>
              </w:tcPr>
            </w:tcPrChange>
          </w:tcPr>
          <w:p w14:paraId="6FF68E08" w14:textId="77777777" w:rsidR="00455001" w:rsidRDefault="00455001" w:rsidP="00DF3BD9">
            <w:pPr>
              <w:pStyle w:val="TAH"/>
              <w:rPr>
                <w:ins w:id="278" w:author="Fernando Alonso Macias" w:date="2023-03-22T17:54:00Z"/>
              </w:rPr>
            </w:pPr>
            <w:ins w:id="279" w:author="Fernando Alonso Macias" w:date="2023-03-22T17:54:00Z">
              <w:r>
                <w:t>Parameter</w:t>
              </w:r>
            </w:ins>
          </w:p>
        </w:tc>
        <w:tc>
          <w:tcPr>
            <w:tcW w:w="810" w:type="dxa"/>
            <w:tcBorders>
              <w:top w:val="single" w:sz="4" w:space="0" w:color="auto"/>
              <w:left w:val="single" w:sz="4" w:space="0" w:color="auto"/>
              <w:bottom w:val="nil"/>
              <w:right w:val="single" w:sz="4" w:space="0" w:color="auto"/>
            </w:tcBorders>
            <w:vAlign w:val="center"/>
            <w:tcPrChange w:id="280" w:author="Fernando Alonso Macias" w:date="2023-03-22T18:02:00Z">
              <w:tcPr>
                <w:tcW w:w="1208" w:type="dxa"/>
                <w:gridSpan w:val="2"/>
                <w:tcBorders>
                  <w:top w:val="single" w:sz="4" w:space="0" w:color="auto"/>
                  <w:left w:val="single" w:sz="4" w:space="0" w:color="auto"/>
                  <w:bottom w:val="nil"/>
                  <w:right w:val="single" w:sz="4" w:space="0" w:color="auto"/>
                </w:tcBorders>
                <w:vAlign w:val="center"/>
              </w:tcPr>
            </w:tcPrChange>
          </w:tcPr>
          <w:p w14:paraId="60B3B03B" w14:textId="77777777" w:rsidR="00455001" w:rsidRDefault="00455001" w:rsidP="00DF3BD9">
            <w:pPr>
              <w:pStyle w:val="TAH"/>
              <w:rPr>
                <w:ins w:id="281" w:author="Fernando Alonso Macias" w:date="2023-03-22T17:54:00Z"/>
              </w:rPr>
            </w:pPr>
            <w:ins w:id="282" w:author="Fernando Alonso Macias" w:date="2023-03-22T17:54:00Z">
              <w:r>
                <w:t>Config</w:t>
              </w:r>
            </w:ins>
          </w:p>
        </w:tc>
        <w:tc>
          <w:tcPr>
            <w:tcW w:w="1530" w:type="dxa"/>
            <w:tcBorders>
              <w:top w:val="single" w:sz="4" w:space="0" w:color="auto"/>
              <w:left w:val="single" w:sz="4" w:space="0" w:color="auto"/>
              <w:bottom w:val="nil"/>
              <w:right w:val="single" w:sz="4" w:space="0" w:color="auto"/>
            </w:tcBorders>
            <w:vAlign w:val="center"/>
            <w:tcPrChange w:id="283" w:author="Fernando Alonso Macias" w:date="2023-03-22T18:02:00Z">
              <w:tcPr>
                <w:tcW w:w="1661" w:type="dxa"/>
                <w:gridSpan w:val="2"/>
                <w:tcBorders>
                  <w:top w:val="single" w:sz="4" w:space="0" w:color="auto"/>
                  <w:left w:val="single" w:sz="4" w:space="0" w:color="auto"/>
                  <w:bottom w:val="nil"/>
                  <w:right w:val="single" w:sz="4" w:space="0" w:color="auto"/>
                </w:tcBorders>
                <w:vAlign w:val="center"/>
              </w:tcPr>
            </w:tcPrChange>
          </w:tcPr>
          <w:p w14:paraId="687CB3DA" w14:textId="77777777" w:rsidR="00455001" w:rsidRDefault="00455001" w:rsidP="00DF3BD9">
            <w:pPr>
              <w:pStyle w:val="TAH"/>
              <w:rPr>
                <w:ins w:id="284" w:author="Fernando Alonso Macias" w:date="2023-03-22T17:54:00Z"/>
              </w:rPr>
            </w:pPr>
            <w:ins w:id="285" w:author="Fernando Alonso Macias" w:date="2023-03-22T17:54:00Z">
              <w:r>
                <w:t>Unit</w:t>
              </w:r>
            </w:ins>
          </w:p>
        </w:tc>
        <w:tc>
          <w:tcPr>
            <w:tcW w:w="5850" w:type="dxa"/>
            <w:gridSpan w:val="5"/>
            <w:tcBorders>
              <w:top w:val="single" w:sz="4" w:space="0" w:color="auto"/>
              <w:left w:val="single" w:sz="4" w:space="0" w:color="auto"/>
              <w:bottom w:val="single" w:sz="4" w:space="0" w:color="auto"/>
              <w:right w:val="single" w:sz="4" w:space="0" w:color="auto"/>
            </w:tcBorders>
            <w:vAlign w:val="center"/>
            <w:tcPrChange w:id="286" w:author="Fernando Alonso Macias" w:date="2023-03-22T18:02:00Z">
              <w:tcPr>
                <w:tcW w:w="4604" w:type="dxa"/>
                <w:gridSpan w:val="5"/>
                <w:tcBorders>
                  <w:top w:val="single" w:sz="4" w:space="0" w:color="auto"/>
                  <w:left w:val="single" w:sz="4" w:space="0" w:color="auto"/>
                  <w:bottom w:val="single" w:sz="4" w:space="0" w:color="auto"/>
                  <w:right w:val="single" w:sz="4" w:space="0" w:color="auto"/>
                </w:tcBorders>
                <w:vAlign w:val="center"/>
              </w:tcPr>
            </w:tcPrChange>
          </w:tcPr>
          <w:p w14:paraId="130CAC08" w14:textId="77777777" w:rsidR="00455001" w:rsidRDefault="00455001" w:rsidP="00DF3BD9">
            <w:pPr>
              <w:pStyle w:val="TAH"/>
              <w:rPr>
                <w:ins w:id="287" w:author="Fernando Alonso Macias" w:date="2023-03-22T17:54:00Z"/>
              </w:rPr>
            </w:pPr>
            <w:ins w:id="288" w:author="Fernando Alonso Macias" w:date="2023-03-22T17:54:00Z">
              <w:r>
                <w:t>SSB#0</w:t>
              </w:r>
            </w:ins>
          </w:p>
        </w:tc>
      </w:tr>
      <w:tr w:rsidR="00145F06" w14:paraId="7AFC04E9" w14:textId="77777777" w:rsidTr="000370DE">
        <w:trPr>
          <w:trHeight w:val="187"/>
          <w:jc w:val="center"/>
          <w:ins w:id="289" w:author="Fernando Alonso Macias" w:date="2023-03-22T17:54:00Z"/>
          <w:trPrChange w:id="290" w:author="Fernando Alonso Macias" w:date="2023-03-22T18:02:00Z">
            <w:trPr>
              <w:trHeight w:val="187"/>
              <w:jc w:val="center"/>
            </w:trPr>
          </w:trPrChange>
        </w:trPr>
        <w:tc>
          <w:tcPr>
            <w:tcW w:w="1165" w:type="dxa"/>
            <w:tcBorders>
              <w:top w:val="nil"/>
              <w:left w:val="single" w:sz="4" w:space="0" w:color="auto"/>
              <w:bottom w:val="single" w:sz="4" w:space="0" w:color="auto"/>
              <w:right w:val="single" w:sz="4" w:space="0" w:color="auto"/>
            </w:tcBorders>
            <w:vAlign w:val="center"/>
            <w:tcPrChange w:id="291" w:author="Fernando Alonso Macias" w:date="2023-03-22T18:02:00Z">
              <w:tcPr>
                <w:tcW w:w="1165" w:type="dxa"/>
                <w:tcBorders>
                  <w:top w:val="nil"/>
                  <w:left w:val="single" w:sz="4" w:space="0" w:color="auto"/>
                  <w:bottom w:val="single" w:sz="4" w:space="0" w:color="auto"/>
                  <w:right w:val="single" w:sz="4" w:space="0" w:color="auto"/>
                </w:tcBorders>
                <w:vAlign w:val="center"/>
              </w:tcPr>
            </w:tcPrChange>
          </w:tcPr>
          <w:p w14:paraId="253AC441" w14:textId="77777777" w:rsidR="00455001" w:rsidRDefault="00455001" w:rsidP="00DF3BD9">
            <w:pPr>
              <w:pStyle w:val="TAH"/>
              <w:rPr>
                <w:ins w:id="292" w:author="Fernando Alonso Macias" w:date="2023-03-22T17:54:00Z"/>
              </w:rPr>
            </w:pPr>
          </w:p>
        </w:tc>
        <w:tc>
          <w:tcPr>
            <w:tcW w:w="810" w:type="dxa"/>
            <w:tcBorders>
              <w:top w:val="nil"/>
              <w:left w:val="single" w:sz="4" w:space="0" w:color="auto"/>
              <w:bottom w:val="single" w:sz="4" w:space="0" w:color="auto"/>
              <w:right w:val="single" w:sz="4" w:space="0" w:color="auto"/>
            </w:tcBorders>
            <w:vAlign w:val="center"/>
            <w:tcPrChange w:id="293" w:author="Fernando Alonso Macias" w:date="2023-03-22T18:02:00Z">
              <w:tcPr>
                <w:tcW w:w="810" w:type="dxa"/>
                <w:gridSpan w:val="2"/>
                <w:tcBorders>
                  <w:top w:val="nil"/>
                  <w:left w:val="single" w:sz="4" w:space="0" w:color="auto"/>
                  <w:bottom w:val="single" w:sz="4" w:space="0" w:color="auto"/>
                  <w:right w:val="single" w:sz="4" w:space="0" w:color="auto"/>
                </w:tcBorders>
                <w:vAlign w:val="center"/>
              </w:tcPr>
            </w:tcPrChange>
          </w:tcPr>
          <w:p w14:paraId="5A87C65B" w14:textId="77777777" w:rsidR="00455001" w:rsidRDefault="00455001" w:rsidP="00DF3BD9">
            <w:pPr>
              <w:pStyle w:val="TAH"/>
              <w:rPr>
                <w:ins w:id="294" w:author="Fernando Alonso Macias" w:date="2023-03-22T17:54:00Z"/>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Change w:id="295" w:author="Fernando Alonso Macias" w:date="2023-03-22T18:02:00Z">
              <w:tcPr>
                <w:tcW w:w="1530" w:type="dxa"/>
                <w:gridSpan w:val="2"/>
                <w:tcBorders>
                  <w:top w:val="nil"/>
                  <w:left w:val="single" w:sz="4" w:space="0" w:color="auto"/>
                  <w:bottom w:val="single" w:sz="4" w:space="0" w:color="auto"/>
                  <w:right w:val="single" w:sz="4" w:space="0" w:color="auto"/>
                </w:tcBorders>
                <w:vAlign w:val="center"/>
              </w:tcPr>
            </w:tcPrChange>
          </w:tcPr>
          <w:p w14:paraId="25D17B9C" w14:textId="77777777" w:rsidR="00455001" w:rsidRDefault="00455001" w:rsidP="00DF3BD9">
            <w:pPr>
              <w:pStyle w:val="TAH"/>
              <w:rPr>
                <w:ins w:id="296" w:author="Fernando Alonso Macias" w:date="2023-03-22T17:54:00Z"/>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Change w:id="297"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vAlign w:val="center"/>
              </w:tcPr>
            </w:tcPrChange>
          </w:tcPr>
          <w:p w14:paraId="707FCE62" w14:textId="77777777" w:rsidR="00455001" w:rsidRDefault="00455001" w:rsidP="00DF3BD9">
            <w:pPr>
              <w:pStyle w:val="TAH"/>
              <w:rPr>
                <w:ins w:id="298" w:author="Fernando Alonso Macias" w:date="2023-03-22T17:54:00Z"/>
              </w:rPr>
            </w:pPr>
            <w:ins w:id="299" w:author="Fernando Alonso Macias" w:date="2023-03-22T17:54:00Z">
              <w:r>
                <w:t>T1</w:t>
              </w:r>
            </w:ins>
          </w:p>
        </w:tc>
        <w:tc>
          <w:tcPr>
            <w:tcW w:w="1170" w:type="dxa"/>
            <w:tcBorders>
              <w:top w:val="single" w:sz="4" w:space="0" w:color="auto"/>
              <w:left w:val="single" w:sz="4" w:space="0" w:color="auto"/>
              <w:bottom w:val="single" w:sz="4" w:space="0" w:color="auto"/>
              <w:right w:val="single" w:sz="4" w:space="0" w:color="auto"/>
            </w:tcBorders>
            <w:vAlign w:val="center"/>
            <w:tcPrChange w:id="300" w:author="Fernando Alonso Macias" w:date="2023-03-22T18:02:00Z">
              <w:tcPr>
                <w:tcW w:w="1260" w:type="dxa"/>
                <w:tcBorders>
                  <w:top w:val="single" w:sz="4" w:space="0" w:color="auto"/>
                  <w:left w:val="single" w:sz="4" w:space="0" w:color="auto"/>
                  <w:bottom w:val="single" w:sz="4" w:space="0" w:color="auto"/>
                  <w:right w:val="single" w:sz="4" w:space="0" w:color="auto"/>
                </w:tcBorders>
                <w:vAlign w:val="center"/>
              </w:tcPr>
            </w:tcPrChange>
          </w:tcPr>
          <w:p w14:paraId="721D8713" w14:textId="77777777" w:rsidR="00455001" w:rsidRDefault="00455001" w:rsidP="00DF3BD9">
            <w:pPr>
              <w:pStyle w:val="TAH"/>
              <w:rPr>
                <w:ins w:id="301" w:author="Fernando Alonso Macias" w:date="2023-03-22T17:54:00Z"/>
              </w:rPr>
            </w:pPr>
            <w:ins w:id="302" w:author="Fernando Alonso Macias" w:date="2023-03-22T17:54:00Z">
              <w:r>
                <w:t>T2</w:t>
              </w:r>
            </w:ins>
          </w:p>
        </w:tc>
        <w:tc>
          <w:tcPr>
            <w:tcW w:w="1170" w:type="dxa"/>
            <w:tcBorders>
              <w:top w:val="single" w:sz="4" w:space="0" w:color="auto"/>
              <w:left w:val="single" w:sz="4" w:space="0" w:color="auto"/>
              <w:bottom w:val="single" w:sz="4" w:space="0" w:color="auto"/>
              <w:right w:val="single" w:sz="4" w:space="0" w:color="auto"/>
            </w:tcBorders>
            <w:vAlign w:val="center"/>
            <w:tcPrChange w:id="303" w:author="Fernando Alonso Macias" w:date="2023-03-22T18:02:00Z">
              <w:tcPr>
                <w:tcW w:w="1170" w:type="dxa"/>
                <w:tcBorders>
                  <w:top w:val="single" w:sz="4" w:space="0" w:color="auto"/>
                  <w:left w:val="single" w:sz="4" w:space="0" w:color="auto"/>
                  <w:bottom w:val="single" w:sz="4" w:space="0" w:color="auto"/>
                  <w:right w:val="single" w:sz="4" w:space="0" w:color="auto"/>
                </w:tcBorders>
                <w:vAlign w:val="center"/>
              </w:tcPr>
            </w:tcPrChange>
          </w:tcPr>
          <w:p w14:paraId="71D3DF4E" w14:textId="77777777" w:rsidR="00455001" w:rsidRDefault="00455001" w:rsidP="00DF3BD9">
            <w:pPr>
              <w:pStyle w:val="TAH"/>
              <w:rPr>
                <w:ins w:id="304" w:author="Fernando Alonso Macias" w:date="2023-03-22T17:54:00Z"/>
                <w:lang w:val="en-US" w:eastAsia="zh-CN"/>
              </w:rPr>
            </w:pPr>
            <w:ins w:id="305" w:author="Fernando Alonso Macias" w:date="2023-03-22T17:54:00Z">
              <w:r>
                <w:rPr>
                  <w:rFonts w:hint="eastAsia"/>
                  <w:lang w:val="en-US" w:eastAsia="zh-CN"/>
                </w:rPr>
                <w:t>T3</w:t>
              </w:r>
            </w:ins>
          </w:p>
        </w:tc>
        <w:tc>
          <w:tcPr>
            <w:tcW w:w="1170" w:type="dxa"/>
            <w:tcBorders>
              <w:top w:val="single" w:sz="4" w:space="0" w:color="auto"/>
              <w:left w:val="single" w:sz="4" w:space="0" w:color="auto"/>
              <w:bottom w:val="single" w:sz="4" w:space="0" w:color="auto"/>
              <w:right w:val="single" w:sz="4" w:space="0" w:color="auto"/>
            </w:tcBorders>
            <w:vAlign w:val="center"/>
            <w:tcPrChange w:id="306" w:author="Fernando Alonso Macias" w:date="2023-03-22T18:02:00Z">
              <w:tcPr>
                <w:tcW w:w="765" w:type="dxa"/>
                <w:tcBorders>
                  <w:top w:val="single" w:sz="4" w:space="0" w:color="auto"/>
                  <w:left w:val="single" w:sz="4" w:space="0" w:color="auto"/>
                  <w:bottom w:val="single" w:sz="4" w:space="0" w:color="auto"/>
                  <w:right w:val="single" w:sz="4" w:space="0" w:color="auto"/>
                </w:tcBorders>
                <w:vAlign w:val="center"/>
              </w:tcPr>
            </w:tcPrChange>
          </w:tcPr>
          <w:p w14:paraId="682AB9D5" w14:textId="77777777" w:rsidR="00455001" w:rsidRDefault="00455001" w:rsidP="00DF3BD9">
            <w:pPr>
              <w:pStyle w:val="TAH"/>
              <w:rPr>
                <w:ins w:id="307" w:author="Fernando Alonso Macias" w:date="2023-03-22T17:54:00Z"/>
              </w:rPr>
            </w:pPr>
            <w:ins w:id="308" w:author="Fernando Alonso Macias" w:date="2023-03-22T17:54:00Z">
              <w:r>
                <w:t>T4</w:t>
              </w:r>
            </w:ins>
          </w:p>
        </w:tc>
        <w:tc>
          <w:tcPr>
            <w:tcW w:w="1170" w:type="dxa"/>
            <w:tcBorders>
              <w:top w:val="single" w:sz="4" w:space="0" w:color="auto"/>
              <w:left w:val="single" w:sz="4" w:space="0" w:color="auto"/>
              <w:bottom w:val="single" w:sz="4" w:space="0" w:color="auto"/>
              <w:right w:val="single" w:sz="4" w:space="0" w:color="auto"/>
            </w:tcBorders>
            <w:vAlign w:val="center"/>
            <w:tcPrChange w:id="309" w:author="Fernando Alonso Macias" w:date="2023-03-22T18:02:00Z">
              <w:tcPr>
                <w:tcW w:w="1022" w:type="dxa"/>
                <w:tcBorders>
                  <w:top w:val="single" w:sz="4" w:space="0" w:color="auto"/>
                  <w:left w:val="single" w:sz="4" w:space="0" w:color="auto"/>
                  <w:bottom w:val="single" w:sz="4" w:space="0" w:color="auto"/>
                  <w:right w:val="single" w:sz="4" w:space="0" w:color="auto"/>
                </w:tcBorders>
                <w:vAlign w:val="center"/>
              </w:tcPr>
            </w:tcPrChange>
          </w:tcPr>
          <w:p w14:paraId="4A27FC04" w14:textId="77777777" w:rsidR="00455001" w:rsidRDefault="00455001" w:rsidP="00DF3BD9">
            <w:pPr>
              <w:pStyle w:val="TAH"/>
              <w:rPr>
                <w:ins w:id="310" w:author="Fernando Alonso Macias" w:date="2023-03-22T17:54:00Z"/>
              </w:rPr>
            </w:pPr>
            <w:ins w:id="311" w:author="Fernando Alonso Macias" w:date="2023-03-22T17:54:00Z">
              <w:r>
                <w:t>T5</w:t>
              </w:r>
            </w:ins>
          </w:p>
        </w:tc>
      </w:tr>
      <w:tr w:rsidR="00455001" w14:paraId="115E4BA1" w14:textId="77777777" w:rsidTr="000370DE">
        <w:trPr>
          <w:trHeight w:val="187"/>
          <w:jc w:val="center"/>
          <w:ins w:id="312" w:author="Fernando Alonso Macias" w:date="2023-03-22T17:54:00Z"/>
          <w:trPrChange w:id="313" w:author="Fernando Alonso Macias" w:date="2023-03-22T18:02:00Z">
            <w:trPr>
              <w:trHeight w:val="187"/>
              <w:jc w:val="center"/>
            </w:trPr>
          </w:trPrChange>
        </w:trPr>
        <w:tc>
          <w:tcPr>
            <w:tcW w:w="1165" w:type="dxa"/>
            <w:tcBorders>
              <w:top w:val="single" w:sz="4" w:space="0" w:color="auto"/>
              <w:left w:val="single" w:sz="4" w:space="0" w:color="auto"/>
              <w:bottom w:val="single" w:sz="4" w:space="0" w:color="auto"/>
              <w:right w:val="single" w:sz="4" w:space="0" w:color="auto"/>
            </w:tcBorders>
            <w:tcPrChange w:id="314" w:author="Fernando Alonso Macias" w:date="2023-03-22T18:02:00Z">
              <w:tcPr>
                <w:tcW w:w="1509" w:type="dxa"/>
                <w:gridSpan w:val="2"/>
                <w:tcBorders>
                  <w:top w:val="single" w:sz="4" w:space="0" w:color="auto"/>
                  <w:left w:val="single" w:sz="4" w:space="0" w:color="auto"/>
                  <w:bottom w:val="single" w:sz="4" w:space="0" w:color="auto"/>
                  <w:right w:val="single" w:sz="4" w:space="0" w:color="auto"/>
                </w:tcBorders>
              </w:tcPr>
            </w:tcPrChange>
          </w:tcPr>
          <w:p w14:paraId="31554838" w14:textId="77777777" w:rsidR="00455001" w:rsidRDefault="00455001" w:rsidP="00DF3BD9">
            <w:pPr>
              <w:pStyle w:val="TAL"/>
              <w:spacing w:line="256" w:lineRule="auto"/>
              <w:rPr>
                <w:ins w:id="315" w:author="Fernando Alonso Macias" w:date="2023-03-22T17:54:00Z"/>
                <w:vertAlign w:val="superscript"/>
              </w:rPr>
            </w:pPr>
            <w:ins w:id="316" w:author="Fernando Alonso Macias" w:date="2023-03-22T17:54:00Z">
              <w:r>
                <w:rPr>
                  <w:rFonts w:eastAsia="Calibri"/>
                  <w:noProof/>
                  <w:position w:val="-12"/>
                  <w:szCs w:val="22"/>
                  <w:lang w:eastAsia="zh-CN"/>
                </w:rPr>
                <w:drawing>
                  <wp:inline distT="0" distB="0" distL="0" distR="0" wp14:anchorId="7C47EFBF" wp14:editId="6EC55CA2">
                    <wp:extent cx="231775" cy="231775"/>
                    <wp:effectExtent l="0" t="0" r="12065"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317" w:author="Fernando Alonso Macias" w:date="2023-03-22T18:02:00Z">
              <w:tcPr>
                <w:tcW w:w="1208" w:type="dxa"/>
                <w:gridSpan w:val="2"/>
                <w:tcBorders>
                  <w:top w:val="single" w:sz="4" w:space="0" w:color="auto"/>
                  <w:left w:val="single" w:sz="4" w:space="0" w:color="auto"/>
                  <w:bottom w:val="single" w:sz="4" w:space="0" w:color="auto"/>
                  <w:right w:val="single" w:sz="4" w:space="0" w:color="auto"/>
                </w:tcBorders>
              </w:tcPr>
            </w:tcPrChange>
          </w:tcPr>
          <w:p w14:paraId="2FC063A3" w14:textId="77777777" w:rsidR="00455001" w:rsidRDefault="00455001" w:rsidP="00DF3BD9">
            <w:pPr>
              <w:pStyle w:val="TAC"/>
              <w:rPr>
                <w:ins w:id="318" w:author="Fernando Alonso Macias" w:date="2023-03-22T17:54:00Z"/>
                <w:lang w:val="en-US" w:eastAsia="zh-CN"/>
              </w:rPr>
            </w:pPr>
            <w:ins w:id="319" w:author="Fernando Alonso Macias" w:date="2023-03-22T17:54: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320" w:author="Fernando Alonso Macias" w:date="2023-03-22T18:02:00Z">
              <w:tcPr>
                <w:tcW w:w="1661" w:type="dxa"/>
                <w:gridSpan w:val="2"/>
                <w:tcBorders>
                  <w:top w:val="single" w:sz="4" w:space="0" w:color="auto"/>
                  <w:left w:val="single" w:sz="4" w:space="0" w:color="auto"/>
                  <w:bottom w:val="single" w:sz="4" w:space="0" w:color="auto"/>
                  <w:right w:val="single" w:sz="4" w:space="0" w:color="auto"/>
                </w:tcBorders>
              </w:tcPr>
            </w:tcPrChange>
          </w:tcPr>
          <w:p w14:paraId="02BB2F26" w14:textId="77777777" w:rsidR="00455001" w:rsidRDefault="00455001" w:rsidP="00DF3BD9">
            <w:pPr>
              <w:pStyle w:val="TAC"/>
              <w:rPr>
                <w:ins w:id="321" w:author="Fernando Alonso Macias" w:date="2023-03-22T17:54:00Z"/>
              </w:rPr>
            </w:pPr>
            <w:ins w:id="322" w:author="Fernando Alonso Macias" w:date="2023-03-22T17:54:00Z">
              <w:r>
                <w:t>dBm/15kHz</w:t>
              </w:r>
            </w:ins>
          </w:p>
        </w:tc>
        <w:tc>
          <w:tcPr>
            <w:tcW w:w="5850" w:type="dxa"/>
            <w:gridSpan w:val="5"/>
            <w:tcBorders>
              <w:top w:val="single" w:sz="4" w:space="0" w:color="auto"/>
              <w:left w:val="single" w:sz="4" w:space="0" w:color="auto"/>
              <w:bottom w:val="single" w:sz="4" w:space="0" w:color="auto"/>
              <w:right w:val="single" w:sz="4" w:space="0" w:color="auto"/>
            </w:tcBorders>
            <w:tcPrChange w:id="323" w:author="Fernando Alonso Macias" w:date="2023-03-22T18:02:00Z">
              <w:tcPr>
                <w:tcW w:w="4604" w:type="dxa"/>
                <w:gridSpan w:val="5"/>
                <w:tcBorders>
                  <w:top w:val="single" w:sz="4" w:space="0" w:color="auto"/>
                  <w:left w:val="single" w:sz="4" w:space="0" w:color="auto"/>
                  <w:bottom w:val="single" w:sz="4" w:space="0" w:color="auto"/>
                  <w:right w:val="single" w:sz="4" w:space="0" w:color="auto"/>
                </w:tcBorders>
              </w:tcPr>
            </w:tcPrChange>
          </w:tcPr>
          <w:p w14:paraId="620C6A7E" w14:textId="2E2836D7" w:rsidR="00455001" w:rsidRDefault="00455001" w:rsidP="00DF3BD9">
            <w:pPr>
              <w:pStyle w:val="TAC"/>
              <w:rPr>
                <w:ins w:id="324" w:author="Fernando Alonso Macias" w:date="2023-03-22T17:54:00Z"/>
              </w:rPr>
            </w:pPr>
            <w:ins w:id="325" w:author="Fernando Alonso Macias" w:date="2023-03-22T17:54:00Z">
              <w:r>
                <w:t>-100</w:t>
              </w:r>
            </w:ins>
            <w:ins w:id="326" w:author="Fernando Alonso Macias" w:date="2023-03-22T17:56:00Z">
              <w:r w:rsidR="006E04A6" w:rsidRPr="00562879">
                <w:t>+TT</w:t>
              </w:r>
            </w:ins>
          </w:p>
        </w:tc>
      </w:tr>
      <w:tr w:rsidR="00455001" w14:paraId="3A257124" w14:textId="77777777" w:rsidTr="000370DE">
        <w:trPr>
          <w:trHeight w:val="187"/>
          <w:jc w:val="center"/>
          <w:ins w:id="327" w:author="Fernando Alonso Macias" w:date="2023-03-22T17:54:00Z"/>
          <w:trPrChange w:id="328" w:author="Fernando Alonso Macias" w:date="2023-03-22T18:02:00Z">
            <w:trPr>
              <w:trHeight w:val="187"/>
              <w:jc w:val="center"/>
            </w:trPr>
          </w:trPrChange>
        </w:trPr>
        <w:tc>
          <w:tcPr>
            <w:tcW w:w="1165" w:type="dxa"/>
            <w:vMerge w:val="restart"/>
            <w:tcBorders>
              <w:top w:val="single" w:sz="4" w:space="0" w:color="auto"/>
              <w:left w:val="single" w:sz="4" w:space="0" w:color="auto"/>
              <w:right w:val="single" w:sz="4" w:space="0" w:color="auto"/>
            </w:tcBorders>
            <w:tcPrChange w:id="329" w:author="Fernando Alonso Macias" w:date="2023-03-22T18:02:00Z">
              <w:tcPr>
                <w:tcW w:w="1509" w:type="dxa"/>
                <w:gridSpan w:val="2"/>
                <w:vMerge w:val="restart"/>
                <w:tcBorders>
                  <w:top w:val="single" w:sz="4" w:space="0" w:color="auto"/>
                  <w:left w:val="single" w:sz="4" w:space="0" w:color="auto"/>
                  <w:right w:val="single" w:sz="4" w:space="0" w:color="auto"/>
                </w:tcBorders>
              </w:tcPr>
            </w:tcPrChange>
          </w:tcPr>
          <w:p w14:paraId="69882086" w14:textId="77777777" w:rsidR="00455001" w:rsidRDefault="00455001" w:rsidP="00DF3BD9">
            <w:pPr>
              <w:pStyle w:val="TAL"/>
              <w:spacing w:line="256" w:lineRule="auto"/>
              <w:rPr>
                <w:ins w:id="330" w:author="Fernando Alonso Macias" w:date="2023-03-22T17:54:00Z"/>
                <w:rFonts w:eastAsia="Calibri"/>
                <w:szCs w:val="22"/>
              </w:rPr>
            </w:pPr>
            <w:ins w:id="331" w:author="Fernando Alonso Macias" w:date="2023-03-22T17:54:00Z">
              <w:r>
                <w:rPr>
                  <w:rFonts w:eastAsia="Calibri"/>
                  <w:noProof/>
                  <w:position w:val="-12"/>
                  <w:szCs w:val="22"/>
                  <w:lang w:eastAsia="zh-CN"/>
                </w:rPr>
                <w:drawing>
                  <wp:inline distT="0" distB="0" distL="0" distR="0" wp14:anchorId="247FA292" wp14:editId="4F8C8E49">
                    <wp:extent cx="231775" cy="231775"/>
                    <wp:effectExtent l="0" t="0" r="12065"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332" w:author="Fernando Alonso Macias" w:date="2023-03-22T18:02:00Z">
              <w:tcPr>
                <w:tcW w:w="1208" w:type="dxa"/>
                <w:gridSpan w:val="2"/>
                <w:tcBorders>
                  <w:top w:val="single" w:sz="4" w:space="0" w:color="auto"/>
                  <w:left w:val="single" w:sz="4" w:space="0" w:color="auto"/>
                  <w:bottom w:val="single" w:sz="4" w:space="0" w:color="auto"/>
                  <w:right w:val="single" w:sz="4" w:space="0" w:color="auto"/>
                </w:tcBorders>
              </w:tcPr>
            </w:tcPrChange>
          </w:tcPr>
          <w:p w14:paraId="2654A7FF" w14:textId="77777777" w:rsidR="00455001" w:rsidRDefault="00455001" w:rsidP="00DF3BD9">
            <w:pPr>
              <w:pStyle w:val="TAC"/>
              <w:rPr>
                <w:ins w:id="333" w:author="Fernando Alonso Macias" w:date="2023-03-22T17:54:00Z"/>
                <w:lang w:val="en-US" w:eastAsia="zh-CN"/>
              </w:rPr>
            </w:pPr>
            <w:ins w:id="334" w:author="Fernando Alonso Macias" w:date="2023-03-22T17:54:00Z">
              <w:r>
                <w:t>1</w:t>
              </w:r>
              <w:r>
                <w:rPr>
                  <w:rFonts w:hint="eastAsia"/>
                  <w:lang w:val="en-US" w:eastAsia="zh-CN"/>
                </w:rPr>
                <w:t>,2</w:t>
              </w:r>
            </w:ins>
          </w:p>
        </w:tc>
        <w:tc>
          <w:tcPr>
            <w:tcW w:w="1530" w:type="dxa"/>
            <w:tcBorders>
              <w:top w:val="single" w:sz="4" w:space="0" w:color="auto"/>
              <w:left w:val="single" w:sz="4" w:space="0" w:color="auto"/>
              <w:bottom w:val="nil"/>
              <w:right w:val="single" w:sz="4" w:space="0" w:color="auto"/>
            </w:tcBorders>
            <w:tcPrChange w:id="335" w:author="Fernando Alonso Macias" w:date="2023-03-22T18:02:00Z">
              <w:tcPr>
                <w:tcW w:w="1661" w:type="dxa"/>
                <w:gridSpan w:val="2"/>
                <w:tcBorders>
                  <w:top w:val="single" w:sz="4" w:space="0" w:color="auto"/>
                  <w:left w:val="single" w:sz="4" w:space="0" w:color="auto"/>
                  <w:bottom w:val="nil"/>
                  <w:right w:val="single" w:sz="4" w:space="0" w:color="auto"/>
                </w:tcBorders>
              </w:tcPr>
            </w:tcPrChange>
          </w:tcPr>
          <w:p w14:paraId="18BDAA05" w14:textId="77777777" w:rsidR="00455001" w:rsidRPr="00455001" w:rsidRDefault="00455001" w:rsidP="00DF3BD9">
            <w:pPr>
              <w:pStyle w:val="TAC"/>
              <w:rPr>
                <w:ins w:id="336" w:author="Fernando Alonso Macias" w:date="2023-03-22T17:54:00Z"/>
                <w:rFonts w:eastAsia="Calibri"/>
                <w:szCs w:val="22"/>
              </w:rPr>
            </w:pPr>
            <w:ins w:id="337" w:author="Fernando Alonso Macias" w:date="2023-03-22T17:54:00Z">
              <w:r w:rsidRPr="00455001">
                <w:rPr>
                  <w:rFonts w:eastAsia="Calibri"/>
                  <w:szCs w:val="22"/>
                </w:rPr>
                <w:t>dBm/SSB SCS</w:t>
              </w:r>
            </w:ins>
          </w:p>
        </w:tc>
        <w:tc>
          <w:tcPr>
            <w:tcW w:w="5850" w:type="dxa"/>
            <w:gridSpan w:val="5"/>
            <w:tcBorders>
              <w:top w:val="single" w:sz="4" w:space="0" w:color="auto"/>
              <w:left w:val="single" w:sz="4" w:space="0" w:color="auto"/>
              <w:bottom w:val="single" w:sz="4" w:space="0" w:color="auto"/>
              <w:right w:val="single" w:sz="4" w:space="0" w:color="auto"/>
            </w:tcBorders>
            <w:tcPrChange w:id="338" w:author="Fernando Alonso Macias" w:date="2023-03-22T18:02:00Z">
              <w:tcPr>
                <w:tcW w:w="4604" w:type="dxa"/>
                <w:gridSpan w:val="5"/>
                <w:tcBorders>
                  <w:top w:val="single" w:sz="4" w:space="0" w:color="auto"/>
                  <w:left w:val="single" w:sz="4" w:space="0" w:color="auto"/>
                  <w:bottom w:val="single" w:sz="4" w:space="0" w:color="auto"/>
                  <w:right w:val="single" w:sz="4" w:space="0" w:color="auto"/>
                </w:tcBorders>
              </w:tcPr>
            </w:tcPrChange>
          </w:tcPr>
          <w:p w14:paraId="3F304720" w14:textId="57CC97BE" w:rsidR="00455001" w:rsidRPr="00455001" w:rsidRDefault="00455001" w:rsidP="00DF3BD9">
            <w:pPr>
              <w:pStyle w:val="TAC"/>
              <w:rPr>
                <w:ins w:id="339" w:author="Fernando Alonso Macias" w:date="2023-03-22T17:54:00Z"/>
                <w:rFonts w:eastAsia="Calibri"/>
                <w:szCs w:val="22"/>
              </w:rPr>
            </w:pPr>
            <w:ins w:id="340" w:author="Fernando Alonso Macias" w:date="2023-03-22T17:54:00Z">
              <w:r w:rsidRPr="00455001">
                <w:t>-100</w:t>
              </w:r>
            </w:ins>
            <w:ins w:id="341" w:author="Fernando Alonso Macias" w:date="2023-03-22T17:56:00Z">
              <w:r w:rsidR="006E04A6" w:rsidRPr="00562879">
                <w:t>+TT</w:t>
              </w:r>
            </w:ins>
          </w:p>
        </w:tc>
      </w:tr>
      <w:tr w:rsidR="00455001" w14:paraId="6416D154" w14:textId="77777777" w:rsidTr="000370DE">
        <w:trPr>
          <w:trHeight w:val="187"/>
          <w:jc w:val="center"/>
          <w:ins w:id="342" w:author="Fernando Alonso Macias" w:date="2023-03-22T17:54:00Z"/>
          <w:trPrChange w:id="343" w:author="Fernando Alonso Macias" w:date="2023-03-22T18:02:00Z">
            <w:trPr>
              <w:trHeight w:val="187"/>
              <w:jc w:val="center"/>
            </w:trPr>
          </w:trPrChange>
        </w:trPr>
        <w:tc>
          <w:tcPr>
            <w:tcW w:w="1165" w:type="dxa"/>
            <w:vMerge/>
            <w:tcBorders>
              <w:left w:val="single" w:sz="4" w:space="0" w:color="auto"/>
              <w:bottom w:val="nil"/>
              <w:right w:val="single" w:sz="4" w:space="0" w:color="auto"/>
            </w:tcBorders>
            <w:tcPrChange w:id="344" w:author="Fernando Alonso Macias" w:date="2023-03-22T18:02:00Z">
              <w:tcPr>
                <w:tcW w:w="1509" w:type="dxa"/>
                <w:gridSpan w:val="2"/>
                <w:vMerge/>
                <w:tcBorders>
                  <w:left w:val="single" w:sz="4" w:space="0" w:color="auto"/>
                  <w:bottom w:val="nil"/>
                  <w:right w:val="single" w:sz="4" w:space="0" w:color="auto"/>
                </w:tcBorders>
              </w:tcPr>
            </w:tcPrChange>
          </w:tcPr>
          <w:p w14:paraId="497235BD" w14:textId="77777777" w:rsidR="00455001" w:rsidRDefault="00455001" w:rsidP="00DF3BD9">
            <w:pPr>
              <w:pStyle w:val="TAL"/>
              <w:spacing w:line="256" w:lineRule="auto"/>
              <w:rPr>
                <w:ins w:id="345" w:author="Fernando Alonso Macias" w:date="2023-03-22T17:54:00Z"/>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Change w:id="346" w:author="Fernando Alonso Macias" w:date="2023-03-22T18:02:00Z">
              <w:tcPr>
                <w:tcW w:w="1208" w:type="dxa"/>
                <w:gridSpan w:val="2"/>
                <w:tcBorders>
                  <w:top w:val="single" w:sz="4" w:space="0" w:color="auto"/>
                  <w:left w:val="single" w:sz="4" w:space="0" w:color="auto"/>
                  <w:bottom w:val="single" w:sz="4" w:space="0" w:color="auto"/>
                  <w:right w:val="single" w:sz="4" w:space="0" w:color="auto"/>
                </w:tcBorders>
              </w:tcPr>
            </w:tcPrChange>
          </w:tcPr>
          <w:p w14:paraId="3D846E53" w14:textId="77777777" w:rsidR="00455001" w:rsidRDefault="00455001" w:rsidP="00DF3BD9">
            <w:pPr>
              <w:pStyle w:val="TAC"/>
              <w:rPr>
                <w:ins w:id="347" w:author="Fernando Alonso Macias" w:date="2023-03-22T17:54:00Z"/>
                <w:lang w:val="en-US" w:eastAsia="zh-CN"/>
              </w:rPr>
            </w:pPr>
            <w:ins w:id="348" w:author="Fernando Alonso Macias" w:date="2023-03-22T17:54:00Z">
              <w:r>
                <w:rPr>
                  <w:rFonts w:hint="eastAsia"/>
                  <w:lang w:val="en-US" w:eastAsia="zh-CN"/>
                </w:rPr>
                <w:t>3</w:t>
              </w:r>
            </w:ins>
          </w:p>
        </w:tc>
        <w:tc>
          <w:tcPr>
            <w:tcW w:w="1530" w:type="dxa"/>
            <w:tcBorders>
              <w:top w:val="single" w:sz="4" w:space="0" w:color="auto"/>
              <w:left w:val="single" w:sz="4" w:space="0" w:color="auto"/>
              <w:bottom w:val="nil"/>
              <w:right w:val="single" w:sz="4" w:space="0" w:color="auto"/>
            </w:tcBorders>
            <w:tcPrChange w:id="349" w:author="Fernando Alonso Macias" w:date="2023-03-22T18:02:00Z">
              <w:tcPr>
                <w:tcW w:w="1661" w:type="dxa"/>
                <w:gridSpan w:val="2"/>
                <w:tcBorders>
                  <w:top w:val="single" w:sz="4" w:space="0" w:color="auto"/>
                  <w:left w:val="single" w:sz="4" w:space="0" w:color="auto"/>
                  <w:bottom w:val="nil"/>
                  <w:right w:val="single" w:sz="4" w:space="0" w:color="auto"/>
                </w:tcBorders>
              </w:tcPr>
            </w:tcPrChange>
          </w:tcPr>
          <w:p w14:paraId="1C8937C0" w14:textId="77777777" w:rsidR="00455001" w:rsidRPr="00455001" w:rsidRDefault="00455001" w:rsidP="00DF3BD9">
            <w:pPr>
              <w:pStyle w:val="TAC"/>
              <w:rPr>
                <w:ins w:id="350" w:author="Fernando Alonso Macias" w:date="2023-03-22T17:54:00Z"/>
                <w:rFonts w:eastAsia="Calibri"/>
                <w:szCs w:val="22"/>
              </w:rPr>
            </w:pPr>
            <w:ins w:id="351" w:author="Fernando Alonso Macias" w:date="2023-03-22T17:54:00Z">
              <w:r w:rsidRPr="00455001">
                <w:rPr>
                  <w:rFonts w:eastAsia="Calibri"/>
                  <w:szCs w:val="22"/>
                </w:rPr>
                <w:t>dBm/SSB SCS</w:t>
              </w:r>
            </w:ins>
          </w:p>
        </w:tc>
        <w:tc>
          <w:tcPr>
            <w:tcW w:w="5850" w:type="dxa"/>
            <w:gridSpan w:val="5"/>
            <w:tcBorders>
              <w:top w:val="single" w:sz="4" w:space="0" w:color="auto"/>
              <w:left w:val="single" w:sz="4" w:space="0" w:color="auto"/>
              <w:bottom w:val="single" w:sz="4" w:space="0" w:color="auto"/>
              <w:right w:val="single" w:sz="4" w:space="0" w:color="auto"/>
            </w:tcBorders>
            <w:tcPrChange w:id="352" w:author="Fernando Alonso Macias" w:date="2023-03-22T18:02:00Z">
              <w:tcPr>
                <w:tcW w:w="4604" w:type="dxa"/>
                <w:gridSpan w:val="5"/>
                <w:tcBorders>
                  <w:top w:val="single" w:sz="4" w:space="0" w:color="auto"/>
                  <w:left w:val="single" w:sz="4" w:space="0" w:color="auto"/>
                  <w:bottom w:val="single" w:sz="4" w:space="0" w:color="auto"/>
                  <w:right w:val="single" w:sz="4" w:space="0" w:color="auto"/>
                </w:tcBorders>
              </w:tcPr>
            </w:tcPrChange>
          </w:tcPr>
          <w:p w14:paraId="572C932C" w14:textId="5EE6325B" w:rsidR="00455001" w:rsidRPr="00455001" w:rsidRDefault="00455001" w:rsidP="00DF3BD9">
            <w:pPr>
              <w:pStyle w:val="TAC"/>
              <w:rPr>
                <w:ins w:id="353" w:author="Fernando Alonso Macias" w:date="2023-03-22T17:54:00Z"/>
              </w:rPr>
            </w:pPr>
            <w:ins w:id="354" w:author="Fernando Alonso Macias" w:date="2023-03-22T17:54:00Z">
              <w:r w:rsidRPr="00455001">
                <w:rPr>
                  <w:rFonts w:eastAsia="Calibri"/>
                  <w:szCs w:val="22"/>
                </w:rPr>
                <w:t>-97</w:t>
              </w:r>
            </w:ins>
            <w:ins w:id="355" w:author="Fernando Alonso Macias" w:date="2023-03-22T17:56:00Z">
              <w:r w:rsidR="006E04A6" w:rsidRPr="00562879">
                <w:t>+TT</w:t>
              </w:r>
            </w:ins>
          </w:p>
        </w:tc>
      </w:tr>
      <w:tr w:rsidR="00145F06" w14:paraId="69A64776" w14:textId="77777777" w:rsidTr="000370DE">
        <w:trPr>
          <w:trHeight w:val="187"/>
          <w:jc w:val="center"/>
          <w:ins w:id="356" w:author="Fernando Alonso Macias" w:date="2023-03-22T17:54:00Z"/>
          <w:trPrChange w:id="357" w:author="Fernando Alonso Macias" w:date="2023-03-22T18:02:00Z">
            <w:trPr>
              <w:trHeight w:val="187"/>
              <w:jc w:val="center"/>
            </w:trPr>
          </w:trPrChange>
        </w:trPr>
        <w:tc>
          <w:tcPr>
            <w:tcW w:w="1165" w:type="dxa"/>
            <w:tcBorders>
              <w:top w:val="single" w:sz="4" w:space="0" w:color="auto"/>
              <w:left w:val="single" w:sz="4" w:space="0" w:color="auto"/>
              <w:bottom w:val="single" w:sz="4" w:space="0" w:color="auto"/>
              <w:right w:val="single" w:sz="4" w:space="0" w:color="auto"/>
            </w:tcBorders>
            <w:tcPrChange w:id="358" w:author="Fernando Alonso Macias" w:date="2023-03-22T18:02:00Z">
              <w:tcPr>
                <w:tcW w:w="1165" w:type="dxa"/>
                <w:tcBorders>
                  <w:top w:val="single" w:sz="4" w:space="0" w:color="auto"/>
                  <w:left w:val="single" w:sz="4" w:space="0" w:color="auto"/>
                  <w:bottom w:val="single" w:sz="4" w:space="0" w:color="auto"/>
                  <w:right w:val="single" w:sz="4" w:space="0" w:color="auto"/>
                </w:tcBorders>
              </w:tcPr>
            </w:tcPrChange>
          </w:tcPr>
          <w:p w14:paraId="5A697541" w14:textId="77777777" w:rsidR="00455001" w:rsidRDefault="00455001" w:rsidP="00DF3BD9">
            <w:pPr>
              <w:pStyle w:val="TAL"/>
              <w:spacing w:line="256" w:lineRule="auto"/>
              <w:rPr>
                <w:ins w:id="359" w:author="Fernando Alonso Macias" w:date="2023-03-22T17:54:00Z"/>
              </w:rPr>
            </w:pPr>
            <w:ins w:id="360" w:author="Fernando Alonso Macias" w:date="2023-03-22T17:54:00Z">
              <w:r>
                <w:rPr>
                  <w:rFonts w:eastAsia="Calibri"/>
                  <w:noProof/>
                  <w:position w:val="-12"/>
                  <w:szCs w:val="22"/>
                  <w:lang w:eastAsia="zh-CN"/>
                </w:rPr>
                <w:drawing>
                  <wp:inline distT="0" distB="0" distL="0" distR="0" wp14:anchorId="5E3B58CA" wp14:editId="25CA2828">
                    <wp:extent cx="382270" cy="231775"/>
                    <wp:effectExtent l="0" t="0" r="13970" b="1206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361"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1AC4347A" w14:textId="77777777" w:rsidR="00455001" w:rsidRDefault="00455001" w:rsidP="00DF3BD9">
            <w:pPr>
              <w:pStyle w:val="TAC"/>
              <w:rPr>
                <w:ins w:id="362" w:author="Fernando Alonso Macias" w:date="2023-03-22T17:54:00Z"/>
                <w:lang w:val="en-US" w:eastAsia="zh-CN"/>
              </w:rPr>
            </w:pPr>
            <w:ins w:id="363" w:author="Fernando Alonso Macias" w:date="2023-03-22T17:54: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364" w:author="Fernando Alonso Macias" w:date="2023-03-22T18:02:00Z">
              <w:tcPr>
                <w:tcW w:w="1530" w:type="dxa"/>
                <w:gridSpan w:val="2"/>
                <w:tcBorders>
                  <w:top w:val="single" w:sz="4" w:space="0" w:color="auto"/>
                  <w:left w:val="single" w:sz="4" w:space="0" w:color="auto"/>
                  <w:bottom w:val="single" w:sz="4" w:space="0" w:color="auto"/>
                  <w:right w:val="single" w:sz="4" w:space="0" w:color="auto"/>
                </w:tcBorders>
              </w:tcPr>
            </w:tcPrChange>
          </w:tcPr>
          <w:p w14:paraId="741DFB71" w14:textId="77777777" w:rsidR="00455001" w:rsidRPr="00455001" w:rsidRDefault="00455001" w:rsidP="00DF3BD9">
            <w:pPr>
              <w:pStyle w:val="TAC"/>
              <w:rPr>
                <w:ins w:id="365" w:author="Fernando Alonso Macias" w:date="2023-03-22T17:54:00Z"/>
              </w:rPr>
            </w:pPr>
            <w:ins w:id="366" w:author="Fernando Alonso Macias" w:date="2023-03-22T17:54:00Z">
              <w:r w:rsidRPr="00455001">
                <w:t>dB</w:t>
              </w:r>
            </w:ins>
          </w:p>
        </w:tc>
        <w:tc>
          <w:tcPr>
            <w:tcW w:w="1170" w:type="dxa"/>
            <w:tcBorders>
              <w:top w:val="single" w:sz="4" w:space="0" w:color="auto"/>
              <w:left w:val="single" w:sz="4" w:space="0" w:color="auto"/>
              <w:bottom w:val="single" w:sz="4" w:space="0" w:color="auto"/>
              <w:right w:val="single" w:sz="4" w:space="0" w:color="auto"/>
            </w:tcBorders>
            <w:tcPrChange w:id="367"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3D44170F" w14:textId="25203F5B" w:rsidR="00455001" w:rsidRPr="00455001" w:rsidRDefault="00455001" w:rsidP="00DF3BD9">
            <w:pPr>
              <w:pStyle w:val="TAC"/>
              <w:rPr>
                <w:ins w:id="368" w:author="Fernando Alonso Macias" w:date="2023-03-22T17:54:00Z"/>
              </w:rPr>
            </w:pPr>
            <w:ins w:id="369" w:author="Fernando Alonso Macias" w:date="2023-03-22T17:54:00Z">
              <w:r w:rsidRPr="00455001">
                <w:t>[0</w:t>
              </w:r>
            </w:ins>
            <w:ins w:id="370" w:author="Fernando Alonso Macias" w:date="2023-03-22T17:57:00Z">
              <w:r w:rsidR="00145F06">
                <w:t>]</w:t>
              </w:r>
            </w:ins>
            <w:ins w:id="371"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372"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783581C6" w14:textId="76369A15" w:rsidR="00455001" w:rsidRPr="00455001" w:rsidRDefault="00455001" w:rsidP="00DF3BD9">
            <w:pPr>
              <w:pStyle w:val="TAC"/>
              <w:rPr>
                <w:ins w:id="373" w:author="Fernando Alonso Macias" w:date="2023-03-22T17:54:00Z"/>
              </w:rPr>
            </w:pPr>
            <w:ins w:id="374" w:author="Fernando Alonso Macias" w:date="2023-03-22T17:54:00Z">
              <w:r w:rsidRPr="00455001">
                <w:t>[8</w:t>
              </w:r>
            </w:ins>
            <w:ins w:id="375" w:author="Fernando Alonso Macias" w:date="2023-03-22T17:58:00Z">
              <w:r w:rsidR="00145F06">
                <w:t>]</w:t>
              </w:r>
            </w:ins>
            <w:ins w:id="376"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377"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37C07547" w14:textId="57F747B7" w:rsidR="00455001" w:rsidRPr="00455001" w:rsidRDefault="00455001" w:rsidP="00DF3BD9">
            <w:pPr>
              <w:pStyle w:val="TAC"/>
              <w:rPr>
                <w:ins w:id="378" w:author="Fernando Alonso Macias" w:date="2023-03-22T17:54:00Z"/>
                <w:lang w:val="en-US" w:eastAsia="zh-CN"/>
              </w:rPr>
            </w:pPr>
            <w:ins w:id="379" w:author="Fernando Alonso Macias" w:date="2023-03-22T17:54:00Z">
              <w:r w:rsidRPr="00455001">
                <w:t>[0</w:t>
              </w:r>
            </w:ins>
            <w:ins w:id="380" w:author="Fernando Alonso Macias" w:date="2023-03-22T17:58:00Z">
              <w:r w:rsidR="00145F06">
                <w:t>]</w:t>
              </w:r>
            </w:ins>
            <w:ins w:id="381"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382"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6D5FF171" w14:textId="10B83A09" w:rsidR="00455001" w:rsidRPr="00455001" w:rsidRDefault="00455001" w:rsidP="00DF3BD9">
            <w:pPr>
              <w:pStyle w:val="TAC"/>
              <w:rPr>
                <w:ins w:id="383" w:author="Fernando Alonso Macias" w:date="2023-03-22T17:54:00Z"/>
              </w:rPr>
            </w:pPr>
            <w:ins w:id="384" w:author="Fernando Alonso Macias" w:date="2023-03-22T17:54:00Z">
              <w:r w:rsidRPr="00455001">
                <w:t>[18</w:t>
              </w:r>
            </w:ins>
            <w:ins w:id="385" w:author="Fernando Alonso Macias" w:date="2023-03-22T17:58:00Z">
              <w:r w:rsidR="00145F06">
                <w:t>]</w:t>
              </w:r>
            </w:ins>
            <w:ins w:id="386"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387"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14BE754A" w14:textId="70F31AFE" w:rsidR="00455001" w:rsidRPr="00455001" w:rsidRDefault="00455001" w:rsidP="00DF3BD9">
            <w:pPr>
              <w:pStyle w:val="TAC"/>
              <w:rPr>
                <w:ins w:id="388" w:author="Fernando Alonso Macias" w:date="2023-03-22T17:54:00Z"/>
              </w:rPr>
            </w:pPr>
            <w:ins w:id="389" w:author="Fernando Alonso Macias" w:date="2023-03-22T17:54:00Z">
              <w:r w:rsidRPr="00455001">
                <w:t>[0</w:t>
              </w:r>
            </w:ins>
            <w:ins w:id="390" w:author="Fernando Alonso Macias" w:date="2023-03-22T17:58:00Z">
              <w:r w:rsidR="00145F06">
                <w:t>]</w:t>
              </w:r>
            </w:ins>
            <w:ins w:id="391" w:author="Fernando Alonso Macias" w:date="2023-03-22T17:56:00Z">
              <w:r w:rsidR="006E04A6" w:rsidRPr="00562879">
                <w:t>+TT</w:t>
              </w:r>
            </w:ins>
          </w:p>
        </w:tc>
      </w:tr>
      <w:tr w:rsidR="00145F06" w14:paraId="765E37E0" w14:textId="77777777" w:rsidTr="000370DE">
        <w:trPr>
          <w:trHeight w:val="187"/>
          <w:jc w:val="center"/>
          <w:ins w:id="392" w:author="Fernando Alonso Macias" w:date="2023-03-22T17:54:00Z"/>
          <w:trPrChange w:id="393" w:author="Fernando Alonso Macias" w:date="2023-03-22T18:02:00Z">
            <w:trPr>
              <w:trHeight w:val="187"/>
              <w:jc w:val="center"/>
            </w:trPr>
          </w:trPrChange>
        </w:trPr>
        <w:tc>
          <w:tcPr>
            <w:tcW w:w="1165" w:type="dxa"/>
            <w:tcBorders>
              <w:top w:val="single" w:sz="4" w:space="0" w:color="auto"/>
              <w:left w:val="single" w:sz="4" w:space="0" w:color="auto"/>
              <w:bottom w:val="nil"/>
              <w:right w:val="single" w:sz="4" w:space="0" w:color="auto"/>
            </w:tcBorders>
            <w:tcPrChange w:id="394" w:author="Fernando Alonso Macias" w:date="2023-03-22T18:02:00Z">
              <w:tcPr>
                <w:tcW w:w="1165" w:type="dxa"/>
                <w:tcBorders>
                  <w:top w:val="single" w:sz="4" w:space="0" w:color="auto"/>
                  <w:left w:val="single" w:sz="4" w:space="0" w:color="auto"/>
                  <w:bottom w:val="nil"/>
                  <w:right w:val="single" w:sz="4" w:space="0" w:color="auto"/>
                </w:tcBorders>
              </w:tcPr>
            </w:tcPrChange>
          </w:tcPr>
          <w:p w14:paraId="2B1060D2" w14:textId="77777777" w:rsidR="00455001" w:rsidRDefault="00455001" w:rsidP="00DF3BD9">
            <w:pPr>
              <w:pStyle w:val="TAL"/>
              <w:spacing w:line="256" w:lineRule="auto"/>
              <w:rPr>
                <w:ins w:id="395" w:author="Fernando Alonso Macias" w:date="2023-03-22T17:54:00Z"/>
                <w:vertAlign w:val="superscript"/>
              </w:rPr>
            </w:pPr>
            <w:ins w:id="396" w:author="Fernando Alonso Macias" w:date="2023-03-22T17:54:00Z">
              <w:r>
                <w:t>SS RSRP</w:t>
              </w:r>
            </w:ins>
          </w:p>
        </w:tc>
        <w:tc>
          <w:tcPr>
            <w:tcW w:w="810" w:type="dxa"/>
            <w:tcBorders>
              <w:top w:val="single" w:sz="4" w:space="0" w:color="auto"/>
              <w:left w:val="single" w:sz="4" w:space="0" w:color="auto"/>
              <w:bottom w:val="single" w:sz="4" w:space="0" w:color="auto"/>
              <w:right w:val="single" w:sz="4" w:space="0" w:color="auto"/>
            </w:tcBorders>
            <w:tcPrChange w:id="397"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2E5F21CC" w14:textId="77777777" w:rsidR="00455001" w:rsidRDefault="00455001" w:rsidP="00DF3BD9">
            <w:pPr>
              <w:pStyle w:val="TAC"/>
              <w:rPr>
                <w:ins w:id="398" w:author="Fernando Alonso Macias" w:date="2023-03-22T17:54:00Z"/>
                <w:rFonts w:eastAsia="SimSun"/>
                <w:lang w:val="en-US" w:eastAsia="zh-CN"/>
              </w:rPr>
            </w:pPr>
            <w:ins w:id="399" w:author="Fernando Alonso Macias" w:date="2023-03-22T17:54:00Z">
              <w:r>
                <w:rPr>
                  <w:rFonts w:eastAsia="Calibri"/>
                  <w:szCs w:val="22"/>
                </w:rPr>
                <w:t>1</w:t>
              </w:r>
              <w:r>
                <w:rPr>
                  <w:rFonts w:eastAsia="SimSun" w:hint="eastAsia"/>
                  <w:szCs w:val="22"/>
                  <w:lang w:val="en-US" w:eastAsia="zh-CN"/>
                </w:rPr>
                <w:t>,2,3</w:t>
              </w:r>
            </w:ins>
          </w:p>
        </w:tc>
        <w:tc>
          <w:tcPr>
            <w:tcW w:w="1530" w:type="dxa"/>
            <w:tcBorders>
              <w:top w:val="single" w:sz="4" w:space="0" w:color="auto"/>
              <w:left w:val="single" w:sz="4" w:space="0" w:color="auto"/>
              <w:bottom w:val="nil"/>
              <w:right w:val="single" w:sz="4" w:space="0" w:color="auto"/>
            </w:tcBorders>
            <w:tcPrChange w:id="400" w:author="Fernando Alonso Macias" w:date="2023-03-22T18:02:00Z">
              <w:tcPr>
                <w:tcW w:w="1530" w:type="dxa"/>
                <w:gridSpan w:val="2"/>
                <w:tcBorders>
                  <w:top w:val="single" w:sz="4" w:space="0" w:color="auto"/>
                  <w:left w:val="single" w:sz="4" w:space="0" w:color="auto"/>
                  <w:bottom w:val="nil"/>
                  <w:right w:val="single" w:sz="4" w:space="0" w:color="auto"/>
                </w:tcBorders>
              </w:tcPr>
            </w:tcPrChange>
          </w:tcPr>
          <w:p w14:paraId="12A049DB" w14:textId="77777777" w:rsidR="00455001" w:rsidRPr="00455001" w:rsidRDefault="00455001" w:rsidP="00DF3BD9">
            <w:pPr>
              <w:pStyle w:val="TAC"/>
              <w:rPr>
                <w:ins w:id="401" w:author="Fernando Alonso Macias" w:date="2023-03-22T17:54:00Z"/>
              </w:rPr>
            </w:pPr>
            <w:ins w:id="402" w:author="Fernando Alonso Macias" w:date="2023-03-22T17:54:00Z">
              <w:r w:rsidRPr="00455001">
                <w:t>dBm/SSB SCS</w:t>
              </w:r>
            </w:ins>
          </w:p>
        </w:tc>
        <w:tc>
          <w:tcPr>
            <w:tcW w:w="1170" w:type="dxa"/>
            <w:tcBorders>
              <w:top w:val="single" w:sz="4" w:space="0" w:color="auto"/>
              <w:left w:val="single" w:sz="4" w:space="0" w:color="auto"/>
              <w:bottom w:val="single" w:sz="4" w:space="0" w:color="auto"/>
              <w:right w:val="single" w:sz="4" w:space="0" w:color="auto"/>
            </w:tcBorders>
            <w:tcPrChange w:id="403"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2A3E199F" w14:textId="55086EE3" w:rsidR="00455001" w:rsidRPr="00455001" w:rsidRDefault="00455001" w:rsidP="00DF3BD9">
            <w:pPr>
              <w:pStyle w:val="TAC"/>
              <w:rPr>
                <w:ins w:id="404" w:author="Fernando Alonso Macias" w:date="2023-03-22T17:54:00Z"/>
              </w:rPr>
            </w:pPr>
            <w:ins w:id="405" w:author="Fernando Alonso Macias" w:date="2023-03-22T17:54:00Z">
              <w:r w:rsidRPr="00455001">
                <w:t>[-100</w:t>
              </w:r>
            </w:ins>
            <w:ins w:id="406" w:author="Fernando Alonso Macias" w:date="2023-03-22T17:58:00Z">
              <w:r w:rsidR="00145F06">
                <w:t>]</w:t>
              </w:r>
            </w:ins>
            <w:ins w:id="407"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408"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2B69B20B" w14:textId="1E43097C" w:rsidR="00455001" w:rsidRPr="00455001" w:rsidRDefault="00455001" w:rsidP="00DF3BD9">
            <w:pPr>
              <w:pStyle w:val="TAC"/>
              <w:rPr>
                <w:ins w:id="409" w:author="Fernando Alonso Macias" w:date="2023-03-22T17:54:00Z"/>
              </w:rPr>
            </w:pPr>
            <w:ins w:id="410" w:author="Fernando Alonso Macias" w:date="2023-03-22T17:54:00Z">
              <w:r w:rsidRPr="00455001">
                <w:t>[-92</w:t>
              </w:r>
            </w:ins>
            <w:ins w:id="411" w:author="Fernando Alonso Macias" w:date="2023-03-22T17:58:00Z">
              <w:r w:rsidR="00145F06">
                <w:t>]</w:t>
              </w:r>
            </w:ins>
            <w:ins w:id="412"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413"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10E01C34" w14:textId="11E53A50" w:rsidR="00455001" w:rsidRPr="00455001" w:rsidRDefault="00455001" w:rsidP="00DF3BD9">
            <w:pPr>
              <w:pStyle w:val="TAC"/>
              <w:rPr>
                <w:ins w:id="414" w:author="Fernando Alonso Macias" w:date="2023-03-22T17:54:00Z"/>
                <w:lang w:val="en-US" w:eastAsia="zh-CN"/>
              </w:rPr>
            </w:pPr>
            <w:ins w:id="415" w:author="Fernando Alonso Macias" w:date="2023-03-22T17:54:00Z">
              <w:r w:rsidRPr="00455001">
                <w:t>[-100</w:t>
              </w:r>
            </w:ins>
            <w:ins w:id="416" w:author="Fernando Alonso Macias" w:date="2023-03-22T17:58:00Z">
              <w:r w:rsidR="00145F06">
                <w:t>]</w:t>
              </w:r>
            </w:ins>
            <w:ins w:id="417"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418"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00A69FF5" w14:textId="2ADDE720" w:rsidR="00455001" w:rsidRPr="00455001" w:rsidRDefault="00455001" w:rsidP="00DF3BD9">
            <w:pPr>
              <w:pStyle w:val="TAC"/>
              <w:rPr>
                <w:ins w:id="419" w:author="Fernando Alonso Macias" w:date="2023-03-22T17:54:00Z"/>
              </w:rPr>
            </w:pPr>
            <w:ins w:id="420" w:author="Fernando Alonso Macias" w:date="2023-03-22T17:54:00Z">
              <w:r w:rsidRPr="00455001">
                <w:t>[-8</w:t>
              </w:r>
              <w:r w:rsidRPr="00455001">
                <w:rPr>
                  <w:rPrChange w:id="421" w:author="Fernando Alonso Macias" w:date="2023-03-22T17:54:00Z">
                    <w:rPr>
                      <w:highlight w:val="yellow"/>
                    </w:rPr>
                  </w:rPrChange>
                </w:rPr>
                <w:t>2</w:t>
              </w:r>
            </w:ins>
            <w:ins w:id="422" w:author="Fernando Alonso Macias" w:date="2023-03-22T17:58:00Z">
              <w:r w:rsidR="00145F06">
                <w:t>]</w:t>
              </w:r>
            </w:ins>
            <w:ins w:id="423"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424"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13531BCD" w14:textId="64189369" w:rsidR="00455001" w:rsidRPr="00455001" w:rsidRDefault="00455001" w:rsidP="00DF3BD9">
            <w:pPr>
              <w:pStyle w:val="TAC"/>
              <w:rPr>
                <w:ins w:id="425" w:author="Fernando Alonso Macias" w:date="2023-03-22T17:54:00Z"/>
                <w:rFonts w:eastAsia="Calibri"/>
                <w:szCs w:val="22"/>
              </w:rPr>
            </w:pPr>
            <w:ins w:id="426" w:author="Fernando Alonso Macias" w:date="2023-03-22T17:54:00Z">
              <w:r w:rsidRPr="00455001">
                <w:t>[-100</w:t>
              </w:r>
            </w:ins>
            <w:ins w:id="427" w:author="Fernando Alonso Macias" w:date="2023-03-22T17:58:00Z">
              <w:r w:rsidR="00145F06">
                <w:t>]</w:t>
              </w:r>
            </w:ins>
            <w:ins w:id="428" w:author="Fernando Alonso Macias" w:date="2023-03-22T17:56:00Z">
              <w:r w:rsidR="006E04A6" w:rsidRPr="00562879">
                <w:t>+TT</w:t>
              </w:r>
            </w:ins>
          </w:p>
        </w:tc>
      </w:tr>
      <w:tr w:rsidR="00145F06" w14:paraId="54E9F330" w14:textId="77777777" w:rsidTr="000370DE">
        <w:trPr>
          <w:trHeight w:val="187"/>
          <w:jc w:val="center"/>
          <w:ins w:id="429" w:author="Fernando Alonso Macias" w:date="2023-03-22T17:54:00Z"/>
          <w:trPrChange w:id="430" w:author="Fernando Alonso Macias" w:date="2023-03-22T18:02:00Z">
            <w:trPr>
              <w:trHeight w:val="187"/>
              <w:jc w:val="center"/>
            </w:trPr>
          </w:trPrChange>
        </w:trPr>
        <w:tc>
          <w:tcPr>
            <w:tcW w:w="1165" w:type="dxa"/>
            <w:vMerge w:val="restart"/>
            <w:tcBorders>
              <w:top w:val="single" w:sz="4" w:space="0" w:color="auto"/>
              <w:left w:val="single" w:sz="4" w:space="0" w:color="auto"/>
              <w:right w:val="single" w:sz="4" w:space="0" w:color="auto"/>
            </w:tcBorders>
            <w:tcPrChange w:id="431" w:author="Fernando Alonso Macias" w:date="2023-03-22T18:02:00Z">
              <w:tcPr>
                <w:tcW w:w="1165" w:type="dxa"/>
                <w:vMerge w:val="restart"/>
                <w:tcBorders>
                  <w:top w:val="single" w:sz="4" w:space="0" w:color="auto"/>
                  <w:left w:val="single" w:sz="4" w:space="0" w:color="auto"/>
                  <w:right w:val="single" w:sz="4" w:space="0" w:color="auto"/>
                </w:tcBorders>
              </w:tcPr>
            </w:tcPrChange>
          </w:tcPr>
          <w:p w14:paraId="17927EC1" w14:textId="77777777" w:rsidR="00455001" w:rsidRDefault="00455001" w:rsidP="00DF3BD9">
            <w:pPr>
              <w:pStyle w:val="TAL"/>
              <w:spacing w:line="256" w:lineRule="auto"/>
              <w:rPr>
                <w:ins w:id="432" w:author="Fernando Alonso Macias" w:date="2023-03-22T17:54:00Z"/>
                <w:vertAlign w:val="superscript"/>
              </w:rPr>
            </w:pPr>
            <w:ins w:id="433" w:author="Fernando Alonso Macias" w:date="2023-03-22T17:54:00Z">
              <w:r>
                <w:t xml:space="preserve">Io </w:t>
              </w:r>
            </w:ins>
          </w:p>
        </w:tc>
        <w:tc>
          <w:tcPr>
            <w:tcW w:w="810" w:type="dxa"/>
            <w:tcBorders>
              <w:top w:val="single" w:sz="4" w:space="0" w:color="auto"/>
              <w:left w:val="single" w:sz="4" w:space="0" w:color="auto"/>
              <w:bottom w:val="single" w:sz="4" w:space="0" w:color="auto"/>
              <w:right w:val="single" w:sz="4" w:space="0" w:color="auto"/>
            </w:tcBorders>
            <w:tcPrChange w:id="434"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6A158369" w14:textId="77777777" w:rsidR="00455001" w:rsidRDefault="00455001" w:rsidP="00DF3BD9">
            <w:pPr>
              <w:pStyle w:val="TAC"/>
              <w:rPr>
                <w:ins w:id="435" w:author="Fernando Alonso Macias" w:date="2023-03-22T17:54:00Z"/>
                <w:rFonts w:eastAsia="SimSun"/>
                <w:lang w:val="en-US" w:eastAsia="zh-CN"/>
              </w:rPr>
            </w:pPr>
            <w:ins w:id="436" w:author="Fernando Alonso Macias" w:date="2023-03-22T17:54:00Z">
              <w:r>
                <w:rPr>
                  <w:rFonts w:eastAsia="Calibri"/>
                  <w:szCs w:val="22"/>
                </w:rPr>
                <w:t>1</w:t>
              </w:r>
              <w:r>
                <w:rPr>
                  <w:rFonts w:eastAsia="SimSun" w:hint="eastAsia"/>
                  <w:szCs w:val="22"/>
                  <w:lang w:val="en-US" w:eastAsia="zh-CN"/>
                </w:rPr>
                <w:t>,2</w:t>
              </w:r>
            </w:ins>
          </w:p>
        </w:tc>
        <w:tc>
          <w:tcPr>
            <w:tcW w:w="1530" w:type="dxa"/>
            <w:tcBorders>
              <w:top w:val="single" w:sz="4" w:space="0" w:color="auto"/>
              <w:left w:val="single" w:sz="4" w:space="0" w:color="auto"/>
              <w:bottom w:val="single" w:sz="4" w:space="0" w:color="auto"/>
              <w:right w:val="single" w:sz="4" w:space="0" w:color="auto"/>
            </w:tcBorders>
            <w:tcPrChange w:id="437" w:author="Fernando Alonso Macias" w:date="2023-03-22T18:02:00Z">
              <w:tcPr>
                <w:tcW w:w="1530" w:type="dxa"/>
                <w:gridSpan w:val="2"/>
                <w:tcBorders>
                  <w:top w:val="single" w:sz="4" w:space="0" w:color="auto"/>
                  <w:left w:val="single" w:sz="4" w:space="0" w:color="auto"/>
                  <w:bottom w:val="single" w:sz="4" w:space="0" w:color="auto"/>
                  <w:right w:val="single" w:sz="4" w:space="0" w:color="auto"/>
                </w:tcBorders>
              </w:tcPr>
            </w:tcPrChange>
          </w:tcPr>
          <w:p w14:paraId="565F300E" w14:textId="77777777" w:rsidR="00455001" w:rsidRPr="00455001" w:rsidRDefault="00455001" w:rsidP="00DF3BD9">
            <w:pPr>
              <w:pStyle w:val="TAC"/>
              <w:rPr>
                <w:ins w:id="438" w:author="Fernando Alonso Macias" w:date="2023-03-22T17:54:00Z"/>
              </w:rPr>
            </w:pPr>
            <w:ins w:id="439" w:author="Fernando Alonso Macias" w:date="2023-03-22T17:54:00Z">
              <w:r w:rsidRPr="00455001">
                <w:t>dBm/9.36</w:t>
              </w:r>
              <w:r w:rsidRPr="00455001">
                <w:rPr>
                  <w:lang w:val="en-US" w:eastAsia="zh-CN"/>
                </w:rPr>
                <w:t>MHz</w:t>
              </w:r>
            </w:ins>
          </w:p>
        </w:tc>
        <w:tc>
          <w:tcPr>
            <w:tcW w:w="1170" w:type="dxa"/>
            <w:tcBorders>
              <w:top w:val="single" w:sz="4" w:space="0" w:color="auto"/>
              <w:left w:val="single" w:sz="4" w:space="0" w:color="auto"/>
              <w:bottom w:val="single" w:sz="4" w:space="0" w:color="auto"/>
              <w:right w:val="single" w:sz="4" w:space="0" w:color="auto"/>
            </w:tcBorders>
            <w:tcPrChange w:id="440"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1CC36BEB" w14:textId="7D9FD4BF" w:rsidR="00455001" w:rsidRPr="00455001" w:rsidRDefault="00455001" w:rsidP="00DF3BD9">
            <w:pPr>
              <w:pStyle w:val="TAC"/>
              <w:rPr>
                <w:ins w:id="441" w:author="Fernando Alonso Macias" w:date="2023-03-22T17:54:00Z"/>
              </w:rPr>
            </w:pPr>
            <w:ins w:id="442" w:author="Fernando Alonso Macias" w:date="2023-03-22T17:54:00Z">
              <w:r w:rsidRPr="00455001">
                <w:t>[</w:t>
              </w:r>
              <w:r w:rsidRPr="00455001">
                <w:rPr>
                  <w:lang w:val="en-US" w:eastAsia="zh-CN"/>
                </w:rPr>
                <w:t>-69.04</w:t>
              </w:r>
            </w:ins>
            <w:ins w:id="443" w:author="Fernando Alonso Macias" w:date="2023-03-22T17:58:00Z">
              <w:r w:rsidR="00145F06">
                <w:rPr>
                  <w:lang w:val="en-US" w:eastAsia="zh-CN"/>
                </w:rPr>
                <w:t>]</w:t>
              </w:r>
            </w:ins>
            <w:ins w:id="444" w:author="Fernando Alonso Macias" w:date="2023-03-22T17:56: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445"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100FE041" w14:textId="74A70755" w:rsidR="00455001" w:rsidRPr="00455001" w:rsidRDefault="00455001" w:rsidP="00DF3BD9">
            <w:pPr>
              <w:pStyle w:val="TAC"/>
              <w:rPr>
                <w:ins w:id="446" w:author="Fernando Alonso Macias" w:date="2023-03-22T17:54:00Z"/>
              </w:rPr>
            </w:pPr>
            <w:ins w:id="447" w:author="Fernando Alonso Macias" w:date="2023-03-22T17:54:00Z">
              <w:r w:rsidRPr="00455001">
                <w:t>[</w:t>
              </w:r>
              <w:r w:rsidRPr="00455001">
                <w:rPr>
                  <w:lang w:val="en-US" w:eastAsia="zh-CN"/>
                </w:rPr>
                <w:t>-6</w:t>
              </w:r>
              <w:r w:rsidRPr="00455001">
                <w:rPr>
                  <w:lang w:val="en-US" w:eastAsia="zh-CN"/>
                  <w:rPrChange w:id="448" w:author="Fernando Alonso Macias" w:date="2023-03-22T17:54:00Z">
                    <w:rPr>
                      <w:highlight w:val="yellow"/>
                      <w:lang w:val="en-US" w:eastAsia="zh-CN"/>
                    </w:rPr>
                  </w:rPrChange>
                </w:rPr>
                <w:t>1</w:t>
              </w:r>
              <w:r w:rsidRPr="00455001">
                <w:rPr>
                  <w:lang w:val="en-US" w:eastAsia="zh-CN"/>
                </w:rPr>
                <w:t>.</w:t>
              </w:r>
              <w:r w:rsidRPr="00455001">
                <w:rPr>
                  <w:lang w:val="en-US" w:eastAsia="zh-CN"/>
                  <w:rPrChange w:id="449" w:author="Fernando Alonso Macias" w:date="2023-03-22T17:54:00Z">
                    <w:rPr>
                      <w:highlight w:val="yellow"/>
                      <w:lang w:val="en-US" w:eastAsia="zh-CN"/>
                    </w:rPr>
                  </w:rPrChange>
                </w:rPr>
                <w:t>04</w:t>
              </w:r>
            </w:ins>
            <w:ins w:id="450" w:author="Fernando Alonso Macias" w:date="2023-03-22T18:03:00Z">
              <w:r w:rsidR="00491495">
                <w:rPr>
                  <w:lang w:val="en-US" w:eastAsia="zh-CN"/>
                </w:rPr>
                <w:t>]</w:t>
              </w:r>
            </w:ins>
            <w:ins w:id="451"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452"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4C1AD4D6" w14:textId="2A5B7D70" w:rsidR="00455001" w:rsidRPr="00455001" w:rsidRDefault="00455001" w:rsidP="00DF3BD9">
            <w:pPr>
              <w:pStyle w:val="TAC"/>
              <w:rPr>
                <w:ins w:id="453" w:author="Fernando Alonso Macias" w:date="2023-03-22T17:54:00Z"/>
                <w:lang w:val="en-US" w:eastAsia="zh-CN"/>
              </w:rPr>
            </w:pPr>
            <w:ins w:id="454" w:author="Fernando Alonso Macias" w:date="2023-03-22T17:54:00Z">
              <w:r w:rsidRPr="00455001">
                <w:t>[</w:t>
              </w:r>
              <w:r w:rsidRPr="00455001">
                <w:rPr>
                  <w:lang w:val="en-US" w:eastAsia="zh-CN"/>
                </w:rPr>
                <w:t>-69.04</w:t>
              </w:r>
            </w:ins>
            <w:ins w:id="455" w:author="Fernando Alonso Macias" w:date="2023-03-22T18:00:00Z">
              <w:r w:rsidR="00145F06">
                <w:rPr>
                  <w:lang w:val="en-US" w:eastAsia="zh-CN"/>
                </w:rPr>
                <w:t>]</w:t>
              </w:r>
            </w:ins>
            <w:ins w:id="456"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457"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3C63EA90" w14:textId="2914EF55" w:rsidR="00455001" w:rsidRPr="00455001" w:rsidRDefault="00455001" w:rsidP="00DF3BD9">
            <w:pPr>
              <w:pStyle w:val="TAC"/>
              <w:rPr>
                <w:ins w:id="458" w:author="Fernando Alonso Macias" w:date="2023-03-22T17:54:00Z"/>
              </w:rPr>
            </w:pPr>
            <w:ins w:id="459" w:author="Fernando Alonso Macias" w:date="2023-03-22T17:54:00Z">
              <w:r w:rsidRPr="00455001">
                <w:t>[</w:t>
              </w:r>
              <w:r w:rsidRPr="00455001">
                <w:rPr>
                  <w:lang w:val="en-US" w:eastAsia="zh-CN"/>
                </w:rPr>
                <w:t>-5</w:t>
              </w:r>
              <w:r w:rsidRPr="00455001">
                <w:rPr>
                  <w:lang w:val="en-US" w:eastAsia="zh-CN"/>
                  <w:rPrChange w:id="460" w:author="Fernando Alonso Macias" w:date="2023-03-22T17:54:00Z">
                    <w:rPr>
                      <w:highlight w:val="yellow"/>
                      <w:lang w:val="en-US" w:eastAsia="zh-CN"/>
                    </w:rPr>
                  </w:rPrChange>
                </w:rPr>
                <w:t>1</w:t>
              </w:r>
              <w:r w:rsidRPr="00455001">
                <w:rPr>
                  <w:lang w:val="en-US" w:eastAsia="zh-CN"/>
                </w:rPr>
                <w:t>.</w:t>
              </w:r>
              <w:r w:rsidRPr="00455001">
                <w:rPr>
                  <w:lang w:val="en-US" w:eastAsia="zh-CN"/>
                  <w:rPrChange w:id="461" w:author="Fernando Alonso Macias" w:date="2023-03-22T17:54:00Z">
                    <w:rPr>
                      <w:highlight w:val="yellow"/>
                      <w:lang w:val="en-US" w:eastAsia="zh-CN"/>
                    </w:rPr>
                  </w:rPrChange>
                </w:rPr>
                <w:t>0</w:t>
              </w:r>
            </w:ins>
            <w:ins w:id="462" w:author="Fernando Alonso Macias" w:date="2023-03-22T18:00:00Z">
              <w:r w:rsidR="003C67C9">
                <w:rPr>
                  <w:lang w:val="en-US" w:eastAsia="zh-CN"/>
                </w:rPr>
                <w:t>4</w:t>
              </w:r>
            </w:ins>
            <w:ins w:id="463" w:author="Fernando Alonso Macias" w:date="2023-03-22T18:03:00Z">
              <w:r w:rsidR="000C3E77">
                <w:rPr>
                  <w:lang w:val="en-US" w:eastAsia="zh-CN"/>
                </w:rPr>
                <w:t>]</w:t>
              </w:r>
            </w:ins>
            <w:ins w:id="464"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465"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602A6177" w14:textId="60C34D33" w:rsidR="00455001" w:rsidRPr="00455001" w:rsidRDefault="00455001" w:rsidP="00DF3BD9">
            <w:pPr>
              <w:pStyle w:val="TAC"/>
              <w:rPr>
                <w:ins w:id="466" w:author="Fernando Alonso Macias" w:date="2023-03-22T17:54:00Z"/>
                <w:rFonts w:eastAsia="Calibri"/>
                <w:szCs w:val="22"/>
              </w:rPr>
            </w:pPr>
            <w:ins w:id="467" w:author="Fernando Alonso Macias" w:date="2023-03-22T17:54:00Z">
              <w:r w:rsidRPr="00455001">
                <w:t>[</w:t>
              </w:r>
              <w:r w:rsidRPr="00455001">
                <w:rPr>
                  <w:lang w:val="en-US" w:eastAsia="zh-CN"/>
                </w:rPr>
                <w:t>-69.04</w:t>
              </w:r>
              <w:r w:rsidRPr="00455001">
                <w:t>]</w:t>
              </w:r>
            </w:ins>
            <w:ins w:id="468" w:author="Fernando Alonso Macias" w:date="2023-03-22T17:57:00Z">
              <w:r w:rsidR="00B076B9" w:rsidRPr="00562879">
                <w:t>+TT</w:t>
              </w:r>
            </w:ins>
          </w:p>
        </w:tc>
      </w:tr>
      <w:tr w:rsidR="00145F06" w14:paraId="0B582AA2" w14:textId="77777777" w:rsidTr="000370DE">
        <w:trPr>
          <w:trHeight w:val="187"/>
          <w:jc w:val="center"/>
          <w:ins w:id="469" w:author="Fernando Alonso Macias" w:date="2023-03-22T17:54:00Z"/>
          <w:trPrChange w:id="470" w:author="Fernando Alonso Macias" w:date="2023-03-22T18:02:00Z">
            <w:trPr>
              <w:trHeight w:val="187"/>
              <w:jc w:val="center"/>
            </w:trPr>
          </w:trPrChange>
        </w:trPr>
        <w:tc>
          <w:tcPr>
            <w:tcW w:w="1165" w:type="dxa"/>
            <w:vMerge/>
            <w:tcBorders>
              <w:left w:val="single" w:sz="4" w:space="0" w:color="auto"/>
              <w:bottom w:val="nil"/>
              <w:right w:val="single" w:sz="4" w:space="0" w:color="auto"/>
            </w:tcBorders>
            <w:tcPrChange w:id="471" w:author="Fernando Alonso Macias" w:date="2023-03-22T18:02:00Z">
              <w:tcPr>
                <w:tcW w:w="1165" w:type="dxa"/>
                <w:vMerge/>
                <w:tcBorders>
                  <w:left w:val="single" w:sz="4" w:space="0" w:color="auto"/>
                  <w:bottom w:val="nil"/>
                  <w:right w:val="single" w:sz="4" w:space="0" w:color="auto"/>
                </w:tcBorders>
              </w:tcPr>
            </w:tcPrChange>
          </w:tcPr>
          <w:p w14:paraId="2E2353ED" w14:textId="77777777" w:rsidR="00455001" w:rsidRDefault="00455001" w:rsidP="00DF3BD9">
            <w:pPr>
              <w:pStyle w:val="TAL"/>
              <w:spacing w:line="256" w:lineRule="auto"/>
              <w:rPr>
                <w:ins w:id="472" w:author="Fernando Alonso Macias" w:date="2023-03-22T17:54:00Z"/>
              </w:rPr>
            </w:pPr>
          </w:p>
        </w:tc>
        <w:tc>
          <w:tcPr>
            <w:tcW w:w="810" w:type="dxa"/>
            <w:tcBorders>
              <w:top w:val="single" w:sz="4" w:space="0" w:color="auto"/>
              <w:left w:val="single" w:sz="4" w:space="0" w:color="auto"/>
              <w:bottom w:val="single" w:sz="4" w:space="0" w:color="auto"/>
              <w:right w:val="single" w:sz="4" w:space="0" w:color="auto"/>
            </w:tcBorders>
            <w:tcPrChange w:id="473"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1C577C9F" w14:textId="77777777" w:rsidR="00455001" w:rsidRDefault="00455001" w:rsidP="00DF3BD9">
            <w:pPr>
              <w:pStyle w:val="TAC"/>
              <w:rPr>
                <w:ins w:id="474" w:author="Fernando Alonso Macias" w:date="2023-03-22T17:54:00Z"/>
                <w:rFonts w:eastAsia="SimSun"/>
                <w:szCs w:val="22"/>
                <w:lang w:val="en-US" w:eastAsia="zh-CN"/>
              </w:rPr>
            </w:pPr>
            <w:ins w:id="475" w:author="Fernando Alonso Macias" w:date="2023-03-22T17:54:00Z">
              <w:r>
                <w:rPr>
                  <w:rFonts w:eastAsia="SimSun" w:hint="eastAsia"/>
                  <w:szCs w:val="22"/>
                  <w:lang w:val="en-US" w:eastAsia="zh-CN"/>
                </w:rPr>
                <w:t>3</w:t>
              </w:r>
            </w:ins>
          </w:p>
        </w:tc>
        <w:tc>
          <w:tcPr>
            <w:tcW w:w="1530" w:type="dxa"/>
            <w:tcBorders>
              <w:top w:val="single" w:sz="4" w:space="0" w:color="auto"/>
              <w:left w:val="single" w:sz="4" w:space="0" w:color="auto"/>
              <w:bottom w:val="single" w:sz="4" w:space="0" w:color="auto"/>
              <w:right w:val="single" w:sz="4" w:space="0" w:color="auto"/>
            </w:tcBorders>
            <w:tcPrChange w:id="476" w:author="Fernando Alonso Macias" w:date="2023-03-22T18:02:00Z">
              <w:tcPr>
                <w:tcW w:w="1530" w:type="dxa"/>
                <w:gridSpan w:val="2"/>
                <w:tcBorders>
                  <w:top w:val="single" w:sz="4" w:space="0" w:color="auto"/>
                  <w:left w:val="single" w:sz="4" w:space="0" w:color="auto"/>
                  <w:bottom w:val="single" w:sz="4" w:space="0" w:color="auto"/>
                  <w:right w:val="single" w:sz="4" w:space="0" w:color="auto"/>
                </w:tcBorders>
              </w:tcPr>
            </w:tcPrChange>
          </w:tcPr>
          <w:p w14:paraId="6354AB36" w14:textId="77777777" w:rsidR="00455001" w:rsidRPr="00455001" w:rsidRDefault="00455001" w:rsidP="00DF3BD9">
            <w:pPr>
              <w:pStyle w:val="TAC"/>
              <w:rPr>
                <w:ins w:id="477" w:author="Fernando Alonso Macias" w:date="2023-03-22T17:54:00Z"/>
              </w:rPr>
            </w:pPr>
            <w:ins w:id="478" w:author="Fernando Alonso Macias" w:date="2023-03-22T17:54:00Z">
              <w:r w:rsidRPr="00455001">
                <w:t>dBm/38.16MHz</w:t>
              </w:r>
            </w:ins>
          </w:p>
        </w:tc>
        <w:tc>
          <w:tcPr>
            <w:tcW w:w="1170" w:type="dxa"/>
            <w:tcBorders>
              <w:top w:val="single" w:sz="4" w:space="0" w:color="auto"/>
              <w:left w:val="single" w:sz="4" w:space="0" w:color="auto"/>
              <w:bottom w:val="single" w:sz="4" w:space="0" w:color="auto"/>
              <w:right w:val="single" w:sz="4" w:space="0" w:color="auto"/>
            </w:tcBorders>
            <w:tcPrChange w:id="479"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42393373" w14:textId="0646787F" w:rsidR="00455001" w:rsidRPr="00455001" w:rsidRDefault="00455001" w:rsidP="00DF3BD9">
            <w:pPr>
              <w:pStyle w:val="TAC"/>
              <w:rPr>
                <w:ins w:id="480" w:author="Fernando Alonso Macias" w:date="2023-03-22T17:54:00Z"/>
                <w:rFonts w:eastAsia="Calibri"/>
                <w:szCs w:val="22"/>
              </w:rPr>
            </w:pPr>
            <w:ins w:id="481" w:author="Fernando Alonso Macias" w:date="2023-03-22T17:54:00Z">
              <w:r w:rsidRPr="00455001">
                <w:t>[</w:t>
              </w:r>
              <w:r w:rsidRPr="00455001">
                <w:rPr>
                  <w:lang w:val="en-US" w:eastAsia="zh-CN"/>
                </w:rPr>
                <w:t>-62.94</w:t>
              </w:r>
              <w:r w:rsidRPr="00455001">
                <w:t>]</w:t>
              </w:r>
            </w:ins>
            <w:ins w:id="482"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483"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27778DC8" w14:textId="219C5A71" w:rsidR="00455001" w:rsidRPr="00455001" w:rsidRDefault="00455001" w:rsidP="00DF3BD9">
            <w:pPr>
              <w:pStyle w:val="TAC"/>
              <w:rPr>
                <w:ins w:id="484" w:author="Fernando Alonso Macias" w:date="2023-03-22T17:54:00Z"/>
                <w:rFonts w:eastAsia="Calibri"/>
                <w:szCs w:val="22"/>
              </w:rPr>
            </w:pPr>
            <w:ins w:id="485" w:author="Fernando Alonso Macias" w:date="2023-03-22T17:54:00Z">
              <w:r w:rsidRPr="00455001">
                <w:t>[</w:t>
              </w:r>
              <w:r w:rsidRPr="00455001">
                <w:rPr>
                  <w:lang w:val="en-US" w:eastAsia="zh-CN"/>
                </w:rPr>
                <w:t>-5</w:t>
              </w:r>
              <w:r w:rsidRPr="00455001">
                <w:rPr>
                  <w:lang w:val="en-US" w:eastAsia="zh-CN"/>
                  <w:rPrChange w:id="486" w:author="Fernando Alonso Macias" w:date="2023-03-22T17:54:00Z">
                    <w:rPr>
                      <w:highlight w:val="yellow"/>
                      <w:lang w:val="en-US" w:eastAsia="zh-CN"/>
                    </w:rPr>
                  </w:rPrChange>
                </w:rPr>
                <w:t>4</w:t>
              </w:r>
              <w:r w:rsidRPr="00455001">
                <w:rPr>
                  <w:lang w:val="en-US" w:eastAsia="zh-CN"/>
                </w:rPr>
                <w:t>.</w:t>
              </w:r>
              <w:r w:rsidRPr="00455001">
                <w:rPr>
                  <w:lang w:val="en-US" w:eastAsia="zh-CN"/>
                  <w:rPrChange w:id="487" w:author="Fernando Alonso Macias" w:date="2023-03-22T17:54:00Z">
                    <w:rPr>
                      <w:highlight w:val="yellow"/>
                      <w:lang w:val="en-US" w:eastAsia="zh-CN"/>
                    </w:rPr>
                  </w:rPrChange>
                </w:rPr>
                <w:t>94</w:t>
              </w:r>
              <w:r w:rsidRPr="00455001">
                <w:t>]</w:t>
              </w:r>
            </w:ins>
            <w:ins w:id="488"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489"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308704AE" w14:textId="7068ACE4" w:rsidR="00455001" w:rsidRPr="00455001" w:rsidRDefault="00455001" w:rsidP="00DF3BD9">
            <w:pPr>
              <w:pStyle w:val="TAC"/>
              <w:rPr>
                <w:ins w:id="490" w:author="Fernando Alonso Macias" w:date="2023-03-22T17:54:00Z"/>
              </w:rPr>
            </w:pPr>
            <w:ins w:id="491" w:author="Fernando Alonso Macias" w:date="2023-03-22T17:54:00Z">
              <w:r w:rsidRPr="00455001">
                <w:t>[</w:t>
              </w:r>
              <w:r w:rsidRPr="00455001">
                <w:rPr>
                  <w:lang w:val="en-US" w:eastAsia="zh-CN"/>
                </w:rPr>
                <w:t>-62.94</w:t>
              </w:r>
              <w:r w:rsidRPr="00455001">
                <w:t>]</w:t>
              </w:r>
            </w:ins>
            <w:ins w:id="492"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493"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46CB4494" w14:textId="596AC732" w:rsidR="00455001" w:rsidRPr="00455001" w:rsidRDefault="00455001" w:rsidP="00DF3BD9">
            <w:pPr>
              <w:pStyle w:val="TAC"/>
              <w:rPr>
                <w:ins w:id="494" w:author="Fernando Alonso Macias" w:date="2023-03-22T17:54:00Z"/>
                <w:rFonts w:eastAsia="Calibri"/>
                <w:szCs w:val="22"/>
              </w:rPr>
            </w:pPr>
            <w:ins w:id="495" w:author="Fernando Alonso Macias" w:date="2023-03-22T17:54:00Z">
              <w:r w:rsidRPr="00455001">
                <w:t>[</w:t>
              </w:r>
              <w:r w:rsidRPr="00455001">
                <w:rPr>
                  <w:lang w:val="en-US" w:eastAsia="zh-CN"/>
                </w:rPr>
                <w:t>-</w:t>
              </w:r>
              <w:r w:rsidRPr="00455001">
                <w:rPr>
                  <w:lang w:val="en-US" w:eastAsia="zh-CN"/>
                  <w:rPrChange w:id="496" w:author="Fernando Alonso Macias" w:date="2023-03-22T17:54:00Z">
                    <w:rPr>
                      <w:highlight w:val="yellow"/>
                      <w:lang w:val="en-US" w:eastAsia="zh-CN"/>
                    </w:rPr>
                  </w:rPrChange>
                </w:rPr>
                <w:t>44</w:t>
              </w:r>
              <w:r w:rsidRPr="00455001">
                <w:rPr>
                  <w:lang w:val="en-US" w:eastAsia="zh-CN"/>
                </w:rPr>
                <w:t>.</w:t>
              </w:r>
              <w:r w:rsidRPr="00455001">
                <w:rPr>
                  <w:lang w:val="en-US" w:eastAsia="zh-CN"/>
                  <w:rPrChange w:id="497" w:author="Fernando Alonso Macias" w:date="2023-03-22T17:54:00Z">
                    <w:rPr>
                      <w:highlight w:val="yellow"/>
                      <w:lang w:val="en-US" w:eastAsia="zh-CN"/>
                    </w:rPr>
                  </w:rPrChange>
                </w:rPr>
                <w:t>94</w:t>
              </w:r>
            </w:ins>
            <w:ins w:id="498" w:author="Fernando Alonso Macias" w:date="2023-03-22T18:00:00Z">
              <w:r w:rsidR="003C67C9">
                <w:t>]</w:t>
              </w:r>
            </w:ins>
            <w:ins w:id="499"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500"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7F12B289" w14:textId="326A43B8" w:rsidR="00455001" w:rsidRPr="00455001" w:rsidRDefault="00455001" w:rsidP="00DF3BD9">
            <w:pPr>
              <w:pStyle w:val="TAC"/>
              <w:rPr>
                <w:ins w:id="501" w:author="Fernando Alonso Macias" w:date="2023-03-22T17:54:00Z"/>
                <w:rFonts w:eastAsia="Calibri"/>
                <w:szCs w:val="22"/>
              </w:rPr>
            </w:pPr>
            <w:ins w:id="502" w:author="Fernando Alonso Macias" w:date="2023-03-22T17:54:00Z">
              <w:r w:rsidRPr="00455001">
                <w:t>[</w:t>
              </w:r>
              <w:r w:rsidRPr="00455001">
                <w:rPr>
                  <w:lang w:val="en-US" w:eastAsia="zh-CN"/>
                </w:rPr>
                <w:t>-62.94</w:t>
              </w:r>
              <w:r w:rsidRPr="00455001">
                <w:t>]</w:t>
              </w:r>
            </w:ins>
            <w:ins w:id="503" w:author="Fernando Alonso Macias" w:date="2023-03-22T17:57:00Z">
              <w:r w:rsidR="00B076B9" w:rsidRPr="00562879">
                <w:t>+TT</w:t>
              </w:r>
            </w:ins>
          </w:p>
        </w:tc>
      </w:tr>
      <w:tr w:rsidR="00145F06" w14:paraId="1619F13A" w14:textId="77777777" w:rsidTr="000370DE">
        <w:trPr>
          <w:trHeight w:val="469"/>
          <w:jc w:val="center"/>
          <w:ins w:id="504" w:author="Fernando Alonso Macias" w:date="2023-03-22T17:54:00Z"/>
          <w:trPrChange w:id="505" w:author="Fernando Alonso Macias" w:date="2023-03-22T18:02:00Z">
            <w:trPr>
              <w:trHeight w:val="469"/>
              <w:jc w:val="center"/>
            </w:trPr>
          </w:trPrChange>
        </w:trPr>
        <w:tc>
          <w:tcPr>
            <w:tcW w:w="1165" w:type="dxa"/>
            <w:tcBorders>
              <w:top w:val="single" w:sz="4" w:space="0" w:color="auto"/>
              <w:left w:val="single" w:sz="4" w:space="0" w:color="auto"/>
              <w:bottom w:val="single" w:sz="4" w:space="0" w:color="auto"/>
              <w:right w:val="single" w:sz="4" w:space="0" w:color="auto"/>
            </w:tcBorders>
            <w:tcPrChange w:id="506" w:author="Fernando Alonso Macias" w:date="2023-03-22T18:02:00Z">
              <w:tcPr>
                <w:tcW w:w="1165" w:type="dxa"/>
                <w:tcBorders>
                  <w:top w:val="single" w:sz="4" w:space="0" w:color="auto"/>
                  <w:left w:val="single" w:sz="4" w:space="0" w:color="auto"/>
                  <w:bottom w:val="single" w:sz="4" w:space="0" w:color="auto"/>
                  <w:right w:val="single" w:sz="4" w:space="0" w:color="auto"/>
                </w:tcBorders>
              </w:tcPr>
            </w:tcPrChange>
          </w:tcPr>
          <w:p w14:paraId="50683BE1" w14:textId="77777777" w:rsidR="00455001" w:rsidRDefault="00455001" w:rsidP="00DF3BD9">
            <w:pPr>
              <w:pStyle w:val="TAL"/>
              <w:spacing w:line="256" w:lineRule="auto"/>
              <w:rPr>
                <w:ins w:id="507" w:author="Fernando Alonso Macias" w:date="2023-03-22T17:54:00Z"/>
              </w:rPr>
            </w:pPr>
            <w:ins w:id="508" w:author="Fernando Alonso Macias" w:date="2023-03-22T17:54:00Z">
              <w:r>
                <w:rPr>
                  <w:rFonts w:eastAsia="Calibri"/>
                  <w:noProof/>
                  <w:position w:val="-12"/>
                  <w:szCs w:val="22"/>
                  <w:lang w:eastAsia="zh-CN"/>
                </w:rPr>
                <w:drawing>
                  <wp:inline distT="0" distB="0" distL="0" distR="0" wp14:anchorId="57735A26" wp14:editId="7F5658EA">
                    <wp:extent cx="532130" cy="231775"/>
                    <wp:effectExtent l="0" t="0" r="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509"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49CDF4F7" w14:textId="77777777" w:rsidR="00455001" w:rsidRDefault="00455001" w:rsidP="00DF3BD9">
            <w:pPr>
              <w:pStyle w:val="TAC"/>
              <w:rPr>
                <w:ins w:id="510" w:author="Fernando Alonso Macias" w:date="2023-03-22T17:54:00Z"/>
                <w:lang w:val="en-US" w:eastAsia="zh-CN"/>
              </w:rPr>
            </w:pPr>
            <w:ins w:id="511" w:author="Fernando Alonso Macias" w:date="2023-03-22T17:54: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512" w:author="Fernando Alonso Macias" w:date="2023-03-22T18:02:00Z">
              <w:tcPr>
                <w:tcW w:w="1530" w:type="dxa"/>
                <w:gridSpan w:val="2"/>
                <w:tcBorders>
                  <w:top w:val="single" w:sz="4" w:space="0" w:color="auto"/>
                  <w:left w:val="single" w:sz="4" w:space="0" w:color="auto"/>
                  <w:bottom w:val="single" w:sz="4" w:space="0" w:color="auto"/>
                  <w:right w:val="single" w:sz="4" w:space="0" w:color="auto"/>
                </w:tcBorders>
              </w:tcPr>
            </w:tcPrChange>
          </w:tcPr>
          <w:p w14:paraId="7D3B737B" w14:textId="77777777" w:rsidR="00455001" w:rsidRPr="00455001" w:rsidRDefault="00455001" w:rsidP="00DF3BD9">
            <w:pPr>
              <w:pStyle w:val="TAC"/>
              <w:rPr>
                <w:ins w:id="513" w:author="Fernando Alonso Macias" w:date="2023-03-22T17:54:00Z"/>
              </w:rPr>
            </w:pPr>
            <w:ins w:id="514" w:author="Fernando Alonso Macias" w:date="2023-03-22T17:54:00Z">
              <w:r w:rsidRPr="00455001">
                <w:t>dB</w:t>
              </w:r>
            </w:ins>
          </w:p>
        </w:tc>
        <w:tc>
          <w:tcPr>
            <w:tcW w:w="1170" w:type="dxa"/>
            <w:tcBorders>
              <w:top w:val="single" w:sz="4" w:space="0" w:color="auto"/>
              <w:left w:val="single" w:sz="4" w:space="0" w:color="auto"/>
              <w:bottom w:val="single" w:sz="4" w:space="0" w:color="auto"/>
              <w:right w:val="single" w:sz="4" w:space="0" w:color="auto"/>
            </w:tcBorders>
            <w:tcPrChange w:id="515"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6CCA2806" w14:textId="588952A3" w:rsidR="00455001" w:rsidRPr="00455001" w:rsidRDefault="00455001" w:rsidP="00DF3BD9">
            <w:pPr>
              <w:pStyle w:val="TAC"/>
              <w:rPr>
                <w:ins w:id="516" w:author="Fernando Alonso Macias" w:date="2023-03-22T17:54:00Z"/>
              </w:rPr>
            </w:pPr>
            <w:ins w:id="517" w:author="Fernando Alonso Macias" w:date="2023-03-22T17:54:00Z">
              <w:r w:rsidRPr="00455001">
                <w:t>[</w:t>
              </w:r>
              <w:r w:rsidRPr="00455001">
                <w:rPr>
                  <w:lang w:val="en-US" w:eastAsia="zh-CN"/>
                </w:rPr>
                <w:t>0</w:t>
              </w:r>
              <w:r w:rsidRPr="00455001">
                <w:t>]</w:t>
              </w:r>
            </w:ins>
            <w:ins w:id="518" w:author="Fernando Alonso Macias" w:date="2023-03-22T17:57:00Z">
              <w:r w:rsidR="00145F06" w:rsidRPr="00562879">
                <w:t>+TT</w:t>
              </w:r>
            </w:ins>
          </w:p>
        </w:tc>
        <w:tc>
          <w:tcPr>
            <w:tcW w:w="1170" w:type="dxa"/>
            <w:tcBorders>
              <w:top w:val="single" w:sz="4" w:space="0" w:color="auto"/>
              <w:left w:val="single" w:sz="4" w:space="0" w:color="auto"/>
              <w:bottom w:val="single" w:sz="4" w:space="0" w:color="auto"/>
              <w:right w:val="single" w:sz="4" w:space="0" w:color="auto"/>
            </w:tcBorders>
            <w:tcPrChange w:id="519"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226E4F37" w14:textId="27342164" w:rsidR="00455001" w:rsidRPr="00455001" w:rsidRDefault="00455001" w:rsidP="00DF3BD9">
            <w:pPr>
              <w:pStyle w:val="TAC"/>
              <w:rPr>
                <w:ins w:id="520" w:author="Fernando Alonso Macias" w:date="2023-03-22T17:54:00Z"/>
              </w:rPr>
            </w:pPr>
            <w:ins w:id="521" w:author="Fernando Alonso Macias" w:date="2023-03-22T17:54:00Z">
              <w:r w:rsidRPr="00455001">
                <w:t>[</w:t>
              </w:r>
              <w:r w:rsidRPr="00455001">
                <w:rPr>
                  <w:lang w:val="en-US" w:eastAsia="zh-CN"/>
                </w:rPr>
                <w:t>8</w:t>
              </w:r>
              <w:r w:rsidRPr="00455001">
                <w:t>]</w:t>
              </w:r>
            </w:ins>
            <w:ins w:id="522" w:author="Fernando Alonso Macias" w:date="2023-03-22T17:57:00Z">
              <w:r w:rsidR="00145F06" w:rsidRPr="00562879">
                <w:t>+TT</w:t>
              </w:r>
            </w:ins>
          </w:p>
        </w:tc>
        <w:tc>
          <w:tcPr>
            <w:tcW w:w="1170" w:type="dxa"/>
            <w:tcBorders>
              <w:top w:val="single" w:sz="4" w:space="0" w:color="auto"/>
              <w:left w:val="single" w:sz="4" w:space="0" w:color="auto"/>
              <w:bottom w:val="single" w:sz="4" w:space="0" w:color="auto"/>
              <w:right w:val="single" w:sz="4" w:space="0" w:color="auto"/>
            </w:tcBorders>
            <w:tcPrChange w:id="523"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7CE1AD25" w14:textId="15F1BB91" w:rsidR="00455001" w:rsidRPr="00455001" w:rsidRDefault="00455001" w:rsidP="00DF3BD9">
            <w:pPr>
              <w:pStyle w:val="TAC"/>
              <w:rPr>
                <w:ins w:id="524" w:author="Fernando Alonso Macias" w:date="2023-03-22T17:54:00Z"/>
                <w:lang w:val="en-US" w:eastAsia="zh-CN"/>
              </w:rPr>
            </w:pPr>
            <w:ins w:id="525" w:author="Fernando Alonso Macias" w:date="2023-03-22T17:54:00Z">
              <w:r w:rsidRPr="00455001">
                <w:rPr>
                  <w:lang w:val="en-US" w:eastAsia="zh-CN"/>
                </w:rPr>
                <w:t>[0]</w:t>
              </w:r>
            </w:ins>
            <w:ins w:id="526" w:author="Fernando Alonso Macias" w:date="2023-03-22T17:57:00Z">
              <w:r w:rsidR="00145F06" w:rsidRPr="00562879">
                <w:t>+TT</w:t>
              </w:r>
            </w:ins>
          </w:p>
        </w:tc>
        <w:tc>
          <w:tcPr>
            <w:tcW w:w="1170" w:type="dxa"/>
            <w:tcBorders>
              <w:top w:val="single" w:sz="4" w:space="0" w:color="auto"/>
              <w:left w:val="single" w:sz="4" w:space="0" w:color="auto"/>
              <w:bottom w:val="single" w:sz="4" w:space="0" w:color="auto"/>
              <w:right w:val="single" w:sz="4" w:space="0" w:color="auto"/>
            </w:tcBorders>
            <w:tcPrChange w:id="527"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78BC5F2C" w14:textId="75B57307" w:rsidR="00455001" w:rsidRPr="00455001" w:rsidRDefault="00455001" w:rsidP="00DF3BD9">
            <w:pPr>
              <w:pStyle w:val="TAC"/>
              <w:rPr>
                <w:ins w:id="528" w:author="Fernando Alonso Macias" w:date="2023-03-22T17:54:00Z"/>
              </w:rPr>
            </w:pPr>
            <w:ins w:id="529" w:author="Fernando Alonso Macias" w:date="2023-03-22T17:54:00Z">
              <w:r w:rsidRPr="00455001">
                <w:t>[</w:t>
              </w:r>
              <w:r w:rsidRPr="00455001">
                <w:rPr>
                  <w:lang w:val="en-US" w:eastAsia="zh-CN"/>
                </w:rPr>
                <w:t>12</w:t>
              </w:r>
              <w:r w:rsidRPr="00455001">
                <w:t>]</w:t>
              </w:r>
            </w:ins>
            <w:ins w:id="530" w:author="Fernando Alonso Macias" w:date="2023-03-22T17:57:00Z">
              <w:r w:rsidR="00145F06" w:rsidRPr="00562879">
                <w:t>+TT</w:t>
              </w:r>
            </w:ins>
          </w:p>
        </w:tc>
        <w:tc>
          <w:tcPr>
            <w:tcW w:w="1170" w:type="dxa"/>
            <w:tcBorders>
              <w:top w:val="single" w:sz="4" w:space="0" w:color="auto"/>
              <w:left w:val="single" w:sz="4" w:space="0" w:color="auto"/>
              <w:bottom w:val="single" w:sz="4" w:space="0" w:color="auto"/>
              <w:right w:val="single" w:sz="4" w:space="0" w:color="auto"/>
            </w:tcBorders>
            <w:tcPrChange w:id="531"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6D9C0934" w14:textId="4D0ACD14" w:rsidR="00455001" w:rsidRPr="00455001" w:rsidRDefault="00455001" w:rsidP="00DF3BD9">
            <w:pPr>
              <w:pStyle w:val="TAC"/>
              <w:rPr>
                <w:ins w:id="532" w:author="Fernando Alonso Macias" w:date="2023-03-22T17:54:00Z"/>
              </w:rPr>
            </w:pPr>
            <w:ins w:id="533" w:author="Fernando Alonso Macias" w:date="2023-03-22T17:54:00Z">
              <w:r w:rsidRPr="00455001">
                <w:t>[</w:t>
              </w:r>
              <w:r w:rsidRPr="00455001">
                <w:rPr>
                  <w:lang w:val="en-US" w:eastAsia="zh-CN"/>
                </w:rPr>
                <w:t>6</w:t>
              </w:r>
              <w:r w:rsidRPr="00455001">
                <w:t>]</w:t>
              </w:r>
            </w:ins>
            <w:ins w:id="534" w:author="Fernando Alonso Macias" w:date="2023-03-22T17:57:00Z">
              <w:r w:rsidR="00145F06" w:rsidRPr="00562879">
                <w:t>+TT</w:t>
              </w:r>
            </w:ins>
          </w:p>
        </w:tc>
      </w:tr>
    </w:tbl>
    <w:p w14:paraId="78A1BDAD" w14:textId="16F2222F" w:rsidR="00455001" w:rsidRPr="00562879" w:rsidDel="000370DE" w:rsidRDefault="00455001">
      <w:pPr>
        <w:pStyle w:val="TH"/>
        <w:jc w:val="left"/>
        <w:rPr>
          <w:del w:id="535" w:author="Fernando Alonso Macias" w:date="2023-03-22T18:02:00Z"/>
          <w:rFonts w:eastAsia="Malgun Gothic"/>
        </w:rPr>
        <w:pPrChange w:id="536" w:author="Fernando Alonso Macias" w:date="2023-03-22T18:03:00Z">
          <w:pPr>
            <w:pStyle w:val="TH"/>
          </w:pPr>
        </w:pPrChange>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0"/>
        <w:gridCol w:w="1530"/>
        <w:gridCol w:w="1170"/>
        <w:gridCol w:w="1170"/>
        <w:gridCol w:w="1170"/>
        <w:gridCol w:w="1170"/>
        <w:gridCol w:w="1175"/>
      </w:tblGrid>
      <w:tr w:rsidR="004270F1" w:rsidRPr="00562879" w:rsidDel="000370DE" w14:paraId="44F0CE5D" w14:textId="728107C4" w:rsidTr="004270F1">
        <w:trPr>
          <w:trHeight w:val="187"/>
          <w:jc w:val="center"/>
          <w:del w:id="537" w:author="Fernando Alonso Macias" w:date="2023-03-22T18:02:00Z"/>
        </w:trPr>
        <w:tc>
          <w:tcPr>
            <w:tcW w:w="1165" w:type="dxa"/>
            <w:tcBorders>
              <w:top w:val="single" w:sz="4" w:space="0" w:color="auto"/>
              <w:left w:val="single" w:sz="4" w:space="0" w:color="auto"/>
              <w:bottom w:val="nil"/>
              <w:right w:val="single" w:sz="4" w:space="0" w:color="auto"/>
            </w:tcBorders>
            <w:vAlign w:val="center"/>
          </w:tcPr>
          <w:p w14:paraId="56D7DED1" w14:textId="078FEA2E" w:rsidR="004270F1" w:rsidRPr="00562879" w:rsidDel="000370DE" w:rsidRDefault="004270F1" w:rsidP="00DF3BD9">
            <w:pPr>
              <w:pStyle w:val="TAH"/>
              <w:rPr>
                <w:del w:id="538" w:author="Fernando Alonso Macias" w:date="2023-03-22T18:02:00Z"/>
              </w:rPr>
            </w:pPr>
            <w:del w:id="539" w:author="Fernando Alonso Macias" w:date="2023-03-22T18:02:00Z">
              <w:r w:rsidRPr="00562879" w:rsidDel="000370DE">
                <w:delText>Parameter</w:delText>
              </w:r>
            </w:del>
          </w:p>
        </w:tc>
        <w:tc>
          <w:tcPr>
            <w:tcW w:w="810" w:type="dxa"/>
            <w:tcBorders>
              <w:top w:val="single" w:sz="4" w:space="0" w:color="auto"/>
              <w:left w:val="single" w:sz="4" w:space="0" w:color="auto"/>
              <w:bottom w:val="nil"/>
              <w:right w:val="single" w:sz="4" w:space="0" w:color="auto"/>
            </w:tcBorders>
            <w:vAlign w:val="center"/>
          </w:tcPr>
          <w:p w14:paraId="328BD570" w14:textId="1E6C21A8" w:rsidR="004270F1" w:rsidRPr="00562879" w:rsidDel="000370DE" w:rsidRDefault="004270F1" w:rsidP="00DF3BD9">
            <w:pPr>
              <w:pStyle w:val="TAH"/>
              <w:rPr>
                <w:del w:id="540" w:author="Fernando Alonso Macias" w:date="2023-03-22T18:02:00Z"/>
              </w:rPr>
            </w:pPr>
            <w:del w:id="541" w:author="Fernando Alonso Macias" w:date="2023-03-22T18:02:00Z">
              <w:r w:rsidRPr="00562879" w:rsidDel="000370DE">
                <w:delText>Config</w:delText>
              </w:r>
            </w:del>
          </w:p>
        </w:tc>
        <w:tc>
          <w:tcPr>
            <w:tcW w:w="1530" w:type="dxa"/>
            <w:tcBorders>
              <w:top w:val="single" w:sz="4" w:space="0" w:color="auto"/>
              <w:left w:val="single" w:sz="4" w:space="0" w:color="auto"/>
              <w:bottom w:val="nil"/>
              <w:right w:val="single" w:sz="4" w:space="0" w:color="auto"/>
            </w:tcBorders>
            <w:vAlign w:val="center"/>
          </w:tcPr>
          <w:p w14:paraId="3987F78A" w14:textId="6FBE5ADE" w:rsidR="004270F1" w:rsidRPr="00562879" w:rsidDel="000370DE" w:rsidRDefault="004270F1" w:rsidP="00DF3BD9">
            <w:pPr>
              <w:pStyle w:val="TAH"/>
              <w:rPr>
                <w:del w:id="542" w:author="Fernando Alonso Macias" w:date="2023-03-22T18:02:00Z"/>
              </w:rPr>
            </w:pPr>
            <w:del w:id="543" w:author="Fernando Alonso Macias" w:date="2023-03-22T18:02:00Z">
              <w:r w:rsidRPr="00562879" w:rsidDel="000370DE">
                <w:delText>Unit</w:delText>
              </w:r>
            </w:del>
          </w:p>
        </w:tc>
        <w:tc>
          <w:tcPr>
            <w:tcW w:w="5855" w:type="dxa"/>
            <w:gridSpan w:val="5"/>
            <w:tcBorders>
              <w:top w:val="single" w:sz="4" w:space="0" w:color="auto"/>
              <w:left w:val="single" w:sz="4" w:space="0" w:color="auto"/>
              <w:bottom w:val="single" w:sz="4" w:space="0" w:color="auto"/>
              <w:right w:val="single" w:sz="4" w:space="0" w:color="auto"/>
            </w:tcBorders>
            <w:vAlign w:val="center"/>
          </w:tcPr>
          <w:p w14:paraId="30303869" w14:textId="415199AB" w:rsidR="004270F1" w:rsidRPr="00562879" w:rsidDel="000370DE" w:rsidRDefault="004270F1" w:rsidP="00DF3BD9">
            <w:pPr>
              <w:pStyle w:val="TAH"/>
              <w:rPr>
                <w:del w:id="544" w:author="Fernando Alonso Macias" w:date="2023-03-22T18:02:00Z"/>
              </w:rPr>
            </w:pPr>
            <w:del w:id="545" w:author="Fernando Alonso Macias" w:date="2023-03-22T18:02:00Z">
              <w:r w:rsidRPr="00562879" w:rsidDel="000370DE">
                <w:delText>SSB#0</w:delText>
              </w:r>
            </w:del>
          </w:p>
        </w:tc>
      </w:tr>
      <w:tr w:rsidR="004270F1" w:rsidRPr="00562879" w:rsidDel="000370DE" w14:paraId="2231EF78" w14:textId="4DC31CD6" w:rsidTr="004270F1">
        <w:trPr>
          <w:trHeight w:val="187"/>
          <w:jc w:val="center"/>
          <w:del w:id="546" w:author="Fernando Alonso Macias" w:date="2023-03-22T18:02:00Z"/>
        </w:trPr>
        <w:tc>
          <w:tcPr>
            <w:tcW w:w="1165" w:type="dxa"/>
            <w:tcBorders>
              <w:top w:val="nil"/>
              <w:left w:val="single" w:sz="4" w:space="0" w:color="auto"/>
              <w:bottom w:val="single" w:sz="4" w:space="0" w:color="auto"/>
              <w:right w:val="single" w:sz="4" w:space="0" w:color="auto"/>
            </w:tcBorders>
            <w:vAlign w:val="center"/>
          </w:tcPr>
          <w:p w14:paraId="6529A4CB" w14:textId="5B13D174" w:rsidR="004270F1" w:rsidRPr="00562879" w:rsidDel="000370DE" w:rsidRDefault="004270F1" w:rsidP="00DF3BD9">
            <w:pPr>
              <w:pStyle w:val="TAH"/>
              <w:rPr>
                <w:del w:id="547" w:author="Fernando Alonso Macias" w:date="2023-03-22T18:02:00Z"/>
              </w:rPr>
            </w:pPr>
          </w:p>
        </w:tc>
        <w:tc>
          <w:tcPr>
            <w:tcW w:w="810" w:type="dxa"/>
            <w:tcBorders>
              <w:top w:val="nil"/>
              <w:left w:val="single" w:sz="4" w:space="0" w:color="auto"/>
              <w:bottom w:val="single" w:sz="4" w:space="0" w:color="auto"/>
              <w:right w:val="single" w:sz="4" w:space="0" w:color="auto"/>
            </w:tcBorders>
            <w:vAlign w:val="center"/>
          </w:tcPr>
          <w:p w14:paraId="09A3E5E1" w14:textId="225734AC" w:rsidR="004270F1" w:rsidRPr="00562879" w:rsidDel="000370DE" w:rsidRDefault="004270F1" w:rsidP="00DF3BD9">
            <w:pPr>
              <w:pStyle w:val="TAH"/>
              <w:rPr>
                <w:del w:id="548" w:author="Fernando Alonso Macias" w:date="2023-03-22T18:02:00Z"/>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
          <w:p w14:paraId="6FB68BF4" w14:textId="068C62AF" w:rsidR="004270F1" w:rsidRPr="00562879" w:rsidDel="000370DE" w:rsidRDefault="004270F1" w:rsidP="00DF3BD9">
            <w:pPr>
              <w:pStyle w:val="TAH"/>
              <w:rPr>
                <w:del w:id="549" w:author="Fernando Alonso Macias" w:date="2023-03-22T18:02:00Z"/>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4923F7B7" w14:textId="27470023" w:rsidR="004270F1" w:rsidRPr="00562879" w:rsidDel="000370DE" w:rsidRDefault="004270F1" w:rsidP="00DF3BD9">
            <w:pPr>
              <w:pStyle w:val="TAH"/>
              <w:rPr>
                <w:del w:id="550" w:author="Fernando Alonso Macias" w:date="2023-03-22T18:02:00Z"/>
              </w:rPr>
            </w:pPr>
            <w:del w:id="551" w:author="Fernando Alonso Macias" w:date="2023-03-22T18:02:00Z">
              <w:r w:rsidRPr="00562879" w:rsidDel="000370DE">
                <w:delText>T1</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03E30CDD" w14:textId="5E0FFEC7" w:rsidR="004270F1" w:rsidRPr="00562879" w:rsidDel="000370DE" w:rsidRDefault="004270F1" w:rsidP="00DF3BD9">
            <w:pPr>
              <w:pStyle w:val="TAH"/>
              <w:rPr>
                <w:del w:id="552" w:author="Fernando Alonso Macias" w:date="2023-03-22T18:02:00Z"/>
              </w:rPr>
            </w:pPr>
            <w:del w:id="553" w:author="Fernando Alonso Macias" w:date="2023-03-22T18:02:00Z">
              <w:r w:rsidRPr="00562879" w:rsidDel="000370DE">
                <w:delText>T2</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871248C" w14:textId="7EC95EFF" w:rsidR="004270F1" w:rsidRPr="00562879" w:rsidDel="000370DE" w:rsidRDefault="004270F1" w:rsidP="00DF3BD9">
            <w:pPr>
              <w:pStyle w:val="TAH"/>
              <w:rPr>
                <w:del w:id="554" w:author="Fernando Alonso Macias" w:date="2023-03-22T18:02:00Z"/>
                <w:lang w:val="en-US" w:eastAsia="zh-CN"/>
              </w:rPr>
            </w:pPr>
            <w:del w:id="555" w:author="Fernando Alonso Macias" w:date="2023-03-22T18:02:00Z">
              <w:r w:rsidRPr="00562879" w:rsidDel="000370DE">
                <w:rPr>
                  <w:rFonts w:hint="eastAsia"/>
                  <w:lang w:val="en-US" w:eastAsia="zh-CN"/>
                </w:rPr>
                <w:delText>T3</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6793D36B" w14:textId="6EFBF979" w:rsidR="004270F1" w:rsidRPr="00562879" w:rsidDel="000370DE" w:rsidRDefault="004270F1" w:rsidP="00DF3BD9">
            <w:pPr>
              <w:pStyle w:val="TAH"/>
              <w:rPr>
                <w:del w:id="556" w:author="Fernando Alonso Macias" w:date="2023-03-22T18:02:00Z"/>
              </w:rPr>
            </w:pPr>
            <w:del w:id="557" w:author="Fernando Alonso Macias" w:date="2023-03-22T18:02:00Z">
              <w:r w:rsidRPr="00562879" w:rsidDel="000370DE">
                <w:delText>T4</w:delText>
              </w:r>
            </w:del>
          </w:p>
        </w:tc>
        <w:tc>
          <w:tcPr>
            <w:tcW w:w="1175" w:type="dxa"/>
            <w:tcBorders>
              <w:top w:val="single" w:sz="4" w:space="0" w:color="auto"/>
              <w:left w:val="single" w:sz="4" w:space="0" w:color="auto"/>
              <w:bottom w:val="single" w:sz="4" w:space="0" w:color="auto"/>
              <w:right w:val="single" w:sz="4" w:space="0" w:color="auto"/>
            </w:tcBorders>
            <w:vAlign w:val="center"/>
          </w:tcPr>
          <w:p w14:paraId="2D22916E" w14:textId="015FA82B" w:rsidR="004270F1" w:rsidRPr="00562879" w:rsidDel="000370DE" w:rsidRDefault="004270F1" w:rsidP="00DF3BD9">
            <w:pPr>
              <w:pStyle w:val="TAH"/>
              <w:rPr>
                <w:del w:id="558" w:author="Fernando Alonso Macias" w:date="2023-03-22T18:02:00Z"/>
              </w:rPr>
            </w:pPr>
            <w:del w:id="559" w:author="Fernando Alonso Macias" w:date="2023-03-22T18:02:00Z">
              <w:r w:rsidRPr="00562879" w:rsidDel="000370DE">
                <w:delText>T5</w:delText>
              </w:r>
            </w:del>
          </w:p>
        </w:tc>
      </w:tr>
      <w:tr w:rsidR="004270F1" w:rsidRPr="00562879" w:rsidDel="000370DE" w14:paraId="2B4414D2" w14:textId="1FCBAB47" w:rsidTr="004270F1">
        <w:trPr>
          <w:trHeight w:val="187"/>
          <w:jc w:val="center"/>
          <w:del w:id="560" w:author="Fernando Alonso Macias" w:date="2023-03-22T18:02:00Z"/>
        </w:trPr>
        <w:tc>
          <w:tcPr>
            <w:tcW w:w="1165" w:type="dxa"/>
            <w:tcBorders>
              <w:top w:val="single" w:sz="4" w:space="0" w:color="auto"/>
              <w:left w:val="single" w:sz="4" w:space="0" w:color="auto"/>
              <w:bottom w:val="single" w:sz="4" w:space="0" w:color="auto"/>
              <w:right w:val="single" w:sz="4" w:space="0" w:color="auto"/>
            </w:tcBorders>
          </w:tcPr>
          <w:p w14:paraId="70BCA582" w14:textId="540D95C6" w:rsidR="004270F1" w:rsidRPr="00562879" w:rsidDel="000370DE" w:rsidRDefault="004270F1" w:rsidP="00DF3BD9">
            <w:pPr>
              <w:pStyle w:val="TAL"/>
              <w:spacing w:line="256" w:lineRule="auto"/>
              <w:rPr>
                <w:del w:id="561" w:author="Fernando Alonso Macias" w:date="2023-03-22T18:02:00Z"/>
                <w:vertAlign w:val="superscript"/>
              </w:rPr>
            </w:pPr>
            <w:del w:id="562" w:author="Fernando Alonso Macias" w:date="2023-03-22T18:02:00Z">
              <w:r w:rsidRPr="00562879" w:rsidDel="000370DE">
                <w:rPr>
                  <w:rFonts w:eastAsia="Calibri"/>
                  <w:noProof/>
                  <w:position w:val="-12"/>
                  <w:szCs w:val="22"/>
                  <w:lang w:eastAsia="zh-CN"/>
                </w:rPr>
                <w:drawing>
                  <wp:inline distT="0" distB="0" distL="0" distR="0" wp14:anchorId="6AC46196" wp14:editId="0AE09861">
                    <wp:extent cx="231775" cy="231775"/>
                    <wp:effectExtent l="0" t="0" r="12065"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del>
          </w:p>
        </w:tc>
        <w:tc>
          <w:tcPr>
            <w:tcW w:w="810" w:type="dxa"/>
            <w:tcBorders>
              <w:top w:val="single" w:sz="4" w:space="0" w:color="auto"/>
              <w:left w:val="single" w:sz="4" w:space="0" w:color="auto"/>
              <w:bottom w:val="single" w:sz="4" w:space="0" w:color="auto"/>
              <w:right w:val="single" w:sz="4" w:space="0" w:color="auto"/>
            </w:tcBorders>
          </w:tcPr>
          <w:p w14:paraId="1026610B" w14:textId="5AABD85C" w:rsidR="004270F1" w:rsidRPr="00562879" w:rsidDel="000370DE" w:rsidRDefault="004270F1" w:rsidP="00DF3BD9">
            <w:pPr>
              <w:pStyle w:val="TAC"/>
              <w:rPr>
                <w:del w:id="563" w:author="Fernando Alonso Macias" w:date="2023-03-22T18:02:00Z"/>
                <w:lang w:val="en-US" w:eastAsia="zh-CN"/>
              </w:rPr>
            </w:pPr>
            <w:del w:id="564" w:author="Fernando Alonso Macias" w:date="2023-03-22T18:02:00Z">
              <w:r w:rsidRPr="00562879" w:rsidDel="000370DE">
                <w:delText>1</w:delText>
              </w:r>
              <w:r w:rsidRPr="00562879" w:rsidDel="000370DE">
                <w:rPr>
                  <w:rFonts w:hint="eastAsia"/>
                  <w:lang w:val="en-US" w:eastAsia="zh-CN"/>
                </w:rPr>
                <w:delText>,2,3</w:delText>
              </w:r>
            </w:del>
          </w:p>
        </w:tc>
        <w:tc>
          <w:tcPr>
            <w:tcW w:w="1530" w:type="dxa"/>
            <w:tcBorders>
              <w:top w:val="single" w:sz="4" w:space="0" w:color="auto"/>
              <w:left w:val="single" w:sz="4" w:space="0" w:color="auto"/>
              <w:bottom w:val="single" w:sz="4" w:space="0" w:color="auto"/>
              <w:right w:val="single" w:sz="4" w:space="0" w:color="auto"/>
            </w:tcBorders>
          </w:tcPr>
          <w:p w14:paraId="2B659D5E" w14:textId="1EF32FAB" w:rsidR="004270F1" w:rsidRPr="00562879" w:rsidDel="000370DE" w:rsidRDefault="004270F1" w:rsidP="00DF3BD9">
            <w:pPr>
              <w:pStyle w:val="TAC"/>
              <w:rPr>
                <w:del w:id="565" w:author="Fernando Alonso Macias" w:date="2023-03-22T18:02:00Z"/>
              </w:rPr>
            </w:pPr>
            <w:del w:id="566" w:author="Fernando Alonso Macias" w:date="2023-03-22T18:02:00Z">
              <w:r w:rsidRPr="00562879" w:rsidDel="000370DE">
                <w:delText>dBm/15kHz</w:delText>
              </w:r>
            </w:del>
          </w:p>
        </w:tc>
        <w:tc>
          <w:tcPr>
            <w:tcW w:w="5855" w:type="dxa"/>
            <w:gridSpan w:val="5"/>
            <w:tcBorders>
              <w:top w:val="single" w:sz="4" w:space="0" w:color="auto"/>
              <w:left w:val="single" w:sz="4" w:space="0" w:color="auto"/>
              <w:bottom w:val="single" w:sz="4" w:space="0" w:color="auto"/>
              <w:right w:val="single" w:sz="4" w:space="0" w:color="auto"/>
            </w:tcBorders>
          </w:tcPr>
          <w:p w14:paraId="7452E5BA" w14:textId="7BEF20D6" w:rsidR="004270F1" w:rsidRPr="00562879" w:rsidDel="000370DE" w:rsidRDefault="004270F1" w:rsidP="00DF3BD9">
            <w:pPr>
              <w:pStyle w:val="TAC"/>
              <w:rPr>
                <w:del w:id="567" w:author="Fernando Alonso Macias" w:date="2023-03-22T18:02:00Z"/>
              </w:rPr>
            </w:pPr>
            <w:del w:id="568" w:author="Fernando Alonso Macias" w:date="2023-03-22T18:02:00Z">
              <w:r w:rsidRPr="00562879" w:rsidDel="000370DE">
                <w:delText>-100+TT</w:delText>
              </w:r>
            </w:del>
          </w:p>
        </w:tc>
      </w:tr>
      <w:tr w:rsidR="004270F1" w:rsidRPr="00562879" w:rsidDel="000370DE" w14:paraId="6077D8A0" w14:textId="5A9F1A9D" w:rsidTr="004270F1">
        <w:trPr>
          <w:trHeight w:val="187"/>
          <w:jc w:val="center"/>
          <w:del w:id="569" w:author="Fernando Alonso Macias" w:date="2023-03-22T18:02:00Z"/>
        </w:trPr>
        <w:tc>
          <w:tcPr>
            <w:tcW w:w="1165" w:type="dxa"/>
            <w:vMerge w:val="restart"/>
            <w:tcBorders>
              <w:top w:val="single" w:sz="4" w:space="0" w:color="auto"/>
              <w:left w:val="single" w:sz="4" w:space="0" w:color="auto"/>
              <w:right w:val="single" w:sz="4" w:space="0" w:color="auto"/>
            </w:tcBorders>
          </w:tcPr>
          <w:p w14:paraId="6DDF86B1" w14:textId="589BC0F2" w:rsidR="004270F1" w:rsidRPr="00562879" w:rsidDel="000370DE" w:rsidRDefault="004270F1" w:rsidP="00DF3BD9">
            <w:pPr>
              <w:pStyle w:val="TAL"/>
              <w:spacing w:line="256" w:lineRule="auto"/>
              <w:rPr>
                <w:del w:id="570" w:author="Fernando Alonso Macias" w:date="2023-03-22T18:02:00Z"/>
                <w:rFonts w:eastAsia="Calibri"/>
                <w:szCs w:val="22"/>
              </w:rPr>
            </w:pPr>
            <w:del w:id="571" w:author="Fernando Alonso Macias" w:date="2023-03-22T18:02:00Z">
              <w:r w:rsidRPr="00562879" w:rsidDel="000370DE">
                <w:rPr>
                  <w:rFonts w:eastAsia="Calibri"/>
                  <w:noProof/>
                  <w:position w:val="-12"/>
                  <w:szCs w:val="22"/>
                  <w:lang w:eastAsia="zh-CN"/>
                </w:rPr>
                <w:drawing>
                  <wp:inline distT="0" distB="0" distL="0" distR="0" wp14:anchorId="65426F78" wp14:editId="40BB2B35">
                    <wp:extent cx="231775" cy="231775"/>
                    <wp:effectExtent l="0" t="0" r="12065" b="1270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del>
          </w:p>
        </w:tc>
        <w:tc>
          <w:tcPr>
            <w:tcW w:w="810" w:type="dxa"/>
            <w:tcBorders>
              <w:top w:val="single" w:sz="4" w:space="0" w:color="auto"/>
              <w:left w:val="single" w:sz="4" w:space="0" w:color="auto"/>
              <w:bottom w:val="single" w:sz="4" w:space="0" w:color="auto"/>
              <w:right w:val="single" w:sz="4" w:space="0" w:color="auto"/>
            </w:tcBorders>
          </w:tcPr>
          <w:p w14:paraId="333F1C4D" w14:textId="5C719D1F" w:rsidR="004270F1" w:rsidRPr="00562879" w:rsidDel="000370DE" w:rsidRDefault="004270F1" w:rsidP="00DF3BD9">
            <w:pPr>
              <w:pStyle w:val="TAC"/>
              <w:rPr>
                <w:del w:id="572" w:author="Fernando Alonso Macias" w:date="2023-03-22T18:02:00Z"/>
                <w:lang w:val="en-US" w:eastAsia="zh-CN"/>
              </w:rPr>
            </w:pPr>
            <w:del w:id="573" w:author="Fernando Alonso Macias" w:date="2023-03-22T18:02:00Z">
              <w:r w:rsidRPr="00562879" w:rsidDel="000370DE">
                <w:delText>1</w:delText>
              </w:r>
              <w:r w:rsidRPr="00562879" w:rsidDel="000370DE">
                <w:rPr>
                  <w:rFonts w:hint="eastAsia"/>
                  <w:lang w:val="en-US" w:eastAsia="zh-CN"/>
                </w:rPr>
                <w:delText>,2</w:delText>
              </w:r>
            </w:del>
          </w:p>
        </w:tc>
        <w:tc>
          <w:tcPr>
            <w:tcW w:w="1530" w:type="dxa"/>
            <w:tcBorders>
              <w:top w:val="single" w:sz="4" w:space="0" w:color="auto"/>
              <w:left w:val="single" w:sz="4" w:space="0" w:color="auto"/>
              <w:bottom w:val="nil"/>
              <w:right w:val="single" w:sz="4" w:space="0" w:color="auto"/>
            </w:tcBorders>
          </w:tcPr>
          <w:p w14:paraId="172D944F" w14:textId="26A48E1B" w:rsidR="004270F1" w:rsidRPr="00562879" w:rsidDel="000370DE" w:rsidRDefault="004270F1" w:rsidP="00DF3BD9">
            <w:pPr>
              <w:pStyle w:val="TAC"/>
              <w:rPr>
                <w:del w:id="574" w:author="Fernando Alonso Macias" w:date="2023-03-22T18:02:00Z"/>
                <w:rFonts w:eastAsia="Calibri"/>
                <w:szCs w:val="22"/>
              </w:rPr>
            </w:pPr>
            <w:del w:id="575" w:author="Fernando Alonso Macias" w:date="2023-03-22T18:02:00Z">
              <w:r w:rsidRPr="00562879" w:rsidDel="000370DE">
                <w:rPr>
                  <w:rFonts w:eastAsia="Calibri"/>
                  <w:szCs w:val="22"/>
                </w:rPr>
                <w:delText>dBm/SSB SCS</w:delText>
              </w:r>
            </w:del>
          </w:p>
        </w:tc>
        <w:tc>
          <w:tcPr>
            <w:tcW w:w="5855" w:type="dxa"/>
            <w:gridSpan w:val="5"/>
            <w:tcBorders>
              <w:top w:val="single" w:sz="4" w:space="0" w:color="auto"/>
              <w:left w:val="single" w:sz="4" w:space="0" w:color="auto"/>
              <w:bottom w:val="single" w:sz="4" w:space="0" w:color="auto"/>
              <w:right w:val="single" w:sz="4" w:space="0" w:color="auto"/>
            </w:tcBorders>
          </w:tcPr>
          <w:p w14:paraId="4A9F6879" w14:textId="2E99BAC6" w:rsidR="004270F1" w:rsidRPr="00562879" w:rsidDel="000370DE" w:rsidRDefault="004270F1" w:rsidP="00DF3BD9">
            <w:pPr>
              <w:pStyle w:val="TAC"/>
              <w:rPr>
                <w:del w:id="576" w:author="Fernando Alonso Macias" w:date="2023-03-22T18:02:00Z"/>
                <w:rFonts w:eastAsia="Calibri"/>
                <w:szCs w:val="22"/>
              </w:rPr>
            </w:pPr>
            <w:del w:id="577" w:author="Fernando Alonso Macias" w:date="2023-03-22T18:02:00Z">
              <w:r w:rsidRPr="00562879" w:rsidDel="000370DE">
                <w:delText>-100+TT</w:delText>
              </w:r>
            </w:del>
          </w:p>
        </w:tc>
      </w:tr>
      <w:tr w:rsidR="004270F1" w:rsidRPr="00562879" w:rsidDel="000370DE" w14:paraId="0E011AC0" w14:textId="4D0E1FBE" w:rsidTr="004270F1">
        <w:trPr>
          <w:trHeight w:val="187"/>
          <w:jc w:val="center"/>
          <w:del w:id="578" w:author="Fernando Alonso Macias" w:date="2023-03-22T18:02:00Z"/>
        </w:trPr>
        <w:tc>
          <w:tcPr>
            <w:tcW w:w="1165" w:type="dxa"/>
            <w:vMerge/>
            <w:tcBorders>
              <w:left w:val="single" w:sz="4" w:space="0" w:color="auto"/>
              <w:bottom w:val="nil"/>
              <w:right w:val="single" w:sz="4" w:space="0" w:color="auto"/>
            </w:tcBorders>
          </w:tcPr>
          <w:p w14:paraId="70BE56D3" w14:textId="24CCED53" w:rsidR="004270F1" w:rsidRPr="00562879" w:rsidDel="000370DE" w:rsidRDefault="004270F1" w:rsidP="00DF3BD9">
            <w:pPr>
              <w:pStyle w:val="TAL"/>
              <w:spacing w:line="256" w:lineRule="auto"/>
              <w:rPr>
                <w:del w:id="579" w:author="Fernando Alonso Macias" w:date="2023-03-22T18:02:00Z"/>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5115E1A6" w14:textId="368D8227" w:rsidR="004270F1" w:rsidRPr="00562879" w:rsidDel="000370DE" w:rsidRDefault="004270F1" w:rsidP="00DF3BD9">
            <w:pPr>
              <w:pStyle w:val="TAC"/>
              <w:rPr>
                <w:del w:id="580" w:author="Fernando Alonso Macias" w:date="2023-03-22T18:02:00Z"/>
                <w:lang w:val="en-US" w:eastAsia="zh-CN"/>
              </w:rPr>
            </w:pPr>
            <w:del w:id="581" w:author="Fernando Alonso Macias" w:date="2023-03-22T18:02:00Z">
              <w:r w:rsidRPr="00562879" w:rsidDel="000370DE">
                <w:rPr>
                  <w:rFonts w:hint="eastAsia"/>
                  <w:lang w:val="en-US" w:eastAsia="zh-CN"/>
                </w:rPr>
                <w:delText>3</w:delText>
              </w:r>
            </w:del>
          </w:p>
        </w:tc>
        <w:tc>
          <w:tcPr>
            <w:tcW w:w="1530" w:type="dxa"/>
            <w:tcBorders>
              <w:top w:val="single" w:sz="4" w:space="0" w:color="auto"/>
              <w:left w:val="single" w:sz="4" w:space="0" w:color="auto"/>
              <w:bottom w:val="nil"/>
              <w:right w:val="single" w:sz="4" w:space="0" w:color="auto"/>
            </w:tcBorders>
          </w:tcPr>
          <w:p w14:paraId="4F7E8707" w14:textId="042D90D5" w:rsidR="004270F1" w:rsidRPr="00562879" w:rsidDel="000370DE" w:rsidRDefault="004270F1" w:rsidP="00DF3BD9">
            <w:pPr>
              <w:pStyle w:val="TAC"/>
              <w:rPr>
                <w:del w:id="582" w:author="Fernando Alonso Macias" w:date="2023-03-22T18:02:00Z"/>
                <w:rFonts w:eastAsia="Calibri"/>
                <w:szCs w:val="22"/>
              </w:rPr>
            </w:pPr>
            <w:del w:id="583" w:author="Fernando Alonso Macias" w:date="2023-03-22T18:02:00Z">
              <w:r w:rsidRPr="00562879" w:rsidDel="000370DE">
                <w:rPr>
                  <w:rFonts w:eastAsia="Calibri"/>
                  <w:szCs w:val="22"/>
                </w:rPr>
                <w:delText>dBm/SSB SCS</w:delText>
              </w:r>
            </w:del>
          </w:p>
        </w:tc>
        <w:tc>
          <w:tcPr>
            <w:tcW w:w="5855" w:type="dxa"/>
            <w:gridSpan w:val="5"/>
            <w:tcBorders>
              <w:top w:val="single" w:sz="4" w:space="0" w:color="auto"/>
              <w:left w:val="single" w:sz="4" w:space="0" w:color="auto"/>
              <w:bottom w:val="single" w:sz="4" w:space="0" w:color="auto"/>
              <w:right w:val="single" w:sz="4" w:space="0" w:color="auto"/>
            </w:tcBorders>
          </w:tcPr>
          <w:p w14:paraId="440EFCB2" w14:textId="6CC14201" w:rsidR="004270F1" w:rsidRPr="00562879" w:rsidDel="000370DE" w:rsidRDefault="004270F1" w:rsidP="00DF3BD9">
            <w:pPr>
              <w:pStyle w:val="TAC"/>
              <w:rPr>
                <w:del w:id="584" w:author="Fernando Alonso Macias" w:date="2023-03-22T18:02:00Z"/>
              </w:rPr>
            </w:pPr>
            <w:del w:id="585" w:author="Fernando Alonso Macias" w:date="2023-03-22T18:02:00Z">
              <w:r w:rsidRPr="00562879" w:rsidDel="000370DE">
                <w:rPr>
                  <w:rFonts w:eastAsia="Calibri"/>
                  <w:szCs w:val="22"/>
                </w:rPr>
                <w:delText>-</w:delText>
              </w:r>
            </w:del>
            <w:del w:id="586" w:author="Fernando Alonso Macias" w:date="2023-03-22T17:51:00Z">
              <w:r w:rsidRPr="00562879" w:rsidDel="00B7747B">
                <w:rPr>
                  <w:rFonts w:eastAsia="Calibri"/>
                  <w:szCs w:val="22"/>
                </w:rPr>
                <w:delText>103</w:delText>
              </w:r>
            </w:del>
            <w:del w:id="587" w:author="Fernando Alonso Macias" w:date="2023-03-22T18:02:00Z">
              <w:r w:rsidRPr="00562879" w:rsidDel="000370DE">
                <w:delText>+TT</w:delText>
              </w:r>
            </w:del>
          </w:p>
        </w:tc>
      </w:tr>
      <w:tr w:rsidR="004270F1" w:rsidRPr="00562879" w:rsidDel="000370DE" w14:paraId="755DD208" w14:textId="274C8205" w:rsidTr="004270F1">
        <w:trPr>
          <w:trHeight w:val="187"/>
          <w:jc w:val="center"/>
          <w:del w:id="588" w:author="Fernando Alonso Macias" w:date="2023-03-22T18:02:00Z"/>
        </w:trPr>
        <w:tc>
          <w:tcPr>
            <w:tcW w:w="1165" w:type="dxa"/>
            <w:tcBorders>
              <w:top w:val="single" w:sz="4" w:space="0" w:color="auto"/>
              <w:left w:val="single" w:sz="4" w:space="0" w:color="auto"/>
              <w:bottom w:val="single" w:sz="4" w:space="0" w:color="auto"/>
              <w:right w:val="single" w:sz="4" w:space="0" w:color="auto"/>
            </w:tcBorders>
          </w:tcPr>
          <w:p w14:paraId="5B6BE24F" w14:textId="5A1AC4B5" w:rsidR="004270F1" w:rsidRPr="00562879" w:rsidDel="000370DE" w:rsidRDefault="004270F1" w:rsidP="00DF3BD9">
            <w:pPr>
              <w:pStyle w:val="TAL"/>
              <w:spacing w:line="256" w:lineRule="auto"/>
              <w:rPr>
                <w:del w:id="589" w:author="Fernando Alonso Macias" w:date="2023-03-22T18:02:00Z"/>
              </w:rPr>
            </w:pPr>
            <w:del w:id="590" w:author="Fernando Alonso Macias" w:date="2023-03-22T18:02:00Z">
              <w:r w:rsidRPr="00562879" w:rsidDel="000370DE">
                <w:rPr>
                  <w:rFonts w:eastAsia="Calibri"/>
                  <w:noProof/>
                  <w:position w:val="-12"/>
                  <w:szCs w:val="22"/>
                  <w:lang w:eastAsia="zh-CN"/>
                </w:rPr>
                <w:drawing>
                  <wp:inline distT="0" distB="0" distL="0" distR="0" wp14:anchorId="67755735" wp14:editId="1B9F8CFC">
                    <wp:extent cx="382270" cy="231775"/>
                    <wp:effectExtent l="0" t="0" r="13970" b="1206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del>
          </w:p>
        </w:tc>
        <w:tc>
          <w:tcPr>
            <w:tcW w:w="810" w:type="dxa"/>
            <w:tcBorders>
              <w:top w:val="single" w:sz="4" w:space="0" w:color="auto"/>
              <w:left w:val="single" w:sz="4" w:space="0" w:color="auto"/>
              <w:bottom w:val="single" w:sz="4" w:space="0" w:color="auto"/>
              <w:right w:val="single" w:sz="4" w:space="0" w:color="auto"/>
            </w:tcBorders>
          </w:tcPr>
          <w:p w14:paraId="54D5D122" w14:textId="42E38A3F" w:rsidR="004270F1" w:rsidRPr="00562879" w:rsidDel="000370DE" w:rsidRDefault="004270F1" w:rsidP="00DF3BD9">
            <w:pPr>
              <w:pStyle w:val="TAC"/>
              <w:rPr>
                <w:del w:id="591" w:author="Fernando Alonso Macias" w:date="2023-03-22T18:02:00Z"/>
                <w:lang w:val="en-US" w:eastAsia="zh-CN"/>
              </w:rPr>
            </w:pPr>
            <w:del w:id="592" w:author="Fernando Alonso Macias" w:date="2023-03-22T18:02:00Z">
              <w:r w:rsidRPr="00562879" w:rsidDel="000370DE">
                <w:delText>1</w:delText>
              </w:r>
              <w:r w:rsidRPr="00562879" w:rsidDel="000370DE">
                <w:rPr>
                  <w:rFonts w:hint="eastAsia"/>
                  <w:lang w:val="en-US" w:eastAsia="zh-CN"/>
                </w:rPr>
                <w:delText>,2,3</w:delText>
              </w:r>
            </w:del>
          </w:p>
        </w:tc>
        <w:tc>
          <w:tcPr>
            <w:tcW w:w="1530" w:type="dxa"/>
            <w:tcBorders>
              <w:top w:val="single" w:sz="4" w:space="0" w:color="auto"/>
              <w:left w:val="single" w:sz="4" w:space="0" w:color="auto"/>
              <w:bottom w:val="single" w:sz="4" w:space="0" w:color="auto"/>
              <w:right w:val="single" w:sz="4" w:space="0" w:color="auto"/>
            </w:tcBorders>
          </w:tcPr>
          <w:p w14:paraId="29C4D66D" w14:textId="3A33FCD2" w:rsidR="004270F1" w:rsidRPr="00562879" w:rsidDel="000370DE" w:rsidRDefault="004270F1" w:rsidP="00DF3BD9">
            <w:pPr>
              <w:pStyle w:val="TAC"/>
              <w:rPr>
                <w:del w:id="593" w:author="Fernando Alonso Macias" w:date="2023-03-22T18:02:00Z"/>
              </w:rPr>
            </w:pPr>
            <w:del w:id="594" w:author="Fernando Alonso Macias" w:date="2023-03-22T18:02:00Z">
              <w:r w:rsidRPr="00562879" w:rsidDel="000370DE">
                <w:delText>dB</w:delText>
              </w:r>
            </w:del>
          </w:p>
        </w:tc>
        <w:tc>
          <w:tcPr>
            <w:tcW w:w="1170" w:type="dxa"/>
            <w:tcBorders>
              <w:top w:val="single" w:sz="4" w:space="0" w:color="auto"/>
              <w:left w:val="single" w:sz="4" w:space="0" w:color="auto"/>
              <w:bottom w:val="single" w:sz="4" w:space="0" w:color="auto"/>
              <w:right w:val="single" w:sz="4" w:space="0" w:color="auto"/>
            </w:tcBorders>
          </w:tcPr>
          <w:p w14:paraId="7F62DB9A" w14:textId="2A2B8411" w:rsidR="004270F1" w:rsidRPr="00562879" w:rsidDel="000370DE" w:rsidRDefault="004270F1" w:rsidP="00DF3BD9">
            <w:pPr>
              <w:pStyle w:val="TAC"/>
              <w:rPr>
                <w:del w:id="595" w:author="Fernando Alonso Macias" w:date="2023-03-22T18:02:00Z"/>
              </w:rPr>
            </w:pPr>
            <w:del w:id="596" w:author="Fernando Alonso Macias" w:date="2023-03-22T18:02:00Z">
              <w:r w:rsidRPr="00562879" w:rsidDel="000370DE">
                <w:delText>[</w:delText>
              </w:r>
              <w:r w:rsidRPr="00562879" w:rsidDel="000370DE">
                <w:rPr>
                  <w:rFonts w:hint="eastAsia"/>
                  <w:lang w:val="en-US" w:eastAsia="zh-CN"/>
                </w:rPr>
                <w:delText>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0E8F9224" w14:textId="03730244" w:rsidR="004270F1" w:rsidRPr="00562879" w:rsidDel="000370DE" w:rsidRDefault="004270F1" w:rsidP="00DF3BD9">
            <w:pPr>
              <w:pStyle w:val="TAC"/>
              <w:rPr>
                <w:del w:id="597" w:author="Fernando Alonso Macias" w:date="2023-03-22T18:02:00Z"/>
              </w:rPr>
            </w:pPr>
            <w:del w:id="598" w:author="Fernando Alonso Macias" w:date="2023-03-22T18:02:00Z">
              <w:r w:rsidRPr="00562879" w:rsidDel="000370DE">
                <w:delText>[</w:delText>
              </w:r>
            </w:del>
            <w:del w:id="599" w:author="Fernando Alonso Macias" w:date="2023-03-22T17:51:00Z">
              <w:r w:rsidRPr="00562879" w:rsidDel="00122BCD">
                <w:rPr>
                  <w:rFonts w:hint="eastAsia"/>
                  <w:lang w:val="en-US" w:eastAsia="zh-CN"/>
                </w:rPr>
                <w:delText>1</w:delText>
              </w:r>
            </w:del>
            <w:del w:id="600" w:author="Fernando Alonso Macias" w:date="2023-03-22T17:52:00Z">
              <w:r w:rsidRPr="00562879" w:rsidDel="00122BCD">
                <w:rPr>
                  <w:rFonts w:hint="eastAsia"/>
                  <w:lang w:val="en-US" w:eastAsia="zh-CN"/>
                </w:rPr>
                <w:delText>0.35</w:delText>
              </w:r>
            </w:del>
            <w:del w:id="601" w:author="Fernando Alonso Macias" w:date="2023-03-22T18:02:00Z">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4E637D6" w14:textId="18A634F7" w:rsidR="004270F1" w:rsidRPr="00562879" w:rsidDel="000370DE" w:rsidRDefault="004270F1" w:rsidP="00DF3BD9">
            <w:pPr>
              <w:pStyle w:val="TAC"/>
              <w:rPr>
                <w:del w:id="602" w:author="Fernando Alonso Macias" w:date="2023-03-22T18:02:00Z"/>
                <w:lang w:val="en-US" w:eastAsia="zh-CN"/>
              </w:rPr>
            </w:pPr>
            <w:del w:id="603" w:author="Fernando Alonso Macias" w:date="2023-03-22T18:02:00Z">
              <w:r w:rsidRPr="00562879" w:rsidDel="000370DE">
                <w:rPr>
                  <w:rFonts w:hint="eastAsia"/>
                  <w:lang w:val="en-US" w:eastAsia="zh-CN"/>
                </w:rPr>
                <w:delText>[0]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7EF8CE87" w14:textId="7C9E1005" w:rsidR="004270F1" w:rsidRPr="00562879" w:rsidDel="000370DE" w:rsidRDefault="004270F1" w:rsidP="00DF3BD9">
            <w:pPr>
              <w:pStyle w:val="TAC"/>
              <w:rPr>
                <w:del w:id="604" w:author="Fernando Alonso Macias" w:date="2023-03-22T18:02:00Z"/>
              </w:rPr>
            </w:pPr>
            <w:del w:id="605" w:author="Fernando Alonso Macias" w:date="2023-03-22T18:02:00Z">
              <w:r w:rsidRPr="00562879" w:rsidDel="000370DE">
                <w:delText>[</w:delText>
              </w:r>
              <w:r w:rsidRPr="00562879" w:rsidDel="000370DE">
                <w:rPr>
                  <w:rFonts w:hint="eastAsia"/>
                  <w:lang w:val="en-US" w:eastAsia="zh-CN"/>
                </w:rPr>
                <w:delText>1</w:delText>
              </w:r>
            </w:del>
            <w:del w:id="606" w:author="Fernando Alonso Macias" w:date="2023-03-22T17:52:00Z">
              <w:r w:rsidRPr="00562879" w:rsidDel="00122BCD">
                <w:rPr>
                  <w:rFonts w:hint="eastAsia"/>
                  <w:lang w:val="en-US" w:eastAsia="zh-CN"/>
                </w:rPr>
                <w:delText>5.25</w:delText>
              </w:r>
            </w:del>
            <w:del w:id="607" w:author="Fernando Alonso Macias" w:date="2023-03-22T18:02:00Z">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2A17FD51" w14:textId="30C24136" w:rsidR="004270F1" w:rsidRPr="00562879" w:rsidDel="000370DE" w:rsidRDefault="004270F1" w:rsidP="00DF3BD9">
            <w:pPr>
              <w:pStyle w:val="TAC"/>
              <w:rPr>
                <w:del w:id="608" w:author="Fernando Alonso Macias" w:date="2023-03-22T18:02:00Z"/>
              </w:rPr>
            </w:pPr>
            <w:del w:id="609" w:author="Fernando Alonso Macias" w:date="2023-03-22T18:02:00Z">
              <w:r w:rsidRPr="00562879" w:rsidDel="000370DE">
                <w:delText>[</w:delText>
              </w:r>
            </w:del>
            <w:del w:id="610" w:author="Fernando Alonso Macias" w:date="2023-03-22T17:52:00Z">
              <w:r w:rsidRPr="00562879" w:rsidDel="00122BCD">
                <w:rPr>
                  <w:rFonts w:hint="eastAsia"/>
                  <w:lang w:val="en-US" w:eastAsia="zh-CN"/>
                </w:rPr>
                <w:delText>6</w:delText>
              </w:r>
            </w:del>
            <w:del w:id="611" w:author="Fernando Alonso Macias" w:date="2023-03-22T18:02:00Z">
              <w:r w:rsidRPr="00562879" w:rsidDel="000370DE">
                <w:delText>]+TT</w:delText>
              </w:r>
            </w:del>
          </w:p>
        </w:tc>
      </w:tr>
      <w:tr w:rsidR="004270F1" w:rsidRPr="00562879" w:rsidDel="000370DE" w14:paraId="2E6E32C2" w14:textId="000DECA4" w:rsidTr="004270F1">
        <w:trPr>
          <w:trHeight w:val="187"/>
          <w:jc w:val="center"/>
          <w:del w:id="612" w:author="Fernando Alonso Macias" w:date="2023-03-22T18:02:00Z"/>
        </w:trPr>
        <w:tc>
          <w:tcPr>
            <w:tcW w:w="1165" w:type="dxa"/>
            <w:tcBorders>
              <w:top w:val="single" w:sz="4" w:space="0" w:color="auto"/>
              <w:left w:val="single" w:sz="4" w:space="0" w:color="auto"/>
              <w:bottom w:val="nil"/>
              <w:right w:val="single" w:sz="4" w:space="0" w:color="auto"/>
            </w:tcBorders>
          </w:tcPr>
          <w:p w14:paraId="2B4F734B" w14:textId="46BF1DE3" w:rsidR="004270F1" w:rsidRPr="00562879" w:rsidDel="000370DE" w:rsidRDefault="004270F1" w:rsidP="00DF3BD9">
            <w:pPr>
              <w:pStyle w:val="TAL"/>
              <w:spacing w:line="256" w:lineRule="auto"/>
              <w:rPr>
                <w:del w:id="613" w:author="Fernando Alonso Macias" w:date="2023-03-22T18:02:00Z"/>
                <w:vertAlign w:val="superscript"/>
              </w:rPr>
            </w:pPr>
            <w:del w:id="614" w:author="Fernando Alonso Macias" w:date="2023-03-22T18:02:00Z">
              <w:r w:rsidRPr="00562879" w:rsidDel="000370DE">
                <w:delText>SS RSRP</w:delText>
              </w:r>
            </w:del>
          </w:p>
        </w:tc>
        <w:tc>
          <w:tcPr>
            <w:tcW w:w="810" w:type="dxa"/>
            <w:tcBorders>
              <w:top w:val="single" w:sz="4" w:space="0" w:color="auto"/>
              <w:left w:val="single" w:sz="4" w:space="0" w:color="auto"/>
              <w:bottom w:val="single" w:sz="4" w:space="0" w:color="auto"/>
              <w:right w:val="single" w:sz="4" w:space="0" w:color="auto"/>
            </w:tcBorders>
          </w:tcPr>
          <w:p w14:paraId="2206DDCA" w14:textId="0E1060DB" w:rsidR="004270F1" w:rsidRPr="00562879" w:rsidDel="000370DE" w:rsidRDefault="004270F1" w:rsidP="00DF3BD9">
            <w:pPr>
              <w:pStyle w:val="TAC"/>
              <w:rPr>
                <w:del w:id="615" w:author="Fernando Alonso Macias" w:date="2023-03-22T18:02:00Z"/>
                <w:rFonts w:eastAsia="SimSun"/>
                <w:lang w:val="en-US" w:eastAsia="zh-CN"/>
              </w:rPr>
            </w:pPr>
            <w:del w:id="616" w:author="Fernando Alonso Macias" w:date="2023-03-22T18:02:00Z">
              <w:r w:rsidRPr="00562879" w:rsidDel="000370DE">
                <w:rPr>
                  <w:rFonts w:eastAsia="Calibri"/>
                  <w:szCs w:val="22"/>
                </w:rPr>
                <w:delText>1</w:delText>
              </w:r>
              <w:r w:rsidRPr="00562879" w:rsidDel="000370DE">
                <w:rPr>
                  <w:rFonts w:eastAsia="SimSun" w:hint="eastAsia"/>
                  <w:szCs w:val="22"/>
                  <w:lang w:val="en-US" w:eastAsia="zh-CN"/>
                </w:rPr>
                <w:delText>,2,3</w:delText>
              </w:r>
            </w:del>
          </w:p>
        </w:tc>
        <w:tc>
          <w:tcPr>
            <w:tcW w:w="1530" w:type="dxa"/>
            <w:tcBorders>
              <w:top w:val="single" w:sz="4" w:space="0" w:color="auto"/>
              <w:left w:val="single" w:sz="4" w:space="0" w:color="auto"/>
              <w:bottom w:val="nil"/>
              <w:right w:val="single" w:sz="4" w:space="0" w:color="auto"/>
            </w:tcBorders>
          </w:tcPr>
          <w:p w14:paraId="7C77442E" w14:textId="7E83D6C4" w:rsidR="004270F1" w:rsidRPr="00562879" w:rsidDel="000370DE" w:rsidRDefault="004270F1" w:rsidP="00DF3BD9">
            <w:pPr>
              <w:pStyle w:val="TAC"/>
              <w:rPr>
                <w:del w:id="617" w:author="Fernando Alonso Macias" w:date="2023-03-22T18:02:00Z"/>
              </w:rPr>
            </w:pPr>
            <w:del w:id="618" w:author="Fernando Alonso Macias" w:date="2023-03-22T18:02:00Z">
              <w:r w:rsidRPr="00562879" w:rsidDel="000370DE">
                <w:delText>dBm/SSB SCS</w:delText>
              </w:r>
            </w:del>
          </w:p>
        </w:tc>
        <w:tc>
          <w:tcPr>
            <w:tcW w:w="1170" w:type="dxa"/>
            <w:tcBorders>
              <w:top w:val="single" w:sz="4" w:space="0" w:color="auto"/>
              <w:left w:val="single" w:sz="4" w:space="0" w:color="auto"/>
              <w:bottom w:val="single" w:sz="4" w:space="0" w:color="auto"/>
              <w:right w:val="single" w:sz="4" w:space="0" w:color="auto"/>
            </w:tcBorders>
          </w:tcPr>
          <w:p w14:paraId="067F8297" w14:textId="0C8B8C95" w:rsidR="004270F1" w:rsidRPr="00562879" w:rsidDel="000370DE" w:rsidRDefault="004270F1" w:rsidP="00DF3BD9">
            <w:pPr>
              <w:pStyle w:val="TAC"/>
              <w:rPr>
                <w:del w:id="619" w:author="Fernando Alonso Macias" w:date="2023-03-22T18:02:00Z"/>
              </w:rPr>
            </w:pPr>
            <w:del w:id="620" w:author="Fernando Alonso Macias" w:date="2023-03-22T18:02:00Z">
              <w:r w:rsidRPr="00562879" w:rsidDel="000370DE">
                <w:delText>[</w:delText>
              </w:r>
              <w:r w:rsidRPr="00562879" w:rsidDel="000370DE">
                <w:rPr>
                  <w:rFonts w:hint="eastAsia"/>
                  <w:lang w:val="en-US" w:eastAsia="zh-CN"/>
                </w:rPr>
                <w:delText>-100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64C1814B" w14:textId="0F41BF46" w:rsidR="004270F1" w:rsidRPr="00562879" w:rsidDel="000370DE" w:rsidRDefault="004270F1" w:rsidP="00DF3BD9">
            <w:pPr>
              <w:pStyle w:val="TAC"/>
              <w:rPr>
                <w:del w:id="621" w:author="Fernando Alonso Macias" w:date="2023-03-22T18:02:00Z"/>
              </w:rPr>
            </w:pPr>
            <w:del w:id="622"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w:delText>
              </w:r>
            </w:del>
            <w:del w:id="623" w:author="Fernando Alonso Macias" w:date="2023-03-22T17:52:00Z">
              <w:r w:rsidRPr="00562879" w:rsidDel="00122BCD">
                <w:rPr>
                  <w:rFonts w:eastAsia="SimSun" w:hint="eastAsia"/>
                  <w:szCs w:val="22"/>
                  <w:lang w:val="en-US" w:eastAsia="zh-CN"/>
                </w:rPr>
                <w:delText>89.65</w:delText>
              </w:r>
            </w:del>
            <w:del w:id="624" w:author="Fernando Alonso Macias" w:date="2023-03-22T18:02:00Z">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6E89FB0D" w14:textId="5B154AE6" w:rsidR="004270F1" w:rsidRPr="00562879" w:rsidDel="000370DE" w:rsidRDefault="004270F1" w:rsidP="00DF3BD9">
            <w:pPr>
              <w:pStyle w:val="TAC"/>
              <w:rPr>
                <w:del w:id="625" w:author="Fernando Alonso Macias" w:date="2023-03-22T18:02:00Z"/>
                <w:lang w:val="en-US" w:eastAsia="zh-CN"/>
              </w:rPr>
            </w:pPr>
            <w:del w:id="626" w:author="Fernando Alonso Macias" w:date="2023-03-22T18:02:00Z">
              <w:r w:rsidRPr="00562879" w:rsidDel="000370DE">
                <w:rPr>
                  <w:rFonts w:hint="eastAsia"/>
                  <w:lang w:val="en-US" w:eastAsia="zh-CN"/>
                </w:rPr>
                <w:delText>[-100]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E7115A3" w14:textId="574BCFD5" w:rsidR="004270F1" w:rsidRPr="00562879" w:rsidDel="000370DE" w:rsidRDefault="004270F1" w:rsidP="00DF3BD9">
            <w:pPr>
              <w:pStyle w:val="TAC"/>
              <w:rPr>
                <w:del w:id="627" w:author="Fernando Alonso Macias" w:date="2023-03-22T18:02:00Z"/>
              </w:rPr>
            </w:pPr>
            <w:del w:id="628"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-8</w:delText>
              </w:r>
            </w:del>
            <w:del w:id="629" w:author="Fernando Alonso Macias" w:date="2023-03-22T17:52:00Z">
              <w:r w:rsidRPr="00562879" w:rsidDel="00122BCD">
                <w:rPr>
                  <w:rFonts w:eastAsia="SimSun" w:hint="eastAsia"/>
                  <w:szCs w:val="22"/>
                  <w:lang w:val="en-US" w:eastAsia="zh-CN"/>
                </w:rPr>
                <w:delText>4.75</w:delText>
              </w:r>
            </w:del>
            <w:del w:id="630" w:author="Fernando Alonso Macias" w:date="2023-03-22T18:02:00Z">
              <w:r w:rsidRPr="00562879" w:rsidDel="000370DE">
                <w:rPr>
                  <w:rFonts w:eastAsia="Calibri"/>
                  <w:szCs w:val="22"/>
                </w:rPr>
                <w:delText>]</w:delText>
              </w:r>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1357E80F" w14:textId="18F4BD46" w:rsidR="004270F1" w:rsidRPr="00562879" w:rsidDel="000370DE" w:rsidRDefault="004270F1" w:rsidP="00DF3BD9">
            <w:pPr>
              <w:pStyle w:val="TAC"/>
              <w:rPr>
                <w:del w:id="631" w:author="Fernando Alonso Macias" w:date="2023-03-22T18:02:00Z"/>
                <w:rFonts w:eastAsia="Calibri"/>
                <w:szCs w:val="22"/>
              </w:rPr>
            </w:pPr>
            <w:del w:id="632"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w:delText>
              </w:r>
            </w:del>
            <w:del w:id="633" w:author="Fernando Alonso Macias" w:date="2023-03-22T17:52:00Z">
              <w:r w:rsidRPr="00562879" w:rsidDel="00B975EC">
                <w:rPr>
                  <w:rFonts w:eastAsia="SimSun" w:hint="eastAsia"/>
                  <w:szCs w:val="22"/>
                  <w:lang w:val="en-US" w:eastAsia="zh-CN"/>
                </w:rPr>
                <w:delText>96</w:delText>
              </w:r>
            </w:del>
            <w:del w:id="634" w:author="Fernando Alonso Macias" w:date="2023-03-22T18:02:00Z">
              <w:r w:rsidRPr="00562879" w:rsidDel="000370DE">
                <w:rPr>
                  <w:rFonts w:eastAsia="Calibri"/>
                  <w:szCs w:val="22"/>
                </w:rPr>
                <w:delText>]</w:delText>
              </w:r>
              <w:r w:rsidRPr="00562879" w:rsidDel="000370DE">
                <w:delText>+TT</w:delText>
              </w:r>
            </w:del>
          </w:p>
        </w:tc>
      </w:tr>
      <w:tr w:rsidR="004270F1" w:rsidRPr="00562879" w:rsidDel="000370DE" w14:paraId="0746C295" w14:textId="4EDF49EA" w:rsidTr="004270F1">
        <w:trPr>
          <w:trHeight w:val="187"/>
          <w:jc w:val="center"/>
          <w:del w:id="635" w:author="Fernando Alonso Macias" w:date="2023-03-22T18:02:00Z"/>
        </w:trPr>
        <w:tc>
          <w:tcPr>
            <w:tcW w:w="1165" w:type="dxa"/>
            <w:vMerge w:val="restart"/>
            <w:tcBorders>
              <w:top w:val="single" w:sz="4" w:space="0" w:color="auto"/>
              <w:left w:val="single" w:sz="4" w:space="0" w:color="auto"/>
              <w:right w:val="single" w:sz="4" w:space="0" w:color="auto"/>
            </w:tcBorders>
          </w:tcPr>
          <w:p w14:paraId="549E15DD" w14:textId="677054B2" w:rsidR="004270F1" w:rsidRPr="00562879" w:rsidDel="000370DE" w:rsidRDefault="004270F1" w:rsidP="00DF3BD9">
            <w:pPr>
              <w:pStyle w:val="TAL"/>
              <w:spacing w:line="256" w:lineRule="auto"/>
              <w:rPr>
                <w:del w:id="636" w:author="Fernando Alonso Macias" w:date="2023-03-22T18:02:00Z"/>
                <w:vertAlign w:val="superscript"/>
              </w:rPr>
            </w:pPr>
            <w:del w:id="637" w:author="Fernando Alonso Macias" w:date="2023-03-22T18:02:00Z">
              <w:r w:rsidRPr="00562879" w:rsidDel="000370DE">
                <w:delText xml:space="preserve">Io </w:delText>
              </w:r>
            </w:del>
          </w:p>
        </w:tc>
        <w:tc>
          <w:tcPr>
            <w:tcW w:w="810" w:type="dxa"/>
            <w:tcBorders>
              <w:top w:val="single" w:sz="4" w:space="0" w:color="auto"/>
              <w:left w:val="single" w:sz="4" w:space="0" w:color="auto"/>
              <w:bottom w:val="single" w:sz="4" w:space="0" w:color="auto"/>
              <w:right w:val="single" w:sz="4" w:space="0" w:color="auto"/>
            </w:tcBorders>
          </w:tcPr>
          <w:p w14:paraId="4FB9B3DF" w14:textId="33D1AF7F" w:rsidR="004270F1" w:rsidRPr="00562879" w:rsidDel="000370DE" w:rsidRDefault="004270F1" w:rsidP="00DF3BD9">
            <w:pPr>
              <w:pStyle w:val="TAC"/>
              <w:rPr>
                <w:del w:id="638" w:author="Fernando Alonso Macias" w:date="2023-03-22T18:02:00Z"/>
                <w:rFonts w:eastAsia="SimSun"/>
                <w:lang w:val="en-US" w:eastAsia="zh-CN"/>
              </w:rPr>
            </w:pPr>
            <w:del w:id="639" w:author="Fernando Alonso Macias" w:date="2023-03-22T18:02:00Z">
              <w:r w:rsidRPr="00562879" w:rsidDel="000370DE">
                <w:rPr>
                  <w:rFonts w:eastAsia="Calibri"/>
                  <w:szCs w:val="22"/>
                </w:rPr>
                <w:delText>1</w:delText>
              </w:r>
              <w:r w:rsidRPr="00562879" w:rsidDel="000370DE">
                <w:rPr>
                  <w:rFonts w:eastAsia="SimSun" w:hint="eastAsia"/>
                  <w:szCs w:val="22"/>
                  <w:lang w:val="en-US" w:eastAsia="zh-CN"/>
                </w:rPr>
                <w:delText>,2</w:delText>
              </w:r>
            </w:del>
          </w:p>
        </w:tc>
        <w:tc>
          <w:tcPr>
            <w:tcW w:w="1530" w:type="dxa"/>
            <w:tcBorders>
              <w:top w:val="single" w:sz="4" w:space="0" w:color="auto"/>
              <w:left w:val="single" w:sz="4" w:space="0" w:color="auto"/>
              <w:bottom w:val="single" w:sz="4" w:space="0" w:color="auto"/>
              <w:right w:val="single" w:sz="4" w:space="0" w:color="auto"/>
            </w:tcBorders>
          </w:tcPr>
          <w:p w14:paraId="22366421" w14:textId="43B089C3" w:rsidR="004270F1" w:rsidRPr="00562879" w:rsidDel="000370DE" w:rsidRDefault="004270F1" w:rsidP="00DF3BD9">
            <w:pPr>
              <w:pStyle w:val="TAC"/>
              <w:rPr>
                <w:del w:id="640" w:author="Fernando Alonso Macias" w:date="2023-03-22T18:02:00Z"/>
              </w:rPr>
            </w:pPr>
            <w:del w:id="641" w:author="Fernando Alonso Macias" w:date="2023-03-22T18:02:00Z">
              <w:r w:rsidRPr="00562879" w:rsidDel="000370DE">
                <w:delText>dBm/9.36</w:delText>
              </w:r>
              <w:r w:rsidRPr="00562879" w:rsidDel="000370DE">
                <w:rPr>
                  <w:rFonts w:hint="eastAsia"/>
                  <w:lang w:val="en-US" w:eastAsia="zh-CN"/>
                </w:rPr>
                <w:delText>MHz</w:delText>
              </w:r>
            </w:del>
          </w:p>
        </w:tc>
        <w:tc>
          <w:tcPr>
            <w:tcW w:w="1170" w:type="dxa"/>
            <w:tcBorders>
              <w:top w:val="single" w:sz="4" w:space="0" w:color="auto"/>
              <w:left w:val="single" w:sz="4" w:space="0" w:color="auto"/>
              <w:bottom w:val="single" w:sz="4" w:space="0" w:color="auto"/>
              <w:right w:val="single" w:sz="4" w:space="0" w:color="auto"/>
            </w:tcBorders>
          </w:tcPr>
          <w:p w14:paraId="1BAC11F8" w14:textId="0215034E" w:rsidR="004270F1" w:rsidRPr="00562879" w:rsidDel="000370DE" w:rsidRDefault="004270F1" w:rsidP="00DF3BD9">
            <w:pPr>
              <w:pStyle w:val="TAC"/>
              <w:rPr>
                <w:del w:id="642" w:author="Fernando Alonso Macias" w:date="2023-03-22T18:02:00Z"/>
              </w:rPr>
            </w:pPr>
            <w:del w:id="643"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-69.04</w:delText>
              </w:r>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33A119D" w14:textId="219F4CF7" w:rsidR="004270F1" w:rsidRPr="00562879" w:rsidDel="000370DE" w:rsidRDefault="004270F1" w:rsidP="00DF3BD9">
            <w:pPr>
              <w:pStyle w:val="TAC"/>
              <w:rPr>
                <w:del w:id="644" w:author="Fernando Alonso Macias" w:date="2023-03-22T18:02:00Z"/>
              </w:rPr>
            </w:pPr>
            <w:del w:id="645"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-61.</w:delText>
              </w:r>
            </w:del>
            <w:del w:id="646" w:author="Fernando Alonso Macias" w:date="2023-03-22T17:52:00Z">
              <w:r w:rsidRPr="00562879" w:rsidDel="00B975EC">
                <w:rPr>
                  <w:rFonts w:eastAsia="SimSun" w:hint="eastAsia"/>
                  <w:szCs w:val="22"/>
                  <w:lang w:val="en-US" w:eastAsia="zh-CN"/>
                </w:rPr>
                <w:delText>31</w:delText>
              </w:r>
            </w:del>
            <w:del w:id="647" w:author="Fernando Alonso Macias" w:date="2023-03-22T18:02:00Z">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55C2888E" w14:textId="6A769840" w:rsidR="004270F1" w:rsidRPr="00562879" w:rsidDel="000370DE" w:rsidRDefault="004270F1" w:rsidP="00DF3BD9">
            <w:pPr>
              <w:pStyle w:val="TAC"/>
              <w:rPr>
                <w:del w:id="648" w:author="Fernando Alonso Macias" w:date="2023-03-22T18:02:00Z"/>
                <w:lang w:val="en-US" w:eastAsia="zh-CN"/>
              </w:rPr>
            </w:pPr>
            <w:del w:id="649" w:author="Fernando Alonso Macias" w:date="2023-03-22T18:02:00Z">
              <w:r w:rsidRPr="00562879" w:rsidDel="000370DE">
                <w:rPr>
                  <w:rFonts w:hint="eastAsia"/>
                  <w:lang w:val="en-US" w:eastAsia="zh-CN"/>
                </w:rPr>
                <w:delText>[-69.04]</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22FD853B" w14:textId="652C29C8" w:rsidR="004270F1" w:rsidRPr="00562879" w:rsidDel="000370DE" w:rsidRDefault="004270F1" w:rsidP="00DF3BD9">
            <w:pPr>
              <w:pStyle w:val="TAC"/>
              <w:rPr>
                <w:del w:id="650" w:author="Fernando Alonso Macias" w:date="2023-03-22T18:02:00Z"/>
              </w:rPr>
            </w:pPr>
            <w:del w:id="651"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-56.67</w:delText>
              </w:r>
              <w:r w:rsidRPr="00562879" w:rsidDel="000370DE">
                <w:rPr>
                  <w:rFonts w:eastAsia="Calibri"/>
                  <w:szCs w:val="22"/>
                </w:rPr>
                <w:delText>]</w:delText>
              </w:r>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72ECF382" w14:textId="5D4C3021" w:rsidR="004270F1" w:rsidRPr="00562879" w:rsidDel="000370DE" w:rsidRDefault="004270F1" w:rsidP="00DF3BD9">
            <w:pPr>
              <w:pStyle w:val="TAC"/>
              <w:rPr>
                <w:del w:id="652" w:author="Fernando Alonso Macias" w:date="2023-03-22T18:02:00Z"/>
                <w:rFonts w:eastAsia="Calibri"/>
                <w:szCs w:val="22"/>
              </w:rPr>
            </w:pPr>
            <w:del w:id="653"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-65.07</w:delText>
              </w:r>
              <w:r w:rsidRPr="00562879" w:rsidDel="000370DE">
                <w:rPr>
                  <w:rFonts w:eastAsia="Calibri"/>
                  <w:szCs w:val="22"/>
                </w:rPr>
                <w:delText>]</w:delText>
              </w:r>
              <w:r w:rsidRPr="00562879" w:rsidDel="000370DE">
                <w:delText>+TT</w:delText>
              </w:r>
            </w:del>
          </w:p>
        </w:tc>
      </w:tr>
      <w:tr w:rsidR="004270F1" w:rsidRPr="00562879" w:rsidDel="000370DE" w14:paraId="4DB76356" w14:textId="386BD639" w:rsidTr="004270F1">
        <w:trPr>
          <w:trHeight w:val="187"/>
          <w:jc w:val="center"/>
          <w:del w:id="654" w:author="Fernando Alonso Macias" w:date="2023-03-22T18:02:00Z"/>
        </w:trPr>
        <w:tc>
          <w:tcPr>
            <w:tcW w:w="1165" w:type="dxa"/>
            <w:vMerge/>
            <w:tcBorders>
              <w:left w:val="single" w:sz="4" w:space="0" w:color="auto"/>
              <w:bottom w:val="nil"/>
              <w:right w:val="single" w:sz="4" w:space="0" w:color="auto"/>
            </w:tcBorders>
          </w:tcPr>
          <w:p w14:paraId="40A38773" w14:textId="67236D5F" w:rsidR="004270F1" w:rsidRPr="00562879" w:rsidDel="000370DE" w:rsidRDefault="004270F1" w:rsidP="00DF3BD9">
            <w:pPr>
              <w:pStyle w:val="TAL"/>
              <w:spacing w:line="256" w:lineRule="auto"/>
              <w:rPr>
                <w:del w:id="655" w:author="Fernando Alonso Macias" w:date="2023-03-22T18:02:00Z"/>
              </w:rPr>
            </w:pPr>
          </w:p>
        </w:tc>
        <w:tc>
          <w:tcPr>
            <w:tcW w:w="810" w:type="dxa"/>
            <w:tcBorders>
              <w:top w:val="single" w:sz="4" w:space="0" w:color="auto"/>
              <w:left w:val="single" w:sz="4" w:space="0" w:color="auto"/>
              <w:bottom w:val="single" w:sz="4" w:space="0" w:color="auto"/>
              <w:right w:val="single" w:sz="4" w:space="0" w:color="auto"/>
            </w:tcBorders>
          </w:tcPr>
          <w:p w14:paraId="5C901EE4" w14:textId="730DECDC" w:rsidR="004270F1" w:rsidRPr="00562879" w:rsidDel="000370DE" w:rsidRDefault="004270F1" w:rsidP="00DF3BD9">
            <w:pPr>
              <w:pStyle w:val="TAC"/>
              <w:rPr>
                <w:del w:id="656" w:author="Fernando Alonso Macias" w:date="2023-03-22T18:02:00Z"/>
                <w:rFonts w:eastAsia="SimSun"/>
                <w:szCs w:val="22"/>
                <w:lang w:val="en-US" w:eastAsia="zh-CN"/>
              </w:rPr>
            </w:pPr>
            <w:del w:id="657" w:author="Fernando Alonso Macias" w:date="2023-03-22T18:02:00Z">
              <w:r w:rsidRPr="00562879" w:rsidDel="000370DE">
                <w:rPr>
                  <w:rFonts w:eastAsia="SimSun" w:hint="eastAsia"/>
                  <w:szCs w:val="22"/>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
          <w:p w14:paraId="1FFE020C" w14:textId="7B272AC1" w:rsidR="004270F1" w:rsidRPr="00562879" w:rsidDel="000370DE" w:rsidRDefault="004270F1" w:rsidP="00DF3BD9">
            <w:pPr>
              <w:pStyle w:val="TAC"/>
              <w:rPr>
                <w:del w:id="658" w:author="Fernando Alonso Macias" w:date="2023-03-22T18:02:00Z"/>
              </w:rPr>
            </w:pPr>
            <w:del w:id="659" w:author="Fernando Alonso Macias" w:date="2023-03-22T18:02:00Z">
              <w:r w:rsidRPr="00562879" w:rsidDel="000370DE">
                <w:delText>dBm/38.16MHz</w:delText>
              </w:r>
            </w:del>
          </w:p>
        </w:tc>
        <w:tc>
          <w:tcPr>
            <w:tcW w:w="1170" w:type="dxa"/>
            <w:tcBorders>
              <w:top w:val="single" w:sz="4" w:space="0" w:color="auto"/>
              <w:left w:val="single" w:sz="4" w:space="0" w:color="auto"/>
              <w:bottom w:val="single" w:sz="4" w:space="0" w:color="auto"/>
              <w:right w:val="single" w:sz="4" w:space="0" w:color="auto"/>
            </w:tcBorders>
          </w:tcPr>
          <w:p w14:paraId="6EA14B71" w14:textId="11AC8712" w:rsidR="004270F1" w:rsidRPr="00562879" w:rsidDel="000370DE" w:rsidRDefault="004270F1" w:rsidP="00DF3BD9">
            <w:pPr>
              <w:pStyle w:val="TAC"/>
              <w:rPr>
                <w:del w:id="660" w:author="Fernando Alonso Macias" w:date="2023-03-22T18:02:00Z"/>
                <w:rFonts w:eastAsia="Calibri"/>
                <w:szCs w:val="22"/>
              </w:rPr>
            </w:pPr>
            <w:del w:id="661"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w:delText>
              </w:r>
            </w:del>
            <w:del w:id="662" w:author="Fernando Alonso Macias" w:date="2023-03-22T17:53:00Z">
              <w:r w:rsidRPr="00562879" w:rsidDel="002B465B">
                <w:rPr>
                  <w:rFonts w:eastAsia="SimSun" w:hint="eastAsia"/>
                  <w:szCs w:val="22"/>
                  <w:lang w:val="en-US" w:eastAsia="zh-CN"/>
                </w:rPr>
                <w:delText>9.04</w:delText>
              </w:r>
            </w:del>
            <w:del w:id="663" w:author="Fernando Alonso Macias" w:date="2023-03-22T18:02:00Z">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CD81A06" w14:textId="16B8501D" w:rsidR="004270F1" w:rsidRPr="00562879" w:rsidDel="000370DE" w:rsidRDefault="004270F1" w:rsidP="00DF3BD9">
            <w:pPr>
              <w:pStyle w:val="TAC"/>
              <w:rPr>
                <w:del w:id="664" w:author="Fernando Alonso Macias" w:date="2023-03-22T18:02:00Z"/>
                <w:rFonts w:eastAsia="Calibri"/>
                <w:szCs w:val="22"/>
              </w:rPr>
            </w:pPr>
            <w:del w:id="665"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-61.31</w:delText>
              </w:r>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496B2847" w14:textId="3E9F9CFB" w:rsidR="004270F1" w:rsidRPr="00562879" w:rsidDel="000370DE" w:rsidRDefault="004270F1" w:rsidP="00DF3BD9">
            <w:pPr>
              <w:pStyle w:val="TAC"/>
              <w:rPr>
                <w:del w:id="666" w:author="Fernando Alonso Macias" w:date="2023-03-22T18:02:00Z"/>
              </w:rPr>
            </w:pPr>
            <w:del w:id="667" w:author="Fernando Alonso Macias" w:date="2023-03-22T18:02:00Z">
              <w:r w:rsidRPr="00562879" w:rsidDel="000370DE">
                <w:rPr>
                  <w:rFonts w:hint="eastAsia"/>
                  <w:lang w:val="en-US" w:eastAsia="zh-CN"/>
                </w:rPr>
                <w:delText>[-69.04]</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2EF50C4D" w14:textId="01E5D30A" w:rsidR="004270F1" w:rsidRPr="00562879" w:rsidDel="000370DE" w:rsidRDefault="004270F1" w:rsidP="00DF3BD9">
            <w:pPr>
              <w:pStyle w:val="TAC"/>
              <w:rPr>
                <w:del w:id="668" w:author="Fernando Alonso Macias" w:date="2023-03-22T18:02:00Z"/>
                <w:rFonts w:eastAsia="Calibri"/>
                <w:szCs w:val="22"/>
              </w:rPr>
            </w:pPr>
            <w:del w:id="669"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-56.67</w:delText>
              </w:r>
              <w:r w:rsidRPr="00562879" w:rsidDel="000370DE">
                <w:rPr>
                  <w:rFonts w:eastAsia="Calibri"/>
                  <w:szCs w:val="22"/>
                </w:rPr>
                <w:delText>]</w:delText>
              </w:r>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09E5BE04" w14:textId="638D225B" w:rsidR="004270F1" w:rsidRPr="00562879" w:rsidDel="000370DE" w:rsidRDefault="004270F1" w:rsidP="00DF3BD9">
            <w:pPr>
              <w:pStyle w:val="TAC"/>
              <w:rPr>
                <w:del w:id="670" w:author="Fernando Alonso Macias" w:date="2023-03-22T18:02:00Z"/>
                <w:rFonts w:eastAsia="Calibri"/>
                <w:szCs w:val="22"/>
              </w:rPr>
            </w:pPr>
            <w:del w:id="671"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-65.07</w:delText>
              </w:r>
              <w:r w:rsidRPr="00562879" w:rsidDel="000370DE">
                <w:rPr>
                  <w:rFonts w:eastAsia="Calibri"/>
                  <w:szCs w:val="22"/>
                </w:rPr>
                <w:delText>]</w:delText>
              </w:r>
              <w:r w:rsidRPr="00562879" w:rsidDel="000370DE">
                <w:delText>+TT</w:delText>
              </w:r>
            </w:del>
          </w:p>
        </w:tc>
      </w:tr>
      <w:tr w:rsidR="004270F1" w:rsidRPr="00562879" w:rsidDel="000370DE" w14:paraId="67A10F00" w14:textId="4AF6210C" w:rsidTr="004270F1">
        <w:trPr>
          <w:trHeight w:val="469"/>
          <w:jc w:val="center"/>
          <w:del w:id="672" w:author="Fernando Alonso Macias" w:date="2023-03-22T18:02:00Z"/>
        </w:trPr>
        <w:tc>
          <w:tcPr>
            <w:tcW w:w="1165" w:type="dxa"/>
            <w:tcBorders>
              <w:top w:val="single" w:sz="4" w:space="0" w:color="auto"/>
              <w:left w:val="single" w:sz="4" w:space="0" w:color="auto"/>
              <w:bottom w:val="single" w:sz="4" w:space="0" w:color="auto"/>
              <w:right w:val="single" w:sz="4" w:space="0" w:color="auto"/>
            </w:tcBorders>
          </w:tcPr>
          <w:p w14:paraId="0F6AC9D0" w14:textId="66BEE30E" w:rsidR="004270F1" w:rsidRPr="00562879" w:rsidDel="000370DE" w:rsidRDefault="004270F1" w:rsidP="00DF3BD9">
            <w:pPr>
              <w:pStyle w:val="TAL"/>
              <w:spacing w:line="256" w:lineRule="auto"/>
              <w:rPr>
                <w:del w:id="673" w:author="Fernando Alonso Macias" w:date="2023-03-22T18:02:00Z"/>
              </w:rPr>
            </w:pPr>
            <w:del w:id="674" w:author="Fernando Alonso Macias" w:date="2023-03-22T18:02:00Z">
              <w:r w:rsidRPr="00562879" w:rsidDel="000370DE">
                <w:rPr>
                  <w:rFonts w:eastAsia="Calibri"/>
                  <w:noProof/>
                  <w:position w:val="-12"/>
                  <w:szCs w:val="22"/>
                  <w:lang w:eastAsia="zh-CN"/>
                </w:rPr>
                <w:drawing>
                  <wp:inline distT="0" distB="0" distL="0" distR="0" wp14:anchorId="52F05545" wp14:editId="69041AF8">
                    <wp:extent cx="532130" cy="231775"/>
                    <wp:effectExtent l="0" t="0" r="0" b="1270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del>
          </w:p>
        </w:tc>
        <w:tc>
          <w:tcPr>
            <w:tcW w:w="810" w:type="dxa"/>
            <w:tcBorders>
              <w:top w:val="single" w:sz="4" w:space="0" w:color="auto"/>
              <w:left w:val="single" w:sz="4" w:space="0" w:color="auto"/>
              <w:bottom w:val="single" w:sz="4" w:space="0" w:color="auto"/>
              <w:right w:val="single" w:sz="4" w:space="0" w:color="auto"/>
            </w:tcBorders>
          </w:tcPr>
          <w:p w14:paraId="0ECCF5CD" w14:textId="2B485171" w:rsidR="004270F1" w:rsidRPr="00562879" w:rsidDel="000370DE" w:rsidRDefault="004270F1" w:rsidP="00DF3BD9">
            <w:pPr>
              <w:pStyle w:val="TAC"/>
              <w:rPr>
                <w:del w:id="675" w:author="Fernando Alonso Macias" w:date="2023-03-22T18:02:00Z"/>
                <w:lang w:val="en-US" w:eastAsia="zh-CN"/>
              </w:rPr>
            </w:pPr>
            <w:del w:id="676" w:author="Fernando Alonso Macias" w:date="2023-03-22T18:02:00Z">
              <w:r w:rsidRPr="00562879" w:rsidDel="000370DE">
                <w:delText>1</w:delText>
              </w:r>
              <w:r w:rsidRPr="00562879" w:rsidDel="000370DE">
                <w:rPr>
                  <w:rFonts w:hint="eastAsia"/>
                  <w:lang w:val="en-US" w:eastAsia="zh-CN"/>
                </w:rPr>
                <w:delText>,2,3</w:delText>
              </w:r>
            </w:del>
          </w:p>
        </w:tc>
        <w:tc>
          <w:tcPr>
            <w:tcW w:w="1530" w:type="dxa"/>
            <w:tcBorders>
              <w:top w:val="single" w:sz="4" w:space="0" w:color="auto"/>
              <w:left w:val="single" w:sz="4" w:space="0" w:color="auto"/>
              <w:bottom w:val="single" w:sz="4" w:space="0" w:color="auto"/>
              <w:right w:val="single" w:sz="4" w:space="0" w:color="auto"/>
            </w:tcBorders>
          </w:tcPr>
          <w:p w14:paraId="67FE66A7" w14:textId="2CE0F90C" w:rsidR="004270F1" w:rsidRPr="00562879" w:rsidDel="000370DE" w:rsidRDefault="004270F1" w:rsidP="00DF3BD9">
            <w:pPr>
              <w:pStyle w:val="TAC"/>
              <w:rPr>
                <w:del w:id="677" w:author="Fernando Alonso Macias" w:date="2023-03-22T18:02:00Z"/>
              </w:rPr>
            </w:pPr>
            <w:del w:id="678" w:author="Fernando Alonso Macias" w:date="2023-03-22T18:02:00Z">
              <w:r w:rsidRPr="00562879" w:rsidDel="000370DE">
                <w:delText>dB</w:delText>
              </w:r>
            </w:del>
          </w:p>
        </w:tc>
        <w:tc>
          <w:tcPr>
            <w:tcW w:w="1170" w:type="dxa"/>
            <w:tcBorders>
              <w:top w:val="single" w:sz="4" w:space="0" w:color="auto"/>
              <w:left w:val="single" w:sz="4" w:space="0" w:color="auto"/>
              <w:bottom w:val="single" w:sz="4" w:space="0" w:color="auto"/>
              <w:right w:val="single" w:sz="4" w:space="0" w:color="auto"/>
            </w:tcBorders>
          </w:tcPr>
          <w:p w14:paraId="25B502D1" w14:textId="0912AA9E" w:rsidR="004270F1" w:rsidRPr="00562879" w:rsidDel="000370DE" w:rsidRDefault="004270F1" w:rsidP="00DF3BD9">
            <w:pPr>
              <w:pStyle w:val="TAC"/>
              <w:rPr>
                <w:del w:id="679" w:author="Fernando Alonso Macias" w:date="2023-03-22T18:02:00Z"/>
              </w:rPr>
            </w:pPr>
            <w:del w:id="680" w:author="Fernando Alonso Macias" w:date="2023-03-22T18:02:00Z">
              <w:r w:rsidRPr="00562879" w:rsidDel="000370DE">
                <w:delText>[</w:delText>
              </w:r>
              <w:r w:rsidRPr="00562879" w:rsidDel="000370DE">
                <w:rPr>
                  <w:rFonts w:hint="eastAsia"/>
                  <w:lang w:val="en-US" w:eastAsia="zh-CN"/>
                </w:rPr>
                <w:delText>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2C39BFDA" w14:textId="267F60BA" w:rsidR="004270F1" w:rsidRPr="00562879" w:rsidDel="000370DE" w:rsidRDefault="004270F1" w:rsidP="00DF3BD9">
            <w:pPr>
              <w:pStyle w:val="TAC"/>
              <w:rPr>
                <w:del w:id="681" w:author="Fernando Alonso Macias" w:date="2023-03-22T18:02:00Z"/>
              </w:rPr>
            </w:pPr>
            <w:del w:id="682" w:author="Fernando Alonso Macias" w:date="2023-03-22T18:02:00Z">
              <w:r w:rsidRPr="00562879" w:rsidDel="000370DE">
                <w:delText>[</w:delText>
              </w:r>
              <w:r w:rsidRPr="00562879" w:rsidDel="000370DE">
                <w:rPr>
                  <w:rFonts w:hint="eastAsia"/>
                  <w:lang w:val="en-US" w:eastAsia="zh-CN"/>
                </w:rPr>
                <w:delText>10.35</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E81E350" w14:textId="603C789E" w:rsidR="004270F1" w:rsidRPr="00562879" w:rsidDel="000370DE" w:rsidRDefault="004270F1" w:rsidP="00DF3BD9">
            <w:pPr>
              <w:pStyle w:val="TAC"/>
              <w:rPr>
                <w:del w:id="683" w:author="Fernando Alonso Macias" w:date="2023-03-22T18:02:00Z"/>
                <w:lang w:val="en-US" w:eastAsia="zh-CN"/>
              </w:rPr>
            </w:pPr>
            <w:del w:id="684" w:author="Fernando Alonso Macias" w:date="2023-03-22T18:02:00Z">
              <w:r w:rsidRPr="00562879" w:rsidDel="000370DE">
                <w:rPr>
                  <w:rFonts w:hint="eastAsia"/>
                  <w:lang w:val="en-US" w:eastAsia="zh-CN"/>
                </w:rPr>
                <w:delText>[0]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17FA5B17" w14:textId="0817B13C" w:rsidR="004270F1" w:rsidRPr="00562879" w:rsidDel="000370DE" w:rsidRDefault="004270F1" w:rsidP="00DF3BD9">
            <w:pPr>
              <w:pStyle w:val="TAC"/>
              <w:rPr>
                <w:del w:id="685" w:author="Fernando Alonso Macias" w:date="2023-03-22T18:02:00Z"/>
              </w:rPr>
            </w:pPr>
            <w:del w:id="686" w:author="Fernando Alonso Macias" w:date="2023-03-22T18:02:00Z">
              <w:r w:rsidRPr="00562879" w:rsidDel="000370DE">
                <w:delText>[</w:delText>
              </w:r>
              <w:r w:rsidRPr="00562879" w:rsidDel="000370DE">
                <w:rPr>
                  <w:rFonts w:hint="eastAsia"/>
                  <w:lang w:val="en-US" w:eastAsia="zh-CN"/>
                </w:rPr>
                <w:delText>15.25</w:delText>
              </w:r>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7A8551D3" w14:textId="11D8F330" w:rsidR="004270F1" w:rsidRPr="00562879" w:rsidDel="000370DE" w:rsidRDefault="004270F1" w:rsidP="00DF3BD9">
            <w:pPr>
              <w:pStyle w:val="TAC"/>
              <w:rPr>
                <w:del w:id="687" w:author="Fernando Alonso Macias" w:date="2023-03-22T18:02:00Z"/>
              </w:rPr>
            </w:pPr>
            <w:del w:id="688" w:author="Fernando Alonso Macias" w:date="2023-03-22T18:02:00Z">
              <w:r w:rsidRPr="00562879" w:rsidDel="000370DE">
                <w:delText>[</w:delText>
              </w:r>
              <w:r w:rsidRPr="00562879" w:rsidDel="000370DE">
                <w:rPr>
                  <w:rFonts w:hint="eastAsia"/>
                  <w:lang w:val="en-US" w:eastAsia="zh-CN"/>
                </w:rPr>
                <w:delText>6</w:delText>
              </w:r>
              <w:r w:rsidRPr="00562879" w:rsidDel="000370DE">
                <w:delText>]+TT</w:delText>
              </w:r>
            </w:del>
          </w:p>
        </w:tc>
      </w:tr>
    </w:tbl>
    <w:p w14:paraId="28C95CE0" w14:textId="77777777" w:rsidR="004270F1" w:rsidRPr="00562879" w:rsidRDefault="004270F1" w:rsidP="004270F1">
      <w:pPr>
        <w:rPr>
          <w:rFonts w:eastAsia="Batang"/>
        </w:rPr>
      </w:pPr>
    </w:p>
    <w:p w14:paraId="4FFCCA1A" w14:textId="77777777" w:rsidR="004270F1" w:rsidRPr="00562879" w:rsidRDefault="004270F1" w:rsidP="004270F1">
      <w:r w:rsidRPr="00562879">
        <w:t>The UE behaviour in each test during time durations shall be as follows:</w:t>
      </w:r>
    </w:p>
    <w:p w14:paraId="2FE22149" w14:textId="77777777" w:rsidR="004270F1" w:rsidRPr="00562879" w:rsidRDefault="004270F1" w:rsidP="004270F1">
      <w:r w:rsidRPr="00562879">
        <w:t>During T4, UE shall transmit PUSCH at CG-SDT resource within 640ms + Z after time point TF.</w:t>
      </w:r>
    </w:p>
    <w:p w14:paraId="1123BF32" w14:textId="77777777" w:rsidR="004270F1" w:rsidRPr="00562879" w:rsidRDefault="004270F1" w:rsidP="004270F1">
      <w:r w:rsidRPr="00562879">
        <w:rPr>
          <w:lang w:eastAsia="zh-CN"/>
        </w:rPr>
        <w:t xml:space="preserve">During T5, UE shall not </w:t>
      </w:r>
      <w:r w:rsidRPr="00562879">
        <w:t xml:space="preserve">transmit PUSCH at CG-SDT resources </w:t>
      </w:r>
      <w:r w:rsidRPr="00562879">
        <w:rPr>
          <w:rFonts w:eastAsia="MS Mincho"/>
        </w:rPr>
        <w:t>after TJ until the end of the test at time point TK</w:t>
      </w:r>
      <w:r w:rsidRPr="00562879">
        <w:t>.</w:t>
      </w:r>
    </w:p>
    <w:p w14:paraId="236A9431" w14:textId="77777777" w:rsidR="004270F1" w:rsidRPr="00562879" w:rsidRDefault="004270F1" w:rsidP="004270F1">
      <w:pPr>
        <w:rPr>
          <w:b/>
          <w:bCs/>
          <w:noProof/>
          <w:color w:val="FF0000"/>
          <w:sz w:val="30"/>
          <w:szCs w:val="30"/>
        </w:rPr>
      </w:pPr>
      <w:r w:rsidRPr="00562879">
        <w:t>The rate of correct events observed during repeated tests shall be at least 90%.</w:t>
      </w: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EFF06" w14:textId="77777777" w:rsidR="00C35DB5" w:rsidRDefault="00C35DB5">
      <w:r>
        <w:separator/>
      </w:r>
    </w:p>
  </w:endnote>
  <w:endnote w:type="continuationSeparator" w:id="0">
    <w:p w14:paraId="1556DE6C" w14:textId="77777777" w:rsidR="00C35DB5" w:rsidRDefault="00C35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98219" w14:textId="77777777" w:rsidR="00C35DB5" w:rsidRDefault="00C35DB5">
      <w:r>
        <w:separator/>
      </w:r>
    </w:p>
  </w:footnote>
  <w:footnote w:type="continuationSeparator" w:id="0">
    <w:p w14:paraId="794434F3" w14:textId="77777777" w:rsidR="00C35DB5" w:rsidRDefault="00C35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6537675">
    <w:abstractNumId w:val="1"/>
  </w:num>
  <w:num w:numId="2" w16cid:durableId="111216749">
    <w:abstractNumId w:val="34"/>
  </w:num>
  <w:num w:numId="3" w16cid:durableId="284970997">
    <w:abstractNumId w:val="14"/>
  </w:num>
  <w:num w:numId="4" w16cid:durableId="1211189933">
    <w:abstractNumId w:val="20"/>
  </w:num>
  <w:num w:numId="5" w16cid:durableId="1934127679">
    <w:abstractNumId w:val="16"/>
  </w:num>
  <w:num w:numId="6" w16cid:durableId="1394356372">
    <w:abstractNumId w:val="23"/>
  </w:num>
  <w:num w:numId="7" w16cid:durableId="659424601">
    <w:abstractNumId w:val="32"/>
  </w:num>
  <w:num w:numId="8" w16cid:durableId="26562851">
    <w:abstractNumId w:val="17"/>
  </w:num>
  <w:num w:numId="9" w16cid:durableId="453213538">
    <w:abstractNumId w:val="29"/>
  </w:num>
  <w:num w:numId="10" w16cid:durableId="783887677">
    <w:abstractNumId w:val="10"/>
  </w:num>
  <w:num w:numId="11" w16cid:durableId="1305507489">
    <w:abstractNumId w:val="21"/>
  </w:num>
  <w:num w:numId="12" w16cid:durableId="1506942308">
    <w:abstractNumId w:val="30"/>
  </w:num>
  <w:num w:numId="13" w16cid:durableId="760761179">
    <w:abstractNumId w:val="36"/>
  </w:num>
  <w:num w:numId="14" w16cid:durableId="1889561764">
    <w:abstractNumId w:val="15"/>
  </w:num>
  <w:num w:numId="15" w16cid:durableId="820511288">
    <w:abstractNumId w:val="18"/>
  </w:num>
  <w:num w:numId="16" w16cid:durableId="218904563">
    <w:abstractNumId w:val="12"/>
  </w:num>
  <w:num w:numId="17" w16cid:durableId="1075855926">
    <w:abstractNumId w:val="0"/>
  </w:num>
  <w:num w:numId="18" w16cid:durableId="21203710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01132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91289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7717680">
    <w:abstractNumId w:val="22"/>
  </w:num>
  <w:num w:numId="22" w16cid:durableId="2127041092">
    <w:abstractNumId w:val="25"/>
  </w:num>
  <w:num w:numId="23" w16cid:durableId="1139566923">
    <w:abstractNumId w:val="27"/>
  </w:num>
  <w:num w:numId="24" w16cid:durableId="1348677565">
    <w:abstractNumId w:val="4"/>
  </w:num>
  <w:num w:numId="25" w16cid:durableId="1350449158">
    <w:abstractNumId w:val="35"/>
  </w:num>
  <w:num w:numId="26" w16cid:durableId="616252398">
    <w:abstractNumId w:val="3"/>
  </w:num>
  <w:num w:numId="27" w16cid:durableId="1269462232">
    <w:abstractNumId w:val="24"/>
  </w:num>
  <w:num w:numId="28" w16cid:durableId="1305894850">
    <w:abstractNumId w:val="13"/>
  </w:num>
  <w:num w:numId="29" w16cid:durableId="1028140870">
    <w:abstractNumId w:val="2"/>
  </w:num>
  <w:num w:numId="30" w16cid:durableId="1539506660">
    <w:abstractNumId w:val="8"/>
  </w:num>
  <w:num w:numId="31" w16cid:durableId="1090157591">
    <w:abstractNumId w:val="37"/>
  </w:num>
  <w:num w:numId="32" w16cid:durableId="778450776">
    <w:abstractNumId w:val="33"/>
  </w:num>
  <w:num w:numId="33" w16cid:durableId="1408065525">
    <w:abstractNumId w:val="7"/>
  </w:num>
  <w:num w:numId="34" w16cid:durableId="706637980">
    <w:abstractNumId w:val="5"/>
  </w:num>
  <w:num w:numId="35" w16cid:durableId="1998534272">
    <w:abstractNumId w:val="19"/>
  </w:num>
  <w:num w:numId="36" w16cid:durableId="1406688507">
    <w:abstractNumId w:val="6"/>
  </w:num>
  <w:num w:numId="37" w16cid:durableId="10385052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1706499">
    <w:abstractNumId w:val="11"/>
  </w:num>
  <w:num w:numId="39" w16cid:durableId="34477094">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047E"/>
    <w:rsid w:val="00007E54"/>
    <w:rsid w:val="00010EB4"/>
    <w:rsid w:val="00022E4A"/>
    <w:rsid w:val="00032E1F"/>
    <w:rsid w:val="00034938"/>
    <w:rsid w:val="00035EE9"/>
    <w:rsid w:val="000370DE"/>
    <w:rsid w:val="000403D7"/>
    <w:rsid w:val="000526EF"/>
    <w:rsid w:val="000539D0"/>
    <w:rsid w:val="00054463"/>
    <w:rsid w:val="00060034"/>
    <w:rsid w:val="00060CF8"/>
    <w:rsid w:val="00081451"/>
    <w:rsid w:val="00091F59"/>
    <w:rsid w:val="000A6394"/>
    <w:rsid w:val="000A7DDC"/>
    <w:rsid w:val="000B20FF"/>
    <w:rsid w:val="000B2965"/>
    <w:rsid w:val="000B358B"/>
    <w:rsid w:val="000B7FED"/>
    <w:rsid w:val="000C038A"/>
    <w:rsid w:val="000C2149"/>
    <w:rsid w:val="000C2CFB"/>
    <w:rsid w:val="000C3E77"/>
    <w:rsid w:val="000C6598"/>
    <w:rsid w:val="000D44B3"/>
    <w:rsid w:val="000F48DF"/>
    <w:rsid w:val="00104587"/>
    <w:rsid w:val="00113D9E"/>
    <w:rsid w:val="00116045"/>
    <w:rsid w:val="00122BCD"/>
    <w:rsid w:val="00145D43"/>
    <w:rsid w:val="00145F06"/>
    <w:rsid w:val="001650A6"/>
    <w:rsid w:val="00181036"/>
    <w:rsid w:val="00192C46"/>
    <w:rsid w:val="001A08B3"/>
    <w:rsid w:val="001A235F"/>
    <w:rsid w:val="001A3A55"/>
    <w:rsid w:val="001A7B60"/>
    <w:rsid w:val="001B52F0"/>
    <w:rsid w:val="001B7A65"/>
    <w:rsid w:val="001D472F"/>
    <w:rsid w:val="001E41F3"/>
    <w:rsid w:val="001E70EB"/>
    <w:rsid w:val="001F1CB6"/>
    <w:rsid w:val="001F3829"/>
    <w:rsid w:val="0020683A"/>
    <w:rsid w:val="00225F27"/>
    <w:rsid w:val="00233A3C"/>
    <w:rsid w:val="00235E9B"/>
    <w:rsid w:val="0026004D"/>
    <w:rsid w:val="00260B18"/>
    <w:rsid w:val="002640DD"/>
    <w:rsid w:val="00265FF3"/>
    <w:rsid w:val="00275D12"/>
    <w:rsid w:val="0028088A"/>
    <w:rsid w:val="00280B34"/>
    <w:rsid w:val="0028423A"/>
    <w:rsid w:val="00284FEB"/>
    <w:rsid w:val="002860C4"/>
    <w:rsid w:val="00295D44"/>
    <w:rsid w:val="002B465B"/>
    <w:rsid w:val="002B56F6"/>
    <w:rsid w:val="002B5741"/>
    <w:rsid w:val="002C55DD"/>
    <w:rsid w:val="002C65DA"/>
    <w:rsid w:val="002D250D"/>
    <w:rsid w:val="002E472E"/>
    <w:rsid w:val="002E6977"/>
    <w:rsid w:val="00304F5A"/>
    <w:rsid w:val="00305409"/>
    <w:rsid w:val="00310356"/>
    <w:rsid w:val="0033528E"/>
    <w:rsid w:val="003609EF"/>
    <w:rsid w:val="0036231A"/>
    <w:rsid w:val="00374DD4"/>
    <w:rsid w:val="00377013"/>
    <w:rsid w:val="00380081"/>
    <w:rsid w:val="00382AF8"/>
    <w:rsid w:val="00386FC9"/>
    <w:rsid w:val="003A6245"/>
    <w:rsid w:val="003C1CA0"/>
    <w:rsid w:val="003C67C9"/>
    <w:rsid w:val="003C7D1D"/>
    <w:rsid w:val="003D131D"/>
    <w:rsid w:val="003D35EE"/>
    <w:rsid w:val="003D6676"/>
    <w:rsid w:val="003E1A36"/>
    <w:rsid w:val="003E5ECC"/>
    <w:rsid w:val="003E6CF5"/>
    <w:rsid w:val="003F11A8"/>
    <w:rsid w:val="00403C70"/>
    <w:rsid w:val="00410371"/>
    <w:rsid w:val="004242F1"/>
    <w:rsid w:val="00426B0F"/>
    <w:rsid w:val="004270F1"/>
    <w:rsid w:val="00442709"/>
    <w:rsid w:val="00443B15"/>
    <w:rsid w:val="00445C9A"/>
    <w:rsid w:val="004471E7"/>
    <w:rsid w:val="0045287E"/>
    <w:rsid w:val="00455001"/>
    <w:rsid w:val="0045543C"/>
    <w:rsid w:val="004653EB"/>
    <w:rsid w:val="0047148F"/>
    <w:rsid w:val="00473CFE"/>
    <w:rsid w:val="00486BC6"/>
    <w:rsid w:val="00491495"/>
    <w:rsid w:val="004B6A58"/>
    <w:rsid w:val="004B75B7"/>
    <w:rsid w:val="004C0854"/>
    <w:rsid w:val="004C239F"/>
    <w:rsid w:val="004C3C6F"/>
    <w:rsid w:val="004C6922"/>
    <w:rsid w:val="004C6AD4"/>
    <w:rsid w:val="004C7C5C"/>
    <w:rsid w:val="004D7D39"/>
    <w:rsid w:val="004F04FB"/>
    <w:rsid w:val="004F3CB7"/>
    <w:rsid w:val="004F75D8"/>
    <w:rsid w:val="00500BF9"/>
    <w:rsid w:val="00503B67"/>
    <w:rsid w:val="0051580D"/>
    <w:rsid w:val="00541D04"/>
    <w:rsid w:val="00547111"/>
    <w:rsid w:val="00555896"/>
    <w:rsid w:val="00565C27"/>
    <w:rsid w:val="0057512B"/>
    <w:rsid w:val="00575B1E"/>
    <w:rsid w:val="005760DA"/>
    <w:rsid w:val="00592934"/>
    <w:rsid w:val="00592D74"/>
    <w:rsid w:val="005B0BDE"/>
    <w:rsid w:val="005B35BE"/>
    <w:rsid w:val="005B5113"/>
    <w:rsid w:val="005B62B6"/>
    <w:rsid w:val="005D7AB5"/>
    <w:rsid w:val="005E2C44"/>
    <w:rsid w:val="005E30BA"/>
    <w:rsid w:val="005E33C8"/>
    <w:rsid w:val="00601970"/>
    <w:rsid w:val="0060215E"/>
    <w:rsid w:val="006033FE"/>
    <w:rsid w:val="0061350D"/>
    <w:rsid w:val="00621188"/>
    <w:rsid w:val="00624AAF"/>
    <w:rsid w:val="006257ED"/>
    <w:rsid w:val="00632F3D"/>
    <w:rsid w:val="00665C47"/>
    <w:rsid w:val="00691271"/>
    <w:rsid w:val="00693CDB"/>
    <w:rsid w:val="00695808"/>
    <w:rsid w:val="0069779D"/>
    <w:rsid w:val="006A4F8F"/>
    <w:rsid w:val="006B2765"/>
    <w:rsid w:val="006B46FB"/>
    <w:rsid w:val="006C128D"/>
    <w:rsid w:val="006E04A6"/>
    <w:rsid w:val="006E21FB"/>
    <w:rsid w:val="006F6FC4"/>
    <w:rsid w:val="007176FF"/>
    <w:rsid w:val="0072280D"/>
    <w:rsid w:val="00731416"/>
    <w:rsid w:val="00737EAC"/>
    <w:rsid w:val="00785F9E"/>
    <w:rsid w:val="007867E7"/>
    <w:rsid w:val="00792342"/>
    <w:rsid w:val="00793865"/>
    <w:rsid w:val="007977A8"/>
    <w:rsid w:val="007A1CBD"/>
    <w:rsid w:val="007A1D7F"/>
    <w:rsid w:val="007A33AA"/>
    <w:rsid w:val="007A41A0"/>
    <w:rsid w:val="007B512A"/>
    <w:rsid w:val="007B7433"/>
    <w:rsid w:val="007C2097"/>
    <w:rsid w:val="007C3978"/>
    <w:rsid w:val="007C3FDC"/>
    <w:rsid w:val="007C7049"/>
    <w:rsid w:val="007D6A07"/>
    <w:rsid w:val="007D75E5"/>
    <w:rsid w:val="007D7D64"/>
    <w:rsid w:val="007E6500"/>
    <w:rsid w:val="007F03C3"/>
    <w:rsid w:val="007F1469"/>
    <w:rsid w:val="007F507A"/>
    <w:rsid w:val="007F634F"/>
    <w:rsid w:val="007F7259"/>
    <w:rsid w:val="008040A8"/>
    <w:rsid w:val="00812F22"/>
    <w:rsid w:val="00816921"/>
    <w:rsid w:val="0082193B"/>
    <w:rsid w:val="00823360"/>
    <w:rsid w:val="008257C5"/>
    <w:rsid w:val="008279FA"/>
    <w:rsid w:val="00831EA7"/>
    <w:rsid w:val="00833B8E"/>
    <w:rsid w:val="00834207"/>
    <w:rsid w:val="008358B0"/>
    <w:rsid w:val="008520C8"/>
    <w:rsid w:val="00853F04"/>
    <w:rsid w:val="008626E7"/>
    <w:rsid w:val="00863D50"/>
    <w:rsid w:val="00863EEA"/>
    <w:rsid w:val="00870EE7"/>
    <w:rsid w:val="008863B9"/>
    <w:rsid w:val="008A2FA2"/>
    <w:rsid w:val="008A45A6"/>
    <w:rsid w:val="008C0F81"/>
    <w:rsid w:val="008C1D71"/>
    <w:rsid w:val="008C622B"/>
    <w:rsid w:val="008D3244"/>
    <w:rsid w:val="008E531C"/>
    <w:rsid w:val="008F3789"/>
    <w:rsid w:val="008F686C"/>
    <w:rsid w:val="00907737"/>
    <w:rsid w:val="009148DE"/>
    <w:rsid w:val="00920C6D"/>
    <w:rsid w:val="00927009"/>
    <w:rsid w:val="00935928"/>
    <w:rsid w:val="00941E30"/>
    <w:rsid w:val="00947045"/>
    <w:rsid w:val="00966FDC"/>
    <w:rsid w:val="009717A5"/>
    <w:rsid w:val="00972C95"/>
    <w:rsid w:val="009771B4"/>
    <w:rsid w:val="009777D9"/>
    <w:rsid w:val="00987D59"/>
    <w:rsid w:val="00987D96"/>
    <w:rsid w:val="00991B88"/>
    <w:rsid w:val="009A5753"/>
    <w:rsid w:val="009A579D"/>
    <w:rsid w:val="009C0029"/>
    <w:rsid w:val="009D28B9"/>
    <w:rsid w:val="009D6928"/>
    <w:rsid w:val="009E3297"/>
    <w:rsid w:val="009F734F"/>
    <w:rsid w:val="00A05507"/>
    <w:rsid w:val="00A125B6"/>
    <w:rsid w:val="00A13FDA"/>
    <w:rsid w:val="00A17B9A"/>
    <w:rsid w:val="00A246B6"/>
    <w:rsid w:val="00A26A7D"/>
    <w:rsid w:val="00A47E70"/>
    <w:rsid w:val="00A50CF0"/>
    <w:rsid w:val="00A5412F"/>
    <w:rsid w:val="00A75E95"/>
    <w:rsid w:val="00A7671C"/>
    <w:rsid w:val="00A86DBB"/>
    <w:rsid w:val="00A92D58"/>
    <w:rsid w:val="00A95F8D"/>
    <w:rsid w:val="00AA2CBC"/>
    <w:rsid w:val="00AC1226"/>
    <w:rsid w:val="00AC5820"/>
    <w:rsid w:val="00AD1BE3"/>
    <w:rsid w:val="00AD1CD8"/>
    <w:rsid w:val="00AD5B38"/>
    <w:rsid w:val="00AF40E2"/>
    <w:rsid w:val="00AF5261"/>
    <w:rsid w:val="00AF5972"/>
    <w:rsid w:val="00B00123"/>
    <w:rsid w:val="00B02891"/>
    <w:rsid w:val="00B04B16"/>
    <w:rsid w:val="00B076B9"/>
    <w:rsid w:val="00B258BB"/>
    <w:rsid w:val="00B341E1"/>
    <w:rsid w:val="00B407F1"/>
    <w:rsid w:val="00B673A9"/>
    <w:rsid w:val="00B67B97"/>
    <w:rsid w:val="00B67D1F"/>
    <w:rsid w:val="00B712B3"/>
    <w:rsid w:val="00B7747B"/>
    <w:rsid w:val="00B92632"/>
    <w:rsid w:val="00B94A9E"/>
    <w:rsid w:val="00B9688B"/>
    <w:rsid w:val="00B968C8"/>
    <w:rsid w:val="00B975EC"/>
    <w:rsid w:val="00BA3EC5"/>
    <w:rsid w:val="00BA51D9"/>
    <w:rsid w:val="00BB5C5A"/>
    <w:rsid w:val="00BB5DFC"/>
    <w:rsid w:val="00BC1010"/>
    <w:rsid w:val="00BD279D"/>
    <w:rsid w:val="00BD4E2E"/>
    <w:rsid w:val="00BD5315"/>
    <w:rsid w:val="00BD6BB8"/>
    <w:rsid w:val="00BE5B42"/>
    <w:rsid w:val="00BF3209"/>
    <w:rsid w:val="00C02985"/>
    <w:rsid w:val="00C04784"/>
    <w:rsid w:val="00C05B47"/>
    <w:rsid w:val="00C11BA5"/>
    <w:rsid w:val="00C12640"/>
    <w:rsid w:val="00C132A8"/>
    <w:rsid w:val="00C21158"/>
    <w:rsid w:val="00C24EE6"/>
    <w:rsid w:val="00C35DB5"/>
    <w:rsid w:val="00C44E3D"/>
    <w:rsid w:val="00C567A6"/>
    <w:rsid w:val="00C62D68"/>
    <w:rsid w:val="00C64BD7"/>
    <w:rsid w:val="00C66BA2"/>
    <w:rsid w:val="00C7002D"/>
    <w:rsid w:val="00C71258"/>
    <w:rsid w:val="00C8095C"/>
    <w:rsid w:val="00C95985"/>
    <w:rsid w:val="00CA0BAA"/>
    <w:rsid w:val="00CA5927"/>
    <w:rsid w:val="00CB2136"/>
    <w:rsid w:val="00CB60F0"/>
    <w:rsid w:val="00CB7391"/>
    <w:rsid w:val="00CC5026"/>
    <w:rsid w:val="00CC68D0"/>
    <w:rsid w:val="00CD1CF2"/>
    <w:rsid w:val="00CD23E0"/>
    <w:rsid w:val="00CD3522"/>
    <w:rsid w:val="00CF4E10"/>
    <w:rsid w:val="00D000AE"/>
    <w:rsid w:val="00D03F9A"/>
    <w:rsid w:val="00D05A6F"/>
    <w:rsid w:val="00D06D51"/>
    <w:rsid w:val="00D24991"/>
    <w:rsid w:val="00D24B93"/>
    <w:rsid w:val="00D36E4C"/>
    <w:rsid w:val="00D4610C"/>
    <w:rsid w:val="00D4621A"/>
    <w:rsid w:val="00D50255"/>
    <w:rsid w:val="00D51F95"/>
    <w:rsid w:val="00D56D09"/>
    <w:rsid w:val="00D57E55"/>
    <w:rsid w:val="00D66520"/>
    <w:rsid w:val="00D8369B"/>
    <w:rsid w:val="00D86684"/>
    <w:rsid w:val="00DC0EFB"/>
    <w:rsid w:val="00DC16A3"/>
    <w:rsid w:val="00DD273C"/>
    <w:rsid w:val="00DD3256"/>
    <w:rsid w:val="00DE34CF"/>
    <w:rsid w:val="00DE480D"/>
    <w:rsid w:val="00DE6161"/>
    <w:rsid w:val="00DE67CE"/>
    <w:rsid w:val="00DF4F88"/>
    <w:rsid w:val="00E13F3D"/>
    <w:rsid w:val="00E21766"/>
    <w:rsid w:val="00E22011"/>
    <w:rsid w:val="00E25122"/>
    <w:rsid w:val="00E34898"/>
    <w:rsid w:val="00E42411"/>
    <w:rsid w:val="00E57210"/>
    <w:rsid w:val="00E81155"/>
    <w:rsid w:val="00E8343C"/>
    <w:rsid w:val="00E91783"/>
    <w:rsid w:val="00E94B58"/>
    <w:rsid w:val="00EB09B7"/>
    <w:rsid w:val="00EB20C6"/>
    <w:rsid w:val="00EB57FA"/>
    <w:rsid w:val="00EC3A1E"/>
    <w:rsid w:val="00EE7D7C"/>
    <w:rsid w:val="00EF43E3"/>
    <w:rsid w:val="00EF484D"/>
    <w:rsid w:val="00F101EF"/>
    <w:rsid w:val="00F13FA4"/>
    <w:rsid w:val="00F25D98"/>
    <w:rsid w:val="00F300FB"/>
    <w:rsid w:val="00F321FF"/>
    <w:rsid w:val="00F41DDD"/>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3091</TotalTime>
  <Pages>8</Pages>
  <Words>2499</Words>
  <Characters>14248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189</cp:revision>
  <cp:lastPrinted>1900-01-01T08:00:00Z</cp:lastPrinted>
  <dcterms:created xsi:type="dcterms:W3CDTF">2021-10-22T23:43:00Z</dcterms:created>
  <dcterms:modified xsi:type="dcterms:W3CDTF">2023-05-13T02:13:00Z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