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CA EIS </w:t>
            </w:r>
            <w:proofErr w:type="spellStart"/>
            <w:r w:rsidR="002640DD">
              <w:t>Sph</w:t>
            </w:r>
            <w:proofErr w:type="spellEnd"/>
            <w:r w:rsidR="002640DD">
              <w:t xml:space="preserve"> </w:t>
            </w:r>
            <w:proofErr w:type="spellStart"/>
            <w:r w:rsidR="002640DD">
              <w:t>Cov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81A1E" w:rsidR="001E41F3" w:rsidRDefault="00CB4D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C336B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FR2 </w:t>
            </w:r>
            <w:r>
              <w:rPr>
                <w:noProof/>
              </w:rPr>
              <w:t>Sph Cov</w:t>
            </w:r>
            <w:r>
              <w:rPr>
                <w:noProof/>
              </w:rPr>
              <w:t xml:space="preserve"> CA tests for Release 16 to align with core requirements</w:t>
            </w:r>
          </w:p>
        </w:tc>
      </w:tr>
      <w:tr w:rsidR="00CB4D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4E1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clause related to FR2 </w:t>
            </w:r>
            <w:r>
              <w:rPr>
                <w:noProof/>
              </w:rPr>
              <w:t>Sph Cov</w:t>
            </w:r>
            <w:r>
              <w:rPr>
                <w:noProof/>
              </w:rPr>
              <w:t xml:space="preserve"> CA</w:t>
            </w:r>
          </w:p>
        </w:tc>
      </w:tr>
      <w:tr w:rsidR="00CB4D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4A4DD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test specifications for the </w:t>
            </w:r>
            <w:r>
              <w:rPr>
                <w:noProof/>
              </w:rPr>
              <w:t>Sph Cov</w:t>
            </w:r>
            <w:r>
              <w:rPr>
                <w:noProof/>
              </w:rPr>
              <w:t xml:space="preserve"> CA tests in FR2 which have core requirements defined</w:t>
            </w:r>
          </w:p>
        </w:tc>
      </w:tr>
      <w:tr w:rsidR="00CB4DF6" w14:paraId="034AF533" w14:textId="77777777" w:rsidTr="00547111">
        <w:tc>
          <w:tcPr>
            <w:tcW w:w="2694" w:type="dxa"/>
            <w:gridSpan w:val="2"/>
          </w:tcPr>
          <w:p w14:paraId="39D9EB5B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1545C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</w:t>
            </w:r>
          </w:p>
        </w:tc>
      </w:tr>
      <w:tr w:rsidR="00CB4D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4DF6" w:rsidRDefault="00CB4DF6" w:rsidP="00CB4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D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4DF6" w:rsidRDefault="00CB4DF6" w:rsidP="00CB4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D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AB57A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DF6" w:rsidRDefault="00CB4DF6" w:rsidP="00CB4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0995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41BF" w:rsidR="00CB4DF6" w:rsidRDefault="00CB4DF6" w:rsidP="00CB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DF6" w:rsidRDefault="00CB4DF6" w:rsidP="00CB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D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4DF6" w:rsidRDefault="00CB4DF6" w:rsidP="00CB4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4DF6" w:rsidRDefault="00CB4DF6" w:rsidP="00CB4DF6">
            <w:pPr>
              <w:pStyle w:val="CRCoverPage"/>
              <w:spacing w:after="0"/>
              <w:rPr>
                <w:noProof/>
              </w:rPr>
            </w:pPr>
          </w:p>
        </w:tc>
      </w:tr>
      <w:tr w:rsidR="00CB4D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D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4DF6" w:rsidRPr="008863B9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4DF6" w:rsidRPr="008863B9" w:rsidRDefault="00CB4DF6" w:rsidP="00CB4D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D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4DF6" w:rsidRDefault="00CB4DF6" w:rsidP="00CB4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4DF6" w:rsidRDefault="00CB4DF6" w:rsidP="00CB4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70206" w14:textId="275054E3" w:rsidR="00CB4DF6" w:rsidRDefault="00CB4DF6" w:rsidP="00CB4DF6">
      <w:pPr>
        <w:pStyle w:val="TH"/>
        <w:jc w:val="left"/>
      </w:pPr>
      <w:r w:rsidRPr="00CB4DF6">
        <w:rPr>
          <w:highlight w:val="green"/>
        </w:rPr>
        <w:lastRenderedPageBreak/>
        <w:t>&lt;Unchanged sections skipped&gt;</w:t>
      </w:r>
    </w:p>
    <w:p w14:paraId="17993871" w14:textId="6C823423" w:rsidR="00CB4DF6" w:rsidRPr="00684106" w:rsidRDefault="00CB4DF6" w:rsidP="00CB4DF6">
      <w:pPr>
        <w:pStyle w:val="TH"/>
      </w:pPr>
      <w:r w:rsidRPr="00684106">
        <w:t>Table 7.3A.3.</w:t>
      </w:r>
      <w:r>
        <w:t>1.</w:t>
      </w:r>
      <w:r w:rsidRPr="00684106">
        <w:t>5-3: Test Tolerance per component carrier (EIS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CB4DF6" w:rsidRPr="00684106" w14:paraId="43B90A0A" w14:textId="77777777" w:rsidTr="00B53A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1473" w14:textId="77777777" w:rsidR="00CB4DF6" w:rsidRPr="00684106" w:rsidRDefault="00CB4DF6" w:rsidP="00B53A63">
            <w:pPr>
              <w:pStyle w:val="TAH"/>
            </w:pPr>
            <w:r w:rsidRPr="00684106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71F8" w14:textId="77777777" w:rsidR="00CB4DF6" w:rsidRPr="00684106" w:rsidRDefault="00CB4DF6" w:rsidP="00B53A63">
            <w:pPr>
              <w:pStyle w:val="TAH"/>
            </w:pPr>
            <w:r w:rsidRPr="00684106">
              <w:t>f ≤ 40.8 GHz</w:t>
            </w:r>
          </w:p>
        </w:tc>
      </w:tr>
      <w:tr w:rsidR="00CB4DF6" w:rsidRPr="00684106" w14:paraId="3795759D" w14:textId="77777777" w:rsidTr="00B53A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FE65" w14:textId="77777777" w:rsidR="00CB4DF6" w:rsidRPr="00684106" w:rsidRDefault="00CB4DF6" w:rsidP="00B53A63">
            <w:pPr>
              <w:pStyle w:val="TAH"/>
              <w:rPr>
                <w:b w:val="0"/>
              </w:rPr>
            </w:pPr>
            <w:r w:rsidRPr="00684106">
              <w:rPr>
                <w:b w:val="0"/>
              </w:rPr>
              <w:t xml:space="preserve">IFF (Max device size </w:t>
            </w:r>
            <w:r w:rsidRPr="00684106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3D96" w14:textId="77777777" w:rsidR="00CB4DF6" w:rsidRPr="00684106" w:rsidRDefault="00CB4DF6" w:rsidP="00B53A63">
            <w:pPr>
              <w:pStyle w:val="TAC"/>
            </w:pPr>
            <w:r w:rsidRPr="00684106">
              <w:t>FFS</w:t>
            </w:r>
          </w:p>
        </w:tc>
      </w:tr>
    </w:tbl>
    <w:p w14:paraId="7BCDE4DE" w14:textId="77777777" w:rsidR="00CB4DF6" w:rsidRPr="00684106" w:rsidRDefault="00CB4DF6" w:rsidP="00CB4DF6"/>
    <w:p w14:paraId="26531FA9" w14:textId="77777777" w:rsidR="00CB4DF6" w:rsidRDefault="00CB4DF6" w:rsidP="00CB4DF6">
      <w:pPr>
        <w:pStyle w:val="Heading4"/>
        <w:rPr>
          <w:ins w:id="1" w:author="Ashwin Mohan" w:date="2023-05-13T02:18:00Z"/>
        </w:rPr>
      </w:pPr>
      <w:ins w:id="2" w:author="Ashwin Mohan" w:date="2023-05-13T02:18:00Z">
        <w:r w:rsidRPr="00684106">
          <w:t>7.3A.3.2</w:t>
        </w:r>
        <w:r w:rsidRPr="00684106">
          <w:tab/>
          <w:t>EIS Spherical Coverage for Inter-band CA (3DL CA)</w:t>
        </w:r>
      </w:ins>
    </w:p>
    <w:p w14:paraId="1CC340AB" w14:textId="164E8A78" w:rsidR="00CB4DF6" w:rsidRPr="00CB4DF6" w:rsidRDefault="00CB4DF6" w:rsidP="00CB4DF6">
      <w:pPr>
        <w:rPr>
          <w:ins w:id="3" w:author="Ashwin Mohan" w:date="2023-05-13T02:18:00Z"/>
        </w:rPr>
        <w:pPrChange w:id="4" w:author="Ashwin Mohan" w:date="2023-05-13T02:18:00Z">
          <w:pPr>
            <w:pStyle w:val="Heading4"/>
          </w:pPr>
        </w:pPrChange>
      </w:pPr>
      <w:ins w:id="5" w:author="Ashwin Mohan" w:date="2023-05-13T02:18:00Z">
        <w:r>
          <w:t>FFS</w:t>
        </w:r>
      </w:ins>
    </w:p>
    <w:p w14:paraId="5DF25329" w14:textId="77777777" w:rsidR="00CB4DF6" w:rsidRPr="00684106" w:rsidRDefault="00CB4DF6" w:rsidP="00CB4DF6">
      <w:pPr>
        <w:pStyle w:val="Heading4"/>
        <w:rPr>
          <w:ins w:id="6" w:author="Ashwin Mohan" w:date="2023-05-13T02:18:00Z"/>
        </w:rPr>
      </w:pPr>
      <w:ins w:id="7" w:author="Ashwin Mohan" w:date="2023-05-13T02:18:00Z">
        <w:r w:rsidRPr="00684106">
          <w:t>7.3A.3.3</w:t>
        </w:r>
        <w:r w:rsidRPr="00684106">
          <w:tab/>
          <w:t>EIS Spherical Coverage for Inter-band CA (4DL CA)</w:t>
        </w:r>
      </w:ins>
    </w:p>
    <w:p w14:paraId="68C9CD36" w14:textId="70DF257C" w:rsidR="001E41F3" w:rsidRDefault="00CB4DF6">
      <w:pPr>
        <w:rPr>
          <w:noProof/>
        </w:rPr>
      </w:pPr>
      <w:ins w:id="8" w:author="Ashwin Mohan" w:date="2023-05-13T02:18:00Z">
        <w:r>
          <w:rPr>
            <w:noProof/>
          </w:rPr>
          <w:t>FFS</w:t>
        </w:r>
      </w:ins>
    </w:p>
    <w:p w14:paraId="6D39872A" w14:textId="3F80B332" w:rsidR="00CB4DF6" w:rsidRDefault="00CB4DF6" w:rsidP="00CB4DF6">
      <w:pPr>
        <w:pStyle w:val="TH"/>
        <w:jc w:val="left"/>
      </w:pPr>
      <w:r w:rsidRPr="00CB4DF6">
        <w:rPr>
          <w:highlight w:val="green"/>
        </w:rPr>
        <w:t>&lt;</w:t>
      </w:r>
      <w:r>
        <w:rPr>
          <w:highlight w:val="green"/>
        </w:rPr>
        <w:t>End of changes</w:t>
      </w:r>
      <w:r w:rsidRPr="00CB4DF6">
        <w:rPr>
          <w:highlight w:val="green"/>
        </w:rPr>
        <w:t>&gt;</w:t>
      </w:r>
    </w:p>
    <w:p w14:paraId="3F1196C2" w14:textId="77777777" w:rsidR="00CB4DF6" w:rsidRDefault="00CB4DF6">
      <w:pPr>
        <w:rPr>
          <w:noProof/>
        </w:rPr>
      </w:pPr>
    </w:p>
    <w:sectPr w:rsidR="00CB4D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0D02" w14:textId="77777777" w:rsidR="0024716E" w:rsidRDefault="0024716E">
      <w:r>
        <w:separator/>
      </w:r>
    </w:p>
  </w:endnote>
  <w:endnote w:type="continuationSeparator" w:id="0">
    <w:p w14:paraId="413E6713" w14:textId="77777777" w:rsidR="0024716E" w:rsidRDefault="0024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C0631" w14:textId="77777777" w:rsidR="0024716E" w:rsidRDefault="0024716E">
      <w:r>
        <w:separator/>
      </w:r>
    </w:p>
  </w:footnote>
  <w:footnote w:type="continuationSeparator" w:id="0">
    <w:p w14:paraId="3CF3DBD6" w14:textId="77777777" w:rsidR="0024716E" w:rsidRDefault="0024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16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DF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B4D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B4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B4DF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4D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2023-05-13T09:21:00Z</dcterms:created>
  <dcterms:modified xsi:type="dcterms:W3CDTF">2023-05-13T09:21:00Z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R5-233261</vt:lpwstr>
  </property>
  <property fmtid="{D5CDD505-2E9C-101B-9397-08002B2CF9AE}" pid="10" name="Spec#">
    <vt:lpwstr>38.521-2</vt:lpwstr>
  </property>
  <property fmtid="{D5CDD505-2E9C-101B-9397-08002B2CF9AE}" pid="11" name="Cr#">
    <vt:lpwstr>0953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EIS Sph Cov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