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TS 38.508-1 clause 4.6.3-200BB for FR2 UL Gaps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7CF0D" w:rsidR="001E41F3" w:rsidRDefault="00A26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532D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IE related to UL-Gap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FA0F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FR2 UL-Gap configuration related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56242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the IE for FR2 UL-Gaps configuraiton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6654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4.6.3-200BB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FC5D0D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3E5BF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1CC2B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F07380" w:rsidR="001E41F3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3DC4F864" w14:textId="77777777" w:rsidR="000A5067" w:rsidRDefault="000A5067" w:rsidP="000A5067"/>
    <w:p w14:paraId="4879E82C" w14:textId="77777777" w:rsidR="000A5067" w:rsidRDefault="000A5067" w:rsidP="000A5067">
      <w:pPr>
        <w:pStyle w:val="Heading4"/>
      </w:pPr>
      <w:r>
        <w:rPr>
          <w:i/>
        </w:rPr>
        <w:t>–</w:t>
      </w:r>
      <w:r>
        <w:rPr>
          <w:i/>
        </w:rPr>
        <w:tab/>
        <w:t>UL-GapFR2-Config</w:t>
      </w:r>
    </w:p>
    <w:p w14:paraId="07CCC3A5" w14:textId="77777777" w:rsidR="000A5067" w:rsidRDefault="000A5067" w:rsidP="000A5067">
      <w:pPr>
        <w:pStyle w:val="TH"/>
        <w:rPr>
          <w:i/>
          <w:iCs/>
        </w:rPr>
      </w:pPr>
      <w:r>
        <w:t xml:space="preserve">Table 4.6.3-200BB: </w:t>
      </w:r>
      <w:r>
        <w:rPr>
          <w:i/>
          <w:iCs/>
        </w:rPr>
        <w:t>UE</w:t>
      </w:r>
      <w:r>
        <w:t xml:space="preserve"> </w:t>
      </w:r>
      <w:r>
        <w:rPr>
          <w:i/>
          <w:iCs/>
        </w:rPr>
        <w:t>UL-GapFR2-Config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5067" w14:paraId="4C386A38" w14:textId="77777777" w:rsidTr="00B53A6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462" w14:textId="77777777" w:rsidR="000A5067" w:rsidRDefault="000A5067" w:rsidP="00B53A63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0A5067" w14:paraId="489905A4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F49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E4D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E16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215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A5067" w14:paraId="62C3554A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1B7" w14:textId="77777777" w:rsidR="000A5067" w:rsidRPr="00770D4A" w:rsidRDefault="000A5067" w:rsidP="00B53A63">
            <w:pPr>
              <w:pStyle w:val="TAL"/>
            </w:pPr>
            <w:r w:rsidRPr="00770D4A">
              <w:t>UL-GapFR2-Config-r</w:t>
            </w:r>
            <w:proofErr w:type="gramStart"/>
            <w:r w:rsidRPr="00770D4A">
              <w:t>17 ::=</w:t>
            </w:r>
            <w:proofErr w:type="gramEnd"/>
            <w:r w:rsidRPr="00770D4A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ADA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114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49C" w14:textId="77777777" w:rsidR="000A5067" w:rsidRPr="00770D4A" w:rsidRDefault="000A5067" w:rsidP="00B53A63">
            <w:pPr>
              <w:pStyle w:val="TAL"/>
            </w:pPr>
          </w:p>
        </w:tc>
      </w:tr>
      <w:tr w:rsidR="000A5067" w14:paraId="55C4E5BB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D1F2" w14:textId="08AC6DE8" w:rsidR="000A5067" w:rsidRDefault="000A5067" w:rsidP="00B53A63">
            <w:pPr>
              <w:pStyle w:val="TAL"/>
              <w:rPr>
                <w:lang w:val="fr-FR"/>
              </w:rPr>
            </w:pPr>
            <w:del w:id="1" w:author="Ashwin Mohan" w:date="2023-05-13T00:21:00Z">
              <w:r w:rsidDel="00A26B0D">
                <w:rPr>
                  <w:lang w:val="fr-FR"/>
                </w:rPr>
                <w:delText>FFS</w:delText>
              </w:r>
            </w:del>
            <w:proofErr w:type="gramStart"/>
            <w:ins w:id="2" w:author="Ashwin Mohan" w:date="2023-05-13T00:21:00Z">
              <w:r w:rsidR="00A26B0D">
                <w:rPr>
                  <w:lang w:val="fr-FR"/>
                </w:rPr>
                <w:t>gapOffset</w:t>
              </w:r>
              <w:proofErr w:type="gramEnd"/>
              <w:r w:rsidR="00A26B0D"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77E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09DF" w14:textId="7F34CD2D" w:rsidR="000A5067" w:rsidRPr="00A26B0D" w:rsidRDefault="00A26B0D" w:rsidP="00B53A63">
            <w:pPr>
              <w:pStyle w:val="TAL"/>
              <w:rPr>
                <w:lang w:val="en-US"/>
                <w:rPrChange w:id="3" w:author="Ashwin Mohan" w:date="2023-05-13T00:24:00Z">
                  <w:rPr>
                    <w:lang w:val="fr-FR"/>
                  </w:rPr>
                </w:rPrChange>
              </w:rPr>
            </w:pPr>
            <w:ins w:id="4" w:author="Ashwin Mohan" w:date="2023-05-13T00:24:00Z">
              <w:r w:rsidRPr="00A26B0D">
                <w:rPr>
                  <w:lang w:val="en-US"/>
                </w:rPr>
                <w:t>INTEGER (</w:t>
              </w:r>
              <w:proofErr w:type="gramStart"/>
              <w:r w:rsidRPr="00A26B0D">
                <w:rPr>
                  <w:lang w:val="en-US"/>
                </w:rPr>
                <w:t>0..</w:t>
              </w:r>
              <w:proofErr w:type="gramEnd"/>
              <w:r w:rsidRPr="00A26B0D">
                <w:rPr>
                  <w:lang w:val="en-US"/>
                </w:rPr>
                <w:t>159)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CB2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</w:tr>
      <w:tr w:rsidR="00A26B0D" w14:paraId="0CA5F248" w14:textId="77777777" w:rsidTr="00B53A63">
        <w:trPr>
          <w:ins w:id="5" w:author="Ashwin Mohan" w:date="2023-05-13T0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D63" w14:textId="1785CBD0" w:rsidR="00A26B0D" w:rsidRDefault="00A26B0D" w:rsidP="00B53A63">
            <w:pPr>
              <w:pStyle w:val="TAL"/>
              <w:rPr>
                <w:ins w:id="6" w:author="Ashwin Mohan" w:date="2023-05-13T00:21:00Z"/>
                <w:lang w:val="fr-FR"/>
              </w:rPr>
            </w:pPr>
            <w:proofErr w:type="gramStart"/>
            <w:ins w:id="7" w:author="Ashwin Mohan" w:date="2023-05-13T00:21:00Z">
              <w:r>
                <w:rPr>
                  <w:lang w:val="fr-FR"/>
                </w:rPr>
                <w:t>ugl</w:t>
              </w:r>
              <w:proofErr w:type="gramEnd"/>
              <w:r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102" w14:textId="77777777" w:rsidR="00A26B0D" w:rsidRDefault="00A26B0D" w:rsidP="00B53A63">
            <w:pPr>
              <w:pStyle w:val="TAL"/>
              <w:rPr>
                <w:ins w:id="8" w:author="Ashwin Mohan" w:date="2023-05-13T00:21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95F5" w14:textId="04E687CC" w:rsidR="00A26B0D" w:rsidRPr="00A26B0D" w:rsidRDefault="00A26B0D" w:rsidP="00B53A63">
            <w:pPr>
              <w:pStyle w:val="TAL"/>
              <w:rPr>
                <w:ins w:id="9" w:author="Ashwin Mohan" w:date="2023-05-13T00:21:00Z"/>
                <w:lang w:val="en-US"/>
                <w:rPrChange w:id="10" w:author="Ashwin Mohan" w:date="2023-05-13T00:25:00Z">
                  <w:rPr>
                    <w:ins w:id="11" w:author="Ashwin Mohan" w:date="2023-05-13T00:21:00Z"/>
                    <w:lang w:val="fr-FR"/>
                  </w:rPr>
                </w:rPrChange>
              </w:rPr>
            </w:pPr>
            <w:ins w:id="12" w:author="Ashwin Mohan" w:date="2023-05-13T00:25:00Z">
              <w:r w:rsidRPr="00A26B0D">
                <w:rPr>
                  <w:lang w:val="en-US"/>
                </w:rPr>
                <w:t xml:space="preserve">ms0dot125, ms0dot25, ms0dot5, ms1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823" w14:textId="77777777" w:rsidR="00A26B0D" w:rsidRDefault="00A26B0D" w:rsidP="00B53A63">
            <w:pPr>
              <w:pStyle w:val="TAL"/>
              <w:rPr>
                <w:ins w:id="13" w:author="Ashwin Mohan" w:date="2023-05-13T00:21:00Z"/>
                <w:lang w:val="fr-FR"/>
              </w:rPr>
            </w:pPr>
          </w:p>
        </w:tc>
      </w:tr>
      <w:tr w:rsidR="00A26B0D" w14:paraId="190BA01E" w14:textId="77777777" w:rsidTr="00B53A63">
        <w:trPr>
          <w:ins w:id="14" w:author="Ashwin Mohan" w:date="2023-05-13T0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E90" w14:textId="261EE23D" w:rsidR="00A26B0D" w:rsidRDefault="00A26B0D" w:rsidP="00B53A63">
            <w:pPr>
              <w:pStyle w:val="TAL"/>
              <w:rPr>
                <w:ins w:id="15" w:author="Ashwin Mohan" w:date="2023-05-13T00:21:00Z"/>
                <w:lang w:val="fr-FR"/>
              </w:rPr>
            </w:pPr>
            <w:proofErr w:type="gramStart"/>
            <w:ins w:id="16" w:author="Ashwin Mohan" w:date="2023-05-13T00:21:00Z">
              <w:r>
                <w:rPr>
                  <w:lang w:val="fr-FR"/>
                </w:rPr>
                <w:t>ugrp</w:t>
              </w:r>
              <w:proofErr w:type="gramEnd"/>
              <w:r>
                <w:rPr>
                  <w:lang w:val="fr-FR"/>
                </w:rP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0ED" w14:textId="77777777" w:rsidR="00A26B0D" w:rsidRDefault="00A26B0D" w:rsidP="00B53A63">
            <w:pPr>
              <w:pStyle w:val="TAL"/>
              <w:rPr>
                <w:ins w:id="17" w:author="Ashwin Mohan" w:date="2023-05-13T00:21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41" w14:textId="5FF33FE6" w:rsidR="00A26B0D" w:rsidRPr="00A26B0D" w:rsidRDefault="00A26B0D" w:rsidP="00B53A63">
            <w:pPr>
              <w:pStyle w:val="TAL"/>
              <w:rPr>
                <w:ins w:id="18" w:author="Ashwin Mohan" w:date="2023-05-13T00:21:00Z"/>
                <w:lang w:val="en-US"/>
                <w:rPrChange w:id="19" w:author="Ashwin Mohan" w:date="2023-05-13T00:25:00Z">
                  <w:rPr>
                    <w:ins w:id="20" w:author="Ashwin Mohan" w:date="2023-05-13T00:21:00Z"/>
                    <w:lang w:val="fr-FR"/>
                  </w:rPr>
                </w:rPrChange>
              </w:rPr>
            </w:pPr>
            <w:ins w:id="21" w:author="Ashwin Mohan" w:date="2023-05-13T00:25:00Z">
              <w:r w:rsidRPr="00A26B0D">
                <w:rPr>
                  <w:lang w:val="en-US"/>
                </w:rPr>
                <w:t>ms5, ms20, ms40, ms160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062" w14:textId="77777777" w:rsidR="00A26B0D" w:rsidRDefault="00A26B0D" w:rsidP="00B53A63">
            <w:pPr>
              <w:pStyle w:val="TAL"/>
              <w:rPr>
                <w:ins w:id="22" w:author="Ashwin Mohan" w:date="2023-05-13T00:21:00Z"/>
                <w:lang w:val="fr-FR"/>
              </w:rPr>
            </w:pPr>
          </w:p>
        </w:tc>
      </w:tr>
      <w:tr w:rsidR="00A26B0D" w14:paraId="1C749F9F" w14:textId="77777777" w:rsidTr="00B53A63">
        <w:trPr>
          <w:ins w:id="23" w:author="Ashwin Mohan" w:date="2023-05-13T00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169" w14:textId="63B365EA" w:rsidR="00A26B0D" w:rsidRPr="00A26B0D" w:rsidRDefault="00A26B0D">
            <w:pPr>
              <w:pStyle w:val="NormalWeb"/>
              <w:rPr>
                <w:ins w:id="24" w:author="Ashwin Mohan" w:date="2023-05-13T00:25:00Z"/>
                <w:rPrChange w:id="25" w:author="Ashwin Mohan" w:date="2023-05-13T00:25:00Z">
                  <w:rPr>
                    <w:ins w:id="26" w:author="Ashwin Mohan" w:date="2023-05-13T00:25:00Z"/>
                    <w:lang w:val="fr-FR"/>
                  </w:rPr>
                </w:rPrChange>
              </w:rPr>
              <w:pPrChange w:id="27" w:author="Ashwin Mohan" w:date="2023-05-13T00:26:00Z">
                <w:pPr>
                  <w:pStyle w:val="TAL"/>
                </w:pPr>
              </w:pPrChange>
            </w:pPr>
            <w:ins w:id="28" w:author="Ashwin Mohan" w:date="2023-05-13T00:25:00Z">
              <w:r w:rsidRPr="00A26B0D">
                <w:rPr>
                  <w:rFonts w:ascii="Arial" w:hAnsi="Arial"/>
                  <w:sz w:val="18"/>
                </w:rPr>
                <w:t>refFR2ServCellAsyncCA-r17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28B3" w14:textId="77777777" w:rsidR="00A26B0D" w:rsidRPr="00A26B0D" w:rsidRDefault="00A26B0D" w:rsidP="00A26B0D">
            <w:pPr>
              <w:pStyle w:val="TAL"/>
              <w:rPr>
                <w:ins w:id="29" w:author="Ashwin Mohan" w:date="2023-05-13T00:26:00Z"/>
                <w:lang w:val="en-US"/>
              </w:rPr>
            </w:pPr>
            <w:proofErr w:type="spellStart"/>
            <w:ins w:id="30" w:author="Ashwin Mohan" w:date="2023-05-13T00:26:00Z">
              <w:r w:rsidRPr="00A26B0D">
                <w:rPr>
                  <w:lang w:val="en-US"/>
                </w:rPr>
                <w:t>ServCellIndex</w:t>
              </w:r>
              <w:proofErr w:type="spellEnd"/>
              <w:r w:rsidRPr="00A26B0D">
                <w:rPr>
                  <w:lang w:val="en-US"/>
                </w:rPr>
                <w:t xml:space="preserve"> </w:t>
              </w:r>
            </w:ins>
          </w:p>
          <w:p w14:paraId="47AF68DD" w14:textId="77777777" w:rsidR="00A26B0D" w:rsidRDefault="00A26B0D" w:rsidP="00B53A63">
            <w:pPr>
              <w:pStyle w:val="TAL"/>
              <w:rPr>
                <w:ins w:id="31" w:author="Ashwin Mohan" w:date="2023-05-13T00:25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988" w14:textId="1FF61DC5" w:rsidR="00A26B0D" w:rsidRDefault="00A26B0D" w:rsidP="00B53A63">
            <w:pPr>
              <w:pStyle w:val="TAL"/>
              <w:rPr>
                <w:ins w:id="32" w:author="Ashwin Mohan" w:date="2023-05-13T00:25:00Z"/>
                <w:lang w:val="fr-FR"/>
              </w:rPr>
            </w:pPr>
            <w:proofErr w:type="spellStart"/>
            <w:ins w:id="33" w:author="Ashwin Mohan" w:date="2023-05-13T00:27:00Z">
              <w:r>
                <w:rPr>
                  <w:lang w:val="fr-FR"/>
                </w:rPr>
                <w:t>Optional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4EA" w14:textId="77777777" w:rsidR="008F38E1" w:rsidRPr="008F38E1" w:rsidRDefault="008F38E1" w:rsidP="008F38E1">
            <w:pPr>
              <w:pStyle w:val="TAL"/>
              <w:rPr>
                <w:ins w:id="34" w:author="Ashwin Mohan" w:date="2023-05-13T00:29:00Z"/>
                <w:lang w:val="en-US"/>
              </w:rPr>
            </w:pPr>
            <w:proofErr w:type="spellStart"/>
            <w:ins w:id="35" w:author="Ashwin Mohan" w:date="2023-05-13T00:29:00Z">
              <w:r w:rsidRPr="008F38E1">
                <w:rPr>
                  <w:lang w:val="en-US"/>
                </w:rPr>
                <w:t>AsyncCA</w:t>
              </w:r>
              <w:proofErr w:type="spellEnd"/>
            </w:ins>
          </w:p>
          <w:p w14:paraId="2D1868AE" w14:textId="77777777" w:rsidR="00A26B0D" w:rsidRDefault="00A26B0D" w:rsidP="008F38E1">
            <w:pPr>
              <w:pStyle w:val="TAL"/>
              <w:rPr>
                <w:ins w:id="36" w:author="Ashwin Mohan" w:date="2023-05-13T00:25:00Z"/>
                <w:lang w:val="fr-FR"/>
              </w:rPr>
            </w:pPr>
          </w:p>
        </w:tc>
      </w:tr>
      <w:tr w:rsidR="000A5067" w14:paraId="3C261040" w14:textId="77777777" w:rsidTr="00B53A6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231" w14:textId="77777777" w:rsidR="000A5067" w:rsidRDefault="000A5067" w:rsidP="00B53A6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B26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256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31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</w:tr>
    </w:tbl>
    <w:p w14:paraId="72EE5F25" w14:textId="77777777" w:rsidR="000A5067" w:rsidRDefault="000A5067">
      <w:pPr>
        <w:rPr>
          <w:noProof/>
        </w:rPr>
      </w:pPr>
    </w:p>
    <w:p w14:paraId="23B09F1D" w14:textId="6205AF7F" w:rsidR="000A5067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&lt;End of Changes</w:t>
      </w:r>
      <w:del w:id="37" w:author="Ashwin Mohan" w:date="2023-05-13T00:25:00Z">
        <w:r w:rsidRPr="000A5067" w:rsidDel="00A26B0D">
          <w:rPr>
            <w:b/>
            <w:bCs/>
            <w:noProof/>
            <w:sz w:val="24"/>
            <w:szCs w:val="24"/>
            <w:highlight w:val="green"/>
          </w:rPr>
          <w:delText>&gt;</w:delText>
        </w:r>
      </w:del>
    </w:p>
    <w:sectPr w:rsidR="000A5067" w:rsidRPr="000A50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C54F8" w14:textId="77777777" w:rsidR="000E7E43" w:rsidRDefault="000E7E43">
      <w:r>
        <w:separator/>
      </w:r>
    </w:p>
  </w:endnote>
  <w:endnote w:type="continuationSeparator" w:id="0">
    <w:p w14:paraId="7678BE3E" w14:textId="77777777" w:rsidR="000E7E43" w:rsidRDefault="000E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0911D" w14:textId="77777777" w:rsidR="000E7E43" w:rsidRDefault="000E7E43">
      <w:r>
        <w:separator/>
      </w:r>
    </w:p>
  </w:footnote>
  <w:footnote w:type="continuationSeparator" w:id="0">
    <w:p w14:paraId="22F7399E" w14:textId="77777777" w:rsidR="000E7E43" w:rsidRDefault="000E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067"/>
    <w:rsid w:val="000A6394"/>
    <w:rsid w:val="000B7FED"/>
    <w:rsid w:val="000C038A"/>
    <w:rsid w:val="000C6598"/>
    <w:rsid w:val="000D44B3"/>
    <w:rsid w:val="000E7E4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8E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B0D"/>
    <w:rsid w:val="00A47E70"/>
    <w:rsid w:val="00A50CF0"/>
    <w:rsid w:val="00A7671C"/>
    <w:rsid w:val="00AA2CBC"/>
    <w:rsid w:val="00AC5820"/>
    <w:rsid w:val="00AD1CD8"/>
    <w:rsid w:val="00B2501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50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506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A50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A506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26B0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9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9</cp:revision>
  <cp:lastPrinted>1900-01-01T08:00:00Z</cp:lastPrinted>
  <dcterms:created xsi:type="dcterms:W3CDTF">2020-02-03T08:32:00Z</dcterms:created>
  <dcterms:modified xsi:type="dcterms:W3CDTF">2023-05-13T07:29:00Z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R5-233257</vt:lpwstr>
  </property>
  <property fmtid="{D5CDD505-2E9C-101B-9397-08002B2CF9AE}" pid="10" name="Spec#">
    <vt:lpwstr>38.508-1</vt:lpwstr>
  </property>
  <property fmtid="{D5CDD505-2E9C-101B-9397-08002B2CF9AE}" pid="11" name="Cr#">
    <vt:lpwstr>2807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to TS 38.508-1 clause 4.6.3-200BB for FR2 UL Gaps IE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