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R5-233252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0950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FR2 RF phase continuity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2B37A0" w:rsidR="001E41F3" w:rsidRDefault="00BF7B9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NR_cov_enh-UEConTest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4306D7" w:rsidR="001E41F3" w:rsidRDefault="00BF7B9C">
            <w:pPr>
              <w:pStyle w:val="CRCoverPage"/>
              <w:spacing w:after="0"/>
              <w:ind w:left="100"/>
              <w:rPr>
                <w:noProof/>
              </w:rPr>
            </w:pPr>
            <w:r>
              <w:rPr>
                <w:noProof/>
              </w:rPr>
              <w:t>The NR coverage enhancements WID has introduced test requirements for UE phase continuity when UE supports DMRS bundling. This CR updates the associated test case in the FR2 RF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503FAF" w:rsidR="001E41F3" w:rsidRDefault="00BF7B9C">
            <w:pPr>
              <w:pStyle w:val="CRCoverPage"/>
              <w:spacing w:after="0"/>
              <w:ind w:left="100"/>
              <w:rPr>
                <w:noProof/>
              </w:rPr>
            </w:pPr>
            <w:r>
              <w:rPr>
                <w:noProof/>
              </w:rPr>
              <w:t>Update the test case to measure UE phase continuity requirement when UE supports DMRS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F7B9C" w14:paraId="678D7BF9" w14:textId="77777777" w:rsidTr="00547111">
        <w:tc>
          <w:tcPr>
            <w:tcW w:w="2694" w:type="dxa"/>
            <w:gridSpan w:val="2"/>
            <w:tcBorders>
              <w:left w:val="single" w:sz="4" w:space="0" w:color="auto"/>
              <w:bottom w:val="single" w:sz="4" w:space="0" w:color="auto"/>
            </w:tcBorders>
          </w:tcPr>
          <w:p w14:paraId="4E5CE1B6" w14:textId="77777777" w:rsidR="00BF7B9C" w:rsidRDefault="00BF7B9C" w:rsidP="00BF7B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37F12" w:rsidR="00BF7B9C" w:rsidRDefault="00BF7B9C" w:rsidP="00BF7B9C">
            <w:pPr>
              <w:pStyle w:val="CRCoverPage"/>
              <w:spacing w:after="0"/>
              <w:ind w:left="100"/>
              <w:rPr>
                <w:noProof/>
              </w:rPr>
            </w:pPr>
            <w:r>
              <w:rPr>
                <w:noProof/>
              </w:rPr>
              <w:t>Incomplete test case for defined core requirements</w:t>
            </w:r>
          </w:p>
        </w:tc>
      </w:tr>
      <w:tr w:rsidR="00BF7B9C" w14:paraId="034AF533" w14:textId="77777777" w:rsidTr="00547111">
        <w:tc>
          <w:tcPr>
            <w:tcW w:w="2694" w:type="dxa"/>
            <w:gridSpan w:val="2"/>
          </w:tcPr>
          <w:p w14:paraId="39D9EB5B" w14:textId="77777777" w:rsidR="00BF7B9C" w:rsidRDefault="00BF7B9C" w:rsidP="00BF7B9C">
            <w:pPr>
              <w:pStyle w:val="CRCoverPage"/>
              <w:spacing w:after="0"/>
              <w:rPr>
                <w:b/>
                <w:i/>
                <w:noProof/>
                <w:sz w:val="8"/>
                <w:szCs w:val="8"/>
              </w:rPr>
            </w:pPr>
          </w:p>
        </w:tc>
        <w:tc>
          <w:tcPr>
            <w:tcW w:w="6946" w:type="dxa"/>
            <w:gridSpan w:val="9"/>
          </w:tcPr>
          <w:p w14:paraId="7826CB1C" w14:textId="77777777" w:rsidR="00BF7B9C" w:rsidRDefault="00BF7B9C" w:rsidP="00BF7B9C">
            <w:pPr>
              <w:pStyle w:val="CRCoverPage"/>
              <w:spacing w:after="0"/>
              <w:rPr>
                <w:noProof/>
                <w:sz w:val="8"/>
                <w:szCs w:val="8"/>
              </w:rPr>
            </w:pPr>
          </w:p>
        </w:tc>
      </w:tr>
      <w:tr w:rsidR="00BF7B9C" w14:paraId="6A17D7AC" w14:textId="77777777" w:rsidTr="00547111">
        <w:tc>
          <w:tcPr>
            <w:tcW w:w="2694" w:type="dxa"/>
            <w:gridSpan w:val="2"/>
            <w:tcBorders>
              <w:top w:val="single" w:sz="4" w:space="0" w:color="auto"/>
              <w:left w:val="single" w:sz="4" w:space="0" w:color="auto"/>
            </w:tcBorders>
          </w:tcPr>
          <w:p w14:paraId="6DAD5B19" w14:textId="77777777" w:rsidR="00BF7B9C" w:rsidRDefault="00BF7B9C" w:rsidP="00BF7B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89FE3" w:rsidR="00BF7B9C" w:rsidRDefault="00BF7B9C" w:rsidP="00BF7B9C">
            <w:pPr>
              <w:pStyle w:val="CRCoverPage"/>
              <w:spacing w:after="0"/>
              <w:ind w:left="100"/>
              <w:rPr>
                <w:noProof/>
              </w:rPr>
            </w:pPr>
            <w:r>
              <w:rPr>
                <w:noProof/>
              </w:rPr>
              <w:t>6.4.2.6</w:t>
            </w:r>
          </w:p>
        </w:tc>
      </w:tr>
      <w:tr w:rsidR="00BF7B9C" w14:paraId="56E1E6C3" w14:textId="77777777" w:rsidTr="00547111">
        <w:tc>
          <w:tcPr>
            <w:tcW w:w="2694" w:type="dxa"/>
            <w:gridSpan w:val="2"/>
            <w:tcBorders>
              <w:left w:val="single" w:sz="4" w:space="0" w:color="auto"/>
            </w:tcBorders>
          </w:tcPr>
          <w:p w14:paraId="2FB9DE77" w14:textId="77777777" w:rsidR="00BF7B9C" w:rsidRDefault="00BF7B9C" w:rsidP="00BF7B9C">
            <w:pPr>
              <w:pStyle w:val="CRCoverPage"/>
              <w:spacing w:after="0"/>
              <w:rPr>
                <w:b/>
                <w:i/>
                <w:noProof/>
                <w:sz w:val="8"/>
                <w:szCs w:val="8"/>
              </w:rPr>
            </w:pPr>
          </w:p>
        </w:tc>
        <w:tc>
          <w:tcPr>
            <w:tcW w:w="6946" w:type="dxa"/>
            <w:gridSpan w:val="9"/>
            <w:tcBorders>
              <w:right w:val="single" w:sz="4" w:space="0" w:color="auto"/>
            </w:tcBorders>
          </w:tcPr>
          <w:p w14:paraId="0898542D" w14:textId="77777777" w:rsidR="00BF7B9C" w:rsidRDefault="00BF7B9C" w:rsidP="00BF7B9C">
            <w:pPr>
              <w:pStyle w:val="CRCoverPage"/>
              <w:spacing w:after="0"/>
              <w:rPr>
                <w:noProof/>
                <w:sz w:val="8"/>
                <w:szCs w:val="8"/>
              </w:rPr>
            </w:pPr>
          </w:p>
        </w:tc>
      </w:tr>
      <w:tr w:rsidR="00BF7B9C" w14:paraId="76F95A8B" w14:textId="77777777" w:rsidTr="00547111">
        <w:tc>
          <w:tcPr>
            <w:tcW w:w="2694" w:type="dxa"/>
            <w:gridSpan w:val="2"/>
            <w:tcBorders>
              <w:left w:val="single" w:sz="4" w:space="0" w:color="auto"/>
            </w:tcBorders>
          </w:tcPr>
          <w:p w14:paraId="335EAB52" w14:textId="77777777" w:rsidR="00BF7B9C" w:rsidRDefault="00BF7B9C" w:rsidP="00BF7B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7B9C" w:rsidRDefault="00BF7B9C" w:rsidP="00BF7B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7B9C" w:rsidRDefault="00BF7B9C" w:rsidP="00BF7B9C">
            <w:pPr>
              <w:pStyle w:val="CRCoverPage"/>
              <w:spacing w:after="0"/>
              <w:jc w:val="center"/>
              <w:rPr>
                <w:b/>
                <w:caps/>
                <w:noProof/>
              </w:rPr>
            </w:pPr>
            <w:r>
              <w:rPr>
                <w:b/>
                <w:caps/>
                <w:noProof/>
              </w:rPr>
              <w:t>N</w:t>
            </w:r>
          </w:p>
        </w:tc>
        <w:tc>
          <w:tcPr>
            <w:tcW w:w="2977" w:type="dxa"/>
            <w:gridSpan w:val="4"/>
          </w:tcPr>
          <w:p w14:paraId="304CCBCB" w14:textId="77777777" w:rsidR="00BF7B9C" w:rsidRDefault="00BF7B9C" w:rsidP="00BF7B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7B9C" w:rsidRDefault="00BF7B9C" w:rsidP="00BF7B9C">
            <w:pPr>
              <w:pStyle w:val="CRCoverPage"/>
              <w:spacing w:after="0"/>
              <w:ind w:left="99"/>
              <w:rPr>
                <w:noProof/>
              </w:rPr>
            </w:pPr>
          </w:p>
        </w:tc>
      </w:tr>
      <w:tr w:rsidR="00BF7B9C" w14:paraId="34ACE2EB" w14:textId="77777777" w:rsidTr="00547111">
        <w:tc>
          <w:tcPr>
            <w:tcW w:w="2694" w:type="dxa"/>
            <w:gridSpan w:val="2"/>
            <w:tcBorders>
              <w:left w:val="single" w:sz="4" w:space="0" w:color="auto"/>
            </w:tcBorders>
          </w:tcPr>
          <w:p w14:paraId="571382F3" w14:textId="77777777" w:rsidR="00BF7B9C" w:rsidRDefault="00BF7B9C" w:rsidP="00BF7B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7B9C" w:rsidRDefault="00BF7B9C" w:rsidP="00BF7B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114C32" w:rsidR="00BF7B9C" w:rsidRDefault="00BF7B9C" w:rsidP="00BF7B9C">
            <w:pPr>
              <w:pStyle w:val="CRCoverPage"/>
              <w:spacing w:after="0"/>
              <w:jc w:val="center"/>
              <w:rPr>
                <w:b/>
                <w:caps/>
                <w:noProof/>
              </w:rPr>
            </w:pPr>
            <w:r>
              <w:rPr>
                <w:b/>
                <w:caps/>
                <w:noProof/>
              </w:rPr>
              <w:t>X</w:t>
            </w:r>
          </w:p>
        </w:tc>
        <w:tc>
          <w:tcPr>
            <w:tcW w:w="2977" w:type="dxa"/>
            <w:gridSpan w:val="4"/>
          </w:tcPr>
          <w:p w14:paraId="7DB274D8" w14:textId="77777777" w:rsidR="00BF7B9C" w:rsidRDefault="00BF7B9C" w:rsidP="00BF7B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7B9C" w:rsidRDefault="00BF7B9C" w:rsidP="00BF7B9C">
            <w:pPr>
              <w:pStyle w:val="CRCoverPage"/>
              <w:spacing w:after="0"/>
              <w:ind w:left="99"/>
              <w:rPr>
                <w:noProof/>
              </w:rPr>
            </w:pPr>
            <w:r>
              <w:rPr>
                <w:noProof/>
              </w:rPr>
              <w:t xml:space="preserve">TS/TR ... CR ... </w:t>
            </w:r>
          </w:p>
        </w:tc>
      </w:tr>
      <w:tr w:rsidR="00BF7B9C" w14:paraId="446DDBAC" w14:textId="77777777" w:rsidTr="00547111">
        <w:tc>
          <w:tcPr>
            <w:tcW w:w="2694" w:type="dxa"/>
            <w:gridSpan w:val="2"/>
            <w:tcBorders>
              <w:left w:val="single" w:sz="4" w:space="0" w:color="auto"/>
            </w:tcBorders>
          </w:tcPr>
          <w:p w14:paraId="678A1AA6" w14:textId="77777777" w:rsidR="00BF7B9C" w:rsidRDefault="00BF7B9C" w:rsidP="00BF7B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7B9C" w:rsidRDefault="00BF7B9C" w:rsidP="00BF7B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5CD50" w:rsidR="00BF7B9C" w:rsidRDefault="00BF7B9C" w:rsidP="00BF7B9C">
            <w:pPr>
              <w:pStyle w:val="CRCoverPage"/>
              <w:spacing w:after="0"/>
              <w:jc w:val="center"/>
              <w:rPr>
                <w:b/>
                <w:caps/>
                <w:noProof/>
              </w:rPr>
            </w:pPr>
            <w:r>
              <w:rPr>
                <w:b/>
                <w:caps/>
                <w:noProof/>
              </w:rPr>
              <w:t>X</w:t>
            </w:r>
          </w:p>
        </w:tc>
        <w:tc>
          <w:tcPr>
            <w:tcW w:w="2977" w:type="dxa"/>
            <w:gridSpan w:val="4"/>
          </w:tcPr>
          <w:p w14:paraId="1A4306D9" w14:textId="77777777" w:rsidR="00BF7B9C" w:rsidRDefault="00BF7B9C" w:rsidP="00BF7B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7B9C" w:rsidRDefault="00BF7B9C" w:rsidP="00BF7B9C">
            <w:pPr>
              <w:pStyle w:val="CRCoverPage"/>
              <w:spacing w:after="0"/>
              <w:ind w:left="99"/>
              <w:rPr>
                <w:noProof/>
              </w:rPr>
            </w:pPr>
            <w:r>
              <w:rPr>
                <w:noProof/>
              </w:rPr>
              <w:t xml:space="preserve">TS/TR ... CR ... </w:t>
            </w:r>
          </w:p>
        </w:tc>
      </w:tr>
      <w:tr w:rsidR="00BF7B9C" w14:paraId="55C714D2" w14:textId="77777777" w:rsidTr="00547111">
        <w:tc>
          <w:tcPr>
            <w:tcW w:w="2694" w:type="dxa"/>
            <w:gridSpan w:val="2"/>
            <w:tcBorders>
              <w:left w:val="single" w:sz="4" w:space="0" w:color="auto"/>
            </w:tcBorders>
          </w:tcPr>
          <w:p w14:paraId="45913E62" w14:textId="77777777" w:rsidR="00BF7B9C" w:rsidRDefault="00BF7B9C" w:rsidP="00BF7B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7B9C" w:rsidRDefault="00BF7B9C" w:rsidP="00BF7B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5D63" w:rsidR="00BF7B9C" w:rsidRDefault="00BF7B9C" w:rsidP="00BF7B9C">
            <w:pPr>
              <w:pStyle w:val="CRCoverPage"/>
              <w:spacing w:after="0"/>
              <w:jc w:val="center"/>
              <w:rPr>
                <w:b/>
                <w:caps/>
                <w:noProof/>
              </w:rPr>
            </w:pPr>
            <w:r>
              <w:rPr>
                <w:b/>
                <w:caps/>
                <w:noProof/>
              </w:rPr>
              <w:t>X</w:t>
            </w:r>
          </w:p>
        </w:tc>
        <w:tc>
          <w:tcPr>
            <w:tcW w:w="2977" w:type="dxa"/>
            <w:gridSpan w:val="4"/>
          </w:tcPr>
          <w:p w14:paraId="1B4FF921" w14:textId="77777777" w:rsidR="00BF7B9C" w:rsidRDefault="00BF7B9C" w:rsidP="00BF7B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7B9C" w:rsidRDefault="00BF7B9C" w:rsidP="00BF7B9C">
            <w:pPr>
              <w:pStyle w:val="CRCoverPage"/>
              <w:spacing w:after="0"/>
              <w:ind w:left="99"/>
              <w:rPr>
                <w:noProof/>
              </w:rPr>
            </w:pPr>
            <w:r>
              <w:rPr>
                <w:noProof/>
              </w:rPr>
              <w:t xml:space="preserve">TS/TR ... CR ... </w:t>
            </w:r>
          </w:p>
        </w:tc>
      </w:tr>
      <w:tr w:rsidR="00BF7B9C" w14:paraId="60DF82CC" w14:textId="77777777" w:rsidTr="008863B9">
        <w:tc>
          <w:tcPr>
            <w:tcW w:w="2694" w:type="dxa"/>
            <w:gridSpan w:val="2"/>
            <w:tcBorders>
              <w:left w:val="single" w:sz="4" w:space="0" w:color="auto"/>
            </w:tcBorders>
          </w:tcPr>
          <w:p w14:paraId="517696CD" w14:textId="77777777" w:rsidR="00BF7B9C" w:rsidRDefault="00BF7B9C" w:rsidP="00BF7B9C">
            <w:pPr>
              <w:pStyle w:val="CRCoverPage"/>
              <w:spacing w:after="0"/>
              <w:rPr>
                <w:b/>
                <w:i/>
                <w:noProof/>
              </w:rPr>
            </w:pPr>
          </w:p>
        </w:tc>
        <w:tc>
          <w:tcPr>
            <w:tcW w:w="6946" w:type="dxa"/>
            <w:gridSpan w:val="9"/>
            <w:tcBorders>
              <w:right w:val="single" w:sz="4" w:space="0" w:color="auto"/>
            </w:tcBorders>
          </w:tcPr>
          <w:p w14:paraId="4D84207F" w14:textId="77777777" w:rsidR="00BF7B9C" w:rsidRDefault="00BF7B9C" w:rsidP="00BF7B9C">
            <w:pPr>
              <w:pStyle w:val="CRCoverPage"/>
              <w:spacing w:after="0"/>
              <w:rPr>
                <w:noProof/>
              </w:rPr>
            </w:pPr>
          </w:p>
        </w:tc>
      </w:tr>
      <w:tr w:rsidR="00BF7B9C" w14:paraId="556B87B6" w14:textId="77777777" w:rsidTr="008863B9">
        <w:tc>
          <w:tcPr>
            <w:tcW w:w="2694" w:type="dxa"/>
            <w:gridSpan w:val="2"/>
            <w:tcBorders>
              <w:left w:val="single" w:sz="4" w:space="0" w:color="auto"/>
              <w:bottom w:val="single" w:sz="4" w:space="0" w:color="auto"/>
            </w:tcBorders>
          </w:tcPr>
          <w:p w14:paraId="79A9C411" w14:textId="77777777" w:rsidR="00BF7B9C" w:rsidRDefault="00BF7B9C" w:rsidP="00BF7B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7B9C" w:rsidRDefault="00BF7B9C" w:rsidP="00BF7B9C">
            <w:pPr>
              <w:pStyle w:val="CRCoverPage"/>
              <w:spacing w:after="0"/>
              <w:ind w:left="100"/>
              <w:rPr>
                <w:noProof/>
              </w:rPr>
            </w:pPr>
          </w:p>
        </w:tc>
      </w:tr>
      <w:tr w:rsidR="00BF7B9C" w:rsidRPr="008863B9" w14:paraId="45BFE792" w14:textId="77777777" w:rsidTr="008863B9">
        <w:tc>
          <w:tcPr>
            <w:tcW w:w="2694" w:type="dxa"/>
            <w:gridSpan w:val="2"/>
            <w:tcBorders>
              <w:top w:val="single" w:sz="4" w:space="0" w:color="auto"/>
              <w:bottom w:val="single" w:sz="4" w:space="0" w:color="auto"/>
            </w:tcBorders>
          </w:tcPr>
          <w:p w14:paraId="194242DD" w14:textId="77777777" w:rsidR="00BF7B9C" w:rsidRPr="008863B9" w:rsidRDefault="00BF7B9C" w:rsidP="00BF7B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7B9C" w:rsidRPr="008863B9" w:rsidRDefault="00BF7B9C" w:rsidP="00BF7B9C">
            <w:pPr>
              <w:pStyle w:val="CRCoverPage"/>
              <w:spacing w:after="0"/>
              <w:ind w:left="100"/>
              <w:rPr>
                <w:noProof/>
                <w:sz w:val="8"/>
                <w:szCs w:val="8"/>
              </w:rPr>
            </w:pPr>
          </w:p>
        </w:tc>
      </w:tr>
      <w:tr w:rsidR="00BF7B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7B9C" w:rsidRDefault="00BF7B9C" w:rsidP="00BF7B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7B9C" w:rsidRDefault="00BF7B9C" w:rsidP="00BF7B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E17728" w14:textId="77777777" w:rsidR="00BF7B9C" w:rsidRPr="00885781" w:rsidRDefault="00BF7B9C" w:rsidP="00BF7B9C">
      <w:pPr>
        <w:pStyle w:val="Heading4"/>
      </w:pPr>
      <w:r w:rsidRPr="00885781">
        <w:lastRenderedPageBreak/>
        <w:t>6.</w:t>
      </w:r>
      <w:r>
        <w:t>4.2.6</w:t>
      </w:r>
      <w:r w:rsidRPr="00885781">
        <w:tab/>
      </w:r>
      <w:r>
        <w:t xml:space="preserve">Phase continuity requirements for DMRS </w:t>
      </w:r>
      <w:proofErr w:type="gramStart"/>
      <w:r>
        <w:t>bundling</w:t>
      </w:r>
      <w:proofErr w:type="gramEnd"/>
    </w:p>
    <w:p w14:paraId="1DA4F7A6" w14:textId="77777777" w:rsidR="00BF7B9C" w:rsidRPr="0000452A" w:rsidRDefault="00BF7B9C" w:rsidP="00BF7B9C">
      <w:pPr>
        <w:pStyle w:val="EditorsNote"/>
      </w:pPr>
      <w:r w:rsidRPr="0000452A">
        <w:t>Editor’s note: This clause is incomplete. The following aspects are either missing or not yet determined:</w:t>
      </w:r>
    </w:p>
    <w:p w14:paraId="5CBD6508" w14:textId="77777777" w:rsidR="00BF7B9C" w:rsidRPr="0000452A" w:rsidRDefault="00BF7B9C" w:rsidP="00BF7B9C">
      <w:pPr>
        <w:pStyle w:val="EditorsNote"/>
      </w:pPr>
      <w:r w:rsidRPr="0000452A">
        <w:t>-</w:t>
      </w:r>
      <w:r w:rsidRPr="0000452A">
        <w:tab/>
        <w:t xml:space="preserve">Test </w:t>
      </w:r>
      <w:del w:id="1" w:author="Ashwin Mohan" w:date="2023-02-17T21:28:00Z">
        <w:r w:rsidRPr="0000452A" w:rsidDel="00694EDD">
          <w:delText xml:space="preserve">Description </w:delText>
        </w:r>
      </w:del>
      <w:ins w:id="2" w:author="Ashwin Mohan" w:date="2023-02-17T21:28:00Z">
        <w:r>
          <w:t xml:space="preserve">Procedure </w:t>
        </w:r>
      </w:ins>
      <w:ins w:id="3" w:author="Ashwin Mohan" w:date="2023-02-17T21:29:00Z">
        <w:r>
          <w:t>and Message contents are</w:t>
        </w:r>
      </w:ins>
      <w:ins w:id="4" w:author="Ashwin Mohan" w:date="2023-02-17T21:28:00Z">
        <w:r>
          <w:t xml:space="preserve"> incomplete</w:t>
        </w:r>
      </w:ins>
      <w:del w:id="5" w:author="Ashwin Mohan" w:date="2023-02-17T21:28:00Z">
        <w:r w:rsidRPr="0000452A" w:rsidDel="00694EDD">
          <w:delText>is FFS</w:delText>
        </w:r>
      </w:del>
    </w:p>
    <w:p w14:paraId="68D9D9EB" w14:textId="77777777" w:rsidR="00BF7B9C" w:rsidRPr="0000452A" w:rsidRDefault="00BF7B9C" w:rsidP="00BF7B9C">
      <w:pPr>
        <w:pStyle w:val="EditorsNote"/>
      </w:pPr>
      <w:r w:rsidRPr="0000452A">
        <w:t>-</w:t>
      </w:r>
      <w:r w:rsidRPr="0000452A">
        <w:tab/>
        <w:t>Test Requirements and MU/TT analysis is pending</w:t>
      </w:r>
    </w:p>
    <w:p w14:paraId="0889E970" w14:textId="77777777" w:rsidR="00BF7B9C" w:rsidRPr="0000452A" w:rsidRDefault="00BF7B9C" w:rsidP="00BF7B9C">
      <w:pPr>
        <w:pStyle w:val="H6"/>
      </w:pPr>
      <w:r w:rsidRPr="0000452A">
        <w:t>6.4.2.6.1</w:t>
      </w:r>
      <w:r w:rsidRPr="0000452A">
        <w:tab/>
        <w:t>Test purpose</w:t>
      </w:r>
    </w:p>
    <w:p w14:paraId="2DCD11BB" w14:textId="77777777" w:rsidR="00BF7B9C" w:rsidRPr="0000452A" w:rsidRDefault="00BF7B9C" w:rsidP="00BF7B9C">
      <w:r w:rsidRPr="0000452A">
        <w:t>The objective of this test is to determine the maximum allowable phase difference for UEs that support DMRS bundling.</w:t>
      </w:r>
    </w:p>
    <w:p w14:paraId="2F2DF492" w14:textId="77777777" w:rsidR="00BF7B9C" w:rsidRPr="0000452A" w:rsidRDefault="00BF7B9C" w:rsidP="00BF7B9C">
      <w:pPr>
        <w:pStyle w:val="H6"/>
      </w:pPr>
      <w:r w:rsidRPr="0000452A">
        <w:t>6.4.2.6.2</w:t>
      </w:r>
      <w:r w:rsidRPr="0000452A">
        <w:tab/>
        <w:t>Test applicability</w:t>
      </w:r>
    </w:p>
    <w:p w14:paraId="110C6361" w14:textId="77777777" w:rsidR="00BF7B9C" w:rsidRPr="0000452A" w:rsidRDefault="00BF7B9C" w:rsidP="00BF7B9C">
      <w:pPr>
        <w:rPr>
          <w:lang w:eastAsia="ja-JP"/>
        </w:rPr>
      </w:pPr>
      <w:r w:rsidRPr="0000452A">
        <w:t xml:space="preserve">This test case applies to all types of NR UEs release 17 and forward supporting DMRS </w:t>
      </w:r>
      <w:proofErr w:type="gramStart"/>
      <w:r w:rsidRPr="0000452A">
        <w:t>bundling</w:t>
      </w:r>
      <w:proofErr w:type="gramEnd"/>
    </w:p>
    <w:p w14:paraId="234D27A7" w14:textId="77777777" w:rsidR="00BF7B9C" w:rsidRPr="0000452A" w:rsidRDefault="00BF7B9C" w:rsidP="00BF7B9C">
      <w:pPr>
        <w:pStyle w:val="H6"/>
      </w:pPr>
      <w:r w:rsidRPr="0000452A">
        <w:t>6.4.2.6.3</w:t>
      </w:r>
      <w:r w:rsidRPr="0000452A">
        <w:tab/>
        <w:t>Minimum conformance requirements</w:t>
      </w:r>
    </w:p>
    <w:p w14:paraId="61F6F9F9" w14:textId="77777777" w:rsidR="00BF7B9C" w:rsidRPr="0000452A" w:rsidRDefault="00BF7B9C" w:rsidP="00BF7B9C">
      <w:r w:rsidRPr="0000452A">
        <w:t xml:space="preserve">For bands that UE indicates the support of DMRS bundling, the maximum allowable difference between the measured phase value in any slot </w:t>
      </w:r>
      <w:r w:rsidRPr="0000452A">
        <w:rPr>
          <w:i/>
        </w:rPr>
        <w:t>p-1</w:t>
      </w:r>
      <w:r w:rsidRPr="0000452A">
        <w:t xml:space="preserve"> and slot </w:t>
      </w:r>
      <w:r w:rsidRPr="0000452A">
        <w:rPr>
          <w:i/>
        </w:rPr>
        <w:t>p</w:t>
      </w:r>
      <w:r w:rsidRPr="0000452A">
        <w:t xml:space="preserve"> shall satisfy the requirements as listed in Table 6.4.2.6-1 for the measurement conditions defined in Table 6.4.2.6-2, within a measurement time window limited by the UE capability of maximum duration for DMRS bundling [maxDurationDMRS-Bundling-r17</w:t>
      </w:r>
      <w:proofErr w:type="gramStart"/>
      <w:r w:rsidRPr="0000452A">
        <w:t>], and</w:t>
      </w:r>
      <w:proofErr w:type="gramEnd"/>
      <w:r w:rsidRPr="0000452A">
        <w:t xml:space="preserve"> defined for each frequency band separately. The phase value for each slot is measured as shown in Annex F.8. These requirements apply to PUCCH and PUSCH transmissions with DFT-s-OFDM and CP-OFDM waveforms.</w:t>
      </w:r>
    </w:p>
    <w:p w14:paraId="5AE0AA29" w14:textId="77777777" w:rsidR="00BF7B9C" w:rsidRPr="0000452A" w:rsidRDefault="00BF7B9C" w:rsidP="00BF7B9C">
      <w:pPr>
        <w:pStyle w:val="TH"/>
        <w:rPr>
          <w:lang w:eastAsia="zh-CN"/>
        </w:rPr>
      </w:pPr>
      <w:r w:rsidRPr="0000452A">
        <w:t xml:space="preserve">Table 6.4.2.6-1: Maximum allowable phase difference </w:t>
      </w:r>
      <w:r w:rsidRPr="0000452A">
        <w:rPr>
          <w:rFonts w:hint="eastAsia"/>
          <w:lang w:eastAsia="zh-CN"/>
        </w:rPr>
        <w:t xml:space="preserve">for DMRS </w:t>
      </w:r>
      <w:proofErr w:type="gramStart"/>
      <w:r w:rsidRPr="0000452A">
        <w:rPr>
          <w:rFonts w:hint="eastAsia"/>
          <w:lang w:eastAsia="zh-CN"/>
        </w:rPr>
        <w:t>bundling</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BF7B9C" w:rsidRPr="00615209" w14:paraId="646BF794" w14:textId="77777777" w:rsidTr="00B53A63">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77ECC587" w14:textId="77777777" w:rsidR="00BF7B9C" w:rsidRPr="0000452A" w:rsidRDefault="00BF7B9C" w:rsidP="00B53A63">
            <w:pPr>
              <w:keepNext/>
              <w:keepLines/>
              <w:spacing w:after="0"/>
              <w:jc w:val="center"/>
              <w:rPr>
                <w:rFonts w:ascii="Arial" w:hAnsi="Arial"/>
                <w:b/>
                <w:sz w:val="18"/>
                <w:lang w:eastAsia="zh-CN"/>
              </w:rPr>
            </w:pPr>
            <w:r w:rsidRPr="0000452A">
              <w:rPr>
                <w:rFonts w:ascii="Arial" w:hAnsi="Arial" w:hint="eastAsia"/>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5162B5B1" w14:textId="77777777" w:rsidR="00BF7B9C" w:rsidRPr="0000452A" w:rsidRDefault="00BF7B9C" w:rsidP="00B53A63">
            <w:pPr>
              <w:keepNext/>
              <w:keepLines/>
              <w:spacing w:after="0"/>
              <w:jc w:val="center"/>
              <w:rPr>
                <w:rFonts w:ascii="Arial" w:hAnsi="Arial"/>
                <w:b/>
                <w:sz w:val="18"/>
                <w:lang w:eastAsia="zh-CN"/>
              </w:rPr>
            </w:pPr>
            <w:r w:rsidRPr="0000452A">
              <w:rPr>
                <w:rFonts w:ascii="Arial" w:hAnsi="Arial" w:hint="eastAsia"/>
                <w:b/>
                <w:sz w:val="18"/>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52E125A2" w14:textId="77777777" w:rsidR="00BF7B9C" w:rsidRPr="0000452A" w:rsidRDefault="00BF7B9C" w:rsidP="00B53A63">
            <w:pPr>
              <w:keepNext/>
              <w:keepLines/>
              <w:spacing w:after="0"/>
              <w:jc w:val="center"/>
              <w:rPr>
                <w:lang w:eastAsia="zh-CN"/>
              </w:rPr>
            </w:pPr>
            <w:r w:rsidRPr="0000452A">
              <w:rPr>
                <w:rFonts w:ascii="Arial" w:hAnsi="Arial" w:hint="eastAsia"/>
                <w:b/>
                <w:sz w:val="18"/>
                <w:lang w:eastAsia="zh-CN"/>
              </w:rPr>
              <w:t>P</w:t>
            </w:r>
            <w:r w:rsidRPr="0000452A">
              <w:rPr>
                <w:rFonts w:ascii="Arial" w:hAnsi="Arial"/>
                <w:b/>
                <w:sz w:val="18"/>
              </w:rPr>
              <w:t xml:space="preserve">hase </w:t>
            </w:r>
            <w:r w:rsidRPr="0000452A">
              <w:rPr>
                <w:rFonts w:ascii="Arial" w:hAnsi="Arial" w:hint="eastAsia"/>
                <w:b/>
                <w:sz w:val="18"/>
                <w:lang w:eastAsia="zh-CN"/>
              </w:rPr>
              <w:t>d</w:t>
            </w:r>
            <w:r w:rsidRPr="0000452A">
              <w:rPr>
                <w:rFonts w:ascii="Arial" w:hAnsi="Arial"/>
                <w:b/>
                <w:sz w:val="18"/>
              </w:rPr>
              <w:t xml:space="preserve">ifference </w:t>
            </w:r>
            <w:r w:rsidRPr="0000452A">
              <w:rPr>
                <w:rFonts w:ascii="Arial" w:hAnsi="Arial" w:hint="eastAsia"/>
                <w:b/>
                <w:sz w:val="18"/>
                <w:lang w:eastAsia="zh-CN"/>
              </w:rPr>
              <w:t xml:space="preserve">between any slot </w:t>
            </w:r>
            <w:r w:rsidRPr="0000452A">
              <w:rPr>
                <w:rFonts w:ascii="Arial" w:hAnsi="Arial"/>
                <w:b/>
                <w:i/>
                <w:sz w:val="18"/>
                <w:lang w:eastAsia="zh-CN"/>
              </w:rPr>
              <w:t>p-1</w:t>
            </w:r>
            <w:r w:rsidRPr="0000452A">
              <w:rPr>
                <w:rFonts w:ascii="Arial" w:hAnsi="Arial" w:hint="eastAsia"/>
                <w:b/>
                <w:sz w:val="18"/>
                <w:lang w:eastAsia="zh-CN"/>
              </w:rPr>
              <w:t xml:space="preserve"> and slot </w:t>
            </w:r>
            <w:r w:rsidRPr="0000452A">
              <w:rPr>
                <w:rFonts w:ascii="Arial" w:hAnsi="Arial"/>
                <w:b/>
                <w:i/>
                <w:sz w:val="18"/>
                <w:lang w:eastAsia="zh-CN"/>
              </w:rPr>
              <w:t>p</w:t>
            </w:r>
            <w:r w:rsidRPr="0000452A">
              <w:rPr>
                <w:lang w:eastAsia="zh-CN"/>
              </w:rPr>
              <w:t xml:space="preserve"> </w:t>
            </w:r>
          </w:p>
          <w:p w14:paraId="226DABFE" w14:textId="77777777" w:rsidR="00BF7B9C" w:rsidRPr="00896727" w:rsidRDefault="00BF7B9C" w:rsidP="00B53A63">
            <w:pPr>
              <w:keepNext/>
              <w:keepLines/>
              <w:spacing w:after="0"/>
              <w:jc w:val="center"/>
              <w:rPr>
                <w:rFonts w:ascii="Arial" w:hAnsi="Arial" w:cs="Arial"/>
                <w:b/>
                <w:sz w:val="18"/>
                <w:lang w:eastAsia="zh-CN"/>
              </w:rPr>
            </w:pPr>
            <w:r w:rsidRPr="0000452A">
              <w:rPr>
                <w:rFonts w:ascii="Arial" w:hAnsi="Arial"/>
                <w:b/>
                <w:sz w:val="18"/>
                <w:lang w:eastAsia="zh-CN"/>
              </w:rPr>
              <w:t>(NOTE 2)</w:t>
            </w:r>
          </w:p>
        </w:tc>
      </w:tr>
      <w:tr w:rsidR="00BF7B9C" w:rsidRPr="00615209" w14:paraId="6F4D8E07" w14:textId="77777777" w:rsidTr="00B53A63">
        <w:trPr>
          <w:trHeight w:val="187"/>
          <w:jc w:val="center"/>
        </w:trPr>
        <w:tc>
          <w:tcPr>
            <w:tcW w:w="1842" w:type="dxa"/>
            <w:tcBorders>
              <w:top w:val="single" w:sz="4" w:space="0" w:color="auto"/>
              <w:left w:val="single" w:sz="4" w:space="0" w:color="auto"/>
              <w:right w:val="single" w:sz="4" w:space="0" w:color="auto"/>
            </w:tcBorders>
          </w:tcPr>
          <w:p w14:paraId="1D05CD79" w14:textId="77777777" w:rsidR="00BF7B9C" w:rsidRPr="00615209" w:rsidRDefault="00BF7B9C" w:rsidP="00B53A63">
            <w:pPr>
              <w:keepNext/>
              <w:keepLines/>
              <w:spacing w:after="0"/>
              <w:jc w:val="center"/>
              <w:rPr>
                <w:rFonts w:ascii="Arial" w:hAnsi="Arial"/>
                <w:sz w:val="18"/>
                <w:lang w:eastAsia="zh-CN"/>
              </w:rPr>
            </w:pPr>
            <w:r w:rsidRPr="00615209">
              <w:rPr>
                <w:rFonts w:ascii="Arial" w:hAnsi="Arial" w:hint="eastAsia"/>
                <w:sz w:val="18"/>
                <w:lang w:eastAsia="zh-CN"/>
              </w:rPr>
              <w:t>PUSCH</w:t>
            </w:r>
          </w:p>
        </w:tc>
        <w:tc>
          <w:tcPr>
            <w:tcW w:w="2788" w:type="dxa"/>
            <w:tcBorders>
              <w:top w:val="single" w:sz="4" w:space="0" w:color="auto"/>
              <w:left w:val="single" w:sz="4" w:space="0" w:color="auto"/>
              <w:right w:val="single" w:sz="4" w:space="0" w:color="auto"/>
            </w:tcBorders>
          </w:tcPr>
          <w:p w14:paraId="02A8533B" w14:textId="77777777" w:rsidR="00BF7B9C" w:rsidRPr="00615209" w:rsidRDefault="00BF7B9C" w:rsidP="00B53A63">
            <w:pPr>
              <w:keepNext/>
              <w:keepLines/>
              <w:spacing w:after="0"/>
              <w:jc w:val="center"/>
              <w:rPr>
                <w:rFonts w:ascii="Arial" w:hAnsi="Arial"/>
                <w:sz w:val="18"/>
                <w:lang w:eastAsia="zh-CN"/>
              </w:rPr>
            </w:pPr>
            <w:r w:rsidRPr="00615209">
              <w:rPr>
                <w:rFonts w:ascii="Arial" w:hAnsi="Arial"/>
                <w:sz w:val="18"/>
              </w:rPr>
              <w:t>Pi/2 BPSK, QPSK</w:t>
            </w:r>
          </w:p>
        </w:tc>
        <w:tc>
          <w:tcPr>
            <w:tcW w:w="5225" w:type="dxa"/>
            <w:vMerge w:val="restart"/>
            <w:tcBorders>
              <w:top w:val="single" w:sz="4" w:space="0" w:color="auto"/>
              <w:left w:val="single" w:sz="4" w:space="0" w:color="auto"/>
              <w:right w:val="single" w:sz="4" w:space="0" w:color="auto"/>
            </w:tcBorders>
            <w:vAlign w:val="center"/>
            <w:hideMark/>
          </w:tcPr>
          <w:p w14:paraId="0E8DC1B9" w14:textId="77777777" w:rsidR="00BF7B9C" w:rsidRPr="00896727" w:rsidRDefault="00BF7B9C" w:rsidP="00B53A63">
            <w:pPr>
              <w:keepNext/>
              <w:keepLines/>
              <w:spacing w:after="0"/>
              <w:jc w:val="center"/>
              <w:rPr>
                <w:rFonts w:ascii="Arial" w:hAnsi="Arial" w:cs="Arial"/>
                <w:b/>
                <w:sz w:val="18"/>
              </w:rPr>
            </w:pPr>
            <w:r>
              <w:rPr>
                <w:rFonts w:ascii="Arial" w:hAnsi="Arial"/>
                <w:sz w:val="18"/>
                <w:lang w:eastAsia="zh-CN"/>
              </w:rPr>
              <w:t>[25]</w:t>
            </w:r>
            <w:r w:rsidRPr="00615209">
              <w:rPr>
                <w:rFonts w:ascii="Arial" w:hAnsi="Arial"/>
                <w:sz w:val="18"/>
              </w:rPr>
              <w:t xml:space="preserve"> degrees</w:t>
            </w:r>
          </w:p>
        </w:tc>
      </w:tr>
      <w:tr w:rsidR="00BF7B9C" w:rsidRPr="00615209" w14:paraId="09A2831D" w14:textId="77777777" w:rsidTr="00B53A63">
        <w:trPr>
          <w:trHeight w:val="187"/>
          <w:jc w:val="center"/>
        </w:trPr>
        <w:tc>
          <w:tcPr>
            <w:tcW w:w="1842" w:type="dxa"/>
            <w:tcBorders>
              <w:left w:val="single" w:sz="4" w:space="0" w:color="auto"/>
              <w:right w:val="single" w:sz="4" w:space="0" w:color="auto"/>
            </w:tcBorders>
          </w:tcPr>
          <w:p w14:paraId="0D4E9FC0" w14:textId="77777777" w:rsidR="00BF7B9C" w:rsidRPr="00615209" w:rsidRDefault="00BF7B9C" w:rsidP="00B53A63">
            <w:pPr>
              <w:keepNext/>
              <w:keepLines/>
              <w:spacing w:after="0"/>
              <w:jc w:val="center"/>
              <w:rPr>
                <w:rFonts w:ascii="Arial" w:hAnsi="Arial"/>
                <w:sz w:val="18"/>
                <w:lang w:eastAsia="zh-CN"/>
              </w:rPr>
            </w:pPr>
            <w:r w:rsidRPr="00615209">
              <w:rPr>
                <w:rFonts w:ascii="Arial" w:hAnsi="Arial" w:hint="eastAsia"/>
                <w:sz w:val="18"/>
                <w:lang w:eastAsia="zh-CN"/>
              </w:rPr>
              <w:t>PUCCH</w:t>
            </w:r>
          </w:p>
        </w:tc>
        <w:tc>
          <w:tcPr>
            <w:tcW w:w="2788" w:type="dxa"/>
            <w:tcBorders>
              <w:left w:val="single" w:sz="4" w:space="0" w:color="auto"/>
              <w:right w:val="single" w:sz="4" w:space="0" w:color="auto"/>
            </w:tcBorders>
          </w:tcPr>
          <w:p w14:paraId="1C53504F" w14:textId="77777777" w:rsidR="00BF7B9C" w:rsidRPr="00615209" w:rsidRDefault="00BF7B9C" w:rsidP="00B53A63">
            <w:pPr>
              <w:keepNext/>
              <w:keepLines/>
              <w:spacing w:after="0"/>
              <w:jc w:val="center"/>
              <w:rPr>
                <w:rFonts w:ascii="Arial" w:hAnsi="Arial"/>
                <w:sz w:val="18"/>
                <w:lang w:eastAsia="zh-CN"/>
              </w:rPr>
            </w:pPr>
            <w:r w:rsidRPr="00615209">
              <w:rPr>
                <w:rFonts w:ascii="Arial" w:hAnsi="Arial"/>
                <w:sz w:val="18"/>
              </w:rPr>
              <w:t xml:space="preserve">Pi/2 BPSK, </w:t>
            </w:r>
            <w:r w:rsidRPr="00615209">
              <w:rPr>
                <w:rFonts w:ascii="Arial" w:hAnsi="Arial" w:hint="eastAsia"/>
                <w:sz w:val="18"/>
                <w:lang w:eastAsia="zh-CN"/>
              </w:rPr>
              <w:t xml:space="preserve">BPSK, </w:t>
            </w:r>
            <w:r w:rsidRPr="00615209">
              <w:rPr>
                <w:rFonts w:ascii="Arial" w:hAnsi="Arial"/>
                <w:sz w:val="18"/>
              </w:rPr>
              <w:t>QPSK</w:t>
            </w:r>
          </w:p>
        </w:tc>
        <w:tc>
          <w:tcPr>
            <w:tcW w:w="5225" w:type="dxa"/>
            <w:vMerge/>
            <w:tcBorders>
              <w:left w:val="single" w:sz="4" w:space="0" w:color="auto"/>
              <w:right w:val="single" w:sz="4" w:space="0" w:color="auto"/>
            </w:tcBorders>
            <w:vAlign w:val="center"/>
          </w:tcPr>
          <w:p w14:paraId="433CAC15" w14:textId="77777777" w:rsidR="00BF7B9C" w:rsidRPr="00615209" w:rsidRDefault="00BF7B9C" w:rsidP="00B53A63">
            <w:pPr>
              <w:keepNext/>
              <w:keepLines/>
              <w:spacing w:after="0"/>
              <w:jc w:val="center"/>
              <w:rPr>
                <w:rFonts w:ascii="Arial" w:hAnsi="Arial"/>
                <w:sz w:val="18"/>
                <w:lang w:eastAsia="zh-CN"/>
              </w:rPr>
            </w:pPr>
          </w:p>
        </w:tc>
      </w:tr>
      <w:tr w:rsidR="00BF7B9C" w:rsidRPr="00615209" w14:paraId="2B1F59A1" w14:textId="77777777" w:rsidTr="00B53A63">
        <w:trPr>
          <w:trHeight w:val="187"/>
          <w:jc w:val="center"/>
        </w:trPr>
        <w:tc>
          <w:tcPr>
            <w:tcW w:w="9855" w:type="dxa"/>
            <w:gridSpan w:val="3"/>
            <w:tcBorders>
              <w:left w:val="single" w:sz="4" w:space="0" w:color="auto"/>
              <w:right w:val="single" w:sz="4" w:space="0" w:color="auto"/>
            </w:tcBorders>
          </w:tcPr>
          <w:p w14:paraId="3A8CAF13" w14:textId="77777777" w:rsidR="00BF7B9C" w:rsidRDefault="00BF7B9C" w:rsidP="00B53A63">
            <w:pPr>
              <w:pStyle w:val="TAN"/>
              <w:rPr>
                <w:lang w:eastAsia="zh-CN"/>
              </w:rPr>
            </w:pPr>
            <w:r>
              <w:rPr>
                <w:lang w:eastAsia="zh-CN"/>
              </w:rPr>
              <w:t>NOTE 1:</w:t>
            </w:r>
            <w:r w:rsidRPr="00826046">
              <w:rPr>
                <w:lang w:eastAsia="zh-CN"/>
              </w:rPr>
              <w:t xml:space="preserve"> </w:t>
            </w:r>
            <w:r w:rsidRPr="00826046">
              <w:rPr>
                <w:lang w:eastAsia="zh-CN"/>
              </w:rPr>
              <w:tab/>
            </w:r>
            <w:r>
              <w:rPr>
                <w:lang w:eastAsia="zh-CN"/>
              </w:rPr>
              <w:t xml:space="preserve">The UE capability of the length of maximum duration refers to the maximum time duration during which UE </w:t>
            </w:r>
            <w:proofErr w:type="gramStart"/>
            <w:r>
              <w:rPr>
                <w:lang w:eastAsia="zh-CN"/>
              </w:rPr>
              <w:t>is able to</w:t>
            </w:r>
            <w:proofErr w:type="gramEnd"/>
            <w:r>
              <w:rPr>
                <w:lang w:eastAsia="zh-CN"/>
              </w:rPr>
              <w:t xml:space="preserve"> meet the phase continuity requirements,</w:t>
            </w:r>
            <w:r w:rsidRPr="00ED1F25">
              <w:rPr>
                <w:lang w:eastAsia="zh-CN"/>
              </w:rPr>
              <w:t xml:space="preserve"> assuming no phase consistency violating events</w:t>
            </w:r>
            <w:r>
              <w:rPr>
                <w:lang w:eastAsia="zh-CN"/>
              </w:rPr>
              <w:t xml:space="preserve"> defined in TS 38.214</w:t>
            </w:r>
            <w:r w:rsidRPr="00ED1F25">
              <w:rPr>
                <w:lang w:eastAsia="zh-CN"/>
              </w:rPr>
              <w:t xml:space="preserve"> in between</w:t>
            </w:r>
            <w:r>
              <w:rPr>
                <w:lang w:eastAsia="zh-CN"/>
              </w:rPr>
              <w:t>.</w:t>
            </w:r>
          </w:p>
          <w:p w14:paraId="422546F1" w14:textId="77777777" w:rsidR="00BF7B9C" w:rsidRDefault="00BF7B9C" w:rsidP="00B53A63">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TDD bands, for supported DMRS bundling configurations </w:t>
            </w:r>
            <w:r w:rsidRPr="00A1115A">
              <w:t>≤</w:t>
            </w:r>
            <w:r>
              <w:rPr>
                <w:lang w:eastAsia="zh-CN"/>
              </w:rPr>
              <w:t xml:space="preserve"> 8 slots.</w:t>
            </w:r>
          </w:p>
        </w:tc>
      </w:tr>
    </w:tbl>
    <w:p w14:paraId="6CBE334D" w14:textId="77777777" w:rsidR="00BF7B9C" w:rsidRDefault="00BF7B9C" w:rsidP="00BF7B9C">
      <w:pPr>
        <w:rPr>
          <w:lang w:val="en-US"/>
        </w:rPr>
      </w:pPr>
    </w:p>
    <w:p w14:paraId="57C30B8E" w14:textId="77777777" w:rsidR="00BF7B9C" w:rsidRDefault="00BF7B9C" w:rsidP="00BF7B9C">
      <w:pPr>
        <w:rPr>
          <w:lang w:val="en-US"/>
        </w:rPr>
      </w:pPr>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p>
    <w:p w14:paraId="709F26B7" w14:textId="77777777" w:rsidR="00BF7B9C" w:rsidRDefault="00BF7B9C" w:rsidP="00BF7B9C">
      <w:pPr>
        <w:pStyle w:val="B1"/>
        <w:rPr>
          <w:lang w:val="en-US" w:eastAsia="zh-CN"/>
        </w:rPr>
      </w:pPr>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p>
    <w:p w14:paraId="249D3C68" w14:textId="77777777" w:rsidR="00BF7B9C" w:rsidRDefault="00BF7B9C" w:rsidP="00BF7B9C">
      <w:pPr>
        <w:pStyle w:val="B1"/>
        <w:rPr>
          <w:lang w:eastAsia="zh-CN"/>
        </w:rPr>
      </w:pPr>
      <w:r w:rsidRPr="009A2041">
        <w:rPr>
          <w:rFonts w:eastAsia="Malgun Gothic"/>
          <w:lang w:val="en-US"/>
        </w:rPr>
        <w:t>-</w:t>
      </w:r>
      <w:r w:rsidRPr="009A2041">
        <w:rPr>
          <w:rFonts w:eastAsia="Malgun Gothic"/>
          <w:lang w:val="en-US"/>
        </w:rPr>
        <w:tab/>
      </w:r>
      <w:r w:rsidRPr="00D102B8">
        <w:rPr>
          <w:rFonts w:eastAsia="SimSun"/>
          <w:lang w:eastAsia="ja-JP"/>
        </w:rPr>
        <w:t>Modulation order does not change.</w:t>
      </w:r>
    </w:p>
    <w:p w14:paraId="3F233A6C" w14:textId="77777777" w:rsidR="00BF7B9C" w:rsidRPr="00A7710B" w:rsidRDefault="00BF7B9C" w:rsidP="00BF7B9C">
      <w:pPr>
        <w:pStyle w:val="B1"/>
        <w:rPr>
          <w:lang w:eastAsia="zh-CN"/>
        </w:rPr>
      </w:pPr>
      <w:r w:rsidRPr="009A2041">
        <w:rPr>
          <w:rFonts w:eastAsia="Malgun Gothic"/>
          <w:lang w:val="en-US"/>
        </w:rPr>
        <w:t>-</w:t>
      </w:r>
      <w:r w:rsidRPr="009A2041">
        <w:rPr>
          <w:rFonts w:eastAsia="Malgun Gothic"/>
          <w:lang w:val="en-US"/>
        </w:rPr>
        <w:tab/>
        <w:t>No network commanded TA takes effect</w:t>
      </w:r>
      <w:r w:rsidRPr="00A7710B">
        <w:rPr>
          <w:lang w:val="en-US" w:eastAsia="zh-CN"/>
        </w:rPr>
        <w:t>.</w:t>
      </w:r>
    </w:p>
    <w:p w14:paraId="45851681" w14:textId="77777777" w:rsidR="00BF7B9C" w:rsidRDefault="00BF7B9C" w:rsidP="00BF7B9C">
      <w:pPr>
        <w:pStyle w:val="B1"/>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SimSun"/>
          <w:lang w:eastAsia="ja-JP"/>
        </w:rPr>
        <w:t>does not change</w:t>
      </w:r>
      <w:r>
        <w:rPr>
          <w:rFonts w:hint="eastAsia"/>
          <w:lang w:eastAsia="zh-CN"/>
        </w:rPr>
        <w:t>.</w:t>
      </w:r>
    </w:p>
    <w:p w14:paraId="1DBD2177" w14:textId="77777777" w:rsidR="00BF7B9C" w:rsidRDefault="00BF7B9C" w:rsidP="00BF7B9C">
      <w:pPr>
        <w:pStyle w:val="B1"/>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w:t>
      </w:r>
      <w:r>
        <w:rPr>
          <w:lang w:eastAsia="zh-CN"/>
        </w:rPr>
        <w:t>re is no change in</w:t>
      </w:r>
      <w:r w:rsidRPr="007351BA">
        <w:rPr>
          <w:lang w:eastAsia="zh-CN"/>
        </w:rPr>
        <w:t xml:space="preserve"> </w:t>
      </w:r>
      <w:r>
        <w:rPr>
          <w:lang w:eastAsia="zh-CN"/>
        </w:rPr>
        <w:t>UE EIRP level, and no change in the level of P-MPR applied by the UE</w:t>
      </w:r>
      <w:r>
        <w:rPr>
          <w:rFonts w:hint="eastAsia"/>
          <w:lang w:eastAsia="zh-CN"/>
        </w:rPr>
        <w:t>.</w:t>
      </w:r>
    </w:p>
    <w:p w14:paraId="7BB99A75" w14:textId="77777777" w:rsidR="00BF7B9C" w:rsidRPr="008E39F9" w:rsidRDefault="00BF7B9C" w:rsidP="00BF7B9C">
      <w:pPr>
        <w:pStyle w:val="B1"/>
        <w:rPr>
          <w:rFonts w:eastAsia="Malgun Gothic"/>
          <w:lang w:val="en-US"/>
        </w:rPr>
      </w:pPr>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SimSun"/>
          <w:lang w:eastAsia="ja-JP"/>
        </w:rPr>
        <w:t xml:space="preserve">physical </w:t>
      </w:r>
      <w:r>
        <w:rPr>
          <w:rFonts w:hint="eastAsia"/>
          <w:lang w:val="en-US" w:eastAsia="zh-CN"/>
        </w:rPr>
        <w:t>channel/</w:t>
      </w:r>
      <w:r w:rsidRPr="007351BA">
        <w:rPr>
          <w:rFonts w:hint="eastAsia"/>
          <w:lang w:val="en-US" w:eastAsia="zh-CN"/>
        </w:rPr>
        <w:t xml:space="preserve">signal </w:t>
      </w:r>
      <w:r>
        <w:rPr>
          <w:lang w:val="en-US" w:eastAsia="zh-CN"/>
        </w:rPr>
        <w:t xml:space="preserve">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p>
    <w:p w14:paraId="1A677E9B" w14:textId="77777777" w:rsidR="00BF7B9C" w:rsidRDefault="00BF7B9C" w:rsidP="00BF7B9C">
      <w:pPr>
        <w:pStyle w:val="B1"/>
        <w:rPr>
          <w:iCs/>
          <w:lang w:eastAsia="zh-CN"/>
        </w:rPr>
      </w:pPr>
      <w:r w:rsidRPr="009A2041">
        <w:rPr>
          <w:rFonts w:eastAsia="Malgun Gothic"/>
          <w:lang w:val="en-US"/>
        </w:rPr>
        <w:t>-</w:t>
      </w:r>
      <w:r w:rsidRPr="009A2041">
        <w:rPr>
          <w:rFonts w:eastAsia="Malgun Gothic"/>
          <w:lang w:val="en-US"/>
        </w:rPr>
        <w:tab/>
      </w:r>
      <w:r>
        <w:rPr>
          <w:rFonts w:hint="eastAsia"/>
          <w:lang w:val="en-US" w:eastAsia="zh-CN"/>
        </w:rPr>
        <w:t>F</w:t>
      </w:r>
      <w:r>
        <w:rPr>
          <w:rFonts w:hint="eastAsia"/>
          <w:lang w:eastAsia="zh-CN"/>
        </w:rPr>
        <w:t xml:space="preserve">or TDD, no </w:t>
      </w:r>
      <w:r w:rsidRPr="006E3FF5">
        <w:rPr>
          <w:iCs/>
          <w:lang w:eastAsia="ja-JP"/>
        </w:rPr>
        <w:t>downlink slot</w:t>
      </w:r>
      <w:r>
        <w:rPr>
          <w:iCs/>
          <w:lang w:eastAsia="ja-JP"/>
        </w:rPr>
        <w:t>(s)</w:t>
      </w:r>
      <w:r>
        <w:rPr>
          <w:rFonts w:hint="eastAsia"/>
          <w:iCs/>
          <w:lang w:eastAsia="zh-CN"/>
        </w:rPr>
        <w:t xml:space="preserve"> or downlink</w:t>
      </w:r>
      <w:r>
        <w:rPr>
          <w:iCs/>
          <w:lang w:eastAsia="zh-CN"/>
        </w:rPr>
        <w:t xml:space="preserve"> symbol(s)</w:t>
      </w:r>
      <w:r>
        <w:rPr>
          <w:rFonts w:hint="eastAsia"/>
          <w:iCs/>
          <w:lang w:eastAsia="zh-CN"/>
        </w:rPr>
        <w:t xml:space="preserve"> </w:t>
      </w:r>
      <w:r>
        <w:rPr>
          <w:iCs/>
          <w:lang w:eastAsia="zh-CN"/>
        </w:rPr>
        <w:t xml:space="preserve">or flexible </w:t>
      </w:r>
      <w:r>
        <w:rPr>
          <w:rFonts w:hint="eastAsia"/>
          <w:iCs/>
          <w:lang w:eastAsia="zh-CN"/>
        </w:rPr>
        <w:t>symbol</w:t>
      </w:r>
      <w:r>
        <w:rPr>
          <w:iCs/>
          <w:lang w:eastAsia="zh-CN"/>
        </w:rPr>
        <w:t>(</w:t>
      </w:r>
      <w:r>
        <w:rPr>
          <w:rFonts w:hint="eastAsia"/>
          <w:iCs/>
          <w:lang w:eastAsia="zh-CN"/>
        </w:rPr>
        <w:t>s</w:t>
      </w:r>
      <w:r>
        <w:rPr>
          <w:iCs/>
          <w:lang w:eastAsia="zh-CN"/>
        </w:rPr>
        <w:t>) with/without DL monitoring occasion configured</w:t>
      </w:r>
      <w:r>
        <w:rPr>
          <w:rFonts w:hint="eastAsia"/>
          <w:iCs/>
          <w:lang w:eastAsia="zh-CN"/>
        </w:rPr>
        <w:t xml:space="preserve"> </w:t>
      </w:r>
      <w:r w:rsidRPr="007351BA">
        <w:rPr>
          <w:lang w:eastAsia="zh-CN"/>
        </w:rPr>
        <w:t>in-between the PUSCH or PUCCH</w:t>
      </w:r>
      <w:r w:rsidRPr="007351BA">
        <w:rPr>
          <w:rFonts w:eastAsia="Malgun Gothic"/>
          <w:lang w:val="en-US"/>
        </w:rPr>
        <w:t xml:space="preserve"> transmission</w:t>
      </w:r>
      <w:r w:rsidRPr="007351BA">
        <w:rPr>
          <w:rFonts w:hint="eastAsia"/>
          <w:lang w:val="en-US" w:eastAsia="zh-CN"/>
        </w:rPr>
        <w:t>s</w:t>
      </w:r>
      <w:r>
        <w:rPr>
          <w:rFonts w:hint="eastAsia"/>
          <w:iCs/>
          <w:lang w:eastAsia="zh-CN"/>
        </w:rPr>
        <w:t>.</w:t>
      </w:r>
    </w:p>
    <w:p w14:paraId="0F70BCC7" w14:textId="77777777" w:rsidR="00BF7B9C" w:rsidRDefault="00BF7B9C" w:rsidP="00BF7B9C">
      <w:pPr>
        <w:pStyle w:val="B1"/>
        <w:rPr>
          <w:iCs/>
          <w:lang w:eastAsia="zh-CN"/>
        </w:rPr>
      </w:pPr>
      <w:r w:rsidRPr="009A2041">
        <w:rPr>
          <w:rFonts w:eastAsia="Malgun Gothic"/>
          <w:lang w:val="en-US"/>
        </w:rPr>
        <w:t>-</w:t>
      </w:r>
      <w:r w:rsidRPr="009A2041">
        <w:rPr>
          <w:rFonts w:eastAsia="Malgun Gothic"/>
          <w:lang w:val="en-US"/>
        </w:rPr>
        <w:tab/>
      </w:r>
      <w:r>
        <w:rPr>
          <w:rFonts w:eastAsia="Malgun Gothic"/>
          <w:lang w:val="en-US"/>
        </w:rPr>
        <w:t>No uplink beam switching occurs</w:t>
      </w:r>
      <w:r>
        <w:rPr>
          <w:rFonts w:hint="eastAsia"/>
          <w:iCs/>
          <w:lang w:eastAsia="zh-CN"/>
        </w:rPr>
        <w:t>.</w:t>
      </w:r>
    </w:p>
    <w:p w14:paraId="7306E82B" w14:textId="77777777" w:rsidR="00BF7B9C" w:rsidRPr="0000452A" w:rsidRDefault="00BF7B9C" w:rsidP="00BF7B9C">
      <w:pPr>
        <w:pStyle w:val="TH"/>
        <w:rPr>
          <w:rFonts w:ascii="Times New Roman" w:hAnsi="Times New Roman"/>
          <w:lang w:eastAsia="zh-CN"/>
        </w:rPr>
      </w:pPr>
      <w:r w:rsidRPr="0000452A">
        <w:rPr>
          <w:lang w:eastAsia="zh-CN"/>
        </w:rPr>
        <w:lastRenderedPageBreak/>
        <w:t xml:space="preserve">Table </w:t>
      </w:r>
      <w:r w:rsidRPr="0000452A">
        <w:t>6.4.2.6</w:t>
      </w:r>
      <w:r w:rsidRPr="0000452A">
        <w:rPr>
          <w:lang w:eastAsia="zh-CN"/>
        </w:rPr>
        <w:t xml:space="preserve">-2: Measurement conditions for </w:t>
      </w:r>
      <w:r w:rsidRPr="0000452A">
        <w:t xml:space="preserve">the maximum allowable </w:t>
      </w:r>
      <w:r w:rsidRPr="0000452A">
        <w:rPr>
          <w:rFonts w:hint="eastAsia"/>
          <w:lang w:eastAsia="zh-CN"/>
        </w:rPr>
        <w:t xml:space="preserve">phase </w:t>
      </w:r>
      <w:r w:rsidRPr="0000452A">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BF7B9C" w:rsidRPr="0000452A" w14:paraId="0690A8A0" w14:textId="77777777" w:rsidTr="00B53A63">
        <w:trPr>
          <w:trHeight w:val="187"/>
          <w:jc w:val="center"/>
        </w:trPr>
        <w:tc>
          <w:tcPr>
            <w:tcW w:w="3166" w:type="dxa"/>
            <w:tcMar>
              <w:top w:w="0" w:type="dxa"/>
              <w:left w:w="108" w:type="dxa"/>
              <w:bottom w:w="0" w:type="dxa"/>
              <w:right w:w="108" w:type="dxa"/>
            </w:tcMar>
            <w:hideMark/>
          </w:tcPr>
          <w:p w14:paraId="6B05BD91" w14:textId="77777777" w:rsidR="00BF7B9C" w:rsidRPr="0000452A" w:rsidRDefault="00BF7B9C" w:rsidP="00B53A63">
            <w:pPr>
              <w:pStyle w:val="TAH"/>
            </w:pPr>
            <w:r w:rsidRPr="0000452A">
              <w:rPr>
                <w:rFonts w:cs="Arial"/>
                <w:szCs w:val="18"/>
                <w:lang w:eastAsia="x-none"/>
              </w:rPr>
              <w:br w:type="page"/>
            </w:r>
            <w:r w:rsidRPr="0000452A">
              <w:t>Parameter</w:t>
            </w:r>
          </w:p>
        </w:tc>
        <w:tc>
          <w:tcPr>
            <w:tcW w:w="1135" w:type="dxa"/>
            <w:tcMar>
              <w:top w:w="0" w:type="dxa"/>
              <w:left w:w="108" w:type="dxa"/>
              <w:bottom w:w="0" w:type="dxa"/>
              <w:right w:w="108" w:type="dxa"/>
            </w:tcMar>
            <w:hideMark/>
          </w:tcPr>
          <w:p w14:paraId="56465EEF" w14:textId="77777777" w:rsidR="00BF7B9C" w:rsidRPr="0000452A" w:rsidRDefault="00BF7B9C" w:rsidP="00B53A63">
            <w:pPr>
              <w:pStyle w:val="TAH"/>
              <w:rPr>
                <w:lang w:eastAsia="x-none"/>
              </w:rPr>
            </w:pPr>
            <w:r w:rsidRPr="0000452A">
              <w:t>Unit</w:t>
            </w:r>
          </w:p>
        </w:tc>
        <w:tc>
          <w:tcPr>
            <w:tcW w:w="2630" w:type="dxa"/>
            <w:tcMar>
              <w:top w:w="0" w:type="dxa"/>
              <w:left w:w="108" w:type="dxa"/>
              <w:bottom w:w="0" w:type="dxa"/>
              <w:right w:w="108" w:type="dxa"/>
            </w:tcMar>
            <w:hideMark/>
          </w:tcPr>
          <w:p w14:paraId="64B4C905" w14:textId="77777777" w:rsidR="00BF7B9C" w:rsidRPr="0000452A" w:rsidRDefault="00BF7B9C" w:rsidP="00B53A63">
            <w:pPr>
              <w:pStyle w:val="TAH"/>
            </w:pPr>
            <w:r w:rsidRPr="0000452A">
              <w:t>Level</w:t>
            </w:r>
          </w:p>
        </w:tc>
      </w:tr>
      <w:tr w:rsidR="00BF7B9C" w:rsidRPr="0000452A" w14:paraId="06D111AD" w14:textId="77777777" w:rsidTr="00B53A63">
        <w:trPr>
          <w:trHeight w:val="187"/>
          <w:jc w:val="center"/>
        </w:trPr>
        <w:tc>
          <w:tcPr>
            <w:tcW w:w="3166" w:type="dxa"/>
            <w:tcMar>
              <w:top w:w="0" w:type="dxa"/>
              <w:left w:w="108" w:type="dxa"/>
              <w:bottom w:w="0" w:type="dxa"/>
              <w:right w:w="108" w:type="dxa"/>
            </w:tcMar>
            <w:hideMark/>
          </w:tcPr>
          <w:p w14:paraId="76A1B380" w14:textId="77777777" w:rsidR="00BF7B9C" w:rsidRPr="0000452A" w:rsidRDefault="00BF7B9C" w:rsidP="00B53A63">
            <w:pPr>
              <w:pStyle w:val="TAC"/>
            </w:pPr>
            <w:r w:rsidRPr="0000452A">
              <w:t>UE EIRP</w:t>
            </w:r>
          </w:p>
        </w:tc>
        <w:tc>
          <w:tcPr>
            <w:tcW w:w="1135" w:type="dxa"/>
            <w:tcMar>
              <w:top w:w="0" w:type="dxa"/>
              <w:left w:w="108" w:type="dxa"/>
              <w:bottom w:w="0" w:type="dxa"/>
              <w:right w:w="108" w:type="dxa"/>
            </w:tcMar>
            <w:hideMark/>
          </w:tcPr>
          <w:p w14:paraId="34702A3D" w14:textId="77777777" w:rsidR="00BF7B9C" w:rsidRPr="0000452A" w:rsidRDefault="00BF7B9C" w:rsidP="00B53A63">
            <w:pPr>
              <w:pStyle w:val="TAC"/>
            </w:pPr>
            <w:r w:rsidRPr="0000452A">
              <w:t>dBm</w:t>
            </w:r>
          </w:p>
        </w:tc>
        <w:tc>
          <w:tcPr>
            <w:tcW w:w="2630" w:type="dxa"/>
            <w:tcMar>
              <w:top w:w="0" w:type="dxa"/>
              <w:left w:w="108" w:type="dxa"/>
              <w:bottom w:w="0" w:type="dxa"/>
              <w:right w:w="108" w:type="dxa"/>
            </w:tcMar>
            <w:hideMark/>
          </w:tcPr>
          <w:p w14:paraId="4E114000" w14:textId="77777777" w:rsidR="00BF7B9C" w:rsidRPr="0000452A" w:rsidRDefault="00BF7B9C" w:rsidP="00B53A63">
            <w:pPr>
              <w:pStyle w:val="TAC"/>
              <w:rPr>
                <w:lang w:eastAsia="zh-CN"/>
              </w:rPr>
            </w:pPr>
            <w:proofErr w:type="spellStart"/>
            <w:proofErr w:type="gramStart"/>
            <w:r w:rsidRPr="0000452A">
              <w:t>P</w:t>
            </w:r>
            <w:r w:rsidRPr="0000452A">
              <w:rPr>
                <w:vertAlign w:val="subscript"/>
              </w:rPr>
              <w:t>UMAX,f</w:t>
            </w:r>
            <w:proofErr w:type="gramEnd"/>
            <w:r w:rsidRPr="0000452A">
              <w:rPr>
                <w:vertAlign w:val="subscript"/>
              </w:rPr>
              <w:t>,c</w:t>
            </w:r>
            <w:proofErr w:type="spellEnd"/>
            <w:r w:rsidRPr="0000452A">
              <w:t xml:space="preserve"> in clause 6.2.4</w:t>
            </w:r>
            <w:r w:rsidRPr="0000452A">
              <w:rPr>
                <w:rFonts w:hint="eastAsia"/>
                <w:lang w:eastAsia="zh-CN"/>
              </w:rPr>
              <w:t xml:space="preserve">, </w:t>
            </w:r>
            <w:r w:rsidRPr="0000452A">
              <w:rPr>
                <w:rFonts w:eastAsia="Malgun Gothic"/>
                <w:lang w:val="en-US"/>
              </w:rPr>
              <w:t>P-MPR</w:t>
            </w:r>
            <w:r w:rsidRPr="0000452A">
              <w:rPr>
                <w:rFonts w:hint="eastAsia"/>
                <w:lang w:val="en-US" w:eastAsia="zh-CN"/>
              </w:rPr>
              <w:t xml:space="preserve"> </w:t>
            </w:r>
            <w:r w:rsidRPr="0000452A">
              <w:rPr>
                <w:rFonts w:eastAsia="Malgun Gothic"/>
                <w:lang w:val="en-US"/>
              </w:rPr>
              <w:t>=</w:t>
            </w:r>
            <w:r w:rsidRPr="0000452A">
              <w:rPr>
                <w:rFonts w:hint="eastAsia"/>
                <w:lang w:val="en-US" w:eastAsia="zh-CN"/>
              </w:rPr>
              <w:t xml:space="preserve"> </w:t>
            </w:r>
            <w:r w:rsidRPr="0000452A">
              <w:rPr>
                <w:rFonts w:eastAsia="Malgun Gothic"/>
                <w:lang w:val="en-US"/>
              </w:rPr>
              <w:t>0</w:t>
            </w:r>
          </w:p>
        </w:tc>
      </w:tr>
      <w:tr w:rsidR="00BF7B9C" w:rsidRPr="0000452A" w14:paraId="4E543501" w14:textId="77777777" w:rsidTr="00B53A63">
        <w:trPr>
          <w:trHeight w:val="187"/>
          <w:jc w:val="center"/>
        </w:trPr>
        <w:tc>
          <w:tcPr>
            <w:tcW w:w="3166" w:type="dxa"/>
            <w:tcMar>
              <w:top w:w="0" w:type="dxa"/>
              <w:left w:w="108" w:type="dxa"/>
              <w:bottom w:w="0" w:type="dxa"/>
              <w:right w:w="108" w:type="dxa"/>
            </w:tcMar>
          </w:tcPr>
          <w:p w14:paraId="1D9FCCE0" w14:textId="77777777" w:rsidR="00BF7B9C" w:rsidRPr="0000452A" w:rsidRDefault="00BF7B9C" w:rsidP="00B53A63">
            <w:pPr>
              <w:pStyle w:val="TAC"/>
            </w:pPr>
            <w:r w:rsidRPr="0000452A">
              <w:rPr>
                <w:rFonts w:hint="eastAsia"/>
                <w:lang w:eastAsia="zh-CN"/>
              </w:rPr>
              <w:t xml:space="preserve">UE </w:t>
            </w:r>
            <w:r w:rsidRPr="0000452A">
              <w:t>downlink received power</w:t>
            </w:r>
          </w:p>
        </w:tc>
        <w:tc>
          <w:tcPr>
            <w:tcW w:w="1135" w:type="dxa"/>
            <w:tcMar>
              <w:top w:w="0" w:type="dxa"/>
              <w:left w:w="108" w:type="dxa"/>
              <w:bottom w:w="0" w:type="dxa"/>
              <w:right w:w="108" w:type="dxa"/>
            </w:tcMar>
          </w:tcPr>
          <w:p w14:paraId="16837B9A" w14:textId="77777777" w:rsidR="00BF7B9C" w:rsidRPr="0000452A" w:rsidRDefault="00BF7B9C" w:rsidP="00B53A63">
            <w:pPr>
              <w:pStyle w:val="TAC"/>
            </w:pPr>
          </w:p>
        </w:tc>
        <w:tc>
          <w:tcPr>
            <w:tcW w:w="2630" w:type="dxa"/>
            <w:tcMar>
              <w:top w:w="0" w:type="dxa"/>
              <w:left w:w="108" w:type="dxa"/>
              <w:bottom w:w="0" w:type="dxa"/>
              <w:right w:w="108" w:type="dxa"/>
            </w:tcMar>
          </w:tcPr>
          <w:p w14:paraId="4D298EB3" w14:textId="77777777" w:rsidR="00BF7B9C" w:rsidRPr="0000452A" w:rsidRDefault="00BF7B9C" w:rsidP="00B53A63">
            <w:pPr>
              <w:pStyle w:val="TAC"/>
              <w:rPr>
                <w:lang w:eastAsia="zh-CN"/>
              </w:rPr>
            </w:pPr>
            <w:r w:rsidRPr="0000452A">
              <w:rPr>
                <w:rFonts w:hint="eastAsia"/>
                <w:lang w:eastAsia="zh-CN"/>
              </w:rPr>
              <w:t>Not change</w:t>
            </w:r>
          </w:p>
        </w:tc>
      </w:tr>
      <w:tr w:rsidR="00BF7B9C" w:rsidRPr="0000452A" w14:paraId="4A8A94AD" w14:textId="77777777" w:rsidTr="00B53A63">
        <w:trPr>
          <w:trHeight w:val="187"/>
          <w:jc w:val="center"/>
        </w:trPr>
        <w:tc>
          <w:tcPr>
            <w:tcW w:w="3166" w:type="dxa"/>
            <w:tcMar>
              <w:top w:w="0" w:type="dxa"/>
              <w:left w:w="108" w:type="dxa"/>
              <w:bottom w:w="0" w:type="dxa"/>
              <w:right w:w="108" w:type="dxa"/>
            </w:tcMar>
            <w:hideMark/>
          </w:tcPr>
          <w:p w14:paraId="0F824840" w14:textId="77777777" w:rsidR="00BF7B9C" w:rsidRPr="0000452A" w:rsidRDefault="00BF7B9C" w:rsidP="00B53A63">
            <w:pPr>
              <w:pStyle w:val="TAC"/>
            </w:pPr>
            <w:r w:rsidRPr="0000452A">
              <w:t>Operating conditions</w:t>
            </w:r>
          </w:p>
        </w:tc>
        <w:tc>
          <w:tcPr>
            <w:tcW w:w="1135" w:type="dxa"/>
            <w:tcMar>
              <w:top w:w="0" w:type="dxa"/>
              <w:left w:w="108" w:type="dxa"/>
              <w:bottom w:w="0" w:type="dxa"/>
              <w:right w:w="108" w:type="dxa"/>
            </w:tcMar>
          </w:tcPr>
          <w:p w14:paraId="141A6D69" w14:textId="77777777" w:rsidR="00BF7B9C" w:rsidRPr="0000452A" w:rsidRDefault="00BF7B9C" w:rsidP="00B53A63">
            <w:pPr>
              <w:pStyle w:val="TAC"/>
            </w:pPr>
          </w:p>
        </w:tc>
        <w:tc>
          <w:tcPr>
            <w:tcW w:w="2630" w:type="dxa"/>
            <w:tcMar>
              <w:top w:w="0" w:type="dxa"/>
              <w:left w:w="108" w:type="dxa"/>
              <w:bottom w:w="0" w:type="dxa"/>
              <w:right w:w="108" w:type="dxa"/>
            </w:tcMar>
            <w:hideMark/>
          </w:tcPr>
          <w:p w14:paraId="54E4046C" w14:textId="77777777" w:rsidR="00BF7B9C" w:rsidRPr="0000452A" w:rsidRDefault="00BF7B9C" w:rsidP="00B53A63">
            <w:pPr>
              <w:pStyle w:val="TAC"/>
            </w:pPr>
            <w:r w:rsidRPr="0000452A">
              <w:t>Normal conditions</w:t>
            </w:r>
          </w:p>
        </w:tc>
      </w:tr>
      <w:tr w:rsidR="00BF7B9C" w:rsidRPr="0000452A" w14:paraId="4F801184" w14:textId="77777777" w:rsidTr="00B53A63">
        <w:trPr>
          <w:trHeight w:val="187"/>
          <w:jc w:val="center"/>
        </w:trPr>
        <w:tc>
          <w:tcPr>
            <w:tcW w:w="3166" w:type="dxa"/>
            <w:tcMar>
              <w:top w:w="0" w:type="dxa"/>
              <w:left w:w="108" w:type="dxa"/>
              <w:bottom w:w="0" w:type="dxa"/>
              <w:right w:w="108" w:type="dxa"/>
            </w:tcMar>
          </w:tcPr>
          <w:p w14:paraId="41768AD6" w14:textId="77777777" w:rsidR="00BF7B9C" w:rsidRPr="0000452A" w:rsidRDefault="00BF7B9C" w:rsidP="00B53A63">
            <w:pPr>
              <w:pStyle w:val="TAC"/>
            </w:pPr>
            <w:r w:rsidRPr="0000452A">
              <w:t>Transmission bandwidth</w:t>
            </w:r>
          </w:p>
        </w:tc>
        <w:tc>
          <w:tcPr>
            <w:tcW w:w="1135" w:type="dxa"/>
            <w:tcMar>
              <w:top w:w="0" w:type="dxa"/>
              <w:left w:w="108" w:type="dxa"/>
              <w:bottom w:w="0" w:type="dxa"/>
              <w:right w:w="108" w:type="dxa"/>
            </w:tcMar>
          </w:tcPr>
          <w:p w14:paraId="7BB91359" w14:textId="77777777" w:rsidR="00BF7B9C" w:rsidRPr="0000452A" w:rsidRDefault="00BF7B9C" w:rsidP="00B53A63">
            <w:pPr>
              <w:pStyle w:val="TAC"/>
            </w:pPr>
          </w:p>
        </w:tc>
        <w:tc>
          <w:tcPr>
            <w:tcW w:w="2630" w:type="dxa"/>
            <w:tcMar>
              <w:top w:w="0" w:type="dxa"/>
              <w:left w:w="108" w:type="dxa"/>
              <w:bottom w:w="0" w:type="dxa"/>
              <w:right w:w="108" w:type="dxa"/>
            </w:tcMar>
          </w:tcPr>
          <w:p w14:paraId="062834D9" w14:textId="77777777" w:rsidR="00BF7B9C" w:rsidRPr="0000452A" w:rsidRDefault="00BF7B9C" w:rsidP="00B53A63">
            <w:pPr>
              <w:pStyle w:val="TAC"/>
            </w:pPr>
            <w:r w:rsidRPr="0000452A">
              <w:rPr>
                <w:rFonts w:hint="eastAsia"/>
                <w:lang w:eastAsia="zh-CN"/>
              </w:rPr>
              <w:t>C</w:t>
            </w:r>
            <w:r w:rsidRPr="0000452A">
              <w:rPr>
                <w:lang w:eastAsia="zh-CN"/>
              </w:rPr>
              <w:t xml:space="preserve">onfined within </w:t>
            </w:r>
            <w:proofErr w:type="spellStart"/>
            <w:r w:rsidRPr="0000452A">
              <w:rPr>
                <w:lang w:eastAsia="zh-CN"/>
              </w:rPr>
              <w:t>F</w:t>
            </w:r>
            <w:r w:rsidRPr="0000452A">
              <w:rPr>
                <w:vertAlign w:val="subscript"/>
                <w:lang w:eastAsia="zh-CN"/>
              </w:rPr>
              <w:t>UL_low</w:t>
            </w:r>
            <w:proofErr w:type="spellEnd"/>
            <w:r w:rsidRPr="0000452A">
              <w:rPr>
                <w:lang w:eastAsia="zh-CN"/>
              </w:rPr>
              <w:t xml:space="preserve"> + [4] MHz </w:t>
            </w:r>
            <w:r w:rsidRPr="0000452A">
              <w:rPr>
                <w:rFonts w:hint="eastAsia"/>
                <w:lang w:eastAsia="zh-CN"/>
              </w:rPr>
              <w:t>and</w:t>
            </w:r>
            <w:r w:rsidRPr="0000452A">
              <w:rPr>
                <w:lang w:eastAsia="zh-CN"/>
              </w:rPr>
              <w:t xml:space="preserve"> </w:t>
            </w:r>
            <w:proofErr w:type="spellStart"/>
            <w:r w:rsidRPr="0000452A">
              <w:rPr>
                <w:lang w:eastAsia="zh-CN"/>
              </w:rPr>
              <w:t>F</w:t>
            </w:r>
            <w:r w:rsidRPr="0000452A">
              <w:rPr>
                <w:vertAlign w:val="subscript"/>
                <w:lang w:eastAsia="zh-CN"/>
              </w:rPr>
              <w:t>UL_high</w:t>
            </w:r>
            <w:proofErr w:type="spellEnd"/>
            <w:r w:rsidRPr="0000452A">
              <w:rPr>
                <w:lang w:eastAsia="zh-CN"/>
              </w:rPr>
              <w:t xml:space="preserve"> – [4] MHz</w:t>
            </w:r>
          </w:p>
        </w:tc>
      </w:tr>
      <w:tr w:rsidR="00BF7B9C" w:rsidRPr="0000452A" w14:paraId="7238EF00" w14:textId="77777777" w:rsidTr="00B53A63">
        <w:trPr>
          <w:trHeight w:val="187"/>
          <w:jc w:val="center"/>
        </w:trPr>
        <w:tc>
          <w:tcPr>
            <w:tcW w:w="3166" w:type="dxa"/>
            <w:tcMar>
              <w:top w:w="0" w:type="dxa"/>
              <w:left w:w="108" w:type="dxa"/>
              <w:bottom w:w="0" w:type="dxa"/>
              <w:right w:w="108" w:type="dxa"/>
            </w:tcMar>
          </w:tcPr>
          <w:p w14:paraId="7F2CE6FE" w14:textId="77777777" w:rsidR="00BF7B9C" w:rsidRPr="0000452A" w:rsidRDefault="00BF7B9C" w:rsidP="00B53A63">
            <w:pPr>
              <w:pStyle w:val="TAC"/>
            </w:pPr>
            <w:r w:rsidRPr="0000452A">
              <w:rPr>
                <w:lang w:eastAsia="zh-CN"/>
              </w:rPr>
              <w:t>DL signal frequency</w:t>
            </w:r>
          </w:p>
        </w:tc>
        <w:tc>
          <w:tcPr>
            <w:tcW w:w="1135" w:type="dxa"/>
            <w:tcMar>
              <w:top w:w="0" w:type="dxa"/>
              <w:left w:w="108" w:type="dxa"/>
              <w:bottom w:w="0" w:type="dxa"/>
              <w:right w:w="108" w:type="dxa"/>
            </w:tcMar>
          </w:tcPr>
          <w:p w14:paraId="78A689A4" w14:textId="77777777" w:rsidR="00BF7B9C" w:rsidRPr="0000452A" w:rsidRDefault="00BF7B9C" w:rsidP="00B53A63">
            <w:pPr>
              <w:pStyle w:val="TAC"/>
            </w:pPr>
          </w:p>
        </w:tc>
        <w:tc>
          <w:tcPr>
            <w:tcW w:w="2630" w:type="dxa"/>
            <w:tcMar>
              <w:top w:w="0" w:type="dxa"/>
              <w:left w:w="108" w:type="dxa"/>
              <w:bottom w:w="0" w:type="dxa"/>
              <w:right w:w="108" w:type="dxa"/>
            </w:tcMar>
          </w:tcPr>
          <w:p w14:paraId="27FB6405" w14:textId="77777777" w:rsidR="00BF7B9C" w:rsidRPr="0000452A" w:rsidRDefault="00BF7B9C" w:rsidP="00B53A63">
            <w:pPr>
              <w:pStyle w:val="TAC"/>
              <w:rPr>
                <w:lang w:eastAsia="zh-CN"/>
              </w:rPr>
            </w:pPr>
            <w:r w:rsidRPr="0000452A">
              <w:rPr>
                <w:lang w:eastAsia="zh-CN"/>
              </w:rPr>
              <w:t>Not change before and during the measurement window</w:t>
            </w:r>
          </w:p>
        </w:tc>
      </w:tr>
      <w:tr w:rsidR="00BF7B9C" w:rsidRPr="0000452A" w14:paraId="08BC1180" w14:textId="77777777" w:rsidTr="00B53A63">
        <w:trPr>
          <w:trHeight w:val="187"/>
          <w:jc w:val="center"/>
        </w:trPr>
        <w:tc>
          <w:tcPr>
            <w:tcW w:w="3166" w:type="dxa"/>
            <w:tcMar>
              <w:top w:w="0" w:type="dxa"/>
              <w:left w:w="108" w:type="dxa"/>
              <w:bottom w:w="0" w:type="dxa"/>
              <w:right w:w="108" w:type="dxa"/>
            </w:tcMar>
          </w:tcPr>
          <w:p w14:paraId="0D35D561" w14:textId="77777777" w:rsidR="00BF7B9C" w:rsidRPr="0000452A" w:rsidRDefault="00BF7B9C" w:rsidP="00B53A63">
            <w:pPr>
              <w:pStyle w:val="TAC"/>
            </w:pPr>
            <w:r w:rsidRPr="0000452A">
              <w:rPr>
                <w:lang w:eastAsia="zh-CN"/>
              </w:rPr>
              <w:t>DL signal timing</w:t>
            </w:r>
          </w:p>
        </w:tc>
        <w:tc>
          <w:tcPr>
            <w:tcW w:w="1135" w:type="dxa"/>
            <w:tcMar>
              <w:top w:w="0" w:type="dxa"/>
              <w:left w:w="108" w:type="dxa"/>
              <w:bottom w:w="0" w:type="dxa"/>
              <w:right w:w="108" w:type="dxa"/>
            </w:tcMar>
          </w:tcPr>
          <w:p w14:paraId="65479FCF" w14:textId="77777777" w:rsidR="00BF7B9C" w:rsidRPr="0000452A" w:rsidRDefault="00BF7B9C" w:rsidP="00B53A63">
            <w:pPr>
              <w:pStyle w:val="TAC"/>
            </w:pPr>
          </w:p>
        </w:tc>
        <w:tc>
          <w:tcPr>
            <w:tcW w:w="2630" w:type="dxa"/>
            <w:tcMar>
              <w:top w:w="0" w:type="dxa"/>
              <w:left w:w="108" w:type="dxa"/>
              <w:bottom w:w="0" w:type="dxa"/>
              <w:right w:w="108" w:type="dxa"/>
            </w:tcMar>
          </w:tcPr>
          <w:p w14:paraId="07CAC389" w14:textId="77777777" w:rsidR="00BF7B9C" w:rsidRPr="0000452A" w:rsidRDefault="00BF7B9C" w:rsidP="00B53A63">
            <w:pPr>
              <w:pStyle w:val="TAC"/>
              <w:rPr>
                <w:lang w:eastAsia="zh-CN"/>
              </w:rPr>
            </w:pPr>
            <w:r w:rsidRPr="0000452A">
              <w:rPr>
                <w:lang w:eastAsia="zh-CN"/>
              </w:rPr>
              <w:t>Maintained constant before and during the measurement window</w:t>
            </w:r>
          </w:p>
        </w:tc>
      </w:tr>
      <w:tr w:rsidR="00BF7B9C" w:rsidRPr="0000452A" w14:paraId="7A4E2370" w14:textId="77777777" w:rsidTr="00B53A63">
        <w:trPr>
          <w:trHeight w:val="187"/>
          <w:jc w:val="center"/>
        </w:trPr>
        <w:tc>
          <w:tcPr>
            <w:tcW w:w="3166" w:type="dxa"/>
            <w:tcMar>
              <w:top w:w="0" w:type="dxa"/>
              <w:left w:w="108" w:type="dxa"/>
              <w:bottom w:w="0" w:type="dxa"/>
              <w:right w:w="108" w:type="dxa"/>
            </w:tcMar>
          </w:tcPr>
          <w:p w14:paraId="31F80DDA" w14:textId="77777777" w:rsidR="00BF7B9C" w:rsidRPr="0000452A" w:rsidRDefault="00BF7B9C" w:rsidP="00B53A63">
            <w:pPr>
              <w:pStyle w:val="TAC"/>
              <w:rPr>
                <w:lang w:eastAsia="zh-CN"/>
              </w:rPr>
            </w:pPr>
            <w:r w:rsidRPr="0000452A">
              <w:rPr>
                <w:lang w:eastAsia="zh-CN"/>
              </w:rPr>
              <w:t>UL slots for testing</w:t>
            </w:r>
          </w:p>
        </w:tc>
        <w:tc>
          <w:tcPr>
            <w:tcW w:w="1135" w:type="dxa"/>
            <w:tcMar>
              <w:top w:w="0" w:type="dxa"/>
              <w:left w:w="108" w:type="dxa"/>
              <w:bottom w:w="0" w:type="dxa"/>
              <w:right w:w="108" w:type="dxa"/>
            </w:tcMar>
          </w:tcPr>
          <w:p w14:paraId="1438406F" w14:textId="77777777" w:rsidR="00BF7B9C" w:rsidRPr="0000452A" w:rsidRDefault="00BF7B9C" w:rsidP="00B53A63">
            <w:pPr>
              <w:pStyle w:val="TAC"/>
            </w:pPr>
          </w:p>
        </w:tc>
        <w:tc>
          <w:tcPr>
            <w:tcW w:w="2630" w:type="dxa"/>
            <w:tcMar>
              <w:top w:w="0" w:type="dxa"/>
              <w:left w:w="108" w:type="dxa"/>
              <w:bottom w:w="0" w:type="dxa"/>
              <w:right w:w="108" w:type="dxa"/>
            </w:tcMar>
          </w:tcPr>
          <w:p w14:paraId="4D0CACCD" w14:textId="77777777" w:rsidR="00BF7B9C" w:rsidRPr="0000452A" w:rsidRDefault="00BF7B9C" w:rsidP="00B53A63">
            <w:pPr>
              <w:pStyle w:val="TAC"/>
              <w:rPr>
                <w:lang w:eastAsia="zh-CN"/>
              </w:rPr>
            </w:pPr>
            <w:r w:rsidRPr="0000452A">
              <w:rPr>
                <w:lang w:eastAsia="zh-CN"/>
              </w:rPr>
              <w:t>Tested on consecutive UL slots</w:t>
            </w:r>
          </w:p>
        </w:tc>
      </w:tr>
      <w:tr w:rsidR="00BF7B9C" w:rsidRPr="0000452A" w14:paraId="20FD6C12" w14:textId="77777777" w:rsidTr="00B53A63">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28044" w14:textId="77777777" w:rsidR="00BF7B9C" w:rsidRPr="0000452A" w:rsidRDefault="00BF7B9C" w:rsidP="00B53A63">
            <w:pPr>
              <w:pStyle w:val="TAC"/>
              <w:rPr>
                <w:lang w:eastAsia="zh-CN"/>
              </w:rPr>
            </w:pPr>
            <w:r w:rsidRPr="0000452A">
              <w:rPr>
                <w:rFonts w:hint="eastAsia"/>
                <w:lang w:eastAsia="zh-CN"/>
              </w:rPr>
              <w:t>PUSCH w</w:t>
            </w:r>
            <w:r w:rsidRPr="0000452A">
              <w:rPr>
                <w:lang w:eastAsia="zh-CN"/>
              </w:rPr>
              <w:t>aveform for testing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F7EDB" w14:textId="77777777" w:rsidR="00BF7B9C" w:rsidRPr="0000452A" w:rsidRDefault="00BF7B9C" w:rsidP="00B53A63">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25C57" w14:textId="77777777" w:rsidR="00BF7B9C" w:rsidRPr="0000452A" w:rsidRDefault="00BF7B9C" w:rsidP="00B53A63">
            <w:pPr>
              <w:pStyle w:val="TAC"/>
              <w:rPr>
                <w:lang w:eastAsia="zh-CN"/>
              </w:rPr>
            </w:pPr>
            <w:r w:rsidRPr="0000452A">
              <w:rPr>
                <w:lang w:eastAsia="zh-CN"/>
              </w:rPr>
              <w:t>DFT-s-OFDM</w:t>
            </w:r>
          </w:p>
        </w:tc>
      </w:tr>
    </w:tbl>
    <w:p w14:paraId="3527A8AF" w14:textId="77777777" w:rsidR="00BF7B9C" w:rsidRPr="0000452A" w:rsidRDefault="00BF7B9C" w:rsidP="00BF7B9C"/>
    <w:p w14:paraId="4D7F199D" w14:textId="77777777" w:rsidR="00BF7B9C" w:rsidRPr="0000452A" w:rsidRDefault="00BF7B9C" w:rsidP="00BF7B9C">
      <w:pPr>
        <w:pStyle w:val="NO"/>
      </w:pPr>
      <w:r w:rsidRPr="0000452A">
        <w:t>NOTE:</w:t>
      </w:r>
      <w:r>
        <w:tab/>
      </w:r>
      <w:r w:rsidRPr="0000452A">
        <w:t>Phase continuity requirements for DMRS bundling is defined only within FR2-1 in this release of the specification.</w:t>
      </w:r>
    </w:p>
    <w:p w14:paraId="20068649" w14:textId="77777777" w:rsidR="00BF7B9C" w:rsidRPr="00885781" w:rsidRDefault="00BF7B9C" w:rsidP="00BF7B9C">
      <w:pPr>
        <w:pStyle w:val="H6"/>
      </w:pPr>
      <w:r w:rsidRPr="0000452A">
        <w:t>6.4.2.6.4</w:t>
      </w:r>
      <w:r w:rsidRPr="0000452A">
        <w:tab/>
        <w:t>Test description</w:t>
      </w:r>
    </w:p>
    <w:p w14:paraId="355A67BA" w14:textId="77777777" w:rsidR="00BF7B9C" w:rsidRPr="00885781" w:rsidRDefault="00BF7B9C" w:rsidP="00BF7B9C">
      <w:pPr>
        <w:pStyle w:val="H6"/>
      </w:pPr>
      <w:r w:rsidRPr="00885781">
        <w:t>6.</w:t>
      </w:r>
      <w:r>
        <w:t>4.2.6</w:t>
      </w:r>
      <w:r w:rsidRPr="00885781">
        <w:t>.4.1</w:t>
      </w:r>
      <w:r w:rsidRPr="00885781">
        <w:tab/>
        <w:t>Initial conditions</w:t>
      </w:r>
    </w:p>
    <w:p w14:paraId="7C4D2561" w14:textId="77777777" w:rsidR="00BF7B9C" w:rsidRPr="00885781" w:rsidRDefault="00BF7B9C" w:rsidP="00BF7B9C">
      <w:pPr>
        <w:rPr>
          <w:lang w:eastAsia="ja-JP"/>
        </w:rPr>
      </w:pPr>
      <w:r w:rsidRPr="00885781">
        <w:rPr>
          <w:lang w:eastAsia="ja-JP"/>
        </w:rPr>
        <w:t>Initial conditions are a set of test configurations the UE needs to be tested in and the steps for the SS to take with the UE to reach the correct measurement state.</w:t>
      </w:r>
    </w:p>
    <w:p w14:paraId="369FE862" w14:textId="77777777" w:rsidR="00BF7B9C" w:rsidRPr="00885781" w:rsidRDefault="00BF7B9C" w:rsidP="00BF7B9C">
      <w:pPr>
        <w:rPr>
          <w:lang w:eastAsia="ja-JP"/>
        </w:rPr>
      </w:pPr>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2FA2D20B" w14:textId="77777777" w:rsidR="00BF7B9C" w:rsidRDefault="00BF7B9C" w:rsidP="00BF7B9C">
      <w:pPr>
        <w:pStyle w:val="TH"/>
        <w:rPr>
          <w:ins w:id="6" w:author="Ashwin Mohan" w:date="2023-02-17T21:25:00Z"/>
        </w:rPr>
      </w:pPr>
      <w:ins w:id="7" w:author="Ashwin Mohan" w:date="2023-02-17T21:24:00Z">
        <w:r w:rsidRPr="00885781">
          <w:t>Table 6.4.2.</w:t>
        </w:r>
      </w:ins>
      <w:ins w:id="8" w:author="Ashwin Mohan" w:date="2023-02-17T21:25:00Z">
        <w:r>
          <w:t>6</w:t>
        </w:r>
      </w:ins>
      <w:ins w:id="9" w:author="Ashwin Mohan" w:date="2023-02-17T21:24:00Z">
        <w:r w:rsidRPr="00885781">
          <w:t>.4.1-1: Test Configuration Table</w:t>
        </w:r>
      </w:ins>
    </w:p>
    <w:p w14:paraId="1460ACB1" w14:textId="77777777" w:rsidR="00BF7B9C" w:rsidRPr="00694EDD" w:rsidRDefault="00BF7B9C" w:rsidP="00BF7B9C">
      <w:pPr>
        <w:pStyle w:val="TH"/>
        <w:jc w:val="left"/>
        <w:rPr>
          <w:ins w:id="10" w:author="Ashwin Mohan" w:date="2023-02-17T21:24:00Z"/>
          <w:rFonts w:ascii="Times New Roman" w:hAnsi="Times New Roman"/>
          <w:b w:val="0"/>
          <w:lang w:eastAsia="ja-JP"/>
          <w:rPrChange w:id="11" w:author="Ashwin Mohan" w:date="2023-02-17T21:25:00Z">
            <w:rPr>
              <w:ins w:id="12" w:author="Ashwin Mohan" w:date="2023-02-17T21:24:00Z"/>
            </w:rPr>
          </w:rPrChange>
        </w:rPr>
        <w:pPrChange w:id="13" w:author="Ashwin Mohan" w:date="2023-02-17T21:25:00Z">
          <w:pPr>
            <w:pStyle w:val="TH"/>
          </w:pPr>
        </w:pPrChange>
      </w:pPr>
      <w:ins w:id="14" w:author="Ashwin Mohan" w:date="2023-02-17T21:25:00Z">
        <w:r w:rsidRPr="00694EDD">
          <w:rPr>
            <w:rFonts w:ascii="Times New Roman" w:hAnsi="Times New Roman"/>
            <w:b w:val="0"/>
            <w:lang w:eastAsia="ja-JP"/>
            <w:rPrChange w:id="15" w:author="Ashwin Mohan" w:date="2023-02-17T21:25:00Z">
              <w:rPr/>
            </w:rPrChange>
          </w:rPr>
          <w:t>FFS</w:t>
        </w:r>
      </w:ins>
    </w:p>
    <w:p w14:paraId="5BCDBAB8" w14:textId="77777777" w:rsidR="00BF7B9C" w:rsidRPr="00885781" w:rsidRDefault="00BF7B9C" w:rsidP="00BF7B9C">
      <w:pPr>
        <w:pStyle w:val="B1"/>
        <w:rPr>
          <w:ins w:id="16" w:author="Ashwin Mohan" w:date="2023-02-17T21:24:00Z"/>
        </w:rPr>
      </w:pPr>
      <w:ins w:id="17" w:author="Ashwin Mohan" w:date="2023-02-17T21:24:00Z">
        <w:r w:rsidRPr="00885781">
          <w:t xml:space="preserve">1. </w:t>
        </w:r>
        <w:r w:rsidRPr="00885781">
          <w:tab/>
          <w:t>Connection between SS and UE is shown in TS 38.508-1 [10] Annex A, in Figure A.3.3.1.1 for TE diagram and section A.3.4.1.1 for UE diagram.</w:t>
        </w:r>
      </w:ins>
    </w:p>
    <w:p w14:paraId="7E811C6D" w14:textId="77777777" w:rsidR="00BF7B9C" w:rsidRPr="00885781" w:rsidRDefault="00BF7B9C" w:rsidP="00BF7B9C">
      <w:pPr>
        <w:pStyle w:val="B1"/>
        <w:rPr>
          <w:ins w:id="18" w:author="Ashwin Mohan" w:date="2023-02-17T21:24:00Z"/>
        </w:rPr>
      </w:pPr>
      <w:ins w:id="19" w:author="Ashwin Mohan" w:date="2023-02-17T21:24:00Z">
        <w:r w:rsidRPr="00885781">
          <w:t>2.</w:t>
        </w:r>
        <w:r w:rsidRPr="00885781">
          <w:tab/>
          <w:t>The parameter settings for the cell are set up according to TS 38.508-1 [10] subclause 4.4.3.</w:t>
        </w:r>
      </w:ins>
    </w:p>
    <w:p w14:paraId="3A2C7DE8" w14:textId="77777777" w:rsidR="00BF7B9C" w:rsidRPr="00885781" w:rsidRDefault="00BF7B9C" w:rsidP="00BF7B9C">
      <w:pPr>
        <w:pStyle w:val="B1"/>
        <w:rPr>
          <w:ins w:id="20" w:author="Ashwin Mohan" w:date="2023-02-17T21:24:00Z"/>
        </w:rPr>
      </w:pPr>
      <w:ins w:id="21" w:author="Ashwin Mohan" w:date="2023-02-17T21:24:00Z">
        <w:r w:rsidRPr="00885781">
          <w:t>3.</w:t>
        </w:r>
        <w:r w:rsidRPr="00885781">
          <w:tab/>
          <w:t xml:space="preserve">Downlink signals are initially set up according to Annex </w:t>
        </w:r>
        <w:r w:rsidRPr="00885781">
          <w:rPr>
            <w:lang w:eastAsia="ko-KR"/>
          </w:rPr>
          <w:t>C</w:t>
        </w:r>
        <w:r w:rsidRPr="00885781">
          <w:t>, and uplink signals according to Annex G.</w:t>
        </w:r>
      </w:ins>
    </w:p>
    <w:p w14:paraId="57E6EDF1" w14:textId="77777777" w:rsidR="00BF7B9C" w:rsidRPr="00885781" w:rsidRDefault="00BF7B9C" w:rsidP="00BF7B9C">
      <w:pPr>
        <w:pStyle w:val="B1"/>
        <w:rPr>
          <w:ins w:id="22" w:author="Ashwin Mohan" w:date="2023-02-17T21:24:00Z"/>
        </w:rPr>
      </w:pPr>
      <w:ins w:id="23" w:author="Ashwin Mohan" w:date="2023-02-17T21:24:00Z">
        <w:r w:rsidRPr="00885781">
          <w:t>4.</w:t>
        </w:r>
        <w:r w:rsidRPr="00885781">
          <w:tab/>
          <w:t xml:space="preserve">The UL Reference Measurement channels are set according to Table </w:t>
        </w:r>
      </w:ins>
      <w:ins w:id="24" w:author="Ashwin Mohan" w:date="2023-02-17T21:25:00Z">
        <w:r>
          <w:t>[TBD]</w:t>
        </w:r>
      </w:ins>
      <w:ins w:id="25" w:author="Ashwin Mohan" w:date="2023-02-17T21:24:00Z">
        <w:r w:rsidRPr="00885781">
          <w:t>.</w:t>
        </w:r>
      </w:ins>
    </w:p>
    <w:p w14:paraId="51432D63" w14:textId="77777777" w:rsidR="00BF7B9C" w:rsidRPr="00885781" w:rsidRDefault="00BF7B9C" w:rsidP="00BF7B9C">
      <w:pPr>
        <w:pStyle w:val="B1"/>
        <w:rPr>
          <w:ins w:id="26" w:author="Ashwin Mohan" w:date="2023-02-17T21:24:00Z"/>
        </w:rPr>
      </w:pPr>
      <w:ins w:id="27" w:author="Ashwin Mohan" w:date="2023-02-17T21:24:00Z">
        <w:r w:rsidRPr="00885781">
          <w:t>5.</w:t>
        </w:r>
        <w:r w:rsidRPr="00885781">
          <w:tab/>
          <w:t>Propagation conditions are set according to Annex B.0.</w:t>
        </w:r>
      </w:ins>
    </w:p>
    <w:p w14:paraId="19310BF4" w14:textId="77777777" w:rsidR="00BF7B9C" w:rsidRPr="00885781" w:rsidRDefault="00BF7B9C" w:rsidP="00BF7B9C">
      <w:pPr>
        <w:pStyle w:val="B1"/>
        <w:rPr>
          <w:ins w:id="28" w:author="Ashwin Mohan" w:date="2023-02-17T21:24:00Z"/>
        </w:rPr>
      </w:pPr>
      <w:ins w:id="29" w:author="Ashwin Mohan" w:date="2023-02-17T21:24:00Z">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6.4.2.1.4.3</w:t>
        </w:r>
      </w:ins>
    </w:p>
    <w:p w14:paraId="09A45314" w14:textId="77777777" w:rsidR="00BF7B9C" w:rsidRPr="0000452A" w:rsidRDefault="00BF7B9C" w:rsidP="00BF7B9C">
      <w:pPr>
        <w:pStyle w:val="H6"/>
      </w:pPr>
      <w:r w:rsidRPr="0000452A">
        <w:t>6.4.2.6.4.2</w:t>
      </w:r>
      <w:r w:rsidRPr="0000452A">
        <w:tab/>
        <w:t>Test procedure</w:t>
      </w:r>
    </w:p>
    <w:p w14:paraId="0013EC07" w14:textId="77777777" w:rsidR="00BF7B9C" w:rsidRPr="0000452A" w:rsidDel="00694EDD" w:rsidRDefault="00BF7B9C" w:rsidP="00BF7B9C">
      <w:pPr>
        <w:pStyle w:val="H6"/>
        <w:rPr>
          <w:del w:id="30" w:author="Ashwin Mohan" w:date="2023-02-17T21:28:00Z"/>
        </w:rPr>
      </w:pPr>
      <w:del w:id="31" w:author="Ashwin Mohan" w:date="2023-02-17T21:28:00Z">
        <w:r w:rsidRPr="0000452A" w:rsidDel="00694EDD">
          <w:delText>FFS</w:delText>
        </w:r>
      </w:del>
    </w:p>
    <w:p w14:paraId="17528024" w14:textId="77777777" w:rsidR="00BF7B9C" w:rsidRPr="00885781" w:rsidRDefault="00BF7B9C" w:rsidP="00BF7B9C">
      <w:pPr>
        <w:pStyle w:val="B1"/>
        <w:rPr>
          <w:ins w:id="32" w:author="Ashwin Mohan" w:date="2023-02-17T21:24:00Z"/>
        </w:rPr>
      </w:pPr>
      <w:ins w:id="33" w:author="Ashwin Mohan" w:date="2023-02-17T21:24:00Z">
        <w:r w:rsidRPr="00885781">
          <w:t>1</w:t>
        </w:r>
        <w:r>
          <w:t>.</w:t>
        </w:r>
        <w:r w:rsidRPr="00885781">
          <w:tab/>
          <w:t>SS sends uplink scheduling information for each UL HARQ process via PDCCH DCI format 0_1 for C_RNTI to schedule the UL RMC according to Table 6.4.2.1.4.1-1. Since the UE has no payload data to send, the UE transmits uplink MAC padding bits on the UL RMC.</w:t>
        </w:r>
      </w:ins>
    </w:p>
    <w:p w14:paraId="530AB660" w14:textId="77777777" w:rsidR="00BF7B9C" w:rsidRPr="00885781" w:rsidRDefault="00BF7B9C" w:rsidP="00BF7B9C">
      <w:pPr>
        <w:pStyle w:val="B1"/>
        <w:rPr>
          <w:ins w:id="34" w:author="Ashwin Mohan" w:date="2023-02-17T21:24:00Z"/>
        </w:rPr>
      </w:pPr>
      <w:ins w:id="35" w:author="Ashwin Mohan" w:date="2023-02-17T21:24:00Z">
        <w:r>
          <w:t>2.</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ins>
    </w:p>
    <w:p w14:paraId="5D036B71" w14:textId="77777777" w:rsidR="00BF7B9C" w:rsidRPr="00885781" w:rsidRDefault="00BF7B9C" w:rsidP="00BF7B9C">
      <w:pPr>
        <w:pStyle w:val="B1"/>
        <w:rPr>
          <w:ins w:id="36" w:author="Ashwin Mohan" w:date="2023-02-17T21:24:00Z"/>
        </w:rPr>
      </w:pPr>
      <w:ins w:id="37" w:author="Ashwin Mohan" w:date="2023-02-17T21:24:00Z">
        <w:r>
          <w:t>3.</w:t>
        </w:r>
        <w:r w:rsidRPr="00885781">
          <w:tab/>
          <w:t>Send continuously uplink power control "up" commands in the uplink scheduling information to the UE until the UE transmits at P</w:t>
        </w:r>
        <w:r w:rsidRPr="00885781">
          <w:rPr>
            <w:vertAlign w:val="subscript"/>
          </w:rPr>
          <w:t xml:space="preserve">UMAX </w:t>
        </w:r>
        <w:r w:rsidRPr="00885781">
          <w:t xml:space="preserve">level. Allow at least 200 </w:t>
        </w:r>
        <w:proofErr w:type="spellStart"/>
        <w:r w:rsidRPr="00885781">
          <w:t>ms</w:t>
        </w:r>
        <w:proofErr w:type="spellEnd"/>
        <w:r w:rsidRPr="00885781">
          <w:t xml:space="preserve"> starting from the first TPC command in this step for the UE </w:t>
        </w:r>
        <w:r w:rsidRPr="00885781">
          <w:lastRenderedPageBreak/>
          <w:t>to reach P</w:t>
        </w:r>
        <w:r w:rsidRPr="00885781">
          <w:rPr>
            <w:vertAlign w:val="subscript"/>
          </w:rPr>
          <w:t xml:space="preserve">UMAX </w:t>
        </w:r>
        <w:r w:rsidRPr="00885781">
          <w:t>level. Allow at least BEAM_SELECT_WAIT_TIME (NOTE 2) for the UE Tx beam selection to complete.</w:t>
        </w:r>
      </w:ins>
    </w:p>
    <w:p w14:paraId="673DAB42" w14:textId="77777777" w:rsidR="00BF7B9C" w:rsidRPr="00885781" w:rsidRDefault="00BF7B9C" w:rsidP="00BF7B9C">
      <w:pPr>
        <w:pStyle w:val="B1"/>
        <w:jc w:val="both"/>
        <w:rPr>
          <w:ins w:id="38" w:author="Ashwin Mohan" w:date="2023-02-17T21:24:00Z"/>
        </w:rPr>
      </w:pPr>
      <w:ins w:id="39" w:author="Ashwin Mohan" w:date="2023-02-17T21:26:00Z">
        <w:r>
          <w:t>4.</w:t>
        </w:r>
      </w:ins>
      <w:ins w:id="40" w:author="Ashwin Mohan" w:date="2023-02-17T21:24:00Z">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ins>
    </w:p>
    <w:p w14:paraId="43E001AE" w14:textId="77777777" w:rsidR="00BF7B9C" w:rsidRPr="00885781" w:rsidRDefault="00BF7B9C" w:rsidP="00BF7B9C">
      <w:pPr>
        <w:pStyle w:val="B1"/>
        <w:rPr>
          <w:ins w:id="41" w:author="Ashwin Mohan" w:date="2023-02-17T21:24:00Z"/>
        </w:rPr>
      </w:pPr>
      <w:ins w:id="42" w:author="Ashwin Mohan" w:date="2023-02-17T21:26:00Z">
        <w:r>
          <w:t>5.</w:t>
        </w:r>
      </w:ins>
      <w:ins w:id="43" w:author="Ashwin Mohan" w:date="2023-02-17T21:24:00Z">
        <w:r w:rsidRPr="00885781">
          <w:tab/>
        </w:r>
      </w:ins>
      <w:ins w:id="44" w:author="Ashwin Mohan" w:date="2023-02-17T21:27:00Z">
        <w:r>
          <w:t xml:space="preserve">Detailed test procedure step for Phase Difference measurement is still FFS </w:t>
        </w:r>
      </w:ins>
      <w:ins w:id="45" w:author="Ashwin Mohan" w:date="2023-02-17T21:24:00Z">
        <w:r w:rsidRPr="00885781">
          <w:t xml:space="preserve"> </w:t>
        </w:r>
      </w:ins>
    </w:p>
    <w:p w14:paraId="03AD4FF9" w14:textId="77777777" w:rsidR="00BF7B9C" w:rsidRPr="00885781" w:rsidRDefault="00BF7B9C" w:rsidP="00BF7B9C">
      <w:pPr>
        <w:pStyle w:val="B1"/>
        <w:rPr>
          <w:ins w:id="46" w:author="Ashwin Mohan" w:date="2023-02-17T21:24:00Z"/>
        </w:rPr>
      </w:pPr>
      <w:ins w:id="47" w:author="Ashwin Mohan" w:date="2023-02-17T21:27:00Z">
        <w:r>
          <w:t>6.</w:t>
        </w:r>
      </w:ins>
      <w:ins w:id="48" w:author="Ashwin Mohan" w:date="2023-02-17T21:24:00Z">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ins>
    </w:p>
    <w:p w14:paraId="2AE1BC2E" w14:textId="77777777" w:rsidR="00BF7B9C" w:rsidRPr="00885781" w:rsidRDefault="00BF7B9C" w:rsidP="00BF7B9C">
      <w:pPr>
        <w:pStyle w:val="NO"/>
        <w:rPr>
          <w:ins w:id="49" w:author="Ashwin Mohan" w:date="2023-02-17T21:24:00Z"/>
        </w:rPr>
      </w:pPr>
      <w:ins w:id="50" w:author="Ashwin Mohan" w:date="2023-02-17T21:24:00Z">
        <w:r w:rsidRPr="00885781">
          <w:t>NOTE1:</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1.</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ins>
    </w:p>
    <w:p w14:paraId="30FCF772" w14:textId="77777777" w:rsidR="00BF7B9C" w:rsidRPr="00885781" w:rsidRDefault="00BF7B9C" w:rsidP="00BF7B9C">
      <w:pPr>
        <w:pStyle w:val="NO"/>
        <w:rPr>
          <w:ins w:id="51" w:author="Ashwin Mohan" w:date="2023-02-17T21:24:00Z"/>
        </w:rPr>
      </w:pPr>
      <w:ins w:id="52" w:author="Ashwin Mohan" w:date="2023-02-17T21:24:00Z">
        <w:r w:rsidRPr="00885781">
          <w:rPr>
            <w:lang w:eastAsia="ja-JP"/>
          </w:rPr>
          <w:t>NOTE 2:</w:t>
        </w:r>
        <w:r w:rsidRPr="00885781">
          <w:rPr>
            <w:lang w:eastAsia="ja-JP"/>
          </w:rPr>
          <w:tab/>
          <w:t xml:space="preserve">The </w:t>
        </w:r>
        <w:r w:rsidRPr="00885781">
          <w:t>BEAM_SELECT_WAIT_TIME default value is defined in Annex K.1.1.</w:t>
        </w:r>
      </w:ins>
    </w:p>
    <w:p w14:paraId="73AD95DF" w14:textId="77777777" w:rsidR="00BF7B9C" w:rsidRPr="0000452A" w:rsidRDefault="00BF7B9C" w:rsidP="00BF7B9C">
      <w:pPr>
        <w:pStyle w:val="B1"/>
        <w:rPr>
          <w:ins w:id="53" w:author="Ashwin Mohan" w:date="2023-02-17T21:24:00Z"/>
        </w:rPr>
      </w:pPr>
    </w:p>
    <w:p w14:paraId="655B7476" w14:textId="77777777" w:rsidR="00BF7B9C" w:rsidRPr="0000452A" w:rsidRDefault="00BF7B9C" w:rsidP="00BF7B9C">
      <w:pPr>
        <w:pStyle w:val="H6"/>
      </w:pPr>
      <w:r w:rsidRPr="0000452A">
        <w:t>6.4.2.6.4.3</w:t>
      </w:r>
      <w:r w:rsidRPr="0000452A">
        <w:tab/>
        <w:t>Message contents</w:t>
      </w:r>
    </w:p>
    <w:p w14:paraId="008FB4CD" w14:textId="77777777" w:rsidR="00BF7B9C" w:rsidRPr="0000452A" w:rsidRDefault="00BF7B9C" w:rsidP="00BF7B9C">
      <w:r w:rsidRPr="0000452A">
        <w:t>FFS</w:t>
      </w:r>
    </w:p>
    <w:p w14:paraId="2417DF76" w14:textId="77777777" w:rsidR="00BF7B9C" w:rsidRPr="00885781" w:rsidRDefault="00BF7B9C" w:rsidP="00BF7B9C">
      <w:pPr>
        <w:pStyle w:val="H6"/>
      </w:pPr>
      <w:r w:rsidRPr="0000452A">
        <w:t>6.4.2.6.5</w:t>
      </w:r>
      <w:r w:rsidRPr="0000452A">
        <w:tab/>
        <w:t>Test requirement</w:t>
      </w:r>
    </w:p>
    <w:p w14:paraId="42E4742E" w14:textId="77777777" w:rsidR="00BF7B9C" w:rsidRPr="00885781" w:rsidRDefault="00BF7B9C" w:rsidP="00BF7B9C">
      <w:r>
        <w:t>FFS</w:t>
      </w:r>
    </w:p>
    <w:p w14:paraId="5149E489" w14:textId="77777777" w:rsidR="00BF7B9C" w:rsidRDefault="00BF7B9C" w:rsidP="00BF7B9C">
      <w:pPr>
        <w:pStyle w:val="Heading4"/>
      </w:pPr>
      <w:r w:rsidRPr="00694EDD">
        <w:rPr>
          <w:highlight w:val="green"/>
        </w:rPr>
        <w:t>&lt;</w:t>
      </w:r>
      <w:r>
        <w:rPr>
          <w:highlight w:val="green"/>
        </w:rPr>
        <w:t>End of changes</w:t>
      </w:r>
      <w:r w:rsidRPr="00694EDD">
        <w:rPr>
          <w:highlight w:val="gree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FA324" w14:textId="77777777" w:rsidR="002F30ED" w:rsidRDefault="002F30ED">
      <w:r>
        <w:separator/>
      </w:r>
    </w:p>
  </w:endnote>
  <w:endnote w:type="continuationSeparator" w:id="0">
    <w:p w14:paraId="3AF7703C" w14:textId="77777777" w:rsidR="002F30ED" w:rsidRDefault="002F3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602D9" w14:textId="77777777" w:rsidR="002F30ED" w:rsidRDefault="002F30ED">
      <w:r>
        <w:separator/>
      </w:r>
    </w:p>
  </w:footnote>
  <w:footnote w:type="continuationSeparator" w:id="0">
    <w:p w14:paraId="31C6DE2E" w14:textId="77777777" w:rsidR="002F30ED" w:rsidRDefault="002F3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30ED"/>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B9C"/>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BF7B9C"/>
    <w:rPr>
      <w:rFonts w:ascii="Times New Roman" w:hAnsi="Times New Roman"/>
      <w:lang w:val="en-GB" w:eastAsia="en-US"/>
    </w:rPr>
  </w:style>
  <w:style w:type="character" w:customStyle="1" w:styleId="TAHCar">
    <w:name w:val="TAH Car"/>
    <w:link w:val="TAH"/>
    <w:qFormat/>
    <w:rsid w:val="00BF7B9C"/>
    <w:rPr>
      <w:rFonts w:ascii="Arial" w:hAnsi="Arial"/>
      <w:b/>
      <w:sz w:val="18"/>
      <w:lang w:val="en-GB" w:eastAsia="en-US"/>
    </w:rPr>
  </w:style>
  <w:style w:type="character" w:customStyle="1" w:styleId="NOChar">
    <w:name w:val="NO Char"/>
    <w:link w:val="NO"/>
    <w:qFormat/>
    <w:rsid w:val="00BF7B9C"/>
    <w:rPr>
      <w:rFonts w:ascii="Times New Roman" w:hAnsi="Times New Roman"/>
      <w:lang w:val="en-GB" w:eastAsia="en-US"/>
    </w:rPr>
  </w:style>
  <w:style w:type="character" w:customStyle="1" w:styleId="TACChar">
    <w:name w:val="TAC Char"/>
    <w:link w:val="TAC"/>
    <w:qFormat/>
    <w:rsid w:val="00BF7B9C"/>
    <w:rPr>
      <w:rFonts w:ascii="Arial" w:hAnsi="Arial"/>
      <w:sz w:val="18"/>
      <w:lang w:val="en-GB" w:eastAsia="en-US"/>
    </w:rPr>
  </w:style>
  <w:style w:type="character" w:customStyle="1" w:styleId="THChar">
    <w:name w:val="TH Char"/>
    <w:link w:val="TH"/>
    <w:qFormat/>
    <w:rsid w:val="00BF7B9C"/>
    <w:rPr>
      <w:rFonts w:ascii="Arial" w:hAnsi="Arial"/>
      <w:b/>
      <w:lang w:val="en-GB" w:eastAsia="en-US"/>
    </w:rPr>
  </w:style>
  <w:style w:type="character" w:customStyle="1" w:styleId="EditorsNoteChar">
    <w:name w:val="Editor's Note Char"/>
    <w:link w:val="EditorsNote"/>
    <w:qFormat/>
    <w:rsid w:val="00BF7B9C"/>
    <w:rPr>
      <w:rFonts w:ascii="Times New Roman" w:hAnsi="Times New Roman"/>
      <w:color w:val="FF0000"/>
      <w:lang w:val="en-GB" w:eastAsia="en-US"/>
    </w:rPr>
  </w:style>
  <w:style w:type="character" w:customStyle="1" w:styleId="H6Char">
    <w:name w:val="H6 Char"/>
    <w:link w:val="H6"/>
    <w:qFormat/>
    <w:rsid w:val="00BF7B9C"/>
    <w:rPr>
      <w:rFonts w:ascii="Arial" w:hAnsi="Arial"/>
      <w:lang w:val="en-GB" w:eastAsia="en-US"/>
    </w:rPr>
  </w:style>
  <w:style w:type="character" w:customStyle="1" w:styleId="TANChar">
    <w:name w:val="TAN Char"/>
    <w:link w:val="TAN"/>
    <w:qFormat/>
    <w:rsid w:val="00BF7B9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29</TotalTime>
  <Pages>4</Pages>
  <Words>1355</Words>
  <Characters>7725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7</cp:revision>
  <cp:lastPrinted>1900-01-01T08:00:00Z</cp:lastPrinted>
  <dcterms:created xsi:type="dcterms:W3CDTF">2020-02-03T08:32:00Z</dcterms:created>
  <dcterms:modified xsi:type="dcterms:W3CDTF">2023-05-13T08:54:00Z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R5-233252</vt:lpwstr>
  </property>
  <property fmtid="{D5CDD505-2E9C-101B-9397-08002B2CF9AE}" pid="10" name="Spec#">
    <vt:lpwstr>38.521-2</vt:lpwstr>
  </property>
  <property fmtid="{D5CDD505-2E9C-101B-9397-08002B2CF9AE}" pid="11" name="Cr#">
    <vt:lpwstr>0950</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to FR2 RF phase continuity test</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NR_cov_enh-UEConTest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