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12F601" w14:textId="7F8072C5" w:rsidR="00F56AA2" w:rsidRDefault="00F56AA2" w:rsidP="00B53A63">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99</w:t>
        </w:r>
      </w:fldSimple>
      <w:fldSimple w:instr=" DOCPROPERTY  MtgTitle  \* MERGEFORMAT "/>
      <w:r>
        <w:rPr>
          <w:b/>
          <w:i/>
          <w:noProof/>
          <w:sz w:val="28"/>
        </w:rPr>
        <w:tab/>
      </w:r>
      <w:r w:rsidRPr="00E11AD2">
        <w:rPr>
          <w:b/>
          <w:i/>
          <w:noProof/>
          <w:sz w:val="28"/>
        </w:rPr>
        <w:t>R5-23324</w:t>
      </w:r>
      <w:r>
        <w:rPr>
          <w:b/>
          <w:i/>
          <w:noProof/>
          <w:sz w:val="28"/>
        </w:rPr>
        <w:t>8</w:t>
      </w:r>
    </w:p>
    <w:p w14:paraId="007464F3" w14:textId="77777777" w:rsidR="00F56AA2" w:rsidRDefault="00F56AA2" w:rsidP="00F56AA2">
      <w:pPr>
        <w:pStyle w:val="CRCoverPage"/>
        <w:outlineLvl w:val="0"/>
        <w:rPr>
          <w:b/>
          <w:noProof/>
          <w:sz w:val="24"/>
        </w:rPr>
      </w:pPr>
      <w:fldSimple w:instr=" DOCPROPERTY  Location  \* MERGEFORMAT ">
        <w:r w:rsidRPr="00BA51D9">
          <w:rPr>
            <w:b/>
            <w:noProof/>
            <w:sz w:val="24"/>
          </w:rPr>
          <w:t>Incheon</w:t>
        </w:r>
      </w:fldSimple>
      <w:r>
        <w:rPr>
          <w:b/>
          <w:noProof/>
          <w:sz w:val="24"/>
        </w:rPr>
        <w:t xml:space="preserve">, </w:t>
      </w:r>
      <w:fldSimple w:instr=" DOCPROPERTY  Country  \* MERGEFORMAT ">
        <w:r w:rsidRPr="00BA51D9">
          <w:rPr>
            <w:b/>
            <w:noProof/>
            <w:sz w:val="24"/>
          </w:rPr>
          <w:t>Korea (Republic Of)</w:t>
        </w:r>
      </w:fldSimple>
      <w:r>
        <w:rPr>
          <w:b/>
          <w:noProof/>
          <w:sz w:val="24"/>
        </w:rPr>
        <w:t xml:space="preserve">, </w:t>
      </w:r>
      <w:fldSimple w:instr=" DOCPROPERTY  StartDate  \* MERGEFORMAT ">
        <w:r w:rsidRPr="00BA51D9">
          <w:rPr>
            <w:b/>
            <w:noProof/>
            <w:sz w:val="24"/>
          </w:rPr>
          <w:t>22nd May 2023</w:t>
        </w:r>
      </w:fldSimple>
      <w:r>
        <w:rPr>
          <w:b/>
          <w:noProof/>
          <w:sz w:val="24"/>
        </w:rPr>
        <w:t xml:space="preserve"> - </w:t>
      </w:r>
      <w:fldSimple w:instr=" DOCPROPERTY  EndDate  \* MERGEFORMAT ">
        <w:r w:rsidRPr="00BA51D9">
          <w:rPr>
            <w:b/>
            <w:noProof/>
            <w:sz w:val="24"/>
          </w:rPr>
          <w:t>26th May 2023</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13F3C" w14:paraId="21856C83" w14:textId="77777777">
        <w:tc>
          <w:tcPr>
            <w:tcW w:w="9641" w:type="dxa"/>
            <w:gridSpan w:val="9"/>
            <w:tcBorders>
              <w:top w:val="single" w:sz="4" w:space="0" w:color="auto"/>
              <w:left w:val="single" w:sz="4" w:space="0" w:color="auto"/>
              <w:right w:val="single" w:sz="4" w:space="0" w:color="auto"/>
            </w:tcBorders>
          </w:tcPr>
          <w:p w14:paraId="5D8063E7" w14:textId="77777777" w:rsidR="00D13F3C" w:rsidRDefault="00D13F3C">
            <w:pPr>
              <w:pStyle w:val="CRCoverPage"/>
              <w:spacing w:after="0"/>
              <w:jc w:val="right"/>
              <w:rPr>
                <w:i/>
              </w:rPr>
            </w:pPr>
          </w:p>
        </w:tc>
      </w:tr>
      <w:tr w:rsidR="00D13F3C" w14:paraId="2ADB547A" w14:textId="77777777">
        <w:tc>
          <w:tcPr>
            <w:tcW w:w="9641" w:type="dxa"/>
            <w:gridSpan w:val="9"/>
            <w:tcBorders>
              <w:left w:val="single" w:sz="4" w:space="0" w:color="auto"/>
              <w:right w:val="single" w:sz="4" w:space="0" w:color="auto"/>
            </w:tcBorders>
          </w:tcPr>
          <w:p w14:paraId="16A09E08" w14:textId="77777777" w:rsidR="00D13F3C" w:rsidRDefault="007D5A93">
            <w:pPr>
              <w:pStyle w:val="CRCoverPage"/>
              <w:spacing w:after="0"/>
              <w:jc w:val="center"/>
            </w:pPr>
            <w:r>
              <w:rPr>
                <w:b/>
                <w:sz w:val="32"/>
              </w:rPr>
              <w:t>Text Proposal</w:t>
            </w:r>
          </w:p>
        </w:tc>
      </w:tr>
      <w:tr w:rsidR="00D13F3C" w14:paraId="503A8C03" w14:textId="77777777">
        <w:tc>
          <w:tcPr>
            <w:tcW w:w="9641" w:type="dxa"/>
            <w:gridSpan w:val="9"/>
            <w:tcBorders>
              <w:left w:val="single" w:sz="4" w:space="0" w:color="auto"/>
              <w:right w:val="single" w:sz="4" w:space="0" w:color="auto"/>
            </w:tcBorders>
          </w:tcPr>
          <w:p w14:paraId="3B448F4F" w14:textId="77777777" w:rsidR="00D13F3C" w:rsidRDefault="00D13F3C">
            <w:pPr>
              <w:pStyle w:val="CRCoverPage"/>
              <w:spacing w:after="0"/>
              <w:rPr>
                <w:sz w:val="8"/>
                <w:szCs w:val="8"/>
              </w:rPr>
            </w:pPr>
          </w:p>
        </w:tc>
      </w:tr>
      <w:tr w:rsidR="00D13F3C" w14:paraId="74BD633E" w14:textId="77777777">
        <w:tc>
          <w:tcPr>
            <w:tcW w:w="142" w:type="dxa"/>
            <w:tcBorders>
              <w:left w:val="single" w:sz="4" w:space="0" w:color="auto"/>
            </w:tcBorders>
          </w:tcPr>
          <w:p w14:paraId="711A1F69" w14:textId="77777777" w:rsidR="00D13F3C" w:rsidRDefault="00D13F3C">
            <w:pPr>
              <w:pStyle w:val="CRCoverPage"/>
              <w:spacing w:after="0"/>
              <w:jc w:val="right"/>
            </w:pPr>
          </w:p>
        </w:tc>
        <w:tc>
          <w:tcPr>
            <w:tcW w:w="1559" w:type="dxa"/>
            <w:shd w:val="pct30" w:color="FFFF00" w:fill="auto"/>
          </w:tcPr>
          <w:p w14:paraId="1233F48F" w14:textId="51855431" w:rsidR="00D13F3C" w:rsidRDefault="007D5A93">
            <w:pPr>
              <w:pStyle w:val="CRCoverPage"/>
              <w:spacing w:after="0"/>
              <w:jc w:val="center"/>
              <w:rPr>
                <w:b/>
                <w:sz w:val="28"/>
                <w:lang w:eastAsia="zh-CN"/>
              </w:rPr>
            </w:pPr>
            <w:r>
              <w:rPr>
                <w:b/>
                <w:sz w:val="28"/>
              </w:rPr>
              <w:t>3</w:t>
            </w:r>
            <w:r>
              <w:rPr>
                <w:rFonts w:hint="eastAsia"/>
                <w:b/>
                <w:sz w:val="28"/>
                <w:lang w:eastAsia="zh-CN"/>
              </w:rPr>
              <w:t>8</w:t>
            </w:r>
            <w:r>
              <w:rPr>
                <w:b/>
                <w:sz w:val="28"/>
              </w:rPr>
              <w:t>.</w:t>
            </w:r>
            <w:r w:rsidR="00F7057A">
              <w:rPr>
                <w:b/>
                <w:sz w:val="28"/>
              </w:rPr>
              <w:t>521-5</w:t>
            </w:r>
          </w:p>
        </w:tc>
        <w:tc>
          <w:tcPr>
            <w:tcW w:w="709" w:type="dxa"/>
          </w:tcPr>
          <w:p w14:paraId="6E39DDB3" w14:textId="77777777" w:rsidR="00D13F3C" w:rsidRDefault="007D5A93">
            <w:pPr>
              <w:pStyle w:val="CRCoverPage"/>
              <w:spacing w:after="0"/>
              <w:jc w:val="center"/>
            </w:pPr>
            <w:r>
              <w:rPr>
                <w:b/>
                <w:sz w:val="28"/>
              </w:rPr>
              <w:t>CR</w:t>
            </w:r>
          </w:p>
        </w:tc>
        <w:tc>
          <w:tcPr>
            <w:tcW w:w="1276" w:type="dxa"/>
            <w:shd w:val="pct30" w:color="FFFF00" w:fill="auto"/>
          </w:tcPr>
          <w:p w14:paraId="3CFB0E5E" w14:textId="77777777" w:rsidR="00D13F3C" w:rsidRDefault="007D5A93">
            <w:pPr>
              <w:pStyle w:val="CRCoverPage"/>
              <w:spacing w:after="0"/>
              <w:jc w:val="center"/>
            </w:pPr>
            <w:r>
              <w:rPr>
                <w:b/>
                <w:sz w:val="28"/>
              </w:rPr>
              <w:t>n/a</w:t>
            </w:r>
          </w:p>
        </w:tc>
        <w:tc>
          <w:tcPr>
            <w:tcW w:w="709" w:type="dxa"/>
          </w:tcPr>
          <w:p w14:paraId="06630D2F" w14:textId="77777777" w:rsidR="00D13F3C" w:rsidRDefault="007D5A93">
            <w:pPr>
              <w:pStyle w:val="CRCoverPage"/>
              <w:tabs>
                <w:tab w:val="right" w:pos="625"/>
              </w:tabs>
              <w:spacing w:after="0"/>
              <w:jc w:val="center"/>
            </w:pPr>
            <w:r>
              <w:rPr>
                <w:b/>
                <w:bCs/>
                <w:sz w:val="28"/>
              </w:rPr>
              <w:t>rev</w:t>
            </w:r>
          </w:p>
        </w:tc>
        <w:tc>
          <w:tcPr>
            <w:tcW w:w="992" w:type="dxa"/>
            <w:shd w:val="pct30" w:color="FFFF00" w:fill="auto"/>
          </w:tcPr>
          <w:p w14:paraId="20FD802B" w14:textId="77777777" w:rsidR="00D13F3C" w:rsidRDefault="00000000">
            <w:pPr>
              <w:pStyle w:val="CRCoverPage"/>
              <w:spacing w:after="0"/>
              <w:jc w:val="center"/>
              <w:rPr>
                <w:b/>
              </w:rPr>
            </w:pPr>
            <w:fldSimple w:instr=" DOCPROPERTY  Revision  \* MERGEFORMAT ">
              <w:r w:rsidR="007D5A93">
                <w:rPr>
                  <w:b/>
                  <w:sz w:val="28"/>
                </w:rPr>
                <w:t>-</w:t>
              </w:r>
            </w:fldSimple>
          </w:p>
        </w:tc>
        <w:tc>
          <w:tcPr>
            <w:tcW w:w="2410" w:type="dxa"/>
          </w:tcPr>
          <w:p w14:paraId="382ABF06" w14:textId="77777777" w:rsidR="00D13F3C" w:rsidRDefault="007D5A93">
            <w:pPr>
              <w:pStyle w:val="CRCoverPage"/>
              <w:tabs>
                <w:tab w:val="right" w:pos="1825"/>
              </w:tabs>
              <w:spacing w:after="0"/>
              <w:jc w:val="center"/>
            </w:pPr>
            <w:r>
              <w:rPr>
                <w:b/>
                <w:sz w:val="28"/>
                <w:szCs w:val="28"/>
              </w:rPr>
              <w:t>Current version:</w:t>
            </w:r>
          </w:p>
        </w:tc>
        <w:tc>
          <w:tcPr>
            <w:tcW w:w="1701" w:type="dxa"/>
            <w:shd w:val="pct30" w:color="FFFF00" w:fill="auto"/>
          </w:tcPr>
          <w:p w14:paraId="5AEF1501" w14:textId="20174174" w:rsidR="00D13F3C" w:rsidRDefault="00000000">
            <w:pPr>
              <w:pStyle w:val="CRCoverPage"/>
              <w:spacing w:after="0"/>
              <w:jc w:val="center"/>
              <w:rPr>
                <w:sz w:val="28"/>
              </w:rPr>
            </w:pPr>
            <w:fldSimple w:instr=" DOCPROPERTY  Version  \* MERGEFORMAT ">
              <w:r w:rsidR="007D5A93">
                <w:rPr>
                  <w:b/>
                  <w:sz w:val="28"/>
                </w:rPr>
                <w:t>0.</w:t>
              </w:r>
            </w:fldSimple>
            <w:r w:rsidR="00F56AA2">
              <w:rPr>
                <w:b/>
                <w:sz w:val="28"/>
              </w:rPr>
              <w:t>1</w:t>
            </w:r>
            <w:r w:rsidR="009249DE">
              <w:rPr>
                <w:b/>
                <w:sz w:val="28"/>
              </w:rPr>
              <w:t>.</w:t>
            </w:r>
            <w:r w:rsidR="00F56AA2">
              <w:rPr>
                <w:b/>
                <w:sz w:val="28"/>
              </w:rPr>
              <w:t>0</w:t>
            </w:r>
          </w:p>
        </w:tc>
        <w:tc>
          <w:tcPr>
            <w:tcW w:w="143" w:type="dxa"/>
            <w:tcBorders>
              <w:right w:val="single" w:sz="4" w:space="0" w:color="auto"/>
            </w:tcBorders>
          </w:tcPr>
          <w:p w14:paraId="2105C0AD" w14:textId="77777777" w:rsidR="00D13F3C" w:rsidRDefault="00D13F3C">
            <w:pPr>
              <w:pStyle w:val="CRCoverPage"/>
              <w:spacing w:after="0"/>
            </w:pPr>
          </w:p>
        </w:tc>
      </w:tr>
      <w:tr w:rsidR="00D13F3C" w14:paraId="184996DB" w14:textId="77777777">
        <w:tc>
          <w:tcPr>
            <w:tcW w:w="9641" w:type="dxa"/>
            <w:gridSpan w:val="9"/>
            <w:tcBorders>
              <w:left w:val="single" w:sz="4" w:space="0" w:color="auto"/>
              <w:right w:val="single" w:sz="4" w:space="0" w:color="auto"/>
            </w:tcBorders>
          </w:tcPr>
          <w:p w14:paraId="20953CC8" w14:textId="77777777" w:rsidR="00D13F3C" w:rsidRDefault="00D13F3C">
            <w:pPr>
              <w:pStyle w:val="CRCoverPage"/>
              <w:spacing w:after="0"/>
            </w:pPr>
          </w:p>
        </w:tc>
      </w:tr>
      <w:tr w:rsidR="00D13F3C" w14:paraId="0D5890BF" w14:textId="77777777">
        <w:tc>
          <w:tcPr>
            <w:tcW w:w="9641" w:type="dxa"/>
            <w:gridSpan w:val="9"/>
            <w:tcBorders>
              <w:top w:val="single" w:sz="4" w:space="0" w:color="auto"/>
            </w:tcBorders>
          </w:tcPr>
          <w:p w14:paraId="5A2D0D00" w14:textId="77777777" w:rsidR="00D13F3C" w:rsidRDefault="007D5A93">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D13F3C" w14:paraId="667DFDBE" w14:textId="77777777">
        <w:tc>
          <w:tcPr>
            <w:tcW w:w="9641" w:type="dxa"/>
            <w:gridSpan w:val="9"/>
          </w:tcPr>
          <w:p w14:paraId="19B59767" w14:textId="77777777" w:rsidR="00D13F3C" w:rsidRDefault="00D13F3C">
            <w:pPr>
              <w:pStyle w:val="CRCoverPage"/>
              <w:spacing w:after="0"/>
              <w:rPr>
                <w:sz w:val="8"/>
                <w:szCs w:val="8"/>
              </w:rPr>
            </w:pPr>
          </w:p>
        </w:tc>
      </w:tr>
    </w:tbl>
    <w:p w14:paraId="0A7C4C20" w14:textId="77777777" w:rsidR="00D13F3C" w:rsidRDefault="00D13F3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13F3C" w14:paraId="611647C2" w14:textId="77777777">
        <w:tc>
          <w:tcPr>
            <w:tcW w:w="2835" w:type="dxa"/>
          </w:tcPr>
          <w:p w14:paraId="5D8122E4" w14:textId="77777777" w:rsidR="00D13F3C" w:rsidRDefault="007D5A93">
            <w:pPr>
              <w:pStyle w:val="CRCoverPage"/>
              <w:tabs>
                <w:tab w:val="right" w:pos="2751"/>
              </w:tabs>
              <w:spacing w:after="0"/>
              <w:rPr>
                <w:b/>
                <w:i/>
              </w:rPr>
            </w:pPr>
            <w:r>
              <w:rPr>
                <w:b/>
                <w:i/>
              </w:rPr>
              <w:t>Proposed change affects:</w:t>
            </w:r>
          </w:p>
        </w:tc>
        <w:tc>
          <w:tcPr>
            <w:tcW w:w="1418" w:type="dxa"/>
          </w:tcPr>
          <w:p w14:paraId="3E2478AB" w14:textId="77777777" w:rsidR="00D13F3C" w:rsidRDefault="007D5A9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360AEB" w14:textId="77777777" w:rsidR="00D13F3C" w:rsidRDefault="00D13F3C">
            <w:pPr>
              <w:pStyle w:val="CRCoverPage"/>
              <w:spacing w:after="0"/>
              <w:jc w:val="center"/>
              <w:rPr>
                <w:b/>
                <w:caps/>
              </w:rPr>
            </w:pPr>
          </w:p>
        </w:tc>
        <w:tc>
          <w:tcPr>
            <w:tcW w:w="709" w:type="dxa"/>
            <w:tcBorders>
              <w:left w:val="single" w:sz="4" w:space="0" w:color="auto"/>
            </w:tcBorders>
          </w:tcPr>
          <w:p w14:paraId="6C4DA831" w14:textId="77777777" w:rsidR="00D13F3C" w:rsidRDefault="007D5A9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3A634C" w14:textId="77777777" w:rsidR="00D13F3C" w:rsidRDefault="00D13F3C">
            <w:pPr>
              <w:pStyle w:val="CRCoverPage"/>
              <w:spacing w:after="0"/>
              <w:jc w:val="center"/>
              <w:rPr>
                <w:b/>
                <w:caps/>
              </w:rPr>
            </w:pPr>
          </w:p>
        </w:tc>
        <w:tc>
          <w:tcPr>
            <w:tcW w:w="2126" w:type="dxa"/>
          </w:tcPr>
          <w:p w14:paraId="2D00526C" w14:textId="77777777" w:rsidR="00D13F3C" w:rsidRDefault="007D5A9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66BDCC" w14:textId="77777777" w:rsidR="00D13F3C" w:rsidRDefault="00D13F3C">
            <w:pPr>
              <w:pStyle w:val="CRCoverPage"/>
              <w:spacing w:after="0"/>
              <w:jc w:val="center"/>
              <w:rPr>
                <w:b/>
                <w:caps/>
              </w:rPr>
            </w:pPr>
          </w:p>
        </w:tc>
        <w:tc>
          <w:tcPr>
            <w:tcW w:w="1418" w:type="dxa"/>
            <w:tcBorders>
              <w:left w:val="nil"/>
            </w:tcBorders>
          </w:tcPr>
          <w:p w14:paraId="008BF64F" w14:textId="77777777" w:rsidR="00D13F3C" w:rsidRDefault="007D5A9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74D4D9" w14:textId="77777777" w:rsidR="00D13F3C" w:rsidRDefault="00D13F3C">
            <w:pPr>
              <w:pStyle w:val="CRCoverPage"/>
              <w:spacing w:after="0"/>
              <w:jc w:val="center"/>
              <w:rPr>
                <w:b/>
                <w:bCs/>
                <w:caps/>
              </w:rPr>
            </w:pPr>
          </w:p>
        </w:tc>
      </w:tr>
    </w:tbl>
    <w:p w14:paraId="2ECBC21B" w14:textId="77777777" w:rsidR="00D13F3C" w:rsidRDefault="00D13F3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13F3C" w14:paraId="5C28D8BA" w14:textId="77777777">
        <w:tc>
          <w:tcPr>
            <w:tcW w:w="9640" w:type="dxa"/>
            <w:gridSpan w:val="11"/>
          </w:tcPr>
          <w:p w14:paraId="59E25D79" w14:textId="77777777" w:rsidR="00D13F3C" w:rsidRDefault="00D13F3C">
            <w:pPr>
              <w:pStyle w:val="CRCoverPage"/>
              <w:spacing w:after="0"/>
              <w:rPr>
                <w:sz w:val="8"/>
                <w:szCs w:val="8"/>
              </w:rPr>
            </w:pPr>
          </w:p>
        </w:tc>
      </w:tr>
      <w:tr w:rsidR="00D13F3C" w14:paraId="2E27C986" w14:textId="77777777">
        <w:tc>
          <w:tcPr>
            <w:tcW w:w="1843" w:type="dxa"/>
            <w:tcBorders>
              <w:top w:val="single" w:sz="4" w:space="0" w:color="auto"/>
              <w:left w:val="single" w:sz="4" w:space="0" w:color="auto"/>
            </w:tcBorders>
          </w:tcPr>
          <w:p w14:paraId="260F3562" w14:textId="77777777" w:rsidR="00D13F3C" w:rsidRDefault="007D5A9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07FB3F7" w14:textId="3C92F525" w:rsidR="00D13F3C" w:rsidRPr="00F56AA2" w:rsidRDefault="00F56AA2">
            <w:pPr>
              <w:pStyle w:val="CRCoverPage"/>
              <w:spacing w:after="0"/>
              <w:ind w:left="100"/>
              <w:rPr>
                <w:lang w:eastAsia="zh-CN"/>
              </w:rPr>
            </w:pPr>
            <w:r w:rsidRPr="00F56AA2">
              <w:rPr>
                <w:lang w:eastAsia="zh-CN"/>
              </w:rPr>
              <w:t>Updates to NTN TC 6.5.2.2 on Spectrum emission mask</w:t>
            </w:r>
          </w:p>
        </w:tc>
      </w:tr>
      <w:tr w:rsidR="00D13F3C" w14:paraId="7D3FA940" w14:textId="77777777">
        <w:tc>
          <w:tcPr>
            <w:tcW w:w="1843" w:type="dxa"/>
            <w:tcBorders>
              <w:left w:val="single" w:sz="4" w:space="0" w:color="auto"/>
            </w:tcBorders>
          </w:tcPr>
          <w:p w14:paraId="476AD566" w14:textId="77777777" w:rsidR="00D13F3C" w:rsidRDefault="00D13F3C">
            <w:pPr>
              <w:pStyle w:val="CRCoverPage"/>
              <w:spacing w:after="0"/>
              <w:rPr>
                <w:b/>
                <w:i/>
                <w:sz w:val="8"/>
                <w:szCs w:val="8"/>
              </w:rPr>
            </w:pPr>
          </w:p>
        </w:tc>
        <w:tc>
          <w:tcPr>
            <w:tcW w:w="7797" w:type="dxa"/>
            <w:gridSpan w:val="10"/>
            <w:tcBorders>
              <w:right w:val="single" w:sz="4" w:space="0" w:color="auto"/>
            </w:tcBorders>
          </w:tcPr>
          <w:p w14:paraId="68897AFA" w14:textId="77777777" w:rsidR="00D13F3C" w:rsidRDefault="00D13F3C">
            <w:pPr>
              <w:pStyle w:val="CRCoverPage"/>
              <w:spacing w:after="0"/>
              <w:rPr>
                <w:sz w:val="8"/>
                <w:szCs w:val="8"/>
              </w:rPr>
            </w:pPr>
          </w:p>
        </w:tc>
      </w:tr>
      <w:tr w:rsidR="00D13F3C" w14:paraId="1F0BC27D" w14:textId="77777777">
        <w:tc>
          <w:tcPr>
            <w:tcW w:w="1843" w:type="dxa"/>
            <w:tcBorders>
              <w:left w:val="single" w:sz="4" w:space="0" w:color="auto"/>
            </w:tcBorders>
          </w:tcPr>
          <w:p w14:paraId="0E4CF3B0" w14:textId="77777777" w:rsidR="00D13F3C" w:rsidRDefault="007D5A9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92D6F18" w14:textId="7F4FFF5F" w:rsidR="00D13F3C" w:rsidRDefault="00EC1102">
            <w:pPr>
              <w:pStyle w:val="CRCoverPage"/>
              <w:spacing w:after="0"/>
              <w:ind w:left="100"/>
              <w:rPr>
                <w:lang w:eastAsia="zh-CN"/>
              </w:rPr>
            </w:pPr>
            <w:r w:rsidRPr="00EC1102">
              <w:rPr>
                <w:lang w:eastAsia="zh-CN"/>
              </w:rPr>
              <w:t>Apple Inc</w:t>
            </w:r>
          </w:p>
        </w:tc>
      </w:tr>
      <w:tr w:rsidR="00D13F3C" w14:paraId="2563F715" w14:textId="77777777">
        <w:tc>
          <w:tcPr>
            <w:tcW w:w="1843" w:type="dxa"/>
            <w:tcBorders>
              <w:left w:val="single" w:sz="4" w:space="0" w:color="auto"/>
            </w:tcBorders>
          </w:tcPr>
          <w:p w14:paraId="2130F5ED" w14:textId="77777777" w:rsidR="00D13F3C" w:rsidRDefault="00D13F3C">
            <w:pPr>
              <w:pStyle w:val="CRCoverPage"/>
              <w:spacing w:after="0"/>
              <w:rPr>
                <w:b/>
                <w:i/>
                <w:sz w:val="8"/>
                <w:szCs w:val="8"/>
              </w:rPr>
            </w:pPr>
          </w:p>
        </w:tc>
        <w:tc>
          <w:tcPr>
            <w:tcW w:w="7797" w:type="dxa"/>
            <w:gridSpan w:val="10"/>
            <w:tcBorders>
              <w:right w:val="single" w:sz="4" w:space="0" w:color="auto"/>
            </w:tcBorders>
          </w:tcPr>
          <w:p w14:paraId="6E5747A2" w14:textId="77777777" w:rsidR="00D13F3C" w:rsidRDefault="00D13F3C">
            <w:pPr>
              <w:pStyle w:val="CRCoverPage"/>
              <w:spacing w:after="0"/>
              <w:rPr>
                <w:sz w:val="8"/>
                <w:szCs w:val="8"/>
              </w:rPr>
            </w:pPr>
          </w:p>
        </w:tc>
      </w:tr>
      <w:tr w:rsidR="00D13F3C" w14:paraId="5DC236EA" w14:textId="77777777">
        <w:tc>
          <w:tcPr>
            <w:tcW w:w="1843" w:type="dxa"/>
            <w:tcBorders>
              <w:left w:val="single" w:sz="4" w:space="0" w:color="auto"/>
            </w:tcBorders>
          </w:tcPr>
          <w:p w14:paraId="070AA365" w14:textId="77777777" w:rsidR="00D13F3C" w:rsidRDefault="007D5A93">
            <w:pPr>
              <w:pStyle w:val="CRCoverPage"/>
              <w:tabs>
                <w:tab w:val="right" w:pos="1759"/>
              </w:tabs>
              <w:spacing w:after="0"/>
              <w:rPr>
                <w:b/>
                <w:i/>
              </w:rPr>
            </w:pPr>
            <w:r>
              <w:rPr>
                <w:b/>
                <w:i/>
              </w:rPr>
              <w:t>Work item code:</w:t>
            </w:r>
          </w:p>
        </w:tc>
        <w:tc>
          <w:tcPr>
            <w:tcW w:w="3686" w:type="dxa"/>
            <w:gridSpan w:val="5"/>
            <w:shd w:val="pct30" w:color="FFFF00" w:fill="auto"/>
          </w:tcPr>
          <w:p w14:paraId="3E2B0719" w14:textId="24E6EC39" w:rsidR="00D13F3C" w:rsidRDefault="00F7057A">
            <w:pPr>
              <w:pStyle w:val="CRCoverPage"/>
              <w:spacing w:after="0"/>
              <w:ind w:left="100"/>
            </w:pPr>
            <w:proofErr w:type="spellStart"/>
            <w:r w:rsidRPr="00F7057A">
              <w:t>NR_NTN_solutions_plus_CT-UEConTest</w:t>
            </w:r>
            <w:proofErr w:type="spellEnd"/>
          </w:p>
        </w:tc>
        <w:tc>
          <w:tcPr>
            <w:tcW w:w="567" w:type="dxa"/>
            <w:tcBorders>
              <w:left w:val="nil"/>
            </w:tcBorders>
          </w:tcPr>
          <w:p w14:paraId="13BC26C5" w14:textId="77777777" w:rsidR="00D13F3C" w:rsidRDefault="00D13F3C">
            <w:pPr>
              <w:pStyle w:val="CRCoverPage"/>
              <w:spacing w:after="0"/>
              <w:ind w:right="100"/>
            </w:pPr>
          </w:p>
        </w:tc>
        <w:tc>
          <w:tcPr>
            <w:tcW w:w="1417" w:type="dxa"/>
            <w:gridSpan w:val="3"/>
            <w:tcBorders>
              <w:left w:val="nil"/>
            </w:tcBorders>
          </w:tcPr>
          <w:p w14:paraId="3428217E" w14:textId="77777777" w:rsidR="00D13F3C" w:rsidRDefault="007D5A93">
            <w:pPr>
              <w:pStyle w:val="CRCoverPage"/>
              <w:spacing w:after="0"/>
              <w:jc w:val="right"/>
            </w:pPr>
            <w:r>
              <w:rPr>
                <w:b/>
                <w:i/>
              </w:rPr>
              <w:t>Date:</w:t>
            </w:r>
          </w:p>
        </w:tc>
        <w:tc>
          <w:tcPr>
            <w:tcW w:w="2127" w:type="dxa"/>
            <w:tcBorders>
              <w:right w:val="single" w:sz="4" w:space="0" w:color="auto"/>
            </w:tcBorders>
            <w:shd w:val="pct30" w:color="FFFF00" w:fill="auto"/>
          </w:tcPr>
          <w:p w14:paraId="0299B505" w14:textId="7A8F7538" w:rsidR="00D13F3C" w:rsidRDefault="007D5A93">
            <w:pPr>
              <w:pStyle w:val="CRCoverPage"/>
              <w:spacing w:after="0"/>
              <w:ind w:left="100"/>
              <w:rPr>
                <w:lang w:val="en-US" w:eastAsia="zh-CN"/>
              </w:rPr>
            </w:pPr>
            <w:r>
              <w:t>20</w:t>
            </w:r>
            <w:r>
              <w:rPr>
                <w:rFonts w:hint="eastAsia"/>
                <w:lang w:eastAsia="zh-CN"/>
              </w:rPr>
              <w:t>2</w:t>
            </w:r>
            <w:r w:rsidR="00EC1102">
              <w:rPr>
                <w:lang w:val="en-US" w:eastAsia="zh-CN"/>
              </w:rPr>
              <w:t>3</w:t>
            </w:r>
            <w:r>
              <w:t>-</w:t>
            </w:r>
            <w:r w:rsidR="00EC1102">
              <w:rPr>
                <w:lang w:val="en-US"/>
              </w:rPr>
              <w:t>0</w:t>
            </w:r>
            <w:r w:rsidR="001D493B">
              <w:rPr>
                <w:lang w:val="en-US"/>
              </w:rPr>
              <w:t>5</w:t>
            </w:r>
            <w:r w:rsidR="009249DE">
              <w:rPr>
                <w:lang w:val="en-US"/>
              </w:rPr>
              <w:t>-</w:t>
            </w:r>
            <w:r w:rsidR="00EC1102">
              <w:rPr>
                <w:lang w:val="en-US"/>
              </w:rPr>
              <w:t>1</w:t>
            </w:r>
            <w:r w:rsidR="001D493B">
              <w:rPr>
                <w:lang w:val="en-US"/>
              </w:rPr>
              <w:t>2</w:t>
            </w:r>
          </w:p>
        </w:tc>
      </w:tr>
      <w:tr w:rsidR="00D13F3C" w14:paraId="5748AF33" w14:textId="77777777">
        <w:tc>
          <w:tcPr>
            <w:tcW w:w="1843" w:type="dxa"/>
            <w:tcBorders>
              <w:left w:val="single" w:sz="4" w:space="0" w:color="auto"/>
            </w:tcBorders>
          </w:tcPr>
          <w:p w14:paraId="7EC18E64" w14:textId="77777777" w:rsidR="00D13F3C" w:rsidRDefault="00D13F3C">
            <w:pPr>
              <w:pStyle w:val="CRCoverPage"/>
              <w:spacing w:after="0"/>
              <w:rPr>
                <w:b/>
                <w:i/>
                <w:sz w:val="8"/>
                <w:szCs w:val="8"/>
              </w:rPr>
            </w:pPr>
          </w:p>
        </w:tc>
        <w:tc>
          <w:tcPr>
            <w:tcW w:w="1986" w:type="dxa"/>
            <w:gridSpan w:val="4"/>
          </w:tcPr>
          <w:p w14:paraId="62808BEF" w14:textId="77777777" w:rsidR="00D13F3C" w:rsidRDefault="00D13F3C">
            <w:pPr>
              <w:pStyle w:val="CRCoverPage"/>
              <w:spacing w:after="0"/>
              <w:rPr>
                <w:sz w:val="8"/>
                <w:szCs w:val="8"/>
              </w:rPr>
            </w:pPr>
          </w:p>
        </w:tc>
        <w:tc>
          <w:tcPr>
            <w:tcW w:w="2267" w:type="dxa"/>
            <w:gridSpan w:val="2"/>
          </w:tcPr>
          <w:p w14:paraId="78854888" w14:textId="77777777" w:rsidR="00D13F3C" w:rsidRDefault="00D13F3C">
            <w:pPr>
              <w:pStyle w:val="CRCoverPage"/>
              <w:spacing w:after="0"/>
              <w:rPr>
                <w:sz w:val="8"/>
                <w:szCs w:val="8"/>
              </w:rPr>
            </w:pPr>
          </w:p>
        </w:tc>
        <w:tc>
          <w:tcPr>
            <w:tcW w:w="1417" w:type="dxa"/>
            <w:gridSpan w:val="3"/>
          </w:tcPr>
          <w:p w14:paraId="2C3C7B26" w14:textId="77777777" w:rsidR="00D13F3C" w:rsidRDefault="00D13F3C">
            <w:pPr>
              <w:pStyle w:val="CRCoverPage"/>
              <w:spacing w:after="0"/>
              <w:rPr>
                <w:sz w:val="8"/>
                <w:szCs w:val="8"/>
              </w:rPr>
            </w:pPr>
          </w:p>
        </w:tc>
        <w:tc>
          <w:tcPr>
            <w:tcW w:w="2127" w:type="dxa"/>
            <w:tcBorders>
              <w:right w:val="single" w:sz="4" w:space="0" w:color="auto"/>
            </w:tcBorders>
          </w:tcPr>
          <w:p w14:paraId="274D3075" w14:textId="77777777" w:rsidR="00D13F3C" w:rsidRDefault="00D13F3C">
            <w:pPr>
              <w:pStyle w:val="CRCoverPage"/>
              <w:spacing w:after="0"/>
              <w:rPr>
                <w:sz w:val="8"/>
                <w:szCs w:val="8"/>
              </w:rPr>
            </w:pPr>
          </w:p>
        </w:tc>
      </w:tr>
      <w:tr w:rsidR="00D13F3C" w14:paraId="478B0A66" w14:textId="77777777">
        <w:trPr>
          <w:cantSplit/>
        </w:trPr>
        <w:tc>
          <w:tcPr>
            <w:tcW w:w="1843" w:type="dxa"/>
            <w:tcBorders>
              <w:left w:val="single" w:sz="4" w:space="0" w:color="auto"/>
            </w:tcBorders>
          </w:tcPr>
          <w:p w14:paraId="1A76284C" w14:textId="77777777" w:rsidR="00D13F3C" w:rsidRDefault="007D5A93">
            <w:pPr>
              <w:pStyle w:val="CRCoverPage"/>
              <w:tabs>
                <w:tab w:val="right" w:pos="1759"/>
              </w:tabs>
              <w:spacing w:after="0"/>
              <w:rPr>
                <w:b/>
                <w:i/>
              </w:rPr>
            </w:pPr>
            <w:r>
              <w:rPr>
                <w:b/>
                <w:i/>
              </w:rPr>
              <w:t>Category:</w:t>
            </w:r>
          </w:p>
        </w:tc>
        <w:tc>
          <w:tcPr>
            <w:tcW w:w="851" w:type="dxa"/>
            <w:shd w:val="pct30" w:color="FFFF00" w:fill="auto"/>
          </w:tcPr>
          <w:p w14:paraId="41F4AD3F" w14:textId="77777777" w:rsidR="00D13F3C" w:rsidRDefault="007D5A93">
            <w:pPr>
              <w:pStyle w:val="CRCoverPage"/>
              <w:spacing w:after="0"/>
              <w:ind w:left="100" w:right="-609"/>
            </w:pPr>
            <w:r>
              <w:t>n/a</w:t>
            </w:r>
          </w:p>
        </w:tc>
        <w:tc>
          <w:tcPr>
            <w:tcW w:w="3402" w:type="dxa"/>
            <w:gridSpan w:val="5"/>
            <w:tcBorders>
              <w:left w:val="nil"/>
            </w:tcBorders>
          </w:tcPr>
          <w:p w14:paraId="62A72838" w14:textId="77777777" w:rsidR="00D13F3C" w:rsidRDefault="00D13F3C">
            <w:pPr>
              <w:pStyle w:val="CRCoverPage"/>
              <w:spacing w:after="0"/>
            </w:pPr>
          </w:p>
        </w:tc>
        <w:tc>
          <w:tcPr>
            <w:tcW w:w="1417" w:type="dxa"/>
            <w:gridSpan w:val="3"/>
            <w:tcBorders>
              <w:left w:val="nil"/>
            </w:tcBorders>
          </w:tcPr>
          <w:p w14:paraId="41BEE07C" w14:textId="77777777" w:rsidR="00D13F3C" w:rsidRDefault="007D5A93">
            <w:pPr>
              <w:pStyle w:val="CRCoverPage"/>
              <w:spacing w:after="0"/>
              <w:jc w:val="right"/>
              <w:rPr>
                <w:b/>
                <w:i/>
              </w:rPr>
            </w:pPr>
            <w:r>
              <w:rPr>
                <w:b/>
                <w:i/>
              </w:rPr>
              <w:t>Release:</w:t>
            </w:r>
          </w:p>
        </w:tc>
        <w:tc>
          <w:tcPr>
            <w:tcW w:w="2127" w:type="dxa"/>
            <w:tcBorders>
              <w:right w:val="single" w:sz="4" w:space="0" w:color="auto"/>
            </w:tcBorders>
            <w:shd w:val="pct30" w:color="FFFF00" w:fill="auto"/>
          </w:tcPr>
          <w:p w14:paraId="52B6BD5A" w14:textId="6377D751" w:rsidR="00D13F3C" w:rsidRDefault="007D5A93">
            <w:pPr>
              <w:pStyle w:val="CRCoverPage"/>
              <w:spacing w:after="0"/>
              <w:ind w:left="100"/>
            </w:pPr>
            <w:r>
              <w:t>Rel-1</w:t>
            </w:r>
            <w:r w:rsidR="00474F3F">
              <w:rPr>
                <w:lang w:val="en-US"/>
              </w:rPr>
              <w:t>7</w:t>
            </w:r>
          </w:p>
        </w:tc>
      </w:tr>
      <w:tr w:rsidR="00D13F3C" w14:paraId="26BD0846" w14:textId="77777777">
        <w:tc>
          <w:tcPr>
            <w:tcW w:w="1843" w:type="dxa"/>
            <w:tcBorders>
              <w:left w:val="single" w:sz="4" w:space="0" w:color="auto"/>
              <w:bottom w:val="single" w:sz="4" w:space="0" w:color="auto"/>
            </w:tcBorders>
          </w:tcPr>
          <w:p w14:paraId="3C1AC9B1" w14:textId="77777777" w:rsidR="00D13F3C" w:rsidRDefault="00D13F3C">
            <w:pPr>
              <w:pStyle w:val="CRCoverPage"/>
              <w:spacing w:after="0"/>
              <w:rPr>
                <w:b/>
                <w:i/>
              </w:rPr>
            </w:pPr>
          </w:p>
        </w:tc>
        <w:tc>
          <w:tcPr>
            <w:tcW w:w="4677" w:type="dxa"/>
            <w:gridSpan w:val="8"/>
            <w:tcBorders>
              <w:bottom w:val="single" w:sz="4" w:space="0" w:color="auto"/>
            </w:tcBorders>
          </w:tcPr>
          <w:p w14:paraId="6AB84E96" w14:textId="77777777" w:rsidR="00D13F3C" w:rsidRDefault="007D5A9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BABAEAD" w14:textId="77777777" w:rsidR="00D13F3C" w:rsidRDefault="007D5A93">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E449E3B" w14:textId="77777777" w:rsidR="00D13F3C" w:rsidRDefault="007D5A9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 w:name="OLE_LINK1"/>
            <w:r>
              <w:rPr>
                <w:i/>
                <w:sz w:val="18"/>
              </w:rPr>
              <w:t>Rel-13</w:t>
            </w:r>
            <w:r>
              <w:rPr>
                <w:i/>
                <w:sz w:val="18"/>
              </w:rPr>
              <w:tab/>
              <w:t>(Release 13)</w:t>
            </w:r>
            <w:bookmarkEnd w:id="1"/>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p w14:paraId="4459090D" w14:textId="14410A6F" w:rsidR="009249DE" w:rsidRDefault="009249DE">
            <w:pPr>
              <w:pStyle w:val="CRCoverPage"/>
              <w:tabs>
                <w:tab w:val="left" w:pos="950"/>
              </w:tabs>
              <w:spacing w:after="0"/>
              <w:ind w:left="241" w:hanging="241"/>
              <w:rPr>
                <w:i/>
                <w:sz w:val="18"/>
              </w:rPr>
            </w:pPr>
            <w:r>
              <w:rPr>
                <w:i/>
                <w:noProof/>
                <w:sz w:val="18"/>
              </w:rPr>
              <w:t xml:space="preserve">     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13F3C" w14:paraId="6E503A44" w14:textId="77777777">
        <w:tc>
          <w:tcPr>
            <w:tcW w:w="1843" w:type="dxa"/>
          </w:tcPr>
          <w:p w14:paraId="3CF32305" w14:textId="77777777" w:rsidR="00D13F3C" w:rsidRDefault="00D13F3C">
            <w:pPr>
              <w:pStyle w:val="CRCoverPage"/>
              <w:spacing w:after="0"/>
              <w:rPr>
                <w:b/>
                <w:i/>
                <w:sz w:val="8"/>
                <w:szCs w:val="8"/>
              </w:rPr>
            </w:pPr>
          </w:p>
        </w:tc>
        <w:tc>
          <w:tcPr>
            <w:tcW w:w="7797" w:type="dxa"/>
            <w:gridSpan w:val="10"/>
          </w:tcPr>
          <w:p w14:paraId="56935C7E" w14:textId="77777777" w:rsidR="00D13F3C" w:rsidRDefault="00D13F3C">
            <w:pPr>
              <w:pStyle w:val="CRCoverPage"/>
              <w:spacing w:after="0"/>
              <w:rPr>
                <w:sz w:val="8"/>
                <w:szCs w:val="8"/>
              </w:rPr>
            </w:pPr>
          </w:p>
        </w:tc>
      </w:tr>
      <w:tr w:rsidR="00D13F3C" w14:paraId="54548C06" w14:textId="77777777">
        <w:tc>
          <w:tcPr>
            <w:tcW w:w="2694" w:type="dxa"/>
            <w:gridSpan w:val="2"/>
            <w:tcBorders>
              <w:top w:val="single" w:sz="4" w:space="0" w:color="auto"/>
              <w:left w:val="single" w:sz="4" w:space="0" w:color="auto"/>
            </w:tcBorders>
          </w:tcPr>
          <w:p w14:paraId="16D84382" w14:textId="77777777" w:rsidR="00D13F3C" w:rsidRDefault="007D5A9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1A28EFF" w14:textId="5062461E" w:rsidR="00D13F3C" w:rsidRDefault="002E1F6C">
            <w:pPr>
              <w:pStyle w:val="CRCoverPage"/>
              <w:spacing w:after="0"/>
              <w:rPr>
                <w:lang w:val="en-US" w:eastAsia="zh-CN"/>
              </w:rPr>
            </w:pPr>
            <w:r>
              <w:rPr>
                <w:noProof/>
              </w:rPr>
              <w:t>Core specifications TS 38.</w:t>
            </w:r>
            <w:r w:rsidR="00F7057A">
              <w:rPr>
                <w:noProof/>
              </w:rPr>
              <w:t>101-5</w:t>
            </w:r>
            <w:r>
              <w:rPr>
                <w:noProof/>
              </w:rPr>
              <w:t xml:space="preserve"> have added</w:t>
            </w:r>
            <w:r w:rsidR="00F7057A">
              <w:rPr>
                <w:noProof/>
              </w:rPr>
              <w:t xml:space="preserve"> core</w:t>
            </w:r>
            <w:r>
              <w:rPr>
                <w:noProof/>
              </w:rPr>
              <w:t xml:space="preserve"> requirements for </w:t>
            </w:r>
            <w:r w:rsidR="00B34928">
              <w:rPr>
                <w:noProof/>
              </w:rPr>
              <w:t>Spectrum Emission Mask</w:t>
            </w:r>
          </w:p>
        </w:tc>
      </w:tr>
      <w:tr w:rsidR="00D13F3C" w14:paraId="01EF00A0" w14:textId="77777777">
        <w:tc>
          <w:tcPr>
            <w:tcW w:w="2694" w:type="dxa"/>
            <w:gridSpan w:val="2"/>
            <w:tcBorders>
              <w:left w:val="single" w:sz="4" w:space="0" w:color="auto"/>
            </w:tcBorders>
          </w:tcPr>
          <w:p w14:paraId="4A8CB5A5" w14:textId="77777777" w:rsidR="00D13F3C" w:rsidRDefault="00D13F3C">
            <w:pPr>
              <w:pStyle w:val="CRCoverPage"/>
              <w:spacing w:after="0"/>
              <w:rPr>
                <w:b/>
                <w:i/>
                <w:sz w:val="8"/>
                <w:szCs w:val="8"/>
              </w:rPr>
            </w:pPr>
          </w:p>
        </w:tc>
        <w:tc>
          <w:tcPr>
            <w:tcW w:w="6946" w:type="dxa"/>
            <w:gridSpan w:val="9"/>
            <w:tcBorders>
              <w:right w:val="single" w:sz="4" w:space="0" w:color="auto"/>
            </w:tcBorders>
          </w:tcPr>
          <w:p w14:paraId="13215CBA" w14:textId="77777777" w:rsidR="00D13F3C" w:rsidRDefault="00D13F3C">
            <w:pPr>
              <w:pStyle w:val="CRCoverPage"/>
              <w:spacing w:after="0"/>
              <w:rPr>
                <w:sz w:val="8"/>
                <w:szCs w:val="8"/>
              </w:rPr>
            </w:pPr>
          </w:p>
        </w:tc>
      </w:tr>
      <w:tr w:rsidR="00D13F3C" w14:paraId="23404219" w14:textId="77777777">
        <w:tc>
          <w:tcPr>
            <w:tcW w:w="2694" w:type="dxa"/>
            <w:gridSpan w:val="2"/>
            <w:tcBorders>
              <w:left w:val="single" w:sz="4" w:space="0" w:color="auto"/>
            </w:tcBorders>
          </w:tcPr>
          <w:p w14:paraId="48F79E51" w14:textId="77777777" w:rsidR="00D13F3C" w:rsidRDefault="007D5A9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E815900" w14:textId="2DD31A78" w:rsidR="00D13F3C" w:rsidRDefault="00F56AA2">
            <w:pPr>
              <w:pStyle w:val="CRCoverPage"/>
              <w:spacing w:after="0"/>
              <w:rPr>
                <w:lang w:eastAsia="zh-CN"/>
              </w:rPr>
            </w:pPr>
            <w:r>
              <w:rPr>
                <w:noProof/>
              </w:rPr>
              <w:t>Update</w:t>
            </w:r>
            <w:r w:rsidR="002E1F6C">
              <w:rPr>
                <w:noProof/>
              </w:rPr>
              <w:t xml:space="preserve"> of the new </w:t>
            </w:r>
            <w:r w:rsidR="00F7057A">
              <w:rPr>
                <w:noProof/>
              </w:rPr>
              <w:t xml:space="preserve">NTN </w:t>
            </w:r>
            <w:r w:rsidR="00B34928">
              <w:rPr>
                <w:noProof/>
              </w:rPr>
              <w:t>Spectrum Emission</w:t>
            </w:r>
            <w:r w:rsidR="00F7057A">
              <w:rPr>
                <w:noProof/>
              </w:rPr>
              <w:t xml:space="preserve"> mask test</w:t>
            </w:r>
          </w:p>
        </w:tc>
      </w:tr>
      <w:tr w:rsidR="00D13F3C" w14:paraId="29D7A210" w14:textId="77777777">
        <w:tc>
          <w:tcPr>
            <w:tcW w:w="2694" w:type="dxa"/>
            <w:gridSpan w:val="2"/>
            <w:tcBorders>
              <w:left w:val="single" w:sz="4" w:space="0" w:color="auto"/>
            </w:tcBorders>
          </w:tcPr>
          <w:p w14:paraId="73347E8A" w14:textId="77777777" w:rsidR="00D13F3C" w:rsidRDefault="00D13F3C">
            <w:pPr>
              <w:pStyle w:val="CRCoverPage"/>
              <w:spacing w:after="0"/>
              <w:rPr>
                <w:b/>
                <w:i/>
                <w:sz w:val="8"/>
                <w:szCs w:val="8"/>
              </w:rPr>
            </w:pPr>
          </w:p>
        </w:tc>
        <w:tc>
          <w:tcPr>
            <w:tcW w:w="6946" w:type="dxa"/>
            <w:gridSpan w:val="9"/>
            <w:tcBorders>
              <w:right w:val="single" w:sz="4" w:space="0" w:color="auto"/>
            </w:tcBorders>
          </w:tcPr>
          <w:p w14:paraId="3FE75C95" w14:textId="77777777" w:rsidR="00D13F3C" w:rsidRDefault="00D13F3C">
            <w:pPr>
              <w:pStyle w:val="CRCoverPage"/>
              <w:spacing w:after="0"/>
              <w:rPr>
                <w:sz w:val="8"/>
                <w:szCs w:val="8"/>
              </w:rPr>
            </w:pPr>
          </w:p>
        </w:tc>
      </w:tr>
      <w:tr w:rsidR="00D13F3C" w14:paraId="0346D359" w14:textId="77777777">
        <w:tc>
          <w:tcPr>
            <w:tcW w:w="2694" w:type="dxa"/>
            <w:gridSpan w:val="2"/>
            <w:tcBorders>
              <w:left w:val="single" w:sz="4" w:space="0" w:color="auto"/>
              <w:bottom w:val="single" w:sz="4" w:space="0" w:color="auto"/>
            </w:tcBorders>
          </w:tcPr>
          <w:p w14:paraId="507102CC" w14:textId="77777777" w:rsidR="00D13F3C" w:rsidRDefault="007D5A9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A8534C9" w14:textId="31E604FB" w:rsidR="00D13F3C" w:rsidRDefault="00F56AA2">
            <w:pPr>
              <w:pStyle w:val="CRCoverPage"/>
              <w:spacing w:after="0"/>
              <w:rPr>
                <w:lang w:eastAsia="zh-CN"/>
              </w:rPr>
            </w:pPr>
            <w:r>
              <w:rPr>
                <w:lang w:eastAsia="zh-CN"/>
              </w:rPr>
              <w:t>Incomplete</w:t>
            </w:r>
            <w:r w:rsidR="00D87872">
              <w:rPr>
                <w:lang w:eastAsia="zh-CN"/>
              </w:rPr>
              <w:t xml:space="preserve"> </w:t>
            </w:r>
            <w:r w:rsidR="00F7057A">
              <w:rPr>
                <w:lang w:eastAsia="zh-CN"/>
              </w:rPr>
              <w:t xml:space="preserve">NTN </w:t>
            </w:r>
            <w:r w:rsidR="00B34928">
              <w:rPr>
                <w:lang w:eastAsia="zh-CN"/>
              </w:rPr>
              <w:t>Spectrum Emission</w:t>
            </w:r>
            <w:r w:rsidR="00F7057A">
              <w:rPr>
                <w:lang w:eastAsia="zh-CN"/>
              </w:rPr>
              <w:t xml:space="preserve"> Mask test</w:t>
            </w:r>
            <w:r w:rsidR="002E1F6C">
              <w:rPr>
                <w:lang w:eastAsia="zh-CN"/>
              </w:rPr>
              <w:t xml:space="preserve"> in RAN5 test specifications for testing defined core requirements</w:t>
            </w:r>
          </w:p>
        </w:tc>
      </w:tr>
      <w:tr w:rsidR="00D13F3C" w14:paraId="7993B925" w14:textId="77777777">
        <w:tc>
          <w:tcPr>
            <w:tcW w:w="2694" w:type="dxa"/>
            <w:gridSpan w:val="2"/>
          </w:tcPr>
          <w:p w14:paraId="4F26A604" w14:textId="77777777" w:rsidR="00D13F3C" w:rsidRDefault="00D13F3C">
            <w:pPr>
              <w:pStyle w:val="CRCoverPage"/>
              <w:spacing w:after="0"/>
              <w:rPr>
                <w:b/>
                <w:i/>
                <w:sz w:val="8"/>
                <w:szCs w:val="8"/>
              </w:rPr>
            </w:pPr>
          </w:p>
        </w:tc>
        <w:tc>
          <w:tcPr>
            <w:tcW w:w="6946" w:type="dxa"/>
            <w:gridSpan w:val="9"/>
          </w:tcPr>
          <w:p w14:paraId="18BBD980" w14:textId="77777777" w:rsidR="00D13F3C" w:rsidRDefault="00D13F3C">
            <w:pPr>
              <w:pStyle w:val="CRCoverPage"/>
              <w:spacing w:after="0"/>
              <w:rPr>
                <w:sz w:val="8"/>
                <w:szCs w:val="8"/>
              </w:rPr>
            </w:pPr>
          </w:p>
        </w:tc>
      </w:tr>
      <w:tr w:rsidR="00D13F3C" w14:paraId="04B9143D" w14:textId="77777777">
        <w:tc>
          <w:tcPr>
            <w:tcW w:w="2694" w:type="dxa"/>
            <w:gridSpan w:val="2"/>
            <w:tcBorders>
              <w:top w:val="single" w:sz="4" w:space="0" w:color="auto"/>
              <w:left w:val="single" w:sz="4" w:space="0" w:color="auto"/>
            </w:tcBorders>
          </w:tcPr>
          <w:p w14:paraId="3332C2BE" w14:textId="77777777" w:rsidR="00D13F3C" w:rsidRDefault="007D5A9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D65C811" w14:textId="1C6ACE61" w:rsidR="00D13F3C" w:rsidRDefault="00D87872">
            <w:pPr>
              <w:pStyle w:val="CRCoverPage"/>
              <w:spacing w:after="0"/>
              <w:ind w:left="100"/>
              <w:rPr>
                <w:lang w:val="en-US" w:eastAsia="zh-CN"/>
              </w:rPr>
            </w:pPr>
            <w:r>
              <w:rPr>
                <w:lang w:eastAsia="zh-CN"/>
              </w:rPr>
              <w:t xml:space="preserve">Clause </w:t>
            </w:r>
            <w:r w:rsidR="002E1F6C">
              <w:rPr>
                <w:lang w:eastAsia="zh-CN"/>
              </w:rPr>
              <w:t>6</w:t>
            </w:r>
            <w:r w:rsidR="00F7057A">
              <w:rPr>
                <w:lang w:eastAsia="zh-CN"/>
              </w:rPr>
              <w:t>.</w:t>
            </w:r>
            <w:r w:rsidR="00B34928">
              <w:rPr>
                <w:lang w:eastAsia="zh-CN"/>
              </w:rPr>
              <w:t>5.2.2</w:t>
            </w:r>
          </w:p>
        </w:tc>
      </w:tr>
      <w:tr w:rsidR="00D13F3C" w14:paraId="4FC7A282" w14:textId="77777777">
        <w:tc>
          <w:tcPr>
            <w:tcW w:w="2694" w:type="dxa"/>
            <w:gridSpan w:val="2"/>
            <w:tcBorders>
              <w:left w:val="single" w:sz="4" w:space="0" w:color="auto"/>
            </w:tcBorders>
          </w:tcPr>
          <w:p w14:paraId="4B4A1664" w14:textId="77777777" w:rsidR="00D13F3C" w:rsidRDefault="00D13F3C">
            <w:pPr>
              <w:pStyle w:val="CRCoverPage"/>
              <w:spacing w:after="0"/>
              <w:rPr>
                <w:b/>
                <w:i/>
                <w:sz w:val="8"/>
                <w:szCs w:val="8"/>
              </w:rPr>
            </w:pPr>
          </w:p>
        </w:tc>
        <w:tc>
          <w:tcPr>
            <w:tcW w:w="6946" w:type="dxa"/>
            <w:gridSpan w:val="9"/>
            <w:tcBorders>
              <w:right w:val="single" w:sz="4" w:space="0" w:color="auto"/>
            </w:tcBorders>
          </w:tcPr>
          <w:p w14:paraId="7449D6F0" w14:textId="77777777" w:rsidR="00D13F3C" w:rsidRDefault="00D13F3C">
            <w:pPr>
              <w:pStyle w:val="CRCoverPage"/>
              <w:spacing w:after="0"/>
              <w:rPr>
                <w:sz w:val="8"/>
                <w:szCs w:val="8"/>
              </w:rPr>
            </w:pPr>
          </w:p>
        </w:tc>
      </w:tr>
      <w:tr w:rsidR="00D13F3C" w14:paraId="46A21AFF" w14:textId="77777777">
        <w:tc>
          <w:tcPr>
            <w:tcW w:w="2694" w:type="dxa"/>
            <w:gridSpan w:val="2"/>
            <w:tcBorders>
              <w:left w:val="single" w:sz="4" w:space="0" w:color="auto"/>
            </w:tcBorders>
          </w:tcPr>
          <w:p w14:paraId="38B22FAA" w14:textId="77777777" w:rsidR="00D13F3C" w:rsidRDefault="00D13F3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6DB6FD1" w14:textId="77777777" w:rsidR="00D13F3C" w:rsidRDefault="007D5A9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5D5D59" w14:textId="77777777" w:rsidR="00D13F3C" w:rsidRDefault="007D5A93">
            <w:pPr>
              <w:pStyle w:val="CRCoverPage"/>
              <w:spacing w:after="0"/>
              <w:jc w:val="center"/>
              <w:rPr>
                <w:b/>
                <w:caps/>
              </w:rPr>
            </w:pPr>
            <w:r>
              <w:rPr>
                <w:b/>
                <w:caps/>
              </w:rPr>
              <w:t>N</w:t>
            </w:r>
          </w:p>
        </w:tc>
        <w:tc>
          <w:tcPr>
            <w:tcW w:w="2977" w:type="dxa"/>
            <w:gridSpan w:val="4"/>
          </w:tcPr>
          <w:p w14:paraId="57D2F08E" w14:textId="77777777" w:rsidR="00D13F3C" w:rsidRDefault="00D13F3C">
            <w:pPr>
              <w:pStyle w:val="CRCoverPage"/>
              <w:tabs>
                <w:tab w:val="right" w:pos="2893"/>
              </w:tabs>
              <w:spacing w:after="0"/>
            </w:pPr>
          </w:p>
        </w:tc>
        <w:tc>
          <w:tcPr>
            <w:tcW w:w="3401" w:type="dxa"/>
            <w:gridSpan w:val="3"/>
            <w:tcBorders>
              <w:right w:val="single" w:sz="4" w:space="0" w:color="auto"/>
            </w:tcBorders>
            <w:shd w:val="clear" w:color="FFFF00" w:fill="auto"/>
          </w:tcPr>
          <w:p w14:paraId="52634D87" w14:textId="77777777" w:rsidR="00D13F3C" w:rsidRDefault="00D13F3C">
            <w:pPr>
              <w:pStyle w:val="CRCoverPage"/>
              <w:spacing w:after="0"/>
              <w:ind w:left="99"/>
            </w:pPr>
          </w:p>
        </w:tc>
      </w:tr>
      <w:tr w:rsidR="00D13F3C" w14:paraId="2E875E59" w14:textId="77777777">
        <w:tc>
          <w:tcPr>
            <w:tcW w:w="2694" w:type="dxa"/>
            <w:gridSpan w:val="2"/>
            <w:tcBorders>
              <w:left w:val="single" w:sz="4" w:space="0" w:color="auto"/>
            </w:tcBorders>
          </w:tcPr>
          <w:p w14:paraId="53F27224" w14:textId="77777777" w:rsidR="00D13F3C" w:rsidRDefault="007D5A9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711B030" w14:textId="77777777" w:rsidR="00D13F3C" w:rsidRDefault="00D13F3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A0E480" w14:textId="77777777" w:rsidR="00D13F3C" w:rsidRDefault="007D5A93">
            <w:pPr>
              <w:pStyle w:val="CRCoverPage"/>
              <w:spacing w:after="0"/>
              <w:jc w:val="center"/>
              <w:rPr>
                <w:b/>
                <w:caps/>
              </w:rPr>
            </w:pPr>
            <w:r>
              <w:rPr>
                <w:b/>
                <w:caps/>
              </w:rPr>
              <w:t>x</w:t>
            </w:r>
          </w:p>
        </w:tc>
        <w:tc>
          <w:tcPr>
            <w:tcW w:w="2977" w:type="dxa"/>
            <w:gridSpan w:val="4"/>
          </w:tcPr>
          <w:p w14:paraId="636ACBC7" w14:textId="77777777" w:rsidR="00D13F3C" w:rsidRDefault="007D5A9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31883DD" w14:textId="77777777" w:rsidR="00D13F3C" w:rsidRDefault="007D5A93">
            <w:pPr>
              <w:pStyle w:val="CRCoverPage"/>
              <w:spacing w:after="0"/>
              <w:ind w:left="99"/>
            </w:pPr>
            <w:r>
              <w:t xml:space="preserve">TS/TR ... CR ... </w:t>
            </w:r>
          </w:p>
        </w:tc>
      </w:tr>
      <w:tr w:rsidR="00D13F3C" w14:paraId="277BC7B6" w14:textId="77777777">
        <w:tc>
          <w:tcPr>
            <w:tcW w:w="2694" w:type="dxa"/>
            <w:gridSpan w:val="2"/>
            <w:tcBorders>
              <w:left w:val="single" w:sz="4" w:space="0" w:color="auto"/>
            </w:tcBorders>
          </w:tcPr>
          <w:p w14:paraId="1A3B447E" w14:textId="77777777" w:rsidR="00D13F3C" w:rsidRDefault="007D5A9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EBF462D" w14:textId="77777777" w:rsidR="00D13F3C" w:rsidRDefault="00D13F3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F4133A" w14:textId="77777777" w:rsidR="00D13F3C" w:rsidRDefault="007D5A93">
            <w:pPr>
              <w:pStyle w:val="CRCoverPage"/>
              <w:spacing w:after="0"/>
              <w:jc w:val="center"/>
              <w:rPr>
                <w:b/>
                <w:caps/>
              </w:rPr>
            </w:pPr>
            <w:r>
              <w:rPr>
                <w:b/>
                <w:caps/>
              </w:rPr>
              <w:t>x</w:t>
            </w:r>
          </w:p>
        </w:tc>
        <w:tc>
          <w:tcPr>
            <w:tcW w:w="2977" w:type="dxa"/>
            <w:gridSpan w:val="4"/>
          </w:tcPr>
          <w:p w14:paraId="40925AAF" w14:textId="77777777" w:rsidR="00D13F3C" w:rsidRDefault="007D5A93">
            <w:pPr>
              <w:pStyle w:val="CRCoverPage"/>
              <w:spacing w:after="0"/>
            </w:pPr>
            <w:r>
              <w:t xml:space="preserve"> Test specifications</w:t>
            </w:r>
          </w:p>
        </w:tc>
        <w:tc>
          <w:tcPr>
            <w:tcW w:w="3401" w:type="dxa"/>
            <w:gridSpan w:val="3"/>
            <w:tcBorders>
              <w:right w:val="single" w:sz="4" w:space="0" w:color="auto"/>
            </w:tcBorders>
            <w:shd w:val="pct30" w:color="FFFF00" w:fill="auto"/>
          </w:tcPr>
          <w:p w14:paraId="49ADB168" w14:textId="77777777" w:rsidR="00D13F3C" w:rsidRDefault="007D5A93">
            <w:pPr>
              <w:pStyle w:val="CRCoverPage"/>
              <w:spacing w:after="0"/>
              <w:ind w:left="99"/>
            </w:pPr>
            <w:r>
              <w:t xml:space="preserve">TS/TR ... CR ... </w:t>
            </w:r>
          </w:p>
        </w:tc>
      </w:tr>
      <w:tr w:rsidR="00D13F3C" w14:paraId="6AC3BAA1" w14:textId="77777777">
        <w:tc>
          <w:tcPr>
            <w:tcW w:w="2694" w:type="dxa"/>
            <w:gridSpan w:val="2"/>
            <w:tcBorders>
              <w:left w:val="single" w:sz="4" w:space="0" w:color="auto"/>
            </w:tcBorders>
          </w:tcPr>
          <w:p w14:paraId="52A95E4B" w14:textId="77777777" w:rsidR="00D13F3C" w:rsidRDefault="007D5A93">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46934088" w14:textId="77777777" w:rsidR="00D13F3C" w:rsidRDefault="00D13F3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F80B8" w14:textId="77777777" w:rsidR="00D13F3C" w:rsidRDefault="007D5A93">
            <w:pPr>
              <w:pStyle w:val="CRCoverPage"/>
              <w:spacing w:after="0"/>
              <w:jc w:val="center"/>
              <w:rPr>
                <w:b/>
                <w:caps/>
              </w:rPr>
            </w:pPr>
            <w:r>
              <w:rPr>
                <w:b/>
                <w:caps/>
              </w:rPr>
              <w:t>x</w:t>
            </w:r>
          </w:p>
        </w:tc>
        <w:tc>
          <w:tcPr>
            <w:tcW w:w="2977" w:type="dxa"/>
            <w:gridSpan w:val="4"/>
          </w:tcPr>
          <w:p w14:paraId="4599C81E" w14:textId="77777777" w:rsidR="00D13F3C" w:rsidRDefault="007D5A93">
            <w:pPr>
              <w:pStyle w:val="CRCoverPage"/>
              <w:spacing w:after="0"/>
            </w:pPr>
            <w:r>
              <w:t xml:space="preserve"> O&amp;M Specifications</w:t>
            </w:r>
          </w:p>
        </w:tc>
        <w:tc>
          <w:tcPr>
            <w:tcW w:w="3401" w:type="dxa"/>
            <w:gridSpan w:val="3"/>
            <w:tcBorders>
              <w:right w:val="single" w:sz="4" w:space="0" w:color="auto"/>
            </w:tcBorders>
            <w:shd w:val="pct30" w:color="FFFF00" w:fill="auto"/>
          </w:tcPr>
          <w:p w14:paraId="379F065C" w14:textId="77777777" w:rsidR="00D13F3C" w:rsidRDefault="007D5A93">
            <w:pPr>
              <w:pStyle w:val="CRCoverPage"/>
              <w:spacing w:after="0"/>
              <w:ind w:left="99"/>
            </w:pPr>
            <w:r>
              <w:t xml:space="preserve">TS/TR ... CR ... </w:t>
            </w:r>
          </w:p>
        </w:tc>
      </w:tr>
      <w:tr w:rsidR="00D13F3C" w14:paraId="21AF0CC0" w14:textId="77777777">
        <w:tc>
          <w:tcPr>
            <w:tcW w:w="2694" w:type="dxa"/>
            <w:gridSpan w:val="2"/>
            <w:tcBorders>
              <w:left w:val="single" w:sz="4" w:space="0" w:color="auto"/>
            </w:tcBorders>
          </w:tcPr>
          <w:p w14:paraId="71DBB011" w14:textId="77777777" w:rsidR="00D13F3C" w:rsidRDefault="00D13F3C">
            <w:pPr>
              <w:pStyle w:val="CRCoverPage"/>
              <w:spacing w:after="0"/>
              <w:rPr>
                <w:b/>
                <w:i/>
              </w:rPr>
            </w:pPr>
          </w:p>
        </w:tc>
        <w:tc>
          <w:tcPr>
            <w:tcW w:w="6946" w:type="dxa"/>
            <w:gridSpan w:val="9"/>
            <w:tcBorders>
              <w:right w:val="single" w:sz="4" w:space="0" w:color="auto"/>
            </w:tcBorders>
          </w:tcPr>
          <w:p w14:paraId="13FE6681" w14:textId="77777777" w:rsidR="00D13F3C" w:rsidRDefault="00D13F3C">
            <w:pPr>
              <w:pStyle w:val="CRCoverPage"/>
              <w:spacing w:after="0"/>
            </w:pPr>
          </w:p>
        </w:tc>
      </w:tr>
      <w:tr w:rsidR="00D13F3C" w14:paraId="1F998959" w14:textId="77777777">
        <w:tc>
          <w:tcPr>
            <w:tcW w:w="2694" w:type="dxa"/>
            <w:gridSpan w:val="2"/>
            <w:tcBorders>
              <w:left w:val="single" w:sz="4" w:space="0" w:color="auto"/>
              <w:bottom w:val="single" w:sz="4" w:space="0" w:color="auto"/>
            </w:tcBorders>
          </w:tcPr>
          <w:p w14:paraId="5388E9D5" w14:textId="77777777" w:rsidR="00D13F3C" w:rsidRDefault="007D5A9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67F602D" w14:textId="0BA9DF7F" w:rsidR="00D13F3C" w:rsidRDefault="00D13F3C">
            <w:pPr>
              <w:pStyle w:val="CRCoverPage"/>
              <w:spacing w:after="0"/>
              <w:ind w:left="100"/>
            </w:pPr>
          </w:p>
        </w:tc>
      </w:tr>
      <w:tr w:rsidR="00D13F3C" w14:paraId="1CE5D2F9" w14:textId="77777777">
        <w:tc>
          <w:tcPr>
            <w:tcW w:w="2694" w:type="dxa"/>
            <w:gridSpan w:val="2"/>
            <w:tcBorders>
              <w:top w:val="single" w:sz="4" w:space="0" w:color="auto"/>
              <w:bottom w:val="single" w:sz="4" w:space="0" w:color="auto"/>
            </w:tcBorders>
          </w:tcPr>
          <w:p w14:paraId="6036DD7E" w14:textId="77777777" w:rsidR="00D13F3C" w:rsidRDefault="00D13F3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33DC1386" w14:textId="77777777" w:rsidR="00D13F3C" w:rsidRDefault="00D13F3C">
            <w:pPr>
              <w:pStyle w:val="CRCoverPage"/>
              <w:spacing w:after="0"/>
              <w:ind w:left="100"/>
              <w:rPr>
                <w:sz w:val="8"/>
                <w:szCs w:val="8"/>
              </w:rPr>
            </w:pPr>
          </w:p>
        </w:tc>
      </w:tr>
      <w:tr w:rsidR="00D13F3C" w14:paraId="3DF6A84E" w14:textId="77777777">
        <w:tc>
          <w:tcPr>
            <w:tcW w:w="2694" w:type="dxa"/>
            <w:gridSpan w:val="2"/>
            <w:tcBorders>
              <w:top w:val="single" w:sz="4" w:space="0" w:color="auto"/>
              <w:left w:val="single" w:sz="4" w:space="0" w:color="auto"/>
              <w:bottom w:val="single" w:sz="4" w:space="0" w:color="auto"/>
            </w:tcBorders>
          </w:tcPr>
          <w:p w14:paraId="37DB6563" w14:textId="77777777" w:rsidR="00D13F3C" w:rsidRDefault="007D5A9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CD5304" w14:textId="7F54FF76" w:rsidR="00DB3206" w:rsidRDefault="00DB3206">
            <w:pPr>
              <w:pStyle w:val="CRCoverPage"/>
              <w:spacing w:after="0"/>
              <w:ind w:left="100"/>
            </w:pPr>
          </w:p>
        </w:tc>
      </w:tr>
    </w:tbl>
    <w:p w14:paraId="646C4426" w14:textId="77777777" w:rsidR="00D13F3C" w:rsidRDefault="00D13F3C"/>
    <w:p w14:paraId="6ADD43F1" w14:textId="77777777" w:rsidR="00474F3F" w:rsidRDefault="00474F3F"/>
    <w:p w14:paraId="0069BC86" w14:textId="77777777" w:rsidR="00474F3F" w:rsidRDefault="00474F3F"/>
    <w:p w14:paraId="7A90334C" w14:textId="77777777" w:rsidR="00474F3F" w:rsidRDefault="00474F3F"/>
    <w:p w14:paraId="21D253CF" w14:textId="77777777" w:rsidR="00474F3F" w:rsidRDefault="00474F3F"/>
    <w:p w14:paraId="1AA4AC2D" w14:textId="315B79A4" w:rsidR="00D87872" w:rsidRDefault="00144672" w:rsidP="00F7057A">
      <w:pPr>
        <w:pStyle w:val="Heading2"/>
        <w:rPr>
          <w:highlight w:val="green"/>
        </w:rPr>
      </w:pPr>
      <w:bookmarkStart w:id="2" w:name="_Toc97300078"/>
      <w:r w:rsidRPr="00144672">
        <w:rPr>
          <w:highlight w:val="green"/>
        </w:rPr>
        <w:lastRenderedPageBreak/>
        <w:t>&lt;Start of Changes&gt;</w:t>
      </w:r>
      <w:bookmarkEnd w:id="2"/>
    </w:p>
    <w:p w14:paraId="0565C3EA" w14:textId="003111B8" w:rsidR="00F7057A" w:rsidRPr="00204ABA" w:rsidRDefault="00F7057A" w:rsidP="00F7057A">
      <w:pPr>
        <w:pStyle w:val="Heading3"/>
      </w:pPr>
      <w:bookmarkStart w:id="3" w:name="_Toc27477795"/>
      <w:bookmarkStart w:id="4" w:name="_Toc36226474"/>
      <w:bookmarkStart w:id="5" w:name="_Toc44323729"/>
      <w:bookmarkStart w:id="6" w:name="_Toc52989894"/>
      <w:bookmarkStart w:id="7" w:name="_Toc60823085"/>
      <w:bookmarkStart w:id="8" w:name="_Toc60825007"/>
      <w:bookmarkStart w:id="9" w:name="_Toc69305904"/>
      <w:bookmarkStart w:id="10" w:name="_Toc69309748"/>
      <w:bookmarkStart w:id="11" w:name="_Toc76020060"/>
      <w:bookmarkStart w:id="12" w:name="_Toc83720530"/>
      <w:bookmarkStart w:id="13" w:name="_Toc90916384"/>
      <w:bookmarkStart w:id="14" w:name="_Toc90916581"/>
      <w:bookmarkStart w:id="15" w:name="_Toc90917337"/>
      <w:bookmarkStart w:id="16" w:name="_Toc121009606"/>
      <w:bookmarkStart w:id="17" w:name="_Toc121817594"/>
      <w:r w:rsidRPr="00204ABA">
        <w:t>6.</w:t>
      </w:r>
      <w:r w:rsidR="00B34928">
        <w:t>5.2.2</w:t>
      </w:r>
      <w:r w:rsidRPr="00204ABA">
        <w:tab/>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sidR="00B34928" w:rsidRPr="00B34928">
        <w:t>Spectrum emission mask</w:t>
      </w:r>
    </w:p>
    <w:p w14:paraId="2C199C9C" w14:textId="77777777" w:rsidR="00F7057A" w:rsidRPr="00204ABA" w:rsidRDefault="00F7057A" w:rsidP="00F7057A">
      <w:pPr>
        <w:pStyle w:val="EditorsNote"/>
      </w:pPr>
      <w:r w:rsidRPr="00204ABA">
        <w:t>Editor’s Note: This clause is incomplete. The following aspects are either missing or not yet determined:</w:t>
      </w:r>
    </w:p>
    <w:p w14:paraId="6D99D3C7" w14:textId="77777777" w:rsidR="00F7057A" w:rsidRPr="00204ABA" w:rsidRDefault="00F7057A" w:rsidP="00F7057A">
      <w:pPr>
        <w:pStyle w:val="EditorsNote"/>
      </w:pPr>
      <w:r w:rsidRPr="00204ABA">
        <w:t>- Addition to applicability spec is pending</w:t>
      </w:r>
    </w:p>
    <w:p w14:paraId="415E6198" w14:textId="77777777" w:rsidR="00F7057A" w:rsidRPr="00204ABA" w:rsidRDefault="00F7057A" w:rsidP="00F7057A">
      <w:pPr>
        <w:pStyle w:val="EditorsNote"/>
      </w:pPr>
      <w:r w:rsidRPr="00204ABA">
        <w:t>- Initial condition and call setup procedure to support NR satellite access is TBD</w:t>
      </w:r>
    </w:p>
    <w:p w14:paraId="5CD2D810" w14:textId="77777777" w:rsidR="00F7057A" w:rsidRPr="00204ABA" w:rsidRDefault="00F7057A" w:rsidP="00F7057A">
      <w:pPr>
        <w:pStyle w:val="EditorsNote"/>
      </w:pPr>
      <w:r w:rsidRPr="00204ABA">
        <w:t>- Message exceptions specific to satellite access is TBD</w:t>
      </w:r>
    </w:p>
    <w:p w14:paraId="1FB7C178" w14:textId="77777777" w:rsidR="00F7057A" w:rsidRPr="00204ABA" w:rsidRDefault="00F7057A" w:rsidP="00F7057A">
      <w:pPr>
        <w:pStyle w:val="EditorsNote"/>
      </w:pPr>
      <w:r w:rsidRPr="00204ABA">
        <w:t>- Test Points analysis is TBD</w:t>
      </w:r>
    </w:p>
    <w:p w14:paraId="6785E265" w14:textId="77777777" w:rsidR="00F7057A" w:rsidRPr="00204ABA" w:rsidRDefault="00F7057A" w:rsidP="00F7057A">
      <w:pPr>
        <w:pStyle w:val="EditorsNote"/>
      </w:pPr>
      <w:r w:rsidRPr="00204ABA">
        <w:t>- Test configuration is TBD</w:t>
      </w:r>
    </w:p>
    <w:p w14:paraId="164B39AD" w14:textId="77777777" w:rsidR="00F7057A" w:rsidRPr="00204ABA" w:rsidRDefault="00F7057A" w:rsidP="00F7057A">
      <w:pPr>
        <w:pStyle w:val="EditorsNote"/>
        <w:rPr>
          <w:lang w:eastAsia="zh-TW"/>
        </w:rPr>
      </w:pPr>
      <w:r w:rsidRPr="00204ABA">
        <w:t>- Annex F MU/TT is TBD</w:t>
      </w:r>
    </w:p>
    <w:p w14:paraId="5EF0546C" w14:textId="61C7F795" w:rsidR="00F7057A" w:rsidRPr="00204ABA" w:rsidRDefault="00B34928" w:rsidP="00F7057A">
      <w:pPr>
        <w:pStyle w:val="H6"/>
      </w:pPr>
      <w:bookmarkStart w:id="18" w:name="_Toc27477796"/>
      <w:bookmarkStart w:id="19" w:name="_Toc36226475"/>
      <w:bookmarkStart w:id="20" w:name="_Toc44323730"/>
      <w:bookmarkStart w:id="21" w:name="_Toc52989895"/>
      <w:bookmarkStart w:id="22" w:name="_Toc60823086"/>
      <w:bookmarkStart w:id="23" w:name="_Toc60825008"/>
      <w:bookmarkStart w:id="24" w:name="_Toc69305905"/>
      <w:r>
        <w:t>6.5.2.2</w:t>
      </w:r>
      <w:r w:rsidR="00F7057A" w:rsidRPr="00204ABA">
        <w:t>.1</w:t>
      </w:r>
      <w:r w:rsidR="00F7057A" w:rsidRPr="00204ABA">
        <w:tab/>
        <w:t>Test purpose</w:t>
      </w:r>
      <w:bookmarkEnd w:id="18"/>
      <w:bookmarkEnd w:id="19"/>
      <w:bookmarkEnd w:id="20"/>
      <w:bookmarkEnd w:id="21"/>
      <w:bookmarkEnd w:id="22"/>
      <w:bookmarkEnd w:id="23"/>
      <w:bookmarkEnd w:id="24"/>
    </w:p>
    <w:p w14:paraId="6CDB05C2" w14:textId="0323813C" w:rsidR="00B34928" w:rsidRPr="00B34928" w:rsidRDefault="00B34928" w:rsidP="00F7057A">
      <w:pPr>
        <w:pStyle w:val="H6"/>
        <w:rPr>
          <w:rFonts w:ascii="Times New Roman" w:hAnsi="Times New Roman"/>
          <w:rPrChange w:id="25" w:author="Ashwin Mohan" w:date="2023-02-17T23:48:00Z">
            <w:rPr/>
          </w:rPrChange>
        </w:rPr>
      </w:pPr>
      <w:bookmarkStart w:id="26" w:name="_Toc27477797"/>
      <w:bookmarkStart w:id="27" w:name="_Toc36226476"/>
      <w:bookmarkStart w:id="28" w:name="_Toc44323731"/>
      <w:bookmarkStart w:id="29" w:name="_Toc52989896"/>
      <w:bookmarkStart w:id="30" w:name="_Toc60823087"/>
      <w:bookmarkStart w:id="31" w:name="_Toc60825009"/>
      <w:bookmarkStart w:id="32" w:name="_Toc69305906"/>
      <w:r w:rsidRPr="00B34928">
        <w:rPr>
          <w:rFonts w:ascii="Times New Roman" w:hAnsi="Times New Roman"/>
          <w:rPrChange w:id="33" w:author="Ashwin Mohan" w:date="2023-02-17T23:48:00Z">
            <w:rPr/>
          </w:rPrChange>
        </w:rPr>
        <w:t>To verify that the power of any UE emission shall not exceed specified level for the specified channel bandwidth</w:t>
      </w:r>
    </w:p>
    <w:p w14:paraId="6C25DB5A" w14:textId="7717F33B" w:rsidR="00F7057A" w:rsidRPr="00204ABA" w:rsidRDefault="00B34928" w:rsidP="00F7057A">
      <w:pPr>
        <w:pStyle w:val="H6"/>
      </w:pPr>
      <w:r>
        <w:t>6.5.2.2</w:t>
      </w:r>
      <w:r w:rsidR="00F7057A" w:rsidRPr="00204ABA">
        <w:t>.2</w:t>
      </w:r>
      <w:r w:rsidR="00F7057A" w:rsidRPr="00204ABA">
        <w:tab/>
        <w:t>Test applicability</w:t>
      </w:r>
      <w:bookmarkEnd w:id="26"/>
      <w:bookmarkEnd w:id="27"/>
      <w:bookmarkEnd w:id="28"/>
      <w:bookmarkEnd w:id="29"/>
      <w:bookmarkEnd w:id="30"/>
      <w:bookmarkEnd w:id="31"/>
      <w:bookmarkEnd w:id="32"/>
    </w:p>
    <w:p w14:paraId="035CFBCB" w14:textId="77777777" w:rsidR="00F7057A" w:rsidRPr="00204ABA" w:rsidRDefault="00F7057A" w:rsidP="00F7057A">
      <w:pPr>
        <w:rPr>
          <w:lang w:eastAsia="zh-CN"/>
        </w:rPr>
      </w:pPr>
      <w:r w:rsidRPr="00204ABA">
        <w:t>The requirements of this test apply to all types of NR Power Class 3 UE release 17 and forward that support satellite access operation.</w:t>
      </w:r>
    </w:p>
    <w:p w14:paraId="6D22C3F7" w14:textId="289029C1" w:rsidR="00F7057A" w:rsidRPr="00204ABA" w:rsidRDefault="00B34928" w:rsidP="00F7057A">
      <w:pPr>
        <w:pStyle w:val="H6"/>
      </w:pPr>
      <w:bookmarkStart w:id="34" w:name="_Toc27477798"/>
      <w:bookmarkStart w:id="35" w:name="_Toc36226477"/>
      <w:bookmarkStart w:id="36" w:name="_Toc44323732"/>
      <w:bookmarkStart w:id="37" w:name="_Toc52989897"/>
      <w:bookmarkStart w:id="38" w:name="_Toc60823088"/>
      <w:bookmarkStart w:id="39" w:name="_Toc60825010"/>
      <w:bookmarkStart w:id="40" w:name="_Toc69305907"/>
      <w:r>
        <w:t>6.5.2.2</w:t>
      </w:r>
      <w:r w:rsidR="00F7057A" w:rsidRPr="00204ABA">
        <w:t>.3</w:t>
      </w:r>
      <w:r w:rsidR="00F7057A" w:rsidRPr="00204ABA">
        <w:tab/>
        <w:t>Minimum conformance requirements</w:t>
      </w:r>
      <w:bookmarkEnd w:id="34"/>
      <w:bookmarkEnd w:id="35"/>
      <w:bookmarkEnd w:id="36"/>
      <w:bookmarkEnd w:id="37"/>
      <w:bookmarkEnd w:id="38"/>
      <w:bookmarkEnd w:id="39"/>
      <w:bookmarkEnd w:id="40"/>
    </w:p>
    <w:p w14:paraId="33BE5796" w14:textId="77777777" w:rsidR="00B34928" w:rsidRPr="00A1115A" w:rsidRDefault="00B34928" w:rsidP="00B34928">
      <w:pPr>
        <w:rPr>
          <w:snapToGrid w:val="0"/>
        </w:rPr>
      </w:pPr>
      <w:r w:rsidRPr="00A1115A">
        <w:t>The spectrum emission mask of the UE applies to frequencies (</w:t>
      </w:r>
      <w:proofErr w:type="spellStart"/>
      <w:r w:rsidRPr="00A1115A">
        <w:t>Δf</w:t>
      </w:r>
      <w:r w:rsidRPr="00A1115A">
        <w:rPr>
          <w:vertAlign w:val="subscript"/>
        </w:rPr>
        <w:t>OOB</w:t>
      </w:r>
      <w:proofErr w:type="spellEnd"/>
      <w:r w:rsidRPr="00A1115A">
        <w:rPr>
          <w:snapToGrid w:val="0"/>
        </w:rPr>
        <w:t>)</w:t>
      </w:r>
      <w:r w:rsidRPr="00A1115A">
        <w:t xml:space="preserve"> starting from the </w:t>
      </w:r>
      <w:r w:rsidRPr="00A1115A">
        <w:sym w:font="Symbol" w:char="F0B1"/>
      </w:r>
      <w:r w:rsidRPr="00A1115A">
        <w:t xml:space="preserve"> edge of the assigned NR channel bandwidth. For frequencies offset greater than </w:t>
      </w:r>
      <w:proofErr w:type="spellStart"/>
      <w:r w:rsidRPr="00A1115A">
        <w:t>Δf</w:t>
      </w:r>
      <w:r w:rsidRPr="00A1115A">
        <w:rPr>
          <w:vertAlign w:val="subscript"/>
        </w:rPr>
        <w:t>OOB</w:t>
      </w:r>
      <w:proofErr w:type="spellEnd"/>
      <w:r w:rsidRPr="00A1115A">
        <w:t>,</w:t>
      </w:r>
      <w:r w:rsidRPr="00A1115A">
        <w:rPr>
          <w:snapToGrid w:val="0"/>
        </w:rPr>
        <w:t xml:space="preserve"> the spurious requirements in clause 6.5.3 are applicable.</w:t>
      </w:r>
    </w:p>
    <w:p w14:paraId="2832EECF" w14:textId="77777777" w:rsidR="00B34928" w:rsidRPr="00A1115A" w:rsidRDefault="00B34928" w:rsidP="00B34928">
      <w:pPr>
        <w:pStyle w:val="NO"/>
      </w:pPr>
      <w:r w:rsidRPr="00A1115A">
        <w:t>NOTE:</w:t>
      </w:r>
      <w:r w:rsidRPr="00A1115A">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45004275" w14:textId="77777777" w:rsidR="00B34928" w:rsidRPr="00A1115A" w:rsidRDefault="00B34928" w:rsidP="00B34928">
      <w:pPr>
        <w:rPr>
          <w:rFonts w:cs="v5.0.0"/>
        </w:rPr>
      </w:pPr>
      <w:r w:rsidRPr="00A1115A">
        <w:rPr>
          <w:rFonts w:cs="v5.0.0"/>
        </w:rPr>
        <w:t>The power of any UE emission shall not exceed the levels specified in Table 6.5.2.2-1 for the specified channel bandwidth.</w:t>
      </w:r>
    </w:p>
    <w:p w14:paraId="36025261" w14:textId="77777777" w:rsidR="00B34928" w:rsidRDefault="00B34928" w:rsidP="00B34928">
      <w:pPr>
        <w:pStyle w:val="TH"/>
      </w:pPr>
      <w:r w:rsidRPr="00A1115A">
        <w:t>Table 6.5.2.2-1: General NR spectrum emission mask</w:t>
      </w:r>
    </w:p>
    <w:tbl>
      <w:tblPr>
        <w:tblStyle w:val="TableGrid"/>
        <w:tblW w:w="0" w:type="auto"/>
        <w:tblLook w:val="04A0" w:firstRow="1" w:lastRow="0" w:firstColumn="1" w:lastColumn="0" w:noHBand="0" w:noVBand="1"/>
      </w:tblPr>
      <w:tblGrid>
        <w:gridCol w:w="2407"/>
        <w:gridCol w:w="2407"/>
        <w:gridCol w:w="2407"/>
        <w:gridCol w:w="2408"/>
      </w:tblGrid>
      <w:tr w:rsidR="00B34928" w14:paraId="180B4FEB" w14:textId="77777777" w:rsidTr="00267BA5">
        <w:tc>
          <w:tcPr>
            <w:tcW w:w="2407" w:type="dxa"/>
            <w:vMerge w:val="restart"/>
            <w:vAlign w:val="center"/>
          </w:tcPr>
          <w:p w14:paraId="121F1ED8" w14:textId="77777777" w:rsidR="00B34928" w:rsidRDefault="00B34928" w:rsidP="00267BA5">
            <w:pPr>
              <w:pStyle w:val="TAH"/>
            </w:pPr>
            <w:proofErr w:type="spellStart"/>
            <w:r>
              <w:rPr>
                <w:rFonts w:hint="eastAsia"/>
              </w:rPr>
              <w:t>Δ</w:t>
            </w:r>
            <w:r>
              <w:t>f</w:t>
            </w:r>
            <w:r w:rsidRPr="00464183">
              <w:rPr>
                <w:vertAlign w:val="subscript"/>
              </w:rPr>
              <w:t>OOB</w:t>
            </w:r>
            <w:proofErr w:type="spellEnd"/>
          </w:p>
          <w:p w14:paraId="4EEF0282" w14:textId="77777777" w:rsidR="00B34928" w:rsidRDefault="00B34928" w:rsidP="00267BA5">
            <w:pPr>
              <w:pStyle w:val="TAH"/>
            </w:pPr>
            <w:r>
              <w:t>(MHz)</w:t>
            </w:r>
          </w:p>
        </w:tc>
        <w:tc>
          <w:tcPr>
            <w:tcW w:w="4816" w:type="dxa"/>
            <w:gridSpan w:val="2"/>
            <w:vAlign w:val="center"/>
          </w:tcPr>
          <w:p w14:paraId="42401E5A" w14:textId="77777777" w:rsidR="00B34928" w:rsidRDefault="00B34928" w:rsidP="00267BA5">
            <w:pPr>
              <w:pStyle w:val="TAH"/>
            </w:pPr>
            <w:r w:rsidRPr="00E40870">
              <w:t>Channel bandwidth (MHz) / Spectrum emission limit (dBm)</w:t>
            </w:r>
          </w:p>
        </w:tc>
        <w:tc>
          <w:tcPr>
            <w:tcW w:w="2408" w:type="dxa"/>
            <w:vMerge w:val="restart"/>
            <w:vAlign w:val="center"/>
          </w:tcPr>
          <w:p w14:paraId="30D93677" w14:textId="77777777" w:rsidR="00B34928" w:rsidRDefault="00B34928" w:rsidP="00267BA5">
            <w:pPr>
              <w:pStyle w:val="TAH"/>
            </w:pPr>
            <w:r w:rsidRPr="00E40870">
              <w:t>Measurement bandwidth</w:t>
            </w:r>
          </w:p>
        </w:tc>
      </w:tr>
      <w:tr w:rsidR="00B34928" w14:paraId="1FD57531" w14:textId="77777777" w:rsidTr="00267BA5">
        <w:tc>
          <w:tcPr>
            <w:tcW w:w="2407" w:type="dxa"/>
            <w:vMerge/>
            <w:vAlign w:val="center"/>
          </w:tcPr>
          <w:p w14:paraId="0505B84D" w14:textId="77777777" w:rsidR="00B34928" w:rsidRDefault="00B34928" w:rsidP="00267BA5">
            <w:pPr>
              <w:pStyle w:val="TAH"/>
            </w:pPr>
          </w:p>
        </w:tc>
        <w:tc>
          <w:tcPr>
            <w:tcW w:w="2408" w:type="dxa"/>
            <w:vAlign w:val="center"/>
          </w:tcPr>
          <w:p w14:paraId="477C11DA" w14:textId="77777777" w:rsidR="00B34928" w:rsidRDefault="00B34928" w:rsidP="00267BA5">
            <w:pPr>
              <w:pStyle w:val="TAH"/>
            </w:pPr>
            <w:r>
              <w:rPr>
                <w:rFonts w:hint="eastAsia"/>
              </w:rPr>
              <w:t>5</w:t>
            </w:r>
          </w:p>
        </w:tc>
        <w:tc>
          <w:tcPr>
            <w:tcW w:w="2408" w:type="dxa"/>
            <w:vAlign w:val="center"/>
          </w:tcPr>
          <w:p w14:paraId="7DC5B4A7" w14:textId="77777777" w:rsidR="00B34928" w:rsidRDefault="00B34928" w:rsidP="00267BA5">
            <w:pPr>
              <w:pStyle w:val="TAH"/>
            </w:pPr>
            <w:r>
              <w:rPr>
                <w:rFonts w:hint="eastAsia"/>
              </w:rPr>
              <w:t>1</w:t>
            </w:r>
            <w:r>
              <w:t>0, 15, 20</w:t>
            </w:r>
          </w:p>
        </w:tc>
        <w:tc>
          <w:tcPr>
            <w:tcW w:w="2408" w:type="dxa"/>
            <w:vMerge/>
            <w:vAlign w:val="center"/>
          </w:tcPr>
          <w:p w14:paraId="24B0706B" w14:textId="77777777" w:rsidR="00B34928" w:rsidRDefault="00B34928" w:rsidP="00267BA5">
            <w:pPr>
              <w:pStyle w:val="TAH"/>
            </w:pPr>
          </w:p>
        </w:tc>
      </w:tr>
      <w:tr w:rsidR="00B34928" w14:paraId="2E23765C" w14:textId="77777777" w:rsidTr="00267BA5">
        <w:tc>
          <w:tcPr>
            <w:tcW w:w="2407" w:type="dxa"/>
            <w:vAlign w:val="center"/>
          </w:tcPr>
          <w:p w14:paraId="5AFD94BE" w14:textId="77777777" w:rsidR="00B34928" w:rsidRDefault="00B34928" w:rsidP="00267BA5">
            <w:pPr>
              <w:pStyle w:val="TAC"/>
            </w:pPr>
            <w:r w:rsidRPr="00C562F3">
              <w:rPr>
                <w:rFonts w:hint="eastAsia"/>
              </w:rPr>
              <w:t>±</w:t>
            </w:r>
            <w:r w:rsidRPr="00C562F3">
              <w:t xml:space="preserve"> 0-1</w:t>
            </w:r>
          </w:p>
        </w:tc>
        <w:tc>
          <w:tcPr>
            <w:tcW w:w="2408" w:type="dxa"/>
            <w:vAlign w:val="center"/>
          </w:tcPr>
          <w:p w14:paraId="4D4022DA" w14:textId="77777777" w:rsidR="00B34928" w:rsidRDefault="00B34928" w:rsidP="00267BA5">
            <w:pPr>
              <w:pStyle w:val="TAC"/>
            </w:pPr>
            <w:r w:rsidRPr="004F460F">
              <w:t>-13</w:t>
            </w:r>
          </w:p>
        </w:tc>
        <w:tc>
          <w:tcPr>
            <w:tcW w:w="2408" w:type="dxa"/>
            <w:vAlign w:val="center"/>
          </w:tcPr>
          <w:p w14:paraId="3085D944" w14:textId="77777777" w:rsidR="00B34928" w:rsidRDefault="00B34928" w:rsidP="00267BA5">
            <w:pPr>
              <w:pStyle w:val="TAC"/>
            </w:pPr>
            <w:r w:rsidRPr="00D30863">
              <w:t>-13</w:t>
            </w:r>
          </w:p>
        </w:tc>
        <w:tc>
          <w:tcPr>
            <w:tcW w:w="2408" w:type="dxa"/>
            <w:vAlign w:val="center"/>
          </w:tcPr>
          <w:p w14:paraId="19ECD7E7" w14:textId="77777777" w:rsidR="00B34928" w:rsidRDefault="00B34928" w:rsidP="00267BA5">
            <w:pPr>
              <w:pStyle w:val="TAC"/>
            </w:pPr>
            <w:r>
              <w:t>1 % of channel BW</w:t>
            </w:r>
          </w:p>
        </w:tc>
      </w:tr>
      <w:tr w:rsidR="00B34928" w14:paraId="06883D12" w14:textId="77777777" w:rsidTr="00267BA5">
        <w:tc>
          <w:tcPr>
            <w:tcW w:w="2407" w:type="dxa"/>
            <w:vAlign w:val="center"/>
          </w:tcPr>
          <w:p w14:paraId="21807F2A" w14:textId="77777777" w:rsidR="00B34928" w:rsidRDefault="00B34928" w:rsidP="00267BA5">
            <w:pPr>
              <w:pStyle w:val="TAC"/>
            </w:pPr>
            <w:r w:rsidRPr="00C562F3">
              <w:rPr>
                <w:rFonts w:hint="eastAsia"/>
              </w:rPr>
              <w:t>±</w:t>
            </w:r>
            <w:r w:rsidRPr="00C562F3">
              <w:t xml:space="preserve"> 1-5</w:t>
            </w:r>
          </w:p>
        </w:tc>
        <w:tc>
          <w:tcPr>
            <w:tcW w:w="2408" w:type="dxa"/>
            <w:vAlign w:val="center"/>
          </w:tcPr>
          <w:p w14:paraId="599B3CA2" w14:textId="77777777" w:rsidR="00B34928" w:rsidRDefault="00B34928" w:rsidP="00267BA5">
            <w:pPr>
              <w:pStyle w:val="TAC"/>
            </w:pPr>
            <w:r w:rsidRPr="004F460F">
              <w:t>-10</w:t>
            </w:r>
          </w:p>
        </w:tc>
        <w:tc>
          <w:tcPr>
            <w:tcW w:w="2408" w:type="dxa"/>
            <w:vAlign w:val="center"/>
          </w:tcPr>
          <w:p w14:paraId="3371EC8B" w14:textId="77777777" w:rsidR="00B34928" w:rsidRDefault="00B34928" w:rsidP="00267BA5">
            <w:pPr>
              <w:pStyle w:val="TAC"/>
            </w:pPr>
            <w:r w:rsidRPr="00D30863">
              <w:t>-10</w:t>
            </w:r>
          </w:p>
        </w:tc>
        <w:tc>
          <w:tcPr>
            <w:tcW w:w="2408" w:type="dxa"/>
            <w:vMerge w:val="restart"/>
            <w:vAlign w:val="center"/>
          </w:tcPr>
          <w:p w14:paraId="348C543B" w14:textId="77777777" w:rsidR="00B34928" w:rsidRDefault="00B34928" w:rsidP="00267BA5">
            <w:pPr>
              <w:pStyle w:val="TAC"/>
            </w:pPr>
            <w:r w:rsidRPr="00AB5B67">
              <w:t>1 MHz</w:t>
            </w:r>
          </w:p>
        </w:tc>
      </w:tr>
      <w:tr w:rsidR="00B34928" w14:paraId="55B3DD14" w14:textId="77777777" w:rsidTr="00267BA5">
        <w:tc>
          <w:tcPr>
            <w:tcW w:w="2407" w:type="dxa"/>
            <w:vAlign w:val="center"/>
          </w:tcPr>
          <w:p w14:paraId="339B82A7" w14:textId="77777777" w:rsidR="00B34928" w:rsidRDefault="00B34928" w:rsidP="00267BA5">
            <w:pPr>
              <w:pStyle w:val="TAC"/>
            </w:pPr>
            <w:r w:rsidRPr="00C562F3">
              <w:rPr>
                <w:rFonts w:hint="eastAsia"/>
              </w:rPr>
              <w:t>±</w:t>
            </w:r>
            <w:r w:rsidRPr="00C562F3">
              <w:t xml:space="preserve"> 5-6</w:t>
            </w:r>
          </w:p>
        </w:tc>
        <w:tc>
          <w:tcPr>
            <w:tcW w:w="2408" w:type="dxa"/>
            <w:vAlign w:val="center"/>
          </w:tcPr>
          <w:p w14:paraId="6FF01376" w14:textId="77777777" w:rsidR="00B34928" w:rsidRDefault="00B34928" w:rsidP="00267BA5">
            <w:pPr>
              <w:pStyle w:val="TAC"/>
            </w:pPr>
            <w:r w:rsidRPr="004F460F">
              <w:t>-13</w:t>
            </w:r>
          </w:p>
        </w:tc>
        <w:tc>
          <w:tcPr>
            <w:tcW w:w="2408" w:type="dxa"/>
            <w:vAlign w:val="center"/>
          </w:tcPr>
          <w:p w14:paraId="68278B0E" w14:textId="77777777" w:rsidR="00B34928" w:rsidRDefault="00B34928" w:rsidP="00267BA5">
            <w:pPr>
              <w:pStyle w:val="TAC"/>
            </w:pPr>
          </w:p>
        </w:tc>
        <w:tc>
          <w:tcPr>
            <w:tcW w:w="2408" w:type="dxa"/>
            <w:vMerge/>
            <w:vAlign w:val="center"/>
          </w:tcPr>
          <w:p w14:paraId="500E7539" w14:textId="77777777" w:rsidR="00B34928" w:rsidRDefault="00B34928" w:rsidP="00267BA5">
            <w:pPr>
              <w:pStyle w:val="TAC"/>
            </w:pPr>
          </w:p>
        </w:tc>
      </w:tr>
      <w:tr w:rsidR="00B34928" w14:paraId="6D7EBF2F" w14:textId="77777777" w:rsidTr="00267BA5">
        <w:tc>
          <w:tcPr>
            <w:tcW w:w="2407" w:type="dxa"/>
            <w:vAlign w:val="center"/>
          </w:tcPr>
          <w:p w14:paraId="70352C24" w14:textId="77777777" w:rsidR="00B34928" w:rsidRDefault="00B34928" w:rsidP="00267BA5">
            <w:pPr>
              <w:pStyle w:val="TAC"/>
            </w:pPr>
            <w:r w:rsidRPr="00C562F3">
              <w:rPr>
                <w:rFonts w:hint="eastAsia"/>
              </w:rPr>
              <w:t>±</w:t>
            </w:r>
            <w:r w:rsidRPr="00C562F3">
              <w:t xml:space="preserve"> 6-10</w:t>
            </w:r>
          </w:p>
        </w:tc>
        <w:tc>
          <w:tcPr>
            <w:tcW w:w="2408" w:type="dxa"/>
            <w:vAlign w:val="center"/>
          </w:tcPr>
          <w:p w14:paraId="42EB6627" w14:textId="77777777" w:rsidR="00B34928" w:rsidRDefault="00B34928" w:rsidP="00267BA5">
            <w:pPr>
              <w:pStyle w:val="TAC"/>
            </w:pPr>
            <w:r w:rsidRPr="004F460F">
              <w:t>-25</w:t>
            </w:r>
          </w:p>
        </w:tc>
        <w:tc>
          <w:tcPr>
            <w:tcW w:w="2408" w:type="dxa"/>
            <w:vAlign w:val="center"/>
          </w:tcPr>
          <w:p w14:paraId="5BBAB06C" w14:textId="77777777" w:rsidR="00B34928" w:rsidRDefault="00B34928" w:rsidP="00267BA5">
            <w:pPr>
              <w:pStyle w:val="TAC"/>
            </w:pPr>
          </w:p>
        </w:tc>
        <w:tc>
          <w:tcPr>
            <w:tcW w:w="2408" w:type="dxa"/>
            <w:vMerge/>
            <w:vAlign w:val="center"/>
          </w:tcPr>
          <w:p w14:paraId="240EF94D" w14:textId="77777777" w:rsidR="00B34928" w:rsidRDefault="00B34928" w:rsidP="00267BA5">
            <w:pPr>
              <w:pStyle w:val="TAC"/>
            </w:pPr>
          </w:p>
        </w:tc>
      </w:tr>
      <w:tr w:rsidR="00B34928" w14:paraId="57CBCB4E" w14:textId="77777777" w:rsidTr="00267BA5">
        <w:tc>
          <w:tcPr>
            <w:tcW w:w="2407" w:type="dxa"/>
            <w:vAlign w:val="center"/>
          </w:tcPr>
          <w:p w14:paraId="32796177" w14:textId="77777777" w:rsidR="00B34928" w:rsidRDefault="00B34928" w:rsidP="00267BA5">
            <w:pPr>
              <w:pStyle w:val="TAC"/>
            </w:pPr>
            <w:r w:rsidRPr="00C562F3">
              <w:rPr>
                <w:rFonts w:hint="eastAsia"/>
              </w:rPr>
              <w:t>±</w:t>
            </w:r>
            <w:r w:rsidRPr="00C562F3">
              <w:t xml:space="preserve"> 5-BW</w:t>
            </w:r>
            <w:r w:rsidRPr="00464183">
              <w:rPr>
                <w:vertAlign w:val="subscript"/>
              </w:rPr>
              <w:t>Channel</w:t>
            </w:r>
          </w:p>
        </w:tc>
        <w:tc>
          <w:tcPr>
            <w:tcW w:w="2408" w:type="dxa"/>
            <w:vAlign w:val="center"/>
          </w:tcPr>
          <w:p w14:paraId="759CE194" w14:textId="77777777" w:rsidR="00B34928" w:rsidRDefault="00B34928" w:rsidP="00267BA5">
            <w:pPr>
              <w:pStyle w:val="TAC"/>
            </w:pPr>
          </w:p>
        </w:tc>
        <w:tc>
          <w:tcPr>
            <w:tcW w:w="2408" w:type="dxa"/>
            <w:vAlign w:val="center"/>
          </w:tcPr>
          <w:p w14:paraId="1E86D252" w14:textId="77777777" w:rsidR="00B34928" w:rsidRDefault="00B34928" w:rsidP="00267BA5">
            <w:pPr>
              <w:pStyle w:val="TAC"/>
            </w:pPr>
            <w:r w:rsidRPr="00D30863">
              <w:t>-13</w:t>
            </w:r>
          </w:p>
        </w:tc>
        <w:tc>
          <w:tcPr>
            <w:tcW w:w="2408" w:type="dxa"/>
            <w:vMerge/>
            <w:vAlign w:val="center"/>
          </w:tcPr>
          <w:p w14:paraId="353F4877" w14:textId="77777777" w:rsidR="00B34928" w:rsidRDefault="00B34928" w:rsidP="00267BA5">
            <w:pPr>
              <w:pStyle w:val="TAC"/>
            </w:pPr>
          </w:p>
        </w:tc>
      </w:tr>
      <w:tr w:rsidR="00B34928" w14:paraId="308B203B" w14:textId="77777777" w:rsidTr="00267BA5">
        <w:tc>
          <w:tcPr>
            <w:tcW w:w="2407" w:type="dxa"/>
            <w:vAlign w:val="center"/>
          </w:tcPr>
          <w:p w14:paraId="40435384" w14:textId="77777777" w:rsidR="00B34928" w:rsidRDefault="00B34928" w:rsidP="00267BA5">
            <w:pPr>
              <w:pStyle w:val="TAC"/>
            </w:pPr>
            <w:r w:rsidRPr="00C562F3">
              <w:rPr>
                <w:rFonts w:hint="eastAsia"/>
              </w:rPr>
              <w:t>±</w:t>
            </w:r>
            <w:r w:rsidRPr="00C562F3">
              <w:t xml:space="preserve"> </w:t>
            </w:r>
            <w:proofErr w:type="spellStart"/>
            <w:r w:rsidRPr="00C562F3">
              <w:t>BW</w:t>
            </w:r>
            <w:r w:rsidRPr="00464183">
              <w:rPr>
                <w:vertAlign w:val="subscript"/>
              </w:rPr>
              <w:t>Channel</w:t>
            </w:r>
            <w:proofErr w:type="spellEnd"/>
            <w:r w:rsidRPr="00C562F3">
              <w:t>-(BW</w:t>
            </w:r>
            <w:r w:rsidRPr="00464183">
              <w:rPr>
                <w:vertAlign w:val="subscript"/>
              </w:rPr>
              <w:t>Channe</w:t>
            </w:r>
            <w:r w:rsidRPr="00C562F3">
              <w:t>l+5)</w:t>
            </w:r>
          </w:p>
        </w:tc>
        <w:tc>
          <w:tcPr>
            <w:tcW w:w="2408" w:type="dxa"/>
            <w:vAlign w:val="center"/>
          </w:tcPr>
          <w:p w14:paraId="71E7C32B" w14:textId="77777777" w:rsidR="00B34928" w:rsidRDefault="00B34928" w:rsidP="00267BA5">
            <w:pPr>
              <w:pStyle w:val="TAC"/>
            </w:pPr>
          </w:p>
        </w:tc>
        <w:tc>
          <w:tcPr>
            <w:tcW w:w="2408" w:type="dxa"/>
            <w:vAlign w:val="center"/>
          </w:tcPr>
          <w:p w14:paraId="63374F1E" w14:textId="77777777" w:rsidR="00B34928" w:rsidRDefault="00B34928" w:rsidP="00267BA5">
            <w:pPr>
              <w:pStyle w:val="TAC"/>
            </w:pPr>
            <w:r w:rsidRPr="00D30863">
              <w:t>-25</w:t>
            </w:r>
          </w:p>
        </w:tc>
        <w:tc>
          <w:tcPr>
            <w:tcW w:w="2408" w:type="dxa"/>
            <w:vMerge/>
            <w:vAlign w:val="center"/>
          </w:tcPr>
          <w:p w14:paraId="5BE30D89" w14:textId="77777777" w:rsidR="00B34928" w:rsidRDefault="00B34928" w:rsidP="00267BA5">
            <w:pPr>
              <w:pStyle w:val="TAC"/>
            </w:pPr>
          </w:p>
        </w:tc>
      </w:tr>
    </w:tbl>
    <w:p w14:paraId="556039E7" w14:textId="77777777" w:rsidR="00B34928" w:rsidRDefault="00B34928" w:rsidP="00F7057A"/>
    <w:p w14:paraId="3A70E7D4" w14:textId="030144E4" w:rsidR="00F7057A" w:rsidRPr="00204ABA" w:rsidRDefault="00F7057A" w:rsidP="00F7057A">
      <w:r w:rsidRPr="00204ABA">
        <w:lastRenderedPageBreak/>
        <w:t>The normative reference for this requirement is TS 38.101-5 [11] clause 6.</w:t>
      </w:r>
      <w:r w:rsidR="00B34928">
        <w:t>5.</w:t>
      </w:r>
      <w:r w:rsidRPr="00204ABA">
        <w:t>2.2.</w:t>
      </w:r>
    </w:p>
    <w:p w14:paraId="187A959F" w14:textId="4A89A4A6" w:rsidR="00F7057A" w:rsidRPr="00204ABA" w:rsidRDefault="00B34928" w:rsidP="00F7057A">
      <w:pPr>
        <w:pStyle w:val="H6"/>
        <w:rPr>
          <w:ins w:id="41" w:author="Ashwin Mohan" w:date="2023-02-17T23:25:00Z"/>
        </w:rPr>
      </w:pPr>
      <w:bookmarkStart w:id="42" w:name="_Toc27477799"/>
      <w:bookmarkStart w:id="43" w:name="_Toc36226478"/>
      <w:bookmarkStart w:id="44" w:name="_Toc44323733"/>
      <w:bookmarkStart w:id="45" w:name="_Toc52989898"/>
      <w:bookmarkStart w:id="46" w:name="_Toc60823089"/>
      <w:bookmarkStart w:id="47" w:name="_Toc60825011"/>
      <w:bookmarkStart w:id="48" w:name="_Toc69305908"/>
      <w:ins w:id="49" w:author="Ashwin Mohan" w:date="2023-02-17T23:46:00Z">
        <w:r>
          <w:t>6.5.2.2</w:t>
        </w:r>
      </w:ins>
      <w:ins w:id="50" w:author="Ashwin Mohan" w:date="2023-02-17T23:25:00Z">
        <w:r w:rsidR="00F7057A" w:rsidRPr="00204ABA">
          <w:t>.4</w:t>
        </w:r>
        <w:r w:rsidR="00F7057A" w:rsidRPr="00204ABA">
          <w:tab/>
          <w:t>Test description</w:t>
        </w:r>
        <w:bookmarkEnd w:id="42"/>
        <w:bookmarkEnd w:id="43"/>
        <w:bookmarkEnd w:id="44"/>
        <w:bookmarkEnd w:id="45"/>
        <w:bookmarkEnd w:id="46"/>
        <w:bookmarkEnd w:id="47"/>
        <w:bookmarkEnd w:id="48"/>
      </w:ins>
    </w:p>
    <w:p w14:paraId="31CAB3ED" w14:textId="2752FF87" w:rsidR="00F7057A" w:rsidRPr="00204ABA" w:rsidRDefault="00B34928" w:rsidP="00F7057A">
      <w:pPr>
        <w:pStyle w:val="H6"/>
        <w:rPr>
          <w:ins w:id="51" w:author="Ashwin Mohan" w:date="2023-02-17T23:25:00Z"/>
        </w:rPr>
      </w:pPr>
      <w:bookmarkStart w:id="52" w:name="_Toc27477800"/>
      <w:bookmarkStart w:id="53" w:name="_Toc36226479"/>
      <w:bookmarkStart w:id="54" w:name="_Toc44323734"/>
      <w:bookmarkStart w:id="55" w:name="_Toc52989899"/>
      <w:bookmarkStart w:id="56" w:name="_Toc60823090"/>
      <w:bookmarkStart w:id="57" w:name="_Toc60825012"/>
      <w:bookmarkStart w:id="58" w:name="_Toc69305909"/>
      <w:ins w:id="59" w:author="Ashwin Mohan" w:date="2023-02-17T23:46:00Z">
        <w:r>
          <w:t>6.5.2.2</w:t>
        </w:r>
      </w:ins>
      <w:ins w:id="60" w:author="Ashwin Mohan" w:date="2023-02-17T23:25:00Z">
        <w:r w:rsidR="00F7057A" w:rsidRPr="00204ABA">
          <w:t>.4.1</w:t>
        </w:r>
        <w:r w:rsidR="00F7057A" w:rsidRPr="00204ABA">
          <w:tab/>
          <w:t>Initial conditions</w:t>
        </w:r>
        <w:bookmarkEnd w:id="52"/>
        <w:bookmarkEnd w:id="53"/>
        <w:bookmarkEnd w:id="54"/>
        <w:bookmarkEnd w:id="55"/>
        <w:bookmarkEnd w:id="56"/>
        <w:bookmarkEnd w:id="57"/>
        <w:bookmarkEnd w:id="58"/>
      </w:ins>
    </w:p>
    <w:p w14:paraId="486569A8" w14:textId="77777777" w:rsidR="00F7057A" w:rsidRPr="00204ABA" w:rsidRDefault="00F7057A" w:rsidP="00F7057A">
      <w:pPr>
        <w:rPr>
          <w:ins w:id="61" w:author="Ashwin Mohan" w:date="2023-02-17T23:25:00Z"/>
        </w:rPr>
      </w:pPr>
      <w:ins w:id="62" w:author="Ashwin Mohan" w:date="2023-02-17T23:25:00Z">
        <w:r w:rsidRPr="00204ABA">
          <w:t>Initial conditions are a set of test configurations the UE needs to be tested in and the steps for the SS to take with the UE to reach the correct measurement state.</w:t>
        </w:r>
      </w:ins>
    </w:p>
    <w:p w14:paraId="759334B5" w14:textId="77777777" w:rsidR="00F7057A" w:rsidRPr="00204ABA" w:rsidRDefault="00F7057A" w:rsidP="00F7057A">
      <w:pPr>
        <w:rPr>
          <w:ins w:id="63" w:author="Ashwin Mohan" w:date="2023-02-17T23:25:00Z"/>
        </w:rPr>
      </w:pPr>
      <w:ins w:id="64" w:author="Ashwin Mohan" w:date="2023-02-17T23:25:00Z">
        <w:r w:rsidRPr="00204ABA">
          <w:t>The initial test configurations consist of environmental conditions, test frequencies, channel bandwidths</w:t>
        </w:r>
        <w:r w:rsidRPr="00204ABA">
          <w:rPr>
            <w:lang w:eastAsia="zh-CN"/>
          </w:rPr>
          <w:t xml:space="preserve"> </w:t>
        </w:r>
        <w:r w:rsidRPr="00204ABA">
          <w:t>and sub-carrier spacing based on NR operating bands specified in table 5.3.5-1. All of these configurations shall be tested with applicable test parameters for each</w:t>
        </w:r>
        <w:r w:rsidRPr="00204ABA">
          <w:rPr>
            <w:rFonts w:ascii="SimSun" w:hAnsi="SimSun"/>
            <w:lang w:eastAsia="zh-CN"/>
          </w:rPr>
          <w:t xml:space="preserve"> </w:t>
        </w:r>
        <w:r w:rsidRPr="00204ABA">
          <w:t xml:space="preserve">combination of test channel bandwidth and sub-carrier </w:t>
        </w:r>
        <w:proofErr w:type="gramStart"/>
        <w:r w:rsidRPr="00204ABA">
          <w:t>spacing, and</w:t>
        </w:r>
        <w:proofErr w:type="gramEnd"/>
        <w:r w:rsidRPr="00204ABA">
          <w:t xml:space="preserve"> are shown in Table 6.2.2.4.1-1. The details of the uplink reference measurement channels (RMCs) are specified in TS 38.521-1 [2] Annexe</w:t>
        </w:r>
        <w:r w:rsidRPr="00204ABA">
          <w:rPr>
            <w:lang w:eastAsia="zh-CN"/>
          </w:rPr>
          <w:t>s</w:t>
        </w:r>
        <w:r w:rsidRPr="00204ABA">
          <w:t xml:space="preserve"> A.2. Configurations of PDSCH and PDCCH before measurement are specified in TS 38.521-1 [2] Annex </w:t>
        </w:r>
        <w:r w:rsidRPr="00204ABA">
          <w:rPr>
            <w:rFonts w:eastAsia="DengXian"/>
            <w:lang w:eastAsia="zh-CN"/>
          </w:rPr>
          <w:t>C.2</w:t>
        </w:r>
        <w:r w:rsidRPr="00204ABA">
          <w:t>.</w:t>
        </w:r>
      </w:ins>
    </w:p>
    <w:p w14:paraId="2B5A0C6D" w14:textId="5CE153FD" w:rsidR="00F7057A" w:rsidRPr="00204ABA" w:rsidRDefault="00F7057A" w:rsidP="00F7057A">
      <w:pPr>
        <w:pStyle w:val="TH"/>
        <w:rPr>
          <w:ins w:id="65" w:author="Ashwin Mohan" w:date="2023-02-17T23:25:00Z"/>
          <w:lang w:eastAsia="zh-CN"/>
        </w:rPr>
      </w:pPr>
      <w:ins w:id="66" w:author="Ashwin Mohan" w:date="2023-02-17T23:25:00Z">
        <w:r w:rsidRPr="00204ABA">
          <w:t>Table 6.2.2.4.1-1: Test Configuration T</w:t>
        </w:r>
        <w:r w:rsidRPr="00204ABA">
          <w:rPr>
            <w:lang w:eastAsia="zh-CN"/>
          </w:rPr>
          <w:t>able</w:t>
        </w:r>
        <w:r w:rsidRPr="00204ABA">
          <w:rPr>
            <w:rFonts w:eastAsia="DengXian"/>
            <w:lang w:eastAsia="zh-CN"/>
          </w:rPr>
          <w:t xml:space="preserve"> for </w:t>
        </w:r>
        <w:r w:rsidRPr="00204ABA">
          <w:t>power class 3</w:t>
        </w:r>
      </w:ins>
    </w:p>
    <w:p w14:paraId="389B7110" w14:textId="77777777" w:rsidR="00F7057A" w:rsidRPr="00204ABA" w:rsidRDefault="00F7057A" w:rsidP="00F7057A">
      <w:pPr>
        <w:pStyle w:val="TH"/>
        <w:rPr>
          <w:ins w:id="67" w:author="Ashwin Mohan" w:date="2023-02-17T23:25:00Z"/>
          <w:lang w:eastAsia="zh-CN"/>
        </w:rPr>
      </w:pPr>
      <w:ins w:id="68" w:author="Ashwin Mohan" w:date="2023-02-17T23:25:00Z">
        <w:r w:rsidRPr="00204ABA">
          <w:rPr>
            <w:lang w:eastAsia="zh-CN"/>
          </w:rPr>
          <w:t>FFS</w:t>
        </w:r>
      </w:ins>
    </w:p>
    <w:p w14:paraId="3E4D46E2" w14:textId="77777777" w:rsidR="00F7057A" w:rsidRPr="00204ABA" w:rsidRDefault="00F7057A" w:rsidP="00F7057A">
      <w:pPr>
        <w:pStyle w:val="B10"/>
        <w:rPr>
          <w:ins w:id="69" w:author="Ashwin Mohan" w:date="2023-02-17T23:25:00Z"/>
        </w:rPr>
      </w:pPr>
      <w:ins w:id="70" w:author="Ashwin Mohan" w:date="2023-02-17T23:25:00Z">
        <w:r w:rsidRPr="00204ABA">
          <w:t>1.</w:t>
        </w:r>
        <w:r w:rsidRPr="00204ABA">
          <w:tab/>
          <w:t>Connect the SS to the UE antenna connectors as shown in TS 38.508-1 [TBD] Annex A, Figure A.3.1.2.1 for TE diagram and section A.3.2 for UE diagram.</w:t>
        </w:r>
      </w:ins>
    </w:p>
    <w:p w14:paraId="35A51E4D" w14:textId="77777777" w:rsidR="00F7057A" w:rsidRPr="00204ABA" w:rsidRDefault="00F7057A" w:rsidP="00F7057A">
      <w:pPr>
        <w:pStyle w:val="B10"/>
        <w:rPr>
          <w:ins w:id="71" w:author="Ashwin Mohan" w:date="2023-02-17T23:25:00Z"/>
        </w:rPr>
      </w:pPr>
      <w:ins w:id="72" w:author="Ashwin Mohan" w:date="2023-02-17T23:25:00Z">
        <w:r w:rsidRPr="00204ABA">
          <w:t>2.</w:t>
        </w:r>
        <w:r w:rsidRPr="00204ABA">
          <w:tab/>
          <w:t>The parameter settings for the cell are set up according to TS 38.508-1 [TBD] subclause 4.4.3.</w:t>
        </w:r>
      </w:ins>
    </w:p>
    <w:p w14:paraId="1A882D6B" w14:textId="77777777" w:rsidR="00F7057A" w:rsidRPr="00204ABA" w:rsidRDefault="00F7057A" w:rsidP="00F7057A">
      <w:pPr>
        <w:pStyle w:val="B10"/>
        <w:rPr>
          <w:ins w:id="73" w:author="Ashwin Mohan" w:date="2023-02-17T23:25:00Z"/>
        </w:rPr>
      </w:pPr>
      <w:ins w:id="74" w:author="Ashwin Mohan" w:date="2023-02-17T23:25:00Z">
        <w:r w:rsidRPr="00204ABA">
          <w:t>3.</w:t>
        </w:r>
        <w:r w:rsidRPr="00204ABA">
          <w:tab/>
          <w:t>Downlink signals are initially set up according to TS 38.521-1 [2] Annex C.0, C.1, C.2, and uplink signals according to TS 38.521-1 [2] Annex G.0, G.1, G.2, G.3.0.</w:t>
        </w:r>
      </w:ins>
    </w:p>
    <w:p w14:paraId="7543133F" w14:textId="77777777" w:rsidR="00F7057A" w:rsidRPr="00204ABA" w:rsidRDefault="00F7057A" w:rsidP="00F7057A">
      <w:pPr>
        <w:pStyle w:val="B10"/>
        <w:rPr>
          <w:ins w:id="75" w:author="Ashwin Mohan" w:date="2023-02-17T23:25:00Z"/>
        </w:rPr>
      </w:pPr>
      <w:ins w:id="76" w:author="Ashwin Mohan" w:date="2023-02-17T23:25:00Z">
        <w:r w:rsidRPr="00204ABA">
          <w:t>4.</w:t>
        </w:r>
        <w:r w:rsidRPr="00204ABA">
          <w:tab/>
          <w:t>The UL Reference Measurement Channel is set according to Table 6.2.2.4.1-1.</w:t>
        </w:r>
      </w:ins>
    </w:p>
    <w:p w14:paraId="29464CA0" w14:textId="77777777" w:rsidR="00F7057A" w:rsidRPr="00204ABA" w:rsidRDefault="00F7057A" w:rsidP="00F7057A">
      <w:pPr>
        <w:pStyle w:val="B10"/>
        <w:rPr>
          <w:ins w:id="77" w:author="Ashwin Mohan" w:date="2023-02-17T23:25:00Z"/>
        </w:rPr>
      </w:pPr>
      <w:ins w:id="78" w:author="Ashwin Mohan" w:date="2023-02-17T23:25:00Z">
        <w:r w:rsidRPr="00204ABA">
          <w:t>5.</w:t>
        </w:r>
        <w:r w:rsidRPr="00204ABA">
          <w:tab/>
          <w:t xml:space="preserve">Propagation conditions are set according to TS 38.521-1 [2] Annex </w:t>
        </w:r>
        <w:r w:rsidRPr="00204ABA">
          <w:rPr>
            <w:rFonts w:eastAsia="DengXian"/>
            <w:lang w:eastAsia="zh-CN"/>
          </w:rPr>
          <w:t>B.0</w:t>
        </w:r>
        <w:r w:rsidRPr="00204ABA">
          <w:t>.</w:t>
        </w:r>
      </w:ins>
    </w:p>
    <w:p w14:paraId="08F66FF8" w14:textId="548109D8" w:rsidR="00F7057A" w:rsidRPr="00204ABA" w:rsidRDefault="00F7057A" w:rsidP="00F7057A">
      <w:pPr>
        <w:ind w:left="540" w:hanging="270"/>
        <w:rPr>
          <w:ins w:id="79" w:author="Ashwin Mohan" w:date="2023-02-17T23:25:00Z"/>
        </w:rPr>
      </w:pPr>
      <w:ins w:id="80" w:author="Ashwin Mohan" w:date="2023-02-17T23:25:00Z">
        <w:r w:rsidRPr="00204ABA">
          <w:t>6.</w:t>
        </w:r>
        <w:r w:rsidRPr="00204ABA">
          <w:tab/>
          <w:t xml:space="preserve">Ensure the UE is in State </w:t>
        </w:r>
      </w:ins>
      <w:ins w:id="81" w:author="Ashwin Mohan" w:date="2023-02-17T23:37:00Z">
        <w:r>
          <w:t>[TBD]</w:t>
        </w:r>
      </w:ins>
      <w:ins w:id="82" w:author="Ashwin Mohan" w:date="2023-02-17T23:25:00Z">
        <w:r w:rsidRPr="00204ABA">
          <w:t xml:space="preserve"> with generic procedure parameters </w:t>
        </w:r>
      </w:ins>
      <w:ins w:id="83" w:author="Ashwin Mohan" w:date="2023-02-17T23:38:00Z">
        <w:r>
          <w:t>[TBD]</w:t>
        </w:r>
      </w:ins>
      <w:ins w:id="84" w:author="Ashwin Mohan" w:date="2023-02-17T23:25:00Z">
        <w:r w:rsidRPr="00204ABA">
          <w:t xml:space="preserve">, Connected without release </w:t>
        </w:r>
        <w:r w:rsidRPr="00204ABA">
          <w:rPr>
            <w:i/>
          </w:rPr>
          <w:t xml:space="preserve">On, </w:t>
        </w:r>
        <w:r w:rsidRPr="00204ABA">
          <w:t>Test Mode</w:t>
        </w:r>
        <w:r w:rsidRPr="00204ABA">
          <w:rPr>
            <w:i/>
          </w:rPr>
          <w:t xml:space="preserve"> </w:t>
        </w:r>
        <w:proofErr w:type="gramStart"/>
        <w:r w:rsidRPr="00204ABA">
          <w:rPr>
            <w:i/>
          </w:rPr>
          <w:t>On</w:t>
        </w:r>
        <w:proofErr w:type="gramEnd"/>
        <w:r w:rsidRPr="00204ABA">
          <w:rPr>
            <w:i/>
          </w:rPr>
          <w:t xml:space="preserve"> </w:t>
        </w:r>
        <w:r w:rsidRPr="00204ABA">
          <w:t>and Test Loop Function</w:t>
        </w:r>
        <w:r w:rsidRPr="00204ABA">
          <w:rPr>
            <w:i/>
          </w:rPr>
          <w:t xml:space="preserve"> On</w:t>
        </w:r>
        <w:r w:rsidRPr="00204ABA">
          <w:t xml:space="preserve"> according to TS 38.508-1 [TBD] clause 4.5. Message contents are defined in clause</w:t>
        </w:r>
        <w:r w:rsidRPr="00204ABA">
          <w:rPr>
            <w:rFonts w:ascii="SimSun" w:hAnsi="SimSun"/>
            <w:lang w:eastAsia="zh-CN"/>
          </w:rPr>
          <w:t xml:space="preserve"> </w:t>
        </w:r>
        <w:r w:rsidRPr="00204ABA">
          <w:t>6.2.2.4.3.</w:t>
        </w:r>
      </w:ins>
    </w:p>
    <w:p w14:paraId="71322866" w14:textId="4EA56D66" w:rsidR="00F7057A" w:rsidRPr="00204ABA" w:rsidRDefault="00B34928" w:rsidP="00F7057A">
      <w:pPr>
        <w:pStyle w:val="H6"/>
        <w:rPr>
          <w:ins w:id="85" w:author="Ashwin Mohan" w:date="2023-02-17T23:25:00Z"/>
        </w:rPr>
      </w:pPr>
      <w:bookmarkStart w:id="86" w:name="_Toc27477801"/>
      <w:bookmarkStart w:id="87" w:name="_Toc36226480"/>
      <w:bookmarkStart w:id="88" w:name="_Toc44323735"/>
      <w:bookmarkStart w:id="89" w:name="_Toc52989900"/>
      <w:bookmarkStart w:id="90" w:name="_Toc60823091"/>
      <w:bookmarkStart w:id="91" w:name="_Toc60825013"/>
      <w:bookmarkStart w:id="92" w:name="_Toc69305910"/>
      <w:ins w:id="93" w:author="Ashwin Mohan" w:date="2023-02-17T23:46:00Z">
        <w:r>
          <w:t>6.5.2.2</w:t>
        </w:r>
      </w:ins>
      <w:ins w:id="94" w:author="Ashwin Mohan" w:date="2023-02-17T23:25:00Z">
        <w:r w:rsidR="00F7057A" w:rsidRPr="00204ABA">
          <w:t>.4.2</w:t>
        </w:r>
        <w:r w:rsidR="00F7057A" w:rsidRPr="00204ABA">
          <w:tab/>
          <w:t>Test procedure</w:t>
        </w:r>
        <w:bookmarkEnd w:id="86"/>
        <w:bookmarkEnd w:id="87"/>
        <w:bookmarkEnd w:id="88"/>
        <w:bookmarkEnd w:id="89"/>
        <w:bookmarkEnd w:id="90"/>
        <w:bookmarkEnd w:id="91"/>
        <w:bookmarkEnd w:id="92"/>
      </w:ins>
    </w:p>
    <w:p w14:paraId="62E36A90" w14:textId="7174E173" w:rsidR="00F7057A" w:rsidRPr="00204ABA" w:rsidRDefault="00F7057A">
      <w:pPr>
        <w:pStyle w:val="B10"/>
        <w:rPr>
          <w:ins w:id="95" w:author="Ashwin Mohan" w:date="2023-02-17T23:25:00Z"/>
        </w:rPr>
        <w:pPrChange w:id="96" w:author="Ashwin Mohan" w:date="2023-02-17T23:36:00Z">
          <w:pPr>
            <w:pStyle w:val="NO"/>
          </w:pPr>
        </w:pPrChange>
      </w:pPr>
      <w:ins w:id="97" w:author="Ashwin Mohan" w:date="2023-02-17T23:36:00Z">
        <w:r>
          <w:t>FFS</w:t>
        </w:r>
      </w:ins>
    </w:p>
    <w:p w14:paraId="497BF792" w14:textId="6CD3A583" w:rsidR="00F7057A" w:rsidRPr="00204ABA" w:rsidRDefault="00B34928" w:rsidP="00F7057A">
      <w:pPr>
        <w:pStyle w:val="H6"/>
        <w:rPr>
          <w:ins w:id="98" w:author="Ashwin Mohan" w:date="2023-02-17T23:25:00Z"/>
        </w:rPr>
      </w:pPr>
      <w:bookmarkStart w:id="99" w:name="_Toc27477802"/>
      <w:bookmarkStart w:id="100" w:name="_Toc36226481"/>
      <w:bookmarkStart w:id="101" w:name="_Toc44323736"/>
      <w:bookmarkStart w:id="102" w:name="_Toc52989901"/>
      <w:bookmarkStart w:id="103" w:name="_Toc60823092"/>
      <w:bookmarkStart w:id="104" w:name="_Toc60825014"/>
      <w:bookmarkStart w:id="105" w:name="_Toc69305911"/>
      <w:ins w:id="106" w:author="Ashwin Mohan" w:date="2023-02-17T23:46:00Z">
        <w:r>
          <w:t>6.5.2.2</w:t>
        </w:r>
      </w:ins>
      <w:ins w:id="107" w:author="Ashwin Mohan" w:date="2023-02-17T23:25:00Z">
        <w:r w:rsidR="00F7057A" w:rsidRPr="00204ABA">
          <w:t>.4.3</w:t>
        </w:r>
        <w:r w:rsidR="00F7057A" w:rsidRPr="00204ABA">
          <w:tab/>
          <w:t>Message contents</w:t>
        </w:r>
        <w:bookmarkEnd w:id="99"/>
        <w:bookmarkEnd w:id="100"/>
        <w:bookmarkEnd w:id="101"/>
        <w:bookmarkEnd w:id="102"/>
        <w:bookmarkEnd w:id="103"/>
        <w:bookmarkEnd w:id="104"/>
        <w:bookmarkEnd w:id="105"/>
      </w:ins>
    </w:p>
    <w:p w14:paraId="33D56D0A" w14:textId="40DEBE7D" w:rsidR="00F7057A" w:rsidRDefault="00F7057A" w:rsidP="00F7057A">
      <w:pPr>
        <w:rPr>
          <w:ins w:id="108" w:author="Ashwin Mohan" w:date="2023-02-17T23:36:00Z"/>
          <w:lang w:eastAsia="zh-CN"/>
        </w:rPr>
      </w:pPr>
      <w:ins w:id="109" w:author="Ashwin Mohan" w:date="2023-02-17T23:25:00Z">
        <w:r w:rsidRPr="00204ABA">
          <w:rPr>
            <w:lang w:eastAsia="zh-CN"/>
          </w:rPr>
          <w:t>M</w:t>
        </w:r>
        <w:r w:rsidRPr="00204ABA">
          <w:t>essage contents are according to TS 38.508-1 [TBD] subclause 4.6</w:t>
        </w:r>
        <w:r w:rsidRPr="00204ABA">
          <w:rPr>
            <w:lang w:eastAsia="zh-CN"/>
          </w:rPr>
          <w:t xml:space="preserve"> and 5.4</w:t>
        </w:r>
        <w:r w:rsidRPr="00204ABA">
          <w:t xml:space="preserve"> with the following exceptions</w:t>
        </w:r>
        <w:r w:rsidRPr="00204ABA">
          <w:rPr>
            <w:lang w:eastAsia="zh-CN"/>
          </w:rPr>
          <w:t>:</w:t>
        </w:r>
      </w:ins>
    </w:p>
    <w:p w14:paraId="3C3E8FDC" w14:textId="71ABEA22" w:rsidR="00F7057A" w:rsidRPr="00204ABA" w:rsidRDefault="00F7057A" w:rsidP="00F7057A">
      <w:pPr>
        <w:rPr>
          <w:ins w:id="110" w:author="Ashwin Mohan" w:date="2023-02-17T23:25:00Z"/>
          <w:lang w:eastAsia="zh-CN"/>
        </w:rPr>
      </w:pPr>
      <w:ins w:id="111" w:author="Ashwin Mohan" w:date="2023-02-17T23:36:00Z">
        <w:r>
          <w:rPr>
            <w:lang w:eastAsia="zh-CN"/>
          </w:rPr>
          <w:t>FFS</w:t>
        </w:r>
      </w:ins>
    </w:p>
    <w:p w14:paraId="622C2B1A" w14:textId="395D4136" w:rsidR="00F7057A" w:rsidRPr="00204ABA" w:rsidRDefault="00B34928" w:rsidP="00F7057A">
      <w:pPr>
        <w:pStyle w:val="H6"/>
        <w:rPr>
          <w:ins w:id="112" w:author="Ashwin Mohan" w:date="2023-02-17T23:25:00Z"/>
        </w:rPr>
      </w:pPr>
      <w:bookmarkStart w:id="113" w:name="_Toc27477803"/>
      <w:bookmarkStart w:id="114" w:name="_Toc36226482"/>
      <w:bookmarkStart w:id="115" w:name="_Toc44323737"/>
      <w:bookmarkStart w:id="116" w:name="_Toc52989902"/>
      <w:bookmarkStart w:id="117" w:name="_Toc60823093"/>
      <w:bookmarkStart w:id="118" w:name="_Toc60825015"/>
      <w:bookmarkStart w:id="119" w:name="_Toc69305912"/>
      <w:ins w:id="120" w:author="Ashwin Mohan" w:date="2023-02-17T23:46:00Z">
        <w:r>
          <w:t>6.5.2.2</w:t>
        </w:r>
      </w:ins>
      <w:ins w:id="121" w:author="Ashwin Mohan" w:date="2023-02-17T23:25:00Z">
        <w:r w:rsidR="00F7057A" w:rsidRPr="00204ABA">
          <w:t>.5</w:t>
        </w:r>
        <w:r w:rsidR="00F7057A" w:rsidRPr="00204ABA">
          <w:tab/>
          <w:t>Test requirement</w:t>
        </w:r>
        <w:bookmarkEnd w:id="113"/>
        <w:bookmarkEnd w:id="114"/>
        <w:bookmarkEnd w:id="115"/>
        <w:bookmarkEnd w:id="116"/>
        <w:bookmarkEnd w:id="117"/>
        <w:bookmarkEnd w:id="118"/>
        <w:bookmarkEnd w:id="119"/>
      </w:ins>
    </w:p>
    <w:p w14:paraId="1D565947" w14:textId="0ADF6657" w:rsidR="00F7057A" w:rsidRPr="00F7057A" w:rsidRDefault="00F7057A" w:rsidP="00F7057A">
      <w:pPr>
        <w:rPr>
          <w:rPrChange w:id="122" w:author="Ashwin Mohan" w:date="2023-02-17T23:36:00Z">
            <w:rPr>
              <w:highlight w:val="green"/>
            </w:rPr>
          </w:rPrChange>
        </w:rPr>
      </w:pPr>
      <w:ins w:id="123" w:author="Ashwin Mohan" w:date="2023-02-17T23:25:00Z">
        <w:r w:rsidRPr="00204ABA">
          <w:rPr>
            <w:lang w:eastAsia="zh-CN"/>
          </w:rPr>
          <w:t>FFS</w:t>
        </w:r>
      </w:ins>
      <w:bookmarkStart w:id="124" w:name="tsgNames"/>
      <w:bookmarkEnd w:id="124"/>
    </w:p>
    <w:p w14:paraId="153C1C38" w14:textId="3490E137" w:rsidR="00144672" w:rsidRDefault="00F7057A" w:rsidP="00144672">
      <w:pPr>
        <w:pStyle w:val="Heading2"/>
      </w:pPr>
      <w:r>
        <w:rPr>
          <w:highlight w:val="green"/>
        </w:rPr>
        <w:t>&lt;E</w:t>
      </w:r>
      <w:r w:rsidR="00144672">
        <w:rPr>
          <w:highlight w:val="green"/>
        </w:rPr>
        <w:t>nd</w:t>
      </w:r>
      <w:r w:rsidR="00144672" w:rsidRPr="00144672">
        <w:rPr>
          <w:highlight w:val="green"/>
        </w:rPr>
        <w:t xml:space="preserve"> of Changes&gt;</w:t>
      </w:r>
    </w:p>
    <w:p w14:paraId="02C55D47" w14:textId="77777777" w:rsidR="00D13F3C" w:rsidRDefault="00D13F3C"/>
    <w:sectPr w:rsidR="00D13F3C">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AD0B16" w14:textId="77777777" w:rsidR="00E1758C" w:rsidRDefault="00E1758C">
      <w:pPr>
        <w:spacing w:after="0"/>
      </w:pPr>
      <w:r>
        <w:separator/>
      </w:r>
    </w:p>
  </w:endnote>
  <w:endnote w:type="continuationSeparator" w:id="0">
    <w:p w14:paraId="281CFEB0" w14:textId="77777777" w:rsidR="00E1758C" w:rsidRDefault="00E1758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panose1 w:val="020B0604020202020204"/>
    <w:charset w:val="02"/>
    <w:family w:val="modern"/>
    <w:pitch w:val="fixed"/>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MT">
    <w:altName w:val="DengXian"/>
    <w:panose1 w:val="020B0604020202020204"/>
    <w:charset w:val="00"/>
    <w:family w:val="auto"/>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Geneva">
    <w:panose1 w:val="020B0503030404040204"/>
    <w:charset w:val="00"/>
    <w:family w:val="swiss"/>
    <w:notTrueType/>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
    <w:altName w:val="Arial Unicode MS"/>
    <w:panose1 w:val="020B0604020202020204"/>
    <w:charset w:val="88"/>
    <w:family w:val="auto"/>
    <w:pitch w:val="default"/>
    <w:sig w:usb0="00000000" w:usb1="0000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Times New Roman Bold">
    <w:altName w:val="Times New Roman"/>
    <w:panose1 w:val="020B0604020202020204"/>
    <w:charset w:val="00"/>
    <w:family w:val="roman"/>
    <w:pitch w:val="variable"/>
    <w:sig w:usb0="00003A87" w:usb1="00000000" w:usb2="00000000" w:usb3="00000000" w:csb0="000000FF" w:csb1="00000000"/>
  </w:font>
  <w:font w:name="Tms Rmn">
    <w:panose1 w:val="020B0604020202020204"/>
    <w:charset w:val="00"/>
    <w:family w:val="roman"/>
    <w:notTrueType/>
    <w:pitch w:val="variable"/>
    <w:sig w:usb0="00000003" w:usb1="00000000" w:usb2="00000000" w:usb3="00000000" w:csb0="00000001" w:csb1="00000000"/>
  </w:font>
  <w:font w:name="v5.0.0">
    <w:altName w:val="Times New Roman"/>
    <w:panose1 w:val="020B06040202020202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1EE561" w14:textId="77777777" w:rsidR="00E1758C" w:rsidRDefault="00E1758C">
      <w:pPr>
        <w:spacing w:after="0"/>
      </w:pPr>
      <w:r>
        <w:separator/>
      </w:r>
    </w:p>
  </w:footnote>
  <w:footnote w:type="continuationSeparator" w:id="0">
    <w:p w14:paraId="4EA88DB2" w14:textId="77777777" w:rsidR="00E1758C" w:rsidRDefault="00E1758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C5BA5C" w14:textId="77777777" w:rsidR="00D13F3C" w:rsidRDefault="00D13F3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879F8A" w14:textId="77777777" w:rsidR="00D13F3C" w:rsidRDefault="007D5A93">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2F7C6" w14:textId="77777777" w:rsidR="00D13F3C" w:rsidRDefault="00D13F3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421287"/>
    <w:multiLevelType w:val="hybridMultilevel"/>
    <w:tmpl w:val="3C702926"/>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4490432"/>
    <w:multiLevelType w:val="hybridMultilevel"/>
    <w:tmpl w:val="39584DDE"/>
    <w:lvl w:ilvl="0" w:tplc="8D300990">
      <w:start w:val="1"/>
      <w:numFmt w:val="bullet"/>
      <w:lvlText w:val="•"/>
      <w:lvlJc w:val="left"/>
      <w:pPr>
        <w:tabs>
          <w:tab w:val="num" w:pos="360"/>
        </w:tabs>
        <w:ind w:left="360" w:hanging="360"/>
      </w:pPr>
      <w:rPr>
        <w:rFonts w:ascii="Arial" w:hAnsi="Arial" w:hint="default"/>
      </w:rPr>
    </w:lvl>
    <w:lvl w:ilvl="1" w:tplc="4B9898AE">
      <w:numFmt w:val="bullet"/>
      <w:lvlText w:val="–"/>
      <w:lvlJc w:val="left"/>
      <w:pPr>
        <w:tabs>
          <w:tab w:val="num" w:pos="1080"/>
        </w:tabs>
        <w:ind w:left="1080" w:hanging="360"/>
      </w:pPr>
      <w:rPr>
        <w:rFonts w:ascii="Arial" w:hAnsi="Arial" w:hint="default"/>
      </w:rPr>
    </w:lvl>
    <w:lvl w:ilvl="2" w:tplc="E66ECFA0" w:tentative="1">
      <w:start w:val="1"/>
      <w:numFmt w:val="bullet"/>
      <w:lvlText w:val="•"/>
      <w:lvlJc w:val="left"/>
      <w:pPr>
        <w:tabs>
          <w:tab w:val="num" w:pos="1800"/>
        </w:tabs>
        <w:ind w:left="1800" w:hanging="360"/>
      </w:pPr>
      <w:rPr>
        <w:rFonts w:ascii="Arial" w:hAnsi="Arial" w:hint="default"/>
      </w:rPr>
    </w:lvl>
    <w:lvl w:ilvl="3" w:tplc="E5B4E9A8" w:tentative="1">
      <w:start w:val="1"/>
      <w:numFmt w:val="bullet"/>
      <w:lvlText w:val="•"/>
      <w:lvlJc w:val="left"/>
      <w:pPr>
        <w:tabs>
          <w:tab w:val="num" w:pos="2520"/>
        </w:tabs>
        <w:ind w:left="2520" w:hanging="360"/>
      </w:pPr>
      <w:rPr>
        <w:rFonts w:ascii="Arial" w:hAnsi="Arial" w:hint="default"/>
      </w:rPr>
    </w:lvl>
    <w:lvl w:ilvl="4" w:tplc="629E9C6C" w:tentative="1">
      <w:start w:val="1"/>
      <w:numFmt w:val="bullet"/>
      <w:lvlText w:val="•"/>
      <w:lvlJc w:val="left"/>
      <w:pPr>
        <w:tabs>
          <w:tab w:val="num" w:pos="3240"/>
        </w:tabs>
        <w:ind w:left="3240" w:hanging="360"/>
      </w:pPr>
      <w:rPr>
        <w:rFonts w:ascii="Arial" w:hAnsi="Arial" w:hint="default"/>
      </w:rPr>
    </w:lvl>
    <w:lvl w:ilvl="5" w:tplc="7FC8A91E" w:tentative="1">
      <w:start w:val="1"/>
      <w:numFmt w:val="bullet"/>
      <w:lvlText w:val="•"/>
      <w:lvlJc w:val="left"/>
      <w:pPr>
        <w:tabs>
          <w:tab w:val="num" w:pos="3960"/>
        </w:tabs>
        <w:ind w:left="3960" w:hanging="360"/>
      </w:pPr>
      <w:rPr>
        <w:rFonts w:ascii="Arial" w:hAnsi="Arial" w:hint="default"/>
      </w:rPr>
    </w:lvl>
    <w:lvl w:ilvl="6" w:tplc="839EE674" w:tentative="1">
      <w:start w:val="1"/>
      <w:numFmt w:val="bullet"/>
      <w:lvlText w:val="•"/>
      <w:lvlJc w:val="left"/>
      <w:pPr>
        <w:tabs>
          <w:tab w:val="num" w:pos="4680"/>
        </w:tabs>
        <w:ind w:left="4680" w:hanging="360"/>
      </w:pPr>
      <w:rPr>
        <w:rFonts w:ascii="Arial" w:hAnsi="Arial" w:hint="default"/>
      </w:rPr>
    </w:lvl>
    <w:lvl w:ilvl="7" w:tplc="8C2AD1B6" w:tentative="1">
      <w:start w:val="1"/>
      <w:numFmt w:val="bullet"/>
      <w:lvlText w:val="•"/>
      <w:lvlJc w:val="left"/>
      <w:pPr>
        <w:tabs>
          <w:tab w:val="num" w:pos="5400"/>
        </w:tabs>
        <w:ind w:left="5400" w:hanging="360"/>
      </w:pPr>
      <w:rPr>
        <w:rFonts w:ascii="Arial" w:hAnsi="Arial" w:hint="default"/>
      </w:rPr>
    </w:lvl>
    <w:lvl w:ilvl="8" w:tplc="CBE004B2"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09714DC"/>
    <w:multiLevelType w:val="multilevel"/>
    <w:tmpl w:val="AD6EEC90"/>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34B328A"/>
    <w:multiLevelType w:val="hybridMultilevel"/>
    <w:tmpl w:val="94388B80"/>
    <w:lvl w:ilvl="0" w:tplc="4F4A265E">
      <w:start w:val="1"/>
      <w:numFmt w:val="decimal"/>
      <w:pStyle w:val="a1"/>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15:restartNumberingAfterBreak="0">
    <w:nsid w:val="58B73482"/>
    <w:multiLevelType w:val="hybridMultilevel"/>
    <w:tmpl w:val="B3C86D8E"/>
    <w:lvl w:ilvl="0" w:tplc="5BC8774A">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1" w15:restartNumberingAfterBreak="0">
    <w:nsid w:val="5B742BE5"/>
    <w:multiLevelType w:val="multilevel"/>
    <w:tmpl w:val="4914011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180042937">
    <w:abstractNumId w:val="1"/>
  </w:num>
  <w:num w:numId="2" w16cid:durableId="594636189">
    <w:abstractNumId w:val="18"/>
  </w:num>
  <w:num w:numId="3" w16cid:durableId="1975864575">
    <w:abstractNumId w:val="8"/>
  </w:num>
  <w:num w:numId="4" w16cid:durableId="358052303">
    <w:abstractNumId w:val="15"/>
  </w:num>
  <w:num w:numId="5" w16cid:durableId="1433478351">
    <w:abstractNumId w:val="20"/>
  </w:num>
  <w:num w:numId="6" w16cid:durableId="1520774554">
    <w:abstractNumId w:val="21"/>
  </w:num>
  <w:num w:numId="7" w16cid:durableId="83711192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5424178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67923954">
    <w:abstractNumId w:val="12"/>
  </w:num>
  <w:num w:numId="10" w16cid:durableId="1691175513">
    <w:abstractNumId w:val="7"/>
  </w:num>
  <w:num w:numId="11" w16cid:durableId="1917204033">
    <w:abstractNumId w:val="31"/>
  </w:num>
  <w:num w:numId="12" w16cid:durableId="237593334">
    <w:abstractNumId w:val="4"/>
  </w:num>
  <w:num w:numId="13" w16cid:durableId="1058941792">
    <w:abstractNumId w:val="17"/>
  </w:num>
  <w:num w:numId="14" w16cid:durableId="941961394">
    <w:abstractNumId w:val="13"/>
  </w:num>
  <w:num w:numId="15" w16cid:durableId="1654677921">
    <w:abstractNumId w:val="28"/>
  </w:num>
  <w:num w:numId="16" w16cid:durableId="862208078">
    <w:abstractNumId w:val="32"/>
  </w:num>
  <w:num w:numId="17" w16cid:durableId="989673133">
    <w:abstractNumId w:val="33"/>
  </w:num>
  <w:num w:numId="18" w16cid:durableId="1251695862">
    <w:abstractNumId w:val="10"/>
  </w:num>
  <w:num w:numId="19" w16cid:durableId="337267377">
    <w:abstractNumId w:val="5"/>
  </w:num>
  <w:num w:numId="20" w16cid:durableId="930966740">
    <w:abstractNumId w:val="14"/>
  </w:num>
  <w:num w:numId="21" w16cid:durableId="1450319839">
    <w:abstractNumId w:val="16"/>
  </w:num>
  <w:num w:numId="22" w16cid:durableId="1959529201">
    <w:abstractNumId w:val="11"/>
  </w:num>
  <w:num w:numId="23" w16cid:durableId="1934823100">
    <w:abstractNumId w:val="26"/>
  </w:num>
  <w:num w:numId="24" w16cid:durableId="1929733275">
    <w:abstractNumId w:val="0"/>
  </w:num>
  <w:num w:numId="25" w16cid:durableId="715815273">
    <w:abstractNumId w:val="2"/>
  </w:num>
  <w:num w:numId="26" w16cid:durableId="259027556">
    <w:abstractNumId w:val="25"/>
  </w:num>
  <w:num w:numId="27" w16cid:durableId="1124153501">
    <w:abstractNumId w:val="19"/>
  </w:num>
  <w:num w:numId="28" w16cid:durableId="266617487">
    <w:abstractNumId w:val="24"/>
  </w:num>
  <w:num w:numId="29" w16cid:durableId="884607275">
    <w:abstractNumId w:val="29"/>
  </w:num>
  <w:num w:numId="30" w16cid:durableId="1468818191">
    <w:abstractNumId w:val="6"/>
  </w:num>
  <w:num w:numId="31" w16cid:durableId="239606248">
    <w:abstractNumId w:val="23"/>
  </w:num>
  <w:num w:numId="32" w16cid:durableId="202912787">
    <w:abstractNumId w:val="22"/>
  </w:num>
  <w:num w:numId="33" w16cid:durableId="212931576">
    <w:abstractNumId w:val="30"/>
  </w:num>
  <w:num w:numId="34" w16cid:durableId="938489409">
    <w:abstractNumId w:val="34"/>
  </w:num>
  <w:num w:numId="35" w16cid:durableId="559368116">
    <w:abstractNumId w:val="27"/>
  </w:num>
  <w:num w:numId="36" w16cid:durableId="275715480">
    <w:abstractNumId w:val="9"/>
  </w:num>
  <w:num w:numId="37" w16cid:durableId="334655708">
    <w:abstractNumId w:val="3"/>
  </w:num>
  <w:num w:numId="38" w16cid:durableId="163108814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058036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45352173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84516670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09053795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34212629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818836078">
    <w:abstractNumId w:val="26"/>
    <w:lvlOverride w:ilvl="0">
      <w:startOverride w:val="1"/>
    </w:lvlOverride>
  </w:num>
  <w:num w:numId="45" w16cid:durableId="303437190">
    <w:abstractNumId w:val="0"/>
    <w:lvlOverride w:ilvl="0">
      <w:startOverride w:val="1"/>
    </w:lvlOverride>
  </w:num>
  <w:num w:numId="46" w16cid:durableId="1372457700">
    <w:abstractNumId w:val="2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03835800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905603548">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3473871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81615035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hwin Mohan">
    <w15:presenceInfo w15:providerId="AD" w15:userId="S::ashwin_mohan@apple.com::1211c98c-0312-4c5d-befe-fa0a7a3c2b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1"/>
  <w:embedSystemFonts/>
  <w:bordersDoNotSurroundHeader/>
  <w:bordersDoNotSurroundFooter/>
  <w:hideSpellingErrors/>
  <w:proofState w:spelling="clean" w:grammar="clean"/>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3D"/>
    <w:rsid w:val="00016978"/>
    <w:rsid w:val="000211B6"/>
    <w:rsid w:val="00022E4A"/>
    <w:rsid w:val="000400E4"/>
    <w:rsid w:val="0005635A"/>
    <w:rsid w:val="00087AC4"/>
    <w:rsid w:val="000A6394"/>
    <w:rsid w:val="000A786C"/>
    <w:rsid w:val="000B7FED"/>
    <w:rsid w:val="000C038A"/>
    <w:rsid w:val="000C6598"/>
    <w:rsid w:val="000D0E5D"/>
    <w:rsid w:val="000D1433"/>
    <w:rsid w:val="000D2845"/>
    <w:rsid w:val="000D570C"/>
    <w:rsid w:val="00100C97"/>
    <w:rsid w:val="00135A85"/>
    <w:rsid w:val="0013608B"/>
    <w:rsid w:val="00144672"/>
    <w:rsid w:val="00145D43"/>
    <w:rsid w:val="00146EA3"/>
    <w:rsid w:val="00156D16"/>
    <w:rsid w:val="00182E59"/>
    <w:rsid w:val="00184FC4"/>
    <w:rsid w:val="00192C46"/>
    <w:rsid w:val="001A08B3"/>
    <w:rsid w:val="001A7B60"/>
    <w:rsid w:val="001B52F0"/>
    <w:rsid w:val="001B7A65"/>
    <w:rsid w:val="001D0CDD"/>
    <w:rsid w:val="001D493B"/>
    <w:rsid w:val="001E41F3"/>
    <w:rsid w:val="0020759A"/>
    <w:rsid w:val="00214788"/>
    <w:rsid w:val="0022705D"/>
    <w:rsid w:val="0026004D"/>
    <w:rsid w:val="002640DD"/>
    <w:rsid w:val="00275D12"/>
    <w:rsid w:val="0028100F"/>
    <w:rsid w:val="00284FEB"/>
    <w:rsid w:val="002860C4"/>
    <w:rsid w:val="00287567"/>
    <w:rsid w:val="002A48D4"/>
    <w:rsid w:val="002B5741"/>
    <w:rsid w:val="002B625E"/>
    <w:rsid w:val="002B7B04"/>
    <w:rsid w:val="002E1F6C"/>
    <w:rsid w:val="002E4A27"/>
    <w:rsid w:val="00305409"/>
    <w:rsid w:val="003230FE"/>
    <w:rsid w:val="00324166"/>
    <w:rsid w:val="00324700"/>
    <w:rsid w:val="00330B44"/>
    <w:rsid w:val="003351B2"/>
    <w:rsid w:val="00336A10"/>
    <w:rsid w:val="00340EEC"/>
    <w:rsid w:val="003419E2"/>
    <w:rsid w:val="00343920"/>
    <w:rsid w:val="003609EF"/>
    <w:rsid w:val="0036231A"/>
    <w:rsid w:val="00366327"/>
    <w:rsid w:val="00374DD4"/>
    <w:rsid w:val="00376529"/>
    <w:rsid w:val="003A4575"/>
    <w:rsid w:val="003B5641"/>
    <w:rsid w:val="003D09E7"/>
    <w:rsid w:val="003D56EE"/>
    <w:rsid w:val="003E1A36"/>
    <w:rsid w:val="003E510B"/>
    <w:rsid w:val="00410371"/>
    <w:rsid w:val="004242F1"/>
    <w:rsid w:val="00425D59"/>
    <w:rsid w:val="004354BE"/>
    <w:rsid w:val="004401D2"/>
    <w:rsid w:val="004531D6"/>
    <w:rsid w:val="004678DB"/>
    <w:rsid w:val="00474F3F"/>
    <w:rsid w:val="0048206C"/>
    <w:rsid w:val="004A0EA8"/>
    <w:rsid w:val="004B75B7"/>
    <w:rsid w:val="004E2142"/>
    <w:rsid w:val="004F7CDF"/>
    <w:rsid w:val="0050243D"/>
    <w:rsid w:val="00510B8D"/>
    <w:rsid w:val="0051580D"/>
    <w:rsid w:val="005216B8"/>
    <w:rsid w:val="00521C00"/>
    <w:rsid w:val="0052697A"/>
    <w:rsid w:val="00547111"/>
    <w:rsid w:val="00575E17"/>
    <w:rsid w:val="00592D74"/>
    <w:rsid w:val="005A651E"/>
    <w:rsid w:val="005E2C44"/>
    <w:rsid w:val="005E5B7E"/>
    <w:rsid w:val="00610960"/>
    <w:rsid w:val="00611A4C"/>
    <w:rsid w:val="00621188"/>
    <w:rsid w:val="006257ED"/>
    <w:rsid w:val="006612DB"/>
    <w:rsid w:val="00666A04"/>
    <w:rsid w:val="00695808"/>
    <w:rsid w:val="006B46FB"/>
    <w:rsid w:val="006D137D"/>
    <w:rsid w:val="006E21FB"/>
    <w:rsid w:val="006E255A"/>
    <w:rsid w:val="007027DD"/>
    <w:rsid w:val="007153D7"/>
    <w:rsid w:val="00740EDC"/>
    <w:rsid w:val="007567E4"/>
    <w:rsid w:val="00757787"/>
    <w:rsid w:val="00767D42"/>
    <w:rsid w:val="00772BEB"/>
    <w:rsid w:val="00782EBD"/>
    <w:rsid w:val="00792342"/>
    <w:rsid w:val="007977A8"/>
    <w:rsid w:val="007B512A"/>
    <w:rsid w:val="007C0E97"/>
    <w:rsid w:val="007C2097"/>
    <w:rsid w:val="007D3627"/>
    <w:rsid w:val="007D47D0"/>
    <w:rsid w:val="007D5A93"/>
    <w:rsid w:val="007D6A07"/>
    <w:rsid w:val="007D7445"/>
    <w:rsid w:val="007E78AF"/>
    <w:rsid w:val="007F358F"/>
    <w:rsid w:val="007F7259"/>
    <w:rsid w:val="008040A8"/>
    <w:rsid w:val="008150EA"/>
    <w:rsid w:val="0081557C"/>
    <w:rsid w:val="008279FA"/>
    <w:rsid w:val="00831EE6"/>
    <w:rsid w:val="008626E7"/>
    <w:rsid w:val="00870EE7"/>
    <w:rsid w:val="008863B9"/>
    <w:rsid w:val="00886D19"/>
    <w:rsid w:val="0089256C"/>
    <w:rsid w:val="00893411"/>
    <w:rsid w:val="008A37E0"/>
    <w:rsid w:val="008A45A6"/>
    <w:rsid w:val="008B002A"/>
    <w:rsid w:val="008C0578"/>
    <w:rsid w:val="008C7E4E"/>
    <w:rsid w:val="008D5261"/>
    <w:rsid w:val="008F5A8F"/>
    <w:rsid w:val="008F686C"/>
    <w:rsid w:val="00901648"/>
    <w:rsid w:val="009148DE"/>
    <w:rsid w:val="00923C28"/>
    <w:rsid w:val="0092461F"/>
    <w:rsid w:val="009249DE"/>
    <w:rsid w:val="00925AF0"/>
    <w:rsid w:val="00931CA6"/>
    <w:rsid w:val="00941E30"/>
    <w:rsid w:val="0095480D"/>
    <w:rsid w:val="00967B62"/>
    <w:rsid w:val="009777D9"/>
    <w:rsid w:val="00991B88"/>
    <w:rsid w:val="00996346"/>
    <w:rsid w:val="009A5753"/>
    <w:rsid w:val="009A579D"/>
    <w:rsid w:val="009A5DDD"/>
    <w:rsid w:val="009B3495"/>
    <w:rsid w:val="009C2023"/>
    <w:rsid w:val="009C538F"/>
    <w:rsid w:val="009E3297"/>
    <w:rsid w:val="009E4FBC"/>
    <w:rsid w:val="009E54AA"/>
    <w:rsid w:val="009F3DAC"/>
    <w:rsid w:val="009F734F"/>
    <w:rsid w:val="00A246B6"/>
    <w:rsid w:val="00A47E70"/>
    <w:rsid w:val="00A50CF0"/>
    <w:rsid w:val="00A51374"/>
    <w:rsid w:val="00A7671C"/>
    <w:rsid w:val="00AA2CBC"/>
    <w:rsid w:val="00AC5820"/>
    <w:rsid w:val="00AC7A16"/>
    <w:rsid w:val="00AD1CD8"/>
    <w:rsid w:val="00AE402E"/>
    <w:rsid w:val="00AF2BC8"/>
    <w:rsid w:val="00B05504"/>
    <w:rsid w:val="00B120A7"/>
    <w:rsid w:val="00B258BB"/>
    <w:rsid w:val="00B308F8"/>
    <w:rsid w:val="00B34928"/>
    <w:rsid w:val="00B3649E"/>
    <w:rsid w:val="00B4003C"/>
    <w:rsid w:val="00B567B6"/>
    <w:rsid w:val="00B56E71"/>
    <w:rsid w:val="00B638B0"/>
    <w:rsid w:val="00B67B97"/>
    <w:rsid w:val="00B8181F"/>
    <w:rsid w:val="00B85581"/>
    <w:rsid w:val="00B968C8"/>
    <w:rsid w:val="00B97BAD"/>
    <w:rsid w:val="00BA3EC5"/>
    <w:rsid w:val="00BA4602"/>
    <w:rsid w:val="00BA51D9"/>
    <w:rsid w:val="00BB5DFC"/>
    <w:rsid w:val="00BD279D"/>
    <w:rsid w:val="00BD6BB8"/>
    <w:rsid w:val="00BF367F"/>
    <w:rsid w:val="00C05BF4"/>
    <w:rsid w:val="00C13618"/>
    <w:rsid w:val="00C14B07"/>
    <w:rsid w:val="00C158A2"/>
    <w:rsid w:val="00C177D3"/>
    <w:rsid w:val="00C568F2"/>
    <w:rsid w:val="00C61AD5"/>
    <w:rsid w:val="00C66BA2"/>
    <w:rsid w:val="00C723D7"/>
    <w:rsid w:val="00C768D7"/>
    <w:rsid w:val="00C95985"/>
    <w:rsid w:val="00CA4416"/>
    <w:rsid w:val="00CB18D4"/>
    <w:rsid w:val="00CB353E"/>
    <w:rsid w:val="00CC3E71"/>
    <w:rsid w:val="00CC45E3"/>
    <w:rsid w:val="00CC5026"/>
    <w:rsid w:val="00CC68D0"/>
    <w:rsid w:val="00CF387F"/>
    <w:rsid w:val="00D03F9A"/>
    <w:rsid w:val="00D06D51"/>
    <w:rsid w:val="00D13F3C"/>
    <w:rsid w:val="00D15F74"/>
    <w:rsid w:val="00D228A0"/>
    <w:rsid w:val="00D2349A"/>
    <w:rsid w:val="00D24991"/>
    <w:rsid w:val="00D50255"/>
    <w:rsid w:val="00D65EE3"/>
    <w:rsid w:val="00D66520"/>
    <w:rsid w:val="00D81925"/>
    <w:rsid w:val="00D87872"/>
    <w:rsid w:val="00DA1A4D"/>
    <w:rsid w:val="00DB3206"/>
    <w:rsid w:val="00DC0E8E"/>
    <w:rsid w:val="00DC742E"/>
    <w:rsid w:val="00DD73AA"/>
    <w:rsid w:val="00DE34CF"/>
    <w:rsid w:val="00E0284E"/>
    <w:rsid w:val="00E13F3D"/>
    <w:rsid w:val="00E1449B"/>
    <w:rsid w:val="00E1758C"/>
    <w:rsid w:val="00E33801"/>
    <w:rsid w:val="00E34898"/>
    <w:rsid w:val="00E4624A"/>
    <w:rsid w:val="00E5068C"/>
    <w:rsid w:val="00E54E05"/>
    <w:rsid w:val="00E56884"/>
    <w:rsid w:val="00EA7314"/>
    <w:rsid w:val="00EB09B7"/>
    <w:rsid w:val="00EC1102"/>
    <w:rsid w:val="00ED3A01"/>
    <w:rsid w:val="00EE2234"/>
    <w:rsid w:val="00EE673F"/>
    <w:rsid w:val="00EE7D7C"/>
    <w:rsid w:val="00F25D98"/>
    <w:rsid w:val="00F300FB"/>
    <w:rsid w:val="00F35C9A"/>
    <w:rsid w:val="00F5527E"/>
    <w:rsid w:val="00F56AA2"/>
    <w:rsid w:val="00F7057A"/>
    <w:rsid w:val="00F910BA"/>
    <w:rsid w:val="00FB6386"/>
    <w:rsid w:val="00FE7D85"/>
    <w:rsid w:val="0F94334D"/>
    <w:rsid w:val="151737F4"/>
    <w:rsid w:val="18CA6381"/>
    <w:rsid w:val="2D9F1FBE"/>
    <w:rsid w:val="2DF25FBA"/>
    <w:rsid w:val="30407AE4"/>
    <w:rsid w:val="3763363F"/>
    <w:rsid w:val="3913623A"/>
    <w:rsid w:val="3FDD766A"/>
    <w:rsid w:val="41DE5A14"/>
    <w:rsid w:val="489972D5"/>
    <w:rsid w:val="4B655175"/>
    <w:rsid w:val="4C931DE4"/>
    <w:rsid w:val="58563BA1"/>
    <w:rsid w:val="62D66DF7"/>
    <w:rsid w:val="6C94517E"/>
    <w:rsid w:val="76313B84"/>
    <w:rsid w:val="7E7863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F4BE4D"/>
  <w15:docId w15:val="{BBB40DDE-B498-2647-BB8F-2D348E82F6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qFormat="1"/>
    <w:lsdException w:name="footnote text" w:semiHidden="1" w:qFormat="1"/>
    <w:lsdException w:name="annotation text" w:semiHidden="1"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qFormat="1"/>
    <w:lsdException w:name="FollowedHyperlink" w:uiPriority="99" w:qFormat="1"/>
    <w:lsdException w:name="Strong" w:qFormat="1"/>
    <w:lsdException w:name="Emphasis" w:qFormat="1"/>
    <w:lsdException w:name="Document Map" w:semiHidden="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list 3,Head 3,1.1.1,3rd level,Head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Level_2,Heading 81111,标题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aliases w:val="lb2"/>
    <w:basedOn w:val="ListBullet"/>
    <w:link w:val="ListBullet2Char"/>
    <w:qFormat/>
    <w:pPr>
      <w:ind w:left="851"/>
    </w:pPr>
  </w:style>
  <w:style w:type="paragraph" w:styleId="ListBullet">
    <w:name w:val="List Bullet"/>
    <w:aliases w:val="UL"/>
    <w:basedOn w:val="List"/>
    <w:link w:val="ListBulletChar"/>
    <w:qFormat/>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sz w:val="18"/>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character" w:styleId="FollowedHyperlink">
    <w:name w:val="FollowedHyperlink"/>
    <w:uiPriority w:val="99"/>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List"/>
    <w:link w:val="B1Char"/>
    <w:qFormat/>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rPr>
  </w:style>
  <w:style w:type="paragraph" w:customStyle="1" w:styleId="tdoc-header">
    <w:name w:val="tdoc-header"/>
    <w:qFormat/>
    <w:rPr>
      <w:rFonts w:ascii="Arial" w:hAnsi="Arial"/>
      <w:sz w:val="24"/>
      <w:lang w:val="en-GB"/>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Pr>
      <w:rFonts w:ascii="Arial" w:hAnsi="Arial"/>
      <w:sz w:val="36"/>
      <w:lang w:val="en-GB" w:eastAsia="en-US"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val="en-GB"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qFormat/>
    <w:rPr>
      <w:rFonts w:ascii="Arial" w:hAnsi="Arial"/>
      <w:sz w:val="28"/>
      <w:lang w:val="en-GB" w:eastAsia="en-US"/>
    </w:r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0"/>
    <w:qFormat/>
    <w:rPr>
      <w:rFonts w:ascii="Times New Roman" w:hAnsi="Times New Roman"/>
      <w:lang w:val="en-GB" w:eastAsia="en-US"/>
    </w:rPr>
  </w:style>
  <w:style w:type="character" w:customStyle="1" w:styleId="H6Char">
    <w:name w:val="H6 Char"/>
    <w:link w:val="H6"/>
    <w:qFormat/>
    <w:rPr>
      <w:rFonts w:ascii="Arial" w:hAnsi="Arial"/>
      <w:lang w:val="en-GB" w:eastAsia="en-US"/>
    </w:rPr>
  </w:style>
  <w:style w:type="character" w:customStyle="1" w:styleId="B2Char">
    <w:name w:val="B2 Char"/>
    <w:link w:val="B20"/>
    <w:qFormat/>
    <w:rPr>
      <w:rFonts w:ascii="Times New Roman" w:hAnsi="Times New Roman"/>
      <w:lang w:val="en-GB" w:eastAsia="en-US"/>
    </w:rPr>
  </w:style>
  <w:style w:type="character" w:customStyle="1" w:styleId="TACCar">
    <w:name w:val="TAC Car"/>
    <w:link w:val="TAC"/>
    <w:qFormat/>
    <w:rPr>
      <w:rFonts w:ascii="Arial" w:hAnsi="Arial"/>
      <w:sz w:val="18"/>
      <w:lang w:val="en-GB" w:eastAsia="en-US"/>
    </w:rPr>
  </w:style>
  <w:style w:type="character" w:customStyle="1" w:styleId="EXCar">
    <w:name w:val="EX Car"/>
    <w:link w:val="EX"/>
    <w:qFormat/>
    <w:rPr>
      <w:rFonts w:ascii="Times New Roman" w:hAnsi="Times New Roman"/>
      <w:lang w:val="en-GB" w:eastAsia="en-US"/>
    </w:rPr>
  </w:style>
  <w:style w:type="character" w:customStyle="1" w:styleId="EditorsNoteChar">
    <w:name w:val="Editor's Note Char"/>
    <w:link w:val="EditorsNote"/>
    <w:qFormat/>
    <w:locked/>
    <w:rPr>
      <w:rFonts w:ascii="Times New Roman" w:hAnsi="Times New Roman"/>
      <w:color w:val="FF0000"/>
      <w:lang w:val="en-GB"/>
    </w:rPr>
  </w:style>
  <w:style w:type="character" w:customStyle="1" w:styleId="THChar">
    <w:name w:val="TH Char"/>
    <w:link w:val="TH"/>
    <w:qFormat/>
    <w:locked/>
    <w:rPr>
      <w:rFonts w:ascii="Arial" w:hAnsi="Arial"/>
      <w:b/>
      <w:lang w:val="en-GB"/>
    </w:rPr>
  </w:style>
  <w:style w:type="character" w:customStyle="1" w:styleId="B1Zchn">
    <w:name w:val="B1 Zchn"/>
    <w:qFormat/>
    <w:rPr>
      <w:rFonts w:eastAsia="Times New Roman"/>
    </w:rPr>
  </w:style>
  <w:style w:type="paragraph" w:customStyle="1" w:styleId="Separation">
    <w:name w:val="Separation"/>
    <w:basedOn w:val="Heading1"/>
    <w:next w:val="Normal"/>
    <w:qFormat/>
    <w:pPr>
      <w:pBdr>
        <w:top w:val="none" w:sz="0" w:space="0" w:color="auto"/>
      </w:pBdr>
    </w:pPr>
    <w:rPr>
      <w:rFonts w:eastAsia="Times New Roman"/>
      <w:b/>
      <w:color w:val="0000FF"/>
    </w:rPr>
  </w:style>
  <w:style w:type="paragraph" w:customStyle="1" w:styleId="Default">
    <w:name w:val="Default"/>
    <w:qFormat/>
    <w:pPr>
      <w:widowControl w:val="0"/>
      <w:autoSpaceDE w:val="0"/>
      <w:autoSpaceDN w:val="0"/>
      <w:adjustRightInd w:val="0"/>
    </w:pPr>
    <w:rPr>
      <w:rFonts w:ascii="Arial" w:eastAsia="Malgun Gothic" w:hAnsi="Arial" w:cs="Arial"/>
      <w:color w:val="000000"/>
      <w:sz w:val="24"/>
      <w:szCs w:val="24"/>
      <w:lang w:eastAsia="ja-JP"/>
    </w:rPr>
  </w:style>
  <w:style w:type="paragraph" w:customStyle="1" w:styleId="TAHCarNotBold">
    <w:name w:val="TAH Car + Not Bold"/>
    <w:basedOn w:val="Normal"/>
    <w:qFormat/>
    <w:pPr>
      <w:keepNext/>
      <w:keepLines/>
      <w:spacing w:after="0"/>
    </w:pPr>
    <w:rPr>
      <w:rFonts w:ascii="Arial" w:eastAsia="Times New Roman" w:hAnsi="Arial"/>
      <w:sz w:val="18"/>
      <w:lang w:eastAsia="en-GB"/>
    </w:rPr>
  </w:style>
  <w:style w:type="paragraph" w:styleId="ListParagraph">
    <w:name w:val="List Paragraph"/>
    <w:aliases w:val="列出段落,- Bullets,?? ??,?????,????,リスト段落,Lista1,列出段落1,中等深浅网格 1 - 着色 21,R4_bullets,列表段落1,—ño’i—Ž,¥¡¡¡¡ì¬º¥¹¥È¶ÎÂä,ÁÐ³ö¶ÎÂä,¥ê¥¹¥È¶ÎÂä,1st level - Bullet List Paragraph,Lettre d'introduction,Paragrafo elenco,Normal bullet 2,목록 단락,Bullet list"/>
    <w:basedOn w:val="Normal"/>
    <w:link w:val="ListParagraphChar"/>
    <w:qFormat/>
    <w:pPr>
      <w:ind w:firstLineChars="200" w:firstLine="420"/>
    </w:pPr>
  </w:style>
  <w:style w:type="paragraph" w:styleId="Revision">
    <w:name w:val="Revision"/>
    <w:hidden/>
    <w:qFormat/>
    <w:rsid w:val="00474F3F"/>
    <w:rPr>
      <w:rFonts w:ascii="Times New Roman" w:hAnsi="Times New Roman"/>
      <w:lang w:val="en-GB"/>
    </w:rPr>
  </w:style>
  <w:style w:type="character" w:customStyle="1" w:styleId="TACChar">
    <w:name w:val="TAC Char"/>
    <w:qFormat/>
    <w:locked/>
    <w:rsid w:val="00474F3F"/>
    <w:rPr>
      <w:rFonts w:ascii="Arial" w:hAnsi="Arial"/>
      <w:sz w:val="18"/>
      <w:lang w:eastAsia="en-US"/>
    </w:rPr>
  </w:style>
  <w:style w:type="paragraph" w:customStyle="1" w:styleId="Guidance">
    <w:name w:val="Guidance"/>
    <w:basedOn w:val="Normal"/>
    <w:link w:val="GuidanceChar"/>
    <w:qFormat/>
    <w:rsid w:val="00144672"/>
    <w:rPr>
      <w:rFonts w:eastAsiaTheme="minorEastAsia"/>
      <w:i/>
      <w:color w:val="0000FF"/>
    </w:rPr>
  </w:style>
  <w:style w:type="character" w:customStyle="1" w:styleId="GuidanceChar">
    <w:name w:val="Guidance Char"/>
    <w:link w:val="Guidance"/>
    <w:qFormat/>
    <w:rsid w:val="00144672"/>
    <w:rPr>
      <w:rFonts w:ascii="Times New Roman" w:eastAsiaTheme="minorEastAsia" w:hAnsi="Times New Roman"/>
      <w:i/>
      <w:color w:val="0000FF"/>
      <w:lang w:val="en-GB"/>
    </w:rPr>
  </w:style>
  <w:style w:type="paragraph" w:customStyle="1" w:styleId="TAJ">
    <w:name w:val="TAJ"/>
    <w:basedOn w:val="TH"/>
    <w:qFormat/>
    <w:rsid w:val="00EC1102"/>
    <w:rPr>
      <w:rFonts w:eastAsiaTheme="minorEastAsia"/>
    </w:rPr>
  </w:style>
  <w:style w:type="character" w:customStyle="1" w:styleId="BalloonTextChar">
    <w:name w:val="Balloon Text Char"/>
    <w:link w:val="BalloonText"/>
    <w:qFormat/>
    <w:rsid w:val="00EC1102"/>
    <w:rPr>
      <w:rFonts w:ascii="Tahoma" w:hAnsi="Tahoma" w:cs="Tahoma"/>
      <w:sz w:val="16"/>
      <w:szCs w:val="16"/>
      <w:lang w:val="en-GB"/>
    </w:rPr>
  </w:style>
  <w:style w:type="table" w:styleId="TableGrid">
    <w:name w:val="Table Grid"/>
    <w:aliases w:val="SGS Table Basic 1"/>
    <w:basedOn w:val="TableNormal"/>
    <w:qFormat/>
    <w:rsid w:val="00EC11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C1102"/>
    <w:rPr>
      <w:color w:val="605E5C"/>
      <w:shd w:val="clear" w:color="auto" w:fill="E1DFDD"/>
    </w:rPr>
  </w:style>
  <w:style w:type="character" w:customStyle="1" w:styleId="Heading8Char">
    <w:name w:val="Heading 8 Char"/>
    <w:basedOn w:val="DefaultParagraphFont"/>
    <w:link w:val="Heading8"/>
    <w:qFormat/>
    <w:rsid w:val="00EC1102"/>
    <w:rPr>
      <w:rFonts w:ascii="Arial" w:hAnsi="Arial"/>
      <w:sz w:val="36"/>
      <w:lang w:val="en-GB"/>
    </w:rPr>
  </w:style>
  <w:style w:type="paragraph" w:customStyle="1" w:styleId="9">
    <w:name w:val="目录 9"/>
    <w:basedOn w:val="8"/>
    <w:uiPriority w:val="39"/>
    <w:rsid w:val="00EC1102"/>
    <w:pPr>
      <w:ind w:left="1418" w:hanging="1418"/>
    </w:pPr>
  </w:style>
  <w:style w:type="paragraph" w:customStyle="1" w:styleId="8">
    <w:name w:val="目录 8"/>
    <w:basedOn w:val="10"/>
    <w:uiPriority w:val="39"/>
    <w:rsid w:val="00EC1102"/>
    <w:pPr>
      <w:spacing w:before="180"/>
      <w:ind w:left="2693" w:hanging="2693"/>
    </w:pPr>
    <w:rPr>
      <w:b/>
    </w:rPr>
  </w:style>
  <w:style w:type="paragraph" w:customStyle="1" w:styleId="10">
    <w:name w:val="目录 1"/>
    <w:uiPriority w:val="39"/>
    <w:qFormat/>
    <w:rsid w:val="00EC1102"/>
    <w:pPr>
      <w:keepNext/>
      <w:keepLines/>
      <w:widowControl w:val="0"/>
      <w:tabs>
        <w:tab w:val="right" w:leader="dot" w:pos="9639"/>
      </w:tabs>
      <w:spacing w:before="120"/>
      <w:ind w:left="567" w:right="425" w:hanging="567"/>
    </w:pPr>
    <w:rPr>
      <w:rFonts w:ascii="Times New Roman" w:eastAsia="Malgun Gothic" w:hAnsi="Times New Roman"/>
      <w:noProof/>
      <w:sz w:val="22"/>
      <w:lang w:val="en-GB"/>
    </w:rPr>
  </w:style>
  <w:style w:type="paragraph" w:customStyle="1" w:styleId="5">
    <w:name w:val="目录 5"/>
    <w:basedOn w:val="4"/>
    <w:qFormat/>
    <w:rsid w:val="00EC1102"/>
    <w:pPr>
      <w:ind w:left="1701" w:hanging="1701"/>
    </w:pPr>
  </w:style>
  <w:style w:type="paragraph" w:customStyle="1" w:styleId="4">
    <w:name w:val="目录 4"/>
    <w:basedOn w:val="3"/>
    <w:qFormat/>
    <w:rsid w:val="00EC1102"/>
    <w:pPr>
      <w:ind w:left="1418" w:hanging="1418"/>
    </w:pPr>
  </w:style>
  <w:style w:type="paragraph" w:customStyle="1" w:styleId="3">
    <w:name w:val="目录 3"/>
    <w:basedOn w:val="2"/>
    <w:qFormat/>
    <w:rsid w:val="00EC1102"/>
    <w:pPr>
      <w:ind w:left="1134" w:hanging="1134"/>
    </w:pPr>
  </w:style>
  <w:style w:type="paragraph" w:customStyle="1" w:styleId="2">
    <w:name w:val="目录 2"/>
    <w:basedOn w:val="10"/>
    <w:uiPriority w:val="39"/>
    <w:qFormat/>
    <w:rsid w:val="00EC1102"/>
    <w:pPr>
      <w:keepNext w:val="0"/>
      <w:spacing w:before="0"/>
      <w:ind w:left="851" w:hanging="851"/>
    </w:pPr>
    <w:rPr>
      <w:sz w:val="20"/>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C1102"/>
    <w:rPr>
      <w:rFonts w:ascii="Times New Roman" w:hAnsi="Times New Roman"/>
      <w:sz w:val="16"/>
      <w:lang w:val="en-GB"/>
    </w:rPr>
  </w:style>
  <w:style w:type="paragraph" w:customStyle="1" w:styleId="6">
    <w:name w:val="目录 6"/>
    <w:basedOn w:val="5"/>
    <w:next w:val="Normal"/>
    <w:qFormat/>
    <w:rsid w:val="00EC1102"/>
    <w:pPr>
      <w:ind w:left="1985" w:hanging="1985"/>
    </w:pPr>
  </w:style>
  <w:style w:type="paragraph" w:customStyle="1" w:styleId="7">
    <w:name w:val="目录 7"/>
    <w:basedOn w:val="6"/>
    <w:next w:val="Normal"/>
    <w:uiPriority w:val="39"/>
    <w:qFormat/>
    <w:rsid w:val="00EC1102"/>
    <w:pPr>
      <w:ind w:left="2268" w:hanging="2268"/>
    </w:pPr>
  </w:style>
  <w:style w:type="paragraph" w:styleId="IndexHeading">
    <w:name w:val="index heading"/>
    <w:basedOn w:val="Normal"/>
    <w:next w:val="Normal"/>
    <w:qFormat/>
    <w:rsid w:val="00EC1102"/>
    <w:pPr>
      <w:pBdr>
        <w:top w:val="single" w:sz="12" w:space="0" w:color="auto"/>
      </w:pBdr>
      <w:spacing w:before="360" w:after="240"/>
    </w:pPr>
    <w:rPr>
      <w:rFonts w:eastAsia="Malgun Gothic"/>
      <w:b/>
      <w:i/>
      <w:sz w:val="26"/>
    </w:rPr>
  </w:style>
  <w:style w:type="paragraph" w:customStyle="1" w:styleId="INDENT1">
    <w:name w:val="INDENT1"/>
    <w:basedOn w:val="Normal"/>
    <w:qFormat/>
    <w:rsid w:val="00EC1102"/>
    <w:pPr>
      <w:ind w:left="851"/>
    </w:pPr>
    <w:rPr>
      <w:rFonts w:eastAsia="Malgun Gothic"/>
    </w:rPr>
  </w:style>
  <w:style w:type="paragraph" w:customStyle="1" w:styleId="INDENT2">
    <w:name w:val="INDENT2"/>
    <w:basedOn w:val="Normal"/>
    <w:qFormat/>
    <w:rsid w:val="00EC1102"/>
    <w:pPr>
      <w:ind w:left="1135" w:hanging="284"/>
    </w:pPr>
    <w:rPr>
      <w:rFonts w:eastAsia="Malgun Gothic"/>
    </w:rPr>
  </w:style>
  <w:style w:type="paragraph" w:customStyle="1" w:styleId="INDENT3">
    <w:name w:val="INDENT3"/>
    <w:basedOn w:val="Normal"/>
    <w:qFormat/>
    <w:rsid w:val="00EC1102"/>
    <w:pPr>
      <w:ind w:left="1701" w:hanging="567"/>
    </w:pPr>
    <w:rPr>
      <w:rFonts w:eastAsia="Malgun Gothic"/>
    </w:rPr>
  </w:style>
  <w:style w:type="paragraph" w:customStyle="1" w:styleId="FigureTitle">
    <w:name w:val="Figure_Title"/>
    <w:basedOn w:val="Normal"/>
    <w:next w:val="Normal"/>
    <w:qFormat/>
    <w:rsid w:val="00EC1102"/>
    <w:pPr>
      <w:keepLines/>
      <w:tabs>
        <w:tab w:val="left" w:pos="794"/>
        <w:tab w:val="left" w:pos="1191"/>
        <w:tab w:val="left" w:pos="1588"/>
        <w:tab w:val="left" w:pos="1985"/>
      </w:tabs>
      <w:spacing w:before="120" w:after="480"/>
      <w:jc w:val="center"/>
    </w:pPr>
    <w:rPr>
      <w:rFonts w:eastAsia="Malgun Gothic"/>
      <w:b/>
      <w:sz w:val="24"/>
    </w:rPr>
  </w:style>
  <w:style w:type="paragraph" w:customStyle="1" w:styleId="enumlev2">
    <w:name w:val="enumlev2"/>
    <w:basedOn w:val="Normal"/>
    <w:qFormat/>
    <w:rsid w:val="00EC1102"/>
    <w:pPr>
      <w:tabs>
        <w:tab w:val="left" w:pos="794"/>
        <w:tab w:val="left" w:pos="1191"/>
        <w:tab w:val="left" w:pos="1588"/>
        <w:tab w:val="left" w:pos="1985"/>
      </w:tabs>
      <w:spacing w:before="86"/>
      <w:ind w:left="1588" w:hanging="397"/>
      <w:jc w:val="both"/>
    </w:pPr>
    <w:rPr>
      <w:rFonts w:eastAsia="Malgun Gothic"/>
      <w:lang w:val="en-US"/>
    </w:rPr>
  </w:style>
  <w:style w:type="paragraph" w:customStyle="1" w:styleId="CouvRecTitle">
    <w:name w:val="Couv Rec Title"/>
    <w:basedOn w:val="Normal"/>
    <w:qFormat/>
    <w:rsid w:val="00EC1102"/>
    <w:pPr>
      <w:keepNext/>
      <w:keepLines/>
      <w:spacing w:before="240"/>
      <w:ind w:left="1418"/>
    </w:pPr>
    <w:rPr>
      <w:rFonts w:ascii="Arial" w:eastAsia="Malgun Gothic"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qFormat/>
    <w:rsid w:val="00EC1102"/>
    <w:pPr>
      <w:spacing w:before="120" w:after="120"/>
    </w:pPr>
    <w:rPr>
      <w:rFonts w:eastAsia="Malgun Gothic"/>
      <w:b/>
    </w:rPr>
  </w:style>
  <w:style w:type="character" w:customStyle="1" w:styleId="DocumentMapChar">
    <w:name w:val="Document Map Char"/>
    <w:basedOn w:val="DefaultParagraphFont"/>
    <w:link w:val="DocumentMap"/>
    <w:qFormat/>
    <w:rsid w:val="00EC1102"/>
    <w:rPr>
      <w:rFonts w:ascii="Tahoma" w:hAnsi="Tahoma" w:cs="Tahoma"/>
      <w:shd w:val="clear" w:color="auto" w:fill="000080"/>
      <w:lang w:val="en-GB"/>
    </w:rPr>
  </w:style>
  <w:style w:type="paragraph" w:styleId="PlainText">
    <w:name w:val="Plain Text"/>
    <w:basedOn w:val="Normal"/>
    <w:link w:val="PlainTextChar"/>
    <w:qFormat/>
    <w:rsid w:val="00EC1102"/>
    <w:rPr>
      <w:rFonts w:ascii="Courier New" w:eastAsia="Malgun Gothic" w:hAnsi="Courier New"/>
      <w:lang w:val="nb-NO"/>
    </w:rPr>
  </w:style>
  <w:style w:type="character" w:customStyle="1" w:styleId="PlainTextChar">
    <w:name w:val="Plain Text Char"/>
    <w:basedOn w:val="DefaultParagraphFont"/>
    <w:link w:val="PlainText"/>
    <w:qFormat/>
    <w:rsid w:val="00EC1102"/>
    <w:rPr>
      <w:rFonts w:ascii="Courier New" w:eastAsia="Malgun Gothic"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C1102"/>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EC1102"/>
    <w:rPr>
      <w:rFonts w:ascii="Times New Roman" w:eastAsia="Malgun Gothic" w:hAnsi="Times New Roman"/>
      <w:lang w:val="en-GB"/>
    </w:rPr>
  </w:style>
  <w:style w:type="character" w:customStyle="1" w:styleId="a2">
    <w:name w:val="批注文字 字符"/>
    <w:basedOn w:val="DefaultParagraphFont"/>
    <w:rsid w:val="00EC1102"/>
    <w:rPr>
      <w:lang w:eastAsia="en-US"/>
    </w:rPr>
  </w:style>
  <w:style w:type="character" w:customStyle="1" w:styleId="11">
    <w:name w:val="批注框文本 字符1"/>
    <w:qFormat/>
    <w:rsid w:val="00EC1102"/>
    <w:rPr>
      <w:rFonts w:ascii="Segoe UI" w:hAnsi="Segoe UI" w:cs="Segoe UI"/>
      <w:sz w:val="18"/>
      <w:szCs w:val="18"/>
      <w:lang w:val="en-GB"/>
    </w:rPr>
  </w:style>
  <w:style w:type="character" w:customStyle="1" w:styleId="TFChar">
    <w:name w:val="TF Char"/>
    <w:link w:val="TF"/>
    <w:qFormat/>
    <w:rsid w:val="00EC1102"/>
    <w:rPr>
      <w:rFonts w:ascii="Arial" w:hAnsi="Arial"/>
      <w:b/>
      <w:lang w:val="en-GB"/>
    </w:rPr>
  </w:style>
  <w:style w:type="character" w:customStyle="1" w:styleId="B1Char1">
    <w:name w:val="B1 Char1"/>
    <w:qFormat/>
    <w:rsid w:val="00EC1102"/>
    <w:rPr>
      <w:rFonts w:eastAsia="Times New Roman"/>
    </w:rPr>
  </w:style>
  <w:style w:type="character" w:customStyle="1" w:styleId="TALCar">
    <w:name w:val="TAL Car"/>
    <w:qFormat/>
    <w:locked/>
    <w:rsid w:val="00EC1102"/>
    <w:rPr>
      <w:rFonts w:ascii="Arial" w:eastAsia="Times New Roman" w:hAnsi="Arial"/>
      <w:sz w:val="18"/>
      <w:lang w:val="en-GB" w:eastAsia="en-GB"/>
    </w:rPr>
  </w:style>
  <w:style w:type="character" w:customStyle="1" w:styleId="a3">
    <w:name w:val="批注主题 字符"/>
    <w:basedOn w:val="a2"/>
    <w:rsid w:val="00EC1102"/>
    <w:rPr>
      <w:b/>
      <w:bCs/>
      <w:lang w:eastAsia="en-US"/>
    </w:rPr>
  </w:style>
  <w:style w:type="character" w:customStyle="1" w:styleId="CommentTextChar">
    <w:name w:val="Comment Text Char"/>
    <w:link w:val="CommentText"/>
    <w:qFormat/>
    <w:rsid w:val="00EC1102"/>
    <w:rPr>
      <w:rFonts w:ascii="Times New Roman" w:hAnsi="Times New Roman"/>
      <w:lang w:val="en-GB"/>
    </w:rPr>
  </w:style>
  <w:style w:type="character" w:customStyle="1" w:styleId="CommentSubjectChar">
    <w:name w:val="Comment Subject Char"/>
    <w:link w:val="CommentSubject"/>
    <w:qFormat/>
    <w:rsid w:val="00EC1102"/>
    <w:rPr>
      <w:rFonts w:ascii="Times New Roman" w:hAnsi="Times New Roman"/>
      <w:b/>
      <w:bCs/>
      <w:lang w:val="en-GB"/>
    </w:rPr>
  </w:style>
  <w:style w:type="character" w:customStyle="1" w:styleId="ListParagraphChar">
    <w:name w:val="List Paragraph Char"/>
    <w:aliases w:val="列出段落 Char1,-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EC1102"/>
    <w:rPr>
      <w:rFonts w:ascii="Times New Roman" w:hAnsi="Times New Roman"/>
      <w:lang w:val="en-GB"/>
    </w:rPr>
  </w:style>
  <w:style w:type="character" w:customStyle="1" w:styleId="TANChar">
    <w:name w:val="TAN Char"/>
    <w:link w:val="TAN"/>
    <w:qFormat/>
    <w:rsid w:val="00EC1102"/>
    <w:rPr>
      <w:rFonts w:ascii="Arial" w:hAnsi="Arial"/>
      <w:sz w:val="18"/>
      <w:lang w:val="en-GB"/>
    </w:rPr>
  </w:style>
  <w:style w:type="paragraph" w:customStyle="1" w:styleId="RecCCITT">
    <w:name w:val="Rec_CCITT_#"/>
    <w:basedOn w:val="Normal"/>
    <w:qFormat/>
    <w:rsid w:val="00EC1102"/>
    <w:pPr>
      <w:keepNext/>
      <w:keepLines/>
    </w:pPr>
    <w:rPr>
      <w:b/>
    </w:rPr>
  </w:style>
  <w:style w:type="table" w:customStyle="1" w:styleId="TableNormal1">
    <w:name w:val="Table Normal1"/>
    <w:semiHidden/>
    <w:unhideWhenUsed/>
    <w:qFormat/>
    <w:rsid w:val="00EC1102"/>
    <w:pPr>
      <w:widowControl w:val="0"/>
    </w:pPr>
    <w:rPr>
      <w:rFonts w:ascii="Calibri" w:hAnsi="Calibri"/>
      <w:sz w:val="22"/>
      <w:szCs w:val="22"/>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EC1102"/>
    <w:pPr>
      <w:widowControl w:val="0"/>
      <w:spacing w:after="0"/>
    </w:pPr>
    <w:rPr>
      <w:rFonts w:ascii="Calibri" w:hAnsi="Calibri"/>
      <w:sz w:val="22"/>
      <w:szCs w:val="22"/>
      <w:lang w:val="en-US"/>
    </w:rPr>
  </w:style>
  <w:style w:type="character" w:customStyle="1" w:styleId="fontstyle01">
    <w:name w:val="fontstyle01"/>
    <w:qFormat/>
    <w:rsid w:val="00EC1102"/>
    <w:rPr>
      <w:rFonts w:ascii="ArialMT" w:hAnsi="ArialMT" w:hint="default"/>
      <w:b w:val="0"/>
      <w:bCs w:val="0"/>
      <w:i w:val="0"/>
      <w:iCs w:val="0"/>
      <w:color w:val="000000"/>
      <w:sz w:val="20"/>
      <w:szCs w:val="20"/>
    </w:rPr>
  </w:style>
  <w:style w:type="character" w:customStyle="1" w:styleId="EQChar">
    <w:name w:val="EQ Char"/>
    <w:link w:val="EQ"/>
    <w:qFormat/>
    <w:rsid w:val="00EC1102"/>
    <w:rPr>
      <w:rFonts w:ascii="Times New Roman" w:hAnsi="Times New Roman"/>
      <w:lang w:val="en-GB"/>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qFormat/>
    <w:rsid w:val="00EC1102"/>
    <w:rPr>
      <w:rFonts w:ascii="Times New Roman" w:eastAsia="Malgun Gothic" w:hAnsi="Times New Roman"/>
      <w:b/>
      <w:lang w:val="en-GB"/>
    </w:rPr>
  </w:style>
  <w:style w:type="character" w:customStyle="1" w:styleId="Char1">
    <w:name w:val="批注文字 Char1"/>
    <w:rsid w:val="00EC1102"/>
    <w:rPr>
      <w:lang w:val="en-GB" w:eastAsia="en-US"/>
    </w:rPr>
  </w:style>
  <w:style w:type="character" w:customStyle="1" w:styleId="12">
    <w:name w:val="未处理的提及1"/>
    <w:uiPriority w:val="52"/>
    <w:unhideWhenUsed/>
    <w:rsid w:val="00EC1102"/>
    <w:rPr>
      <w:color w:val="808080"/>
      <w:shd w:val="clear" w:color="auto" w:fill="E6E6E6"/>
    </w:rPr>
  </w:style>
  <w:style w:type="paragraph" w:customStyle="1" w:styleId="a1">
    <w:name w:val="参考文献"/>
    <w:basedOn w:val="Normal"/>
    <w:qFormat/>
    <w:rsid w:val="00EC1102"/>
    <w:pPr>
      <w:keepLines/>
      <w:numPr>
        <w:numId w:val="2"/>
      </w:numPr>
      <w:spacing w:after="0"/>
    </w:pPr>
    <w:rPr>
      <w:rFonts w:eastAsia="MS Mincho"/>
    </w:rPr>
  </w:style>
  <w:style w:type="paragraph" w:styleId="NormalWeb">
    <w:name w:val="Normal (Web)"/>
    <w:basedOn w:val="Normal"/>
    <w:unhideWhenUsed/>
    <w:qFormat/>
    <w:rsid w:val="00EC1102"/>
    <w:pPr>
      <w:spacing w:before="100" w:beforeAutospacing="1" w:after="100" w:afterAutospacing="1"/>
    </w:pPr>
    <w:rPr>
      <w:rFonts w:eastAsia="Times New Roman"/>
      <w:sz w:val="24"/>
      <w:szCs w:val="24"/>
      <w:lang w:val="en-US"/>
    </w:rPr>
  </w:style>
  <w:style w:type="character" w:customStyle="1" w:styleId="B3Char">
    <w:name w:val="B3 Char"/>
    <w:link w:val="B30"/>
    <w:qFormat/>
    <w:rsid w:val="00EC1102"/>
    <w:rPr>
      <w:rFonts w:ascii="Times New Roman" w:hAnsi="Times New Roman"/>
      <w:lang w:val="en-GB"/>
    </w:rPr>
  </w:style>
  <w:style w:type="table" w:customStyle="1" w:styleId="TableNormal2">
    <w:name w:val="Table Normal2"/>
    <w:uiPriority w:val="2"/>
    <w:semiHidden/>
    <w:unhideWhenUsed/>
    <w:qFormat/>
    <w:rsid w:val="00EC1102"/>
    <w:pPr>
      <w:widowControl w:val="0"/>
    </w:pPr>
    <w:rPr>
      <w:rFonts w:ascii="Calibri" w:hAnsi="Calibri"/>
      <w:sz w:val="22"/>
      <w:szCs w:val="22"/>
    </w:rPr>
    <w:tblPr>
      <w:tblInd w:w="0" w:type="dxa"/>
      <w:tblCellMar>
        <w:top w:w="0" w:type="dxa"/>
        <w:left w:w="0" w:type="dxa"/>
        <w:bottom w:w="0" w:type="dxa"/>
        <w:right w:w="0" w:type="dxa"/>
      </w:tblCellMar>
    </w:tblPr>
  </w:style>
  <w:style w:type="paragraph" w:customStyle="1" w:styleId="paragraph">
    <w:name w:val="paragraph"/>
    <w:basedOn w:val="Normal"/>
    <w:rsid w:val="00EC1102"/>
    <w:pPr>
      <w:spacing w:before="100" w:beforeAutospacing="1" w:after="100" w:afterAutospacing="1"/>
    </w:pPr>
    <w:rPr>
      <w:rFonts w:eastAsia="Times New Roman"/>
      <w:sz w:val="24"/>
      <w:szCs w:val="24"/>
      <w:lang w:val="en-US"/>
    </w:rPr>
  </w:style>
  <w:style w:type="character" w:customStyle="1" w:styleId="normaltextrun">
    <w:name w:val="normaltextrun"/>
    <w:rsid w:val="00EC1102"/>
  </w:style>
  <w:style w:type="character" w:customStyle="1" w:styleId="eop">
    <w:name w:val="eop"/>
    <w:rsid w:val="00EC1102"/>
  </w:style>
  <w:style w:type="character" w:customStyle="1" w:styleId="spellingerror">
    <w:name w:val="spellingerror"/>
    <w:rsid w:val="00EC1102"/>
  </w:style>
  <w:style w:type="paragraph" w:styleId="EndnoteText">
    <w:name w:val="endnote text"/>
    <w:basedOn w:val="Normal"/>
    <w:link w:val="EndnoteTextChar"/>
    <w:qFormat/>
    <w:rsid w:val="00EC1102"/>
  </w:style>
  <w:style w:type="character" w:customStyle="1" w:styleId="EndnoteTextChar">
    <w:name w:val="Endnote Text Char"/>
    <w:basedOn w:val="DefaultParagraphFont"/>
    <w:link w:val="EndnoteText"/>
    <w:qFormat/>
    <w:rsid w:val="00EC1102"/>
    <w:rPr>
      <w:rFonts w:ascii="Times New Roman" w:hAnsi="Times New Roman"/>
      <w:lang w:val="en-GB"/>
    </w:rPr>
  </w:style>
  <w:style w:type="character" w:customStyle="1" w:styleId="a4">
    <w:name w:val="尾注文本 字符"/>
    <w:basedOn w:val="DefaultParagraphFont"/>
    <w:rsid w:val="00EC1102"/>
    <w:rPr>
      <w:lang w:eastAsia="en-US"/>
    </w:rPr>
  </w:style>
  <w:style w:type="character" w:styleId="EndnoteReference">
    <w:name w:val="endnote reference"/>
    <w:qFormat/>
    <w:rsid w:val="00EC1102"/>
    <w:rPr>
      <w:vertAlign w:val="superscript"/>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C1102"/>
    <w:rPr>
      <w:rFonts w:ascii="Arial" w:hAnsi="Arial"/>
      <w:sz w:val="32"/>
      <w:lang w:val="en-GB" w:eastAsia="en-US"/>
    </w:rPr>
  </w:style>
  <w:style w:type="character" w:customStyle="1" w:styleId="a5">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EC1102"/>
    <w:rPr>
      <w:b/>
      <w:lang w:val="en-GB" w:eastAsia="en-US"/>
    </w:rPr>
  </w:style>
  <w:style w:type="character" w:customStyle="1" w:styleId="a6">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EC1102"/>
    <w:rPr>
      <w:rFonts w:ascii="Calibri" w:eastAsia="Calibri" w:hAnsi="Calibri"/>
      <w:sz w:val="22"/>
      <w:szCs w:val="22"/>
      <w:lang w:eastAsia="en-US"/>
    </w:rPr>
  </w:style>
  <w:style w:type="table" w:customStyle="1" w:styleId="TableNormal3">
    <w:name w:val="Table Normal3"/>
    <w:uiPriority w:val="2"/>
    <w:semiHidden/>
    <w:unhideWhenUsed/>
    <w:qFormat/>
    <w:rsid w:val="00EC1102"/>
    <w:pPr>
      <w:widowControl w:val="0"/>
    </w:pPr>
    <w:rPr>
      <w:rFonts w:ascii="Calibri" w:hAnsi="Calibri"/>
      <w:sz w:val="22"/>
      <w:szCs w:val="22"/>
    </w:rPr>
    <w:tblPr>
      <w:tblInd w:w="0" w:type="dxa"/>
      <w:tblCellMar>
        <w:top w:w="0" w:type="dxa"/>
        <w:left w:w="0" w:type="dxa"/>
        <w:bottom w:w="0" w:type="dxa"/>
        <w:right w:w="0" w:type="dxa"/>
      </w:tblCellMar>
    </w:tblPr>
  </w:style>
  <w:style w:type="character" w:customStyle="1" w:styleId="13">
    <w:name w:val="批注文字 字符1"/>
    <w:qFormat/>
    <w:rsid w:val="00EC1102"/>
    <w:rPr>
      <w:rFonts w:eastAsia="Malgun Gothic"/>
      <w:lang w:eastAsia="en-US"/>
    </w:rPr>
  </w:style>
  <w:style w:type="character" w:customStyle="1" w:styleId="14">
    <w:name w:val="批注主题 字符1"/>
    <w:qFormat/>
    <w:rsid w:val="00EC1102"/>
    <w:rPr>
      <w:rFonts w:eastAsia="Malgun Gothic"/>
      <w:b/>
      <w:bCs/>
      <w:lang w:eastAsia="en-US"/>
    </w:rPr>
  </w:style>
  <w:style w:type="character" w:customStyle="1" w:styleId="210">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rsid w:val="00EC1102"/>
    <w:rPr>
      <w:rFonts w:ascii="Arial" w:hAnsi="Arial"/>
      <w:sz w:val="32"/>
      <w:lang w:eastAsia="en-US"/>
    </w:rPr>
  </w:style>
  <w:style w:type="character" w:customStyle="1" w:styleId="15">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qFormat/>
    <w:rsid w:val="00EC1102"/>
    <w:rPr>
      <w:rFonts w:eastAsia="Malgun Gothic"/>
      <w:b/>
      <w:lang w:eastAsia="en-US"/>
    </w:rPr>
  </w:style>
  <w:style w:type="character" w:customStyle="1" w:styleId="16">
    <w:name w:val="尾注文本 字符1"/>
    <w:qFormat/>
    <w:rsid w:val="00EC1102"/>
    <w:rPr>
      <w:rFonts w:eastAsia="SimSun"/>
      <w:lang w:eastAsia="en-US"/>
    </w:rPr>
  </w:style>
  <w:style w:type="character" w:customStyle="1" w:styleId="22">
    <w:name w:val="未处理的提及2"/>
    <w:uiPriority w:val="52"/>
    <w:unhideWhenUsed/>
    <w:rsid w:val="00EC1102"/>
    <w:rPr>
      <w:color w:val="808080"/>
      <w:shd w:val="clear" w:color="auto" w:fill="E6E6E6"/>
    </w:rPr>
  </w:style>
  <w:style w:type="character" w:styleId="PlaceholderText">
    <w:name w:val="Placeholder Text"/>
    <w:basedOn w:val="DefaultParagraphFont"/>
    <w:uiPriority w:val="99"/>
    <w:qFormat/>
    <w:rsid w:val="00EC1102"/>
    <w:rPr>
      <w:color w:val="808080"/>
    </w:rPr>
  </w:style>
  <w:style w:type="character" w:customStyle="1" w:styleId="NOChar1">
    <w:name w:val="NO Char1"/>
    <w:qFormat/>
    <w:rsid w:val="00EC1102"/>
    <w:rPr>
      <w:lang w:eastAsia="en-US"/>
    </w:rPr>
  </w:style>
  <w:style w:type="character" w:customStyle="1" w:styleId="Char">
    <w:name w:val="列出段落 Char"/>
    <w:uiPriority w:val="34"/>
    <w:rsid w:val="00EC1102"/>
    <w:rPr>
      <w:rFonts w:ascii="Calibri" w:eastAsia="Calibri" w:hAnsi="Calibri"/>
      <w:sz w:val="22"/>
      <w:szCs w:val="22"/>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C110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Level_2 Char,Heading 81111 Char,标题 811 Char"/>
    <w:basedOn w:val="DefaultParagraphFont"/>
    <w:link w:val="Heading5"/>
    <w:uiPriority w:val="9"/>
    <w:qFormat/>
    <w:rsid w:val="00EC1102"/>
    <w:rPr>
      <w:rFonts w:ascii="Arial" w:hAnsi="Arial"/>
      <w:sz w:val="22"/>
      <w:lang w:val="en-GB"/>
    </w:rPr>
  </w:style>
  <w:style w:type="character" w:customStyle="1" w:styleId="EXChar">
    <w:name w:val="EX Char"/>
    <w:qFormat/>
    <w:locked/>
    <w:rsid w:val="00EC1102"/>
    <w:rPr>
      <w:rFonts w:ascii="Times New Roman" w:hAnsi="Times New Roman"/>
      <w:lang w:val="en-GB" w:eastAsia="en-US"/>
    </w:rPr>
  </w:style>
  <w:style w:type="character" w:customStyle="1" w:styleId="UnresolvedMention1">
    <w:name w:val="Unresolved Mention1"/>
    <w:uiPriority w:val="99"/>
    <w:unhideWhenUsed/>
    <w:qFormat/>
    <w:rsid w:val="00EC1102"/>
    <w:rPr>
      <w:color w:val="808080"/>
      <w:shd w:val="clear" w:color="auto" w:fill="E6E6E6"/>
    </w:rPr>
  </w:style>
  <w:style w:type="paragraph" w:customStyle="1" w:styleId="B1">
    <w:name w:val="B1+"/>
    <w:basedOn w:val="B10"/>
    <w:link w:val="B1Car"/>
    <w:qFormat/>
    <w:rsid w:val="00EC1102"/>
    <w:pPr>
      <w:numPr>
        <w:numId w:val="10"/>
      </w:numPr>
      <w:tabs>
        <w:tab w:val="clear" w:pos="737"/>
      </w:tabs>
      <w:overflowPunct w:val="0"/>
      <w:autoSpaceDE w:val="0"/>
      <w:autoSpaceDN w:val="0"/>
      <w:adjustRightInd w:val="0"/>
      <w:ind w:left="567" w:hanging="283"/>
      <w:textAlignment w:val="baseline"/>
    </w:pPr>
  </w:style>
  <w:style w:type="character" w:customStyle="1" w:styleId="NOChar">
    <w:name w:val="NO Char"/>
    <w:qFormat/>
    <w:rsid w:val="00EC1102"/>
    <w:rPr>
      <w:rFonts w:ascii="Times New Roman" w:hAnsi="Times New Roman"/>
      <w:lang w:val="en-GB" w:eastAsia="en-US"/>
    </w:rPr>
  </w:style>
  <w:style w:type="paragraph" w:customStyle="1" w:styleId="a7">
    <w:name w:val="样式 页眉"/>
    <w:basedOn w:val="Header"/>
    <w:link w:val="Char0"/>
    <w:qFormat/>
    <w:rsid w:val="00EC1102"/>
    <w:pPr>
      <w:overflowPunct w:val="0"/>
      <w:autoSpaceDE w:val="0"/>
      <w:autoSpaceDN w:val="0"/>
      <w:adjustRightInd w:val="0"/>
      <w:textAlignment w:val="baseline"/>
    </w:pPr>
    <w:rPr>
      <w:rFonts w:eastAsia="Arial"/>
      <w:bCs/>
      <w:noProof/>
      <w:sz w:val="22"/>
    </w:rPr>
  </w:style>
  <w:style w:type="paragraph" w:customStyle="1" w:styleId="TableText">
    <w:name w:val="TableText"/>
    <w:basedOn w:val="BodyTextIndent"/>
    <w:qFormat/>
    <w:rsid w:val="00EC1102"/>
    <w:pPr>
      <w:keepNext/>
      <w:keepLines/>
      <w:snapToGrid w:val="0"/>
      <w:spacing w:after="180"/>
      <w:ind w:left="0"/>
      <w:jc w:val="center"/>
    </w:pPr>
    <w:rPr>
      <w:kern w:val="2"/>
    </w:rPr>
  </w:style>
  <w:style w:type="paragraph" w:styleId="BodyTextIndent">
    <w:name w:val="Body Text Indent"/>
    <w:basedOn w:val="Normal"/>
    <w:link w:val="BodyTextIndentChar"/>
    <w:qFormat/>
    <w:rsid w:val="00EC1102"/>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qFormat/>
    <w:rsid w:val="00EC1102"/>
    <w:rPr>
      <w:rFonts w:ascii="Times New Roman" w:hAnsi="Times New Roman"/>
      <w:lang w:val="en-GB"/>
    </w:rPr>
  </w:style>
  <w:style w:type="paragraph" w:customStyle="1" w:styleId="B2">
    <w:name w:val="B2+"/>
    <w:basedOn w:val="B20"/>
    <w:qFormat/>
    <w:rsid w:val="00EC1102"/>
    <w:pPr>
      <w:numPr>
        <w:numId w:val="11"/>
      </w:numPr>
      <w:overflowPunct w:val="0"/>
      <w:autoSpaceDE w:val="0"/>
      <w:autoSpaceDN w:val="0"/>
      <w:adjustRightInd w:val="0"/>
      <w:textAlignment w:val="baseline"/>
    </w:pPr>
  </w:style>
  <w:style w:type="paragraph" w:customStyle="1" w:styleId="B3">
    <w:name w:val="B3+"/>
    <w:basedOn w:val="B30"/>
    <w:qFormat/>
    <w:rsid w:val="00EC1102"/>
    <w:pPr>
      <w:numPr>
        <w:numId w:val="12"/>
      </w:numPr>
      <w:tabs>
        <w:tab w:val="left" w:pos="1134"/>
      </w:tabs>
      <w:overflowPunct w:val="0"/>
      <w:autoSpaceDE w:val="0"/>
      <w:autoSpaceDN w:val="0"/>
      <w:adjustRightInd w:val="0"/>
      <w:textAlignment w:val="baseline"/>
    </w:pPr>
  </w:style>
  <w:style w:type="paragraph" w:customStyle="1" w:styleId="BL">
    <w:name w:val="BL"/>
    <w:basedOn w:val="Normal"/>
    <w:qFormat/>
    <w:rsid w:val="00EC1102"/>
    <w:pPr>
      <w:numPr>
        <w:numId w:val="13"/>
      </w:numPr>
      <w:tabs>
        <w:tab w:val="clear" w:pos="737"/>
        <w:tab w:val="left" w:pos="851"/>
      </w:tabs>
      <w:overflowPunct w:val="0"/>
      <w:autoSpaceDE w:val="0"/>
      <w:autoSpaceDN w:val="0"/>
      <w:adjustRightInd w:val="0"/>
      <w:ind w:left="704" w:hanging="420"/>
      <w:textAlignment w:val="baseline"/>
    </w:pPr>
  </w:style>
  <w:style w:type="paragraph" w:customStyle="1" w:styleId="BN">
    <w:name w:val="BN"/>
    <w:basedOn w:val="Normal"/>
    <w:qFormat/>
    <w:rsid w:val="00EC1102"/>
    <w:pPr>
      <w:numPr>
        <w:numId w:val="14"/>
      </w:numPr>
      <w:overflowPunct w:val="0"/>
      <w:autoSpaceDE w:val="0"/>
      <w:autoSpaceDN w:val="0"/>
      <w:adjustRightInd w:val="0"/>
      <w:textAlignment w:val="baseline"/>
    </w:pPr>
  </w:style>
  <w:style w:type="paragraph" w:customStyle="1" w:styleId="FL">
    <w:name w:val="FL"/>
    <w:basedOn w:val="Normal"/>
    <w:qFormat/>
    <w:rsid w:val="00EC110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EC1102"/>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EC1102"/>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C1102"/>
    <w:rPr>
      <w:rFonts w:ascii="Arial" w:hAnsi="Arial"/>
      <w:b/>
      <w:sz w:val="18"/>
      <w:lang w:val="en-GB"/>
    </w:rPr>
  </w:style>
  <w:style w:type="character" w:customStyle="1" w:styleId="CRCoverPageChar">
    <w:name w:val="CR Cover Page Char"/>
    <w:link w:val="CRCoverPage"/>
    <w:qFormat/>
    <w:rsid w:val="00EC1102"/>
    <w:rPr>
      <w:rFonts w:ascii="Arial" w:hAnsi="Arial"/>
      <w:lang w:val="en-GB"/>
    </w:rPr>
  </w:style>
  <w:style w:type="character" w:customStyle="1" w:styleId="Heading6Char">
    <w:name w:val="Heading 6 Char"/>
    <w:aliases w:val="T1 Char4,Header 6 Char"/>
    <w:link w:val="Heading6"/>
    <w:qFormat/>
    <w:rsid w:val="00EC1102"/>
    <w:rPr>
      <w:rFonts w:ascii="Arial" w:hAnsi="Arial"/>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qFormat/>
    <w:rsid w:val="00EC1102"/>
    <w:rPr>
      <w:rFonts w:ascii="Times New Roman" w:eastAsia="MS Mincho" w:hAnsi="Times New Roman"/>
      <w:lang w:val="en-GB" w:eastAsia="ja-JP"/>
    </w:rPr>
  </w:style>
  <w:style w:type="paragraph" w:styleId="BodyText2">
    <w:name w:val="Body Text 2"/>
    <w:basedOn w:val="Normal"/>
    <w:link w:val="BodyText2Char"/>
    <w:qFormat/>
    <w:rsid w:val="00EC1102"/>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EC1102"/>
    <w:rPr>
      <w:rFonts w:ascii="Times New Roman" w:eastAsia="MS Mincho" w:hAnsi="Times New Roman"/>
      <w:i/>
      <w:lang w:val="en-GB"/>
    </w:rPr>
  </w:style>
  <w:style w:type="paragraph" w:styleId="BodyText3">
    <w:name w:val="Body Text 3"/>
    <w:basedOn w:val="Normal"/>
    <w:link w:val="BodyText3Char"/>
    <w:qFormat/>
    <w:rsid w:val="00EC1102"/>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EC1102"/>
    <w:rPr>
      <w:rFonts w:ascii="Times New Roman" w:eastAsia="Osaka" w:hAnsi="Times New Roman"/>
      <w:color w:val="000000"/>
      <w:lang w:val="en-GB"/>
    </w:rPr>
  </w:style>
  <w:style w:type="character" w:styleId="PageNumber">
    <w:name w:val="page number"/>
    <w:qFormat/>
    <w:rsid w:val="00EC1102"/>
  </w:style>
  <w:style w:type="paragraph" w:customStyle="1" w:styleId="CharCharCharCharChar">
    <w:name w:val="Char Char Char Char Char"/>
    <w:semiHidden/>
    <w:qFormat/>
    <w:rsid w:val="00EC1102"/>
    <w:pPr>
      <w:keepNext/>
      <w:numPr>
        <w:numId w:val="17"/>
      </w:numPr>
      <w:autoSpaceDE w:val="0"/>
      <w:autoSpaceDN w:val="0"/>
      <w:adjustRightInd w:val="0"/>
      <w:spacing w:before="60" w:after="60"/>
      <w:jc w:val="both"/>
    </w:pPr>
    <w:rPr>
      <w:rFonts w:ascii="Arial" w:hAnsi="Arial" w:cs="Arial"/>
      <w:color w:val="0000FF"/>
      <w:kern w:val="2"/>
      <w:lang w:eastAsia="zh-CN"/>
    </w:rPr>
  </w:style>
  <w:style w:type="character" w:customStyle="1" w:styleId="Char0">
    <w:name w:val="样式 页眉 Char"/>
    <w:link w:val="a7"/>
    <w:qFormat/>
    <w:rsid w:val="00EC1102"/>
    <w:rPr>
      <w:rFonts w:ascii="Arial" w:eastAsia="Arial" w:hAnsi="Arial"/>
      <w:b/>
      <w:bCs/>
      <w:noProof/>
      <w:sz w:val="22"/>
      <w:lang w:val="en-GB"/>
    </w:rPr>
  </w:style>
  <w:style w:type="paragraph" w:customStyle="1" w:styleId="Char2">
    <w:name w:val="Char2"/>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qFormat/>
    <w:rsid w:val="00EC1102"/>
    <w:rPr>
      <w:lang w:val="en-GB" w:eastAsia="ja-JP" w:bidi="ar-SA"/>
    </w:rPr>
  </w:style>
  <w:style w:type="paragraph" w:customStyle="1" w:styleId="1Char">
    <w:name w:val="(文字) (文字)1 Char (文字) (文字)"/>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C1102"/>
    <w:rPr>
      <w:rFonts w:eastAsia="MS Mincho"/>
      <w:lang w:val="en-GB" w:eastAsia="en-US" w:bidi="ar-SA"/>
    </w:rPr>
  </w:style>
  <w:style w:type="paragraph" w:customStyle="1" w:styleId="1CharChar">
    <w:name w:val="(文字) (文字)1 Char (文字) (文字) Char"/>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EC11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C110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EC110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C110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C1102"/>
    <w:rPr>
      <w:rFonts w:ascii="Arial" w:hAnsi="Arial"/>
      <w:sz w:val="32"/>
      <w:lang w:val="en-GB" w:eastAsia="ja-JP" w:bidi="ar-SA"/>
    </w:rPr>
  </w:style>
  <w:style w:type="character" w:customStyle="1" w:styleId="CharChar4">
    <w:name w:val="Char Char4"/>
    <w:qFormat/>
    <w:rsid w:val="00EC1102"/>
    <w:rPr>
      <w:rFonts w:ascii="Courier New" w:hAnsi="Courier New"/>
      <w:lang w:val="nb-NO" w:eastAsia="ja-JP" w:bidi="ar-SA"/>
    </w:rPr>
  </w:style>
  <w:style w:type="character" w:customStyle="1" w:styleId="AndreaLeonardi">
    <w:name w:val="Andrea Leonardi"/>
    <w:semiHidden/>
    <w:qFormat/>
    <w:rsid w:val="00EC1102"/>
    <w:rPr>
      <w:rFonts w:ascii="Arial" w:hAnsi="Arial" w:cs="Arial"/>
      <w:color w:val="auto"/>
      <w:sz w:val="20"/>
      <w:szCs w:val="20"/>
    </w:rPr>
  </w:style>
  <w:style w:type="character" w:customStyle="1" w:styleId="msoins0">
    <w:name w:val="msoins"/>
    <w:basedOn w:val="DefaultParagraphFont"/>
    <w:qFormat/>
    <w:rsid w:val="00EC1102"/>
  </w:style>
  <w:style w:type="character" w:customStyle="1" w:styleId="NOCharChar">
    <w:name w:val="NO Char Char"/>
    <w:qFormat/>
    <w:rsid w:val="00EC1102"/>
    <w:rPr>
      <w:lang w:val="en-GB" w:eastAsia="en-US" w:bidi="ar-SA"/>
    </w:rPr>
  </w:style>
  <w:style w:type="paragraph" w:customStyle="1" w:styleId="CharCharCharCharCharChar">
    <w:name w:val="Char Char Char Char Char Char"/>
    <w:semiHidden/>
    <w:qFormat/>
    <w:rsid w:val="00EC110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8">
    <w:name w:val="(文字) (文字)"/>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EC1102"/>
  </w:style>
  <w:style w:type="character" w:customStyle="1" w:styleId="T1Char1">
    <w:name w:val="T1 Char1"/>
    <w:aliases w:val="Header 6 Char Char1,Heading 6 Char1"/>
    <w:qFormat/>
    <w:rsid w:val="00EC1102"/>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EC1102"/>
    <w:rPr>
      <w:rFonts w:ascii="Arial" w:eastAsia="MS Mincho" w:hAnsi="Arial"/>
      <w:sz w:val="22"/>
      <w:lang w:val="en-GB" w:eastAsia="en-US" w:bidi="ar-SA"/>
    </w:rPr>
  </w:style>
  <w:style w:type="paragraph" w:customStyle="1" w:styleId="CarCar">
    <w:name w:val="Car Car"/>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C1102"/>
    <w:rPr>
      <w:rFonts w:ascii="Arial" w:hAnsi="Arial"/>
      <w:sz w:val="32"/>
      <w:lang w:val="en-GB" w:eastAsia="en-US" w:bidi="ar-SA"/>
    </w:rPr>
  </w:style>
  <w:style w:type="paragraph" w:customStyle="1" w:styleId="ZchnZchn1">
    <w:name w:val="Zchn Zchn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EC1102"/>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C1102"/>
    <w:rPr>
      <w:rFonts w:ascii="Arial" w:hAnsi="Arial"/>
      <w:sz w:val="32"/>
      <w:lang w:val="en-GB" w:eastAsia="en-US" w:bidi="ar-SA"/>
    </w:rPr>
  </w:style>
  <w:style w:type="paragraph" w:customStyle="1" w:styleId="23">
    <w:name w:val="(文字) (文字)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C110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C110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M5 Char5,mh2 Char5"/>
    <w:qFormat/>
    <w:rsid w:val="00EC1102"/>
    <w:rPr>
      <w:rFonts w:ascii="Arial" w:eastAsia="MS Mincho" w:hAnsi="Arial"/>
      <w:sz w:val="22"/>
      <w:lang w:val="en-GB" w:eastAsia="en-US" w:bidi="ar-SA"/>
    </w:rPr>
  </w:style>
  <w:style w:type="paragraph" w:customStyle="1" w:styleId="30">
    <w:name w:val="(文字) (文字)3"/>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0">
    <w:name w:val="(文字) (文字)4"/>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EC1102"/>
  </w:style>
  <w:style w:type="paragraph" w:customStyle="1" w:styleId="17">
    <w:name w:val="(文字) (文字)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qFormat/>
    <w:rsid w:val="00EC110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EC1102"/>
    <w:rPr>
      <w:rFonts w:ascii="Times New Roman" w:eastAsia="MS Mincho" w:hAnsi="Times New Roman"/>
      <w:lang w:val="en-GB" w:eastAsia="en-GB"/>
    </w:rPr>
  </w:style>
  <w:style w:type="paragraph" w:styleId="NormalIndent">
    <w:name w:val="Normal Indent"/>
    <w:aliases w:val="d"/>
    <w:basedOn w:val="Normal"/>
    <w:qFormat/>
    <w:rsid w:val="00EC1102"/>
    <w:pPr>
      <w:spacing w:after="0"/>
      <w:ind w:left="851"/>
    </w:pPr>
    <w:rPr>
      <w:rFonts w:eastAsia="MS Mincho"/>
      <w:lang w:val="it-IT" w:eastAsia="en-GB"/>
    </w:rPr>
  </w:style>
  <w:style w:type="paragraph" w:styleId="ListNumber5">
    <w:name w:val="List Number 5"/>
    <w:basedOn w:val="Normal"/>
    <w:qFormat/>
    <w:rsid w:val="00EC110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EC1102"/>
    <w:pPr>
      <w:numPr>
        <w:numId w:val="19"/>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EC1102"/>
    <w:pPr>
      <w:numPr>
        <w:numId w:val="1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C1102"/>
    <w:rPr>
      <w:rFonts w:ascii="Arial" w:hAnsi="Arial"/>
      <w:sz w:val="36"/>
      <w:lang w:val="en-GB" w:eastAsia="en-US" w:bidi="ar-SA"/>
    </w:rPr>
  </w:style>
  <w:style w:type="character" w:customStyle="1" w:styleId="CharChar7">
    <w:name w:val="Char Char7"/>
    <w:qFormat/>
    <w:rsid w:val="00EC1102"/>
    <w:rPr>
      <w:rFonts w:ascii="Tahoma" w:hAnsi="Tahoma" w:cs="Tahoma"/>
      <w:shd w:val="clear" w:color="auto" w:fill="000080"/>
      <w:lang w:val="en-GB" w:eastAsia="en-US"/>
    </w:rPr>
  </w:style>
  <w:style w:type="character" w:customStyle="1" w:styleId="ZchnZchn5">
    <w:name w:val="Zchn Zchn5"/>
    <w:qFormat/>
    <w:rsid w:val="00EC1102"/>
    <w:rPr>
      <w:rFonts w:ascii="Courier New" w:eastAsia="Batang" w:hAnsi="Courier New"/>
      <w:lang w:val="nb-NO" w:eastAsia="en-US" w:bidi="ar-SA"/>
    </w:rPr>
  </w:style>
  <w:style w:type="character" w:customStyle="1" w:styleId="CharChar10">
    <w:name w:val="Char Char10"/>
    <w:qFormat/>
    <w:rsid w:val="00EC1102"/>
    <w:rPr>
      <w:rFonts w:ascii="Times New Roman" w:hAnsi="Times New Roman"/>
      <w:lang w:val="en-GB" w:eastAsia="en-US"/>
    </w:rPr>
  </w:style>
  <w:style w:type="character" w:customStyle="1" w:styleId="CharChar9">
    <w:name w:val="Char Char9"/>
    <w:qFormat/>
    <w:rsid w:val="00EC1102"/>
    <w:rPr>
      <w:rFonts w:ascii="Tahoma" w:hAnsi="Tahoma" w:cs="Tahoma"/>
      <w:sz w:val="16"/>
      <w:szCs w:val="16"/>
      <w:lang w:val="en-GB" w:eastAsia="en-US"/>
    </w:rPr>
  </w:style>
  <w:style w:type="character" w:customStyle="1" w:styleId="CharChar8">
    <w:name w:val="Char Char8"/>
    <w:semiHidden/>
    <w:qFormat/>
    <w:rsid w:val="00EC1102"/>
    <w:rPr>
      <w:rFonts w:ascii="Times New Roman" w:hAnsi="Times New Roman"/>
      <w:b/>
      <w:bCs/>
      <w:lang w:val="en-GB" w:eastAsia="en-US"/>
    </w:rPr>
  </w:style>
  <w:style w:type="paragraph" w:customStyle="1" w:styleId="18">
    <w:name w:val="修订1"/>
    <w:hidden/>
    <w:semiHidden/>
    <w:qFormat/>
    <w:rsid w:val="00EC1102"/>
    <w:rPr>
      <w:rFonts w:ascii="Times New Roman" w:eastAsia="Batang" w:hAnsi="Times New Roman"/>
      <w:lang w:val="en-GB"/>
    </w:rPr>
  </w:style>
  <w:style w:type="character" w:customStyle="1" w:styleId="btChar3">
    <w:name w:val="bt Char3"/>
    <w:aliases w:val="bt Car Char Char3"/>
    <w:qFormat/>
    <w:rsid w:val="00EC1102"/>
    <w:rPr>
      <w:lang w:val="en-GB" w:eastAsia="ja-JP" w:bidi="ar-SA"/>
    </w:rPr>
  </w:style>
  <w:style w:type="paragraph" w:styleId="Title">
    <w:name w:val="Title"/>
    <w:aliases w:val="Section Header"/>
    <w:basedOn w:val="Normal"/>
    <w:next w:val="Normal"/>
    <w:link w:val="TitleChar"/>
    <w:qFormat/>
    <w:rsid w:val="00EC1102"/>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qFormat/>
    <w:rsid w:val="00EC1102"/>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EC1102"/>
    <w:rPr>
      <w:rFonts w:ascii="Arial" w:hAnsi="Arial"/>
      <w:sz w:val="22"/>
      <w:lang w:val="en-GB" w:eastAsia="ja-JP" w:bidi="ar-SA"/>
    </w:rPr>
  </w:style>
  <w:style w:type="paragraph" w:styleId="Date">
    <w:name w:val="Date"/>
    <w:basedOn w:val="Normal"/>
    <w:next w:val="Normal"/>
    <w:link w:val="DateChar"/>
    <w:qFormat/>
    <w:rsid w:val="00EC1102"/>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EC1102"/>
    <w:rPr>
      <w:rFonts w:ascii="Times New Roman" w:eastAsia="MS Mincho" w:hAnsi="Times New Roman"/>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C1102"/>
    <w:rPr>
      <w:rFonts w:ascii="Arial" w:hAnsi="Arial"/>
      <w:sz w:val="24"/>
      <w:lang w:val="en-GB"/>
    </w:rPr>
  </w:style>
  <w:style w:type="paragraph" w:customStyle="1" w:styleId="AutoCorrect">
    <w:name w:val="AutoCorrect"/>
    <w:qFormat/>
    <w:rsid w:val="00EC1102"/>
    <w:rPr>
      <w:rFonts w:ascii="Times New Roman" w:eastAsia="MS Mincho" w:hAnsi="Times New Roman"/>
      <w:sz w:val="24"/>
      <w:szCs w:val="24"/>
      <w:lang w:val="en-GB" w:eastAsia="ko-KR"/>
    </w:rPr>
  </w:style>
  <w:style w:type="paragraph" w:customStyle="1" w:styleId="-PAGE-">
    <w:name w:val="- PAGE -"/>
    <w:qFormat/>
    <w:rsid w:val="00EC1102"/>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C1102"/>
    <w:rPr>
      <w:rFonts w:ascii="Arial" w:eastAsia="Batang" w:hAnsi="Arial" w:cs="Times New Roman"/>
      <w:b/>
      <w:bCs/>
      <w:i/>
      <w:iCs/>
      <w:sz w:val="28"/>
      <w:szCs w:val="28"/>
      <w:lang w:val="en-GB" w:eastAsia="en-US" w:bidi="ar-SA"/>
    </w:rPr>
  </w:style>
  <w:style w:type="paragraph" w:customStyle="1" w:styleId="Createdby">
    <w:name w:val="Created by"/>
    <w:qFormat/>
    <w:rsid w:val="00EC1102"/>
    <w:rPr>
      <w:rFonts w:ascii="Times New Roman" w:eastAsia="MS Mincho" w:hAnsi="Times New Roman"/>
      <w:sz w:val="24"/>
      <w:szCs w:val="24"/>
      <w:lang w:val="en-GB" w:eastAsia="ko-KR"/>
    </w:rPr>
  </w:style>
  <w:style w:type="paragraph" w:customStyle="1" w:styleId="Createdon">
    <w:name w:val="Created on"/>
    <w:qFormat/>
    <w:rsid w:val="00EC1102"/>
    <w:rPr>
      <w:rFonts w:ascii="Times New Roman" w:eastAsia="MS Mincho" w:hAnsi="Times New Roman"/>
      <w:sz w:val="24"/>
      <w:szCs w:val="24"/>
      <w:lang w:val="en-GB" w:eastAsia="ko-KR"/>
    </w:rPr>
  </w:style>
  <w:style w:type="paragraph" w:customStyle="1" w:styleId="Lastprinted">
    <w:name w:val="Last printed"/>
    <w:qFormat/>
    <w:rsid w:val="00EC1102"/>
    <w:rPr>
      <w:rFonts w:ascii="Times New Roman" w:eastAsia="MS Mincho" w:hAnsi="Times New Roman"/>
      <w:sz w:val="24"/>
      <w:szCs w:val="24"/>
      <w:lang w:val="en-GB" w:eastAsia="ko-KR"/>
    </w:rPr>
  </w:style>
  <w:style w:type="paragraph" w:customStyle="1" w:styleId="Lastsavedby">
    <w:name w:val="Last saved by"/>
    <w:qFormat/>
    <w:rsid w:val="00EC1102"/>
    <w:rPr>
      <w:rFonts w:ascii="Times New Roman" w:eastAsia="MS Mincho" w:hAnsi="Times New Roman"/>
      <w:sz w:val="24"/>
      <w:szCs w:val="24"/>
      <w:lang w:val="en-GB" w:eastAsia="ko-KR"/>
    </w:rPr>
  </w:style>
  <w:style w:type="paragraph" w:customStyle="1" w:styleId="Filename">
    <w:name w:val="Filename"/>
    <w:qFormat/>
    <w:rsid w:val="00EC1102"/>
    <w:rPr>
      <w:rFonts w:ascii="Times New Roman" w:eastAsia="MS Mincho" w:hAnsi="Times New Roman"/>
      <w:sz w:val="24"/>
      <w:szCs w:val="24"/>
      <w:lang w:val="en-GB" w:eastAsia="ko-KR"/>
    </w:rPr>
  </w:style>
  <w:style w:type="paragraph" w:customStyle="1" w:styleId="Filenameandpath">
    <w:name w:val="Filename and path"/>
    <w:qFormat/>
    <w:rsid w:val="00EC1102"/>
    <w:rPr>
      <w:rFonts w:ascii="Times New Roman" w:eastAsia="MS Mincho" w:hAnsi="Times New Roman"/>
      <w:sz w:val="24"/>
      <w:szCs w:val="24"/>
      <w:lang w:val="en-GB" w:eastAsia="ko-KR"/>
    </w:rPr>
  </w:style>
  <w:style w:type="paragraph" w:customStyle="1" w:styleId="AuthorPageDate">
    <w:name w:val="Author  Page #  Date"/>
    <w:qFormat/>
    <w:rsid w:val="00EC1102"/>
    <w:rPr>
      <w:rFonts w:ascii="Times New Roman" w:eastAsia="MS Mincho" w:hAnsi="Times New Roman"/>
      <w:sz w:val="24"/>
      <w:szCs w:val="24"/>
      <w:lang w:val="en-GB" w:eastAsia="ko-KR"/>
    </w:rPr>
  </w:style>
  <w:style w:type="paragraph" w:customStyle="1" w:styleId="ConfidentialPageDate">
    <w:name w:val="Confidential  Page #  Date"/>
    <w:qFormat/>
    <w:rsid w:val="00EC1102"/>
    <w:rPr>
      <w:rFonts w:ascii="Times New Roman" w:eastAsia="MS Mincho" w:hAnsi="Times New Roman"/>
      <w:sz w:val="24"/>
      <w:szCs w:val="24"/>
      <w:lang w:val="en-GB" w:eastAsia="ko-KR"/>
    </w:rPr>
  </w:style>
  <w:style w:type="character" w:styleId="Strong">
    <w:name w:val="Strong"/>
    <w:aliases w:val="Level 2"/>
    <w:qFormat/>
    <w:rsid w:val="00EC1102"/>
    <w:rPr>
      <w:b/>
      <w:bCs/>
    </w:rPr>
  </w:style>
  <w:style w:type="paragraph" w:customStyle="1" w:styleId="Figure">
    <w:name w:val="Figure"/>
    <w:basedOn w:val="Normal"/>
    <w:qFormat/>
    <w:rsid w:val="00EC1102"/>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C1102"/>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EC1102"/>
    <w:rPr>
      <w:rFonts w:ascii="Times New Roman" w:hAnsi="Times New Roman"/>
      <w:sz w:val="24"/>
      <w:szCs w:val="24"/>
      <w:lang w:val="en-GB" w:eastAsia="ko-KR"/>
    </w:rPr>
  </w:style>
  <w:style w:type="paragraph" w:customStyle="1" w:styleId="ATC">
    <w:name w:val="ATC"/>
    <w:basedOn w:val="Normal"/>
    <w:qFormat/>
    <w:rsid w:val="00EC1102"/>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link w:val="MTDisplayEquationZchn"/>
    <w:qFormat/>
    <w:rsid w:val="00EC1102"/>
    <w:pPr>
      <w:tabs>
        <w:tab w:val="center" w:pos="4820"/>
        <w:tab w:val="right" w:pos="9640"/>
      </w:tabs>
    </w:pPr>
    <w:rPr>
      <w:lang w:eastAsia="ja-JP"/>
    </w:rPr>
  </w:style>
  <w:style w:type="paragraph" w:customStyle="1" w:styleId="TaOC">
    <w:name w:val="TaOC"/>
    <w:basedOn w:val="TAC"/>
    <w:qFormat/>
    <w:rsid w:val="00EC1102"/>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EC1102"/>
    <w:rPr>
      <w:rFonts w:ascii="Arial" w:hAnsi="Arial"/>
      <w:lang w:val="en-GB" w:eastAsia="en-US" w:bidi="ar-SA"/>
    </w:rPr>
  </w:style>
  <w:style w:type="table" w:customStyle="1" w:styleId="Tabellengitternetz1">
    <w:name w:val="Tabellengitternetz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C1102"/>
    <w:pPr>
      <w:tabs>
        <w:tab w:val="num" w:pos="928"/>
      </w:tabs>
      <w:ind w:left="928" w:hanging="360"/>
    </w:pPr>
    <w:rPr>
      <w:rFonts w:eastAsia="Batang"/>
    </w:rPr>
  </w:style>
  <w:style w:type="table" w:customStyle="1" w:styleId="TableGrid2">
    <w:name w:val="Table Grid2"/>
    <w:basedOn w:val="TableNormal"/>
    <w:next w:val="TableGrid"/>
    <w:qFormat/>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C1102"/>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EC1102"/>
    <w:pPr>
      <w:keepNext w:val="0"/>
      <w:keepLines w:val="0"/>
      <w:spacing w:before="240"/>
      <w:ind w:left="0" w:firstLine="0"/>
    </w:pPr>
    <w:rPr>
      <w:rFonts w:eastAsia="MS Mincho"/>
      <w:bCs/>
    </w:rPr>
  </w:style>
  <w:style w:type="table" w:customStyle="1" w:styleId="TableGrid3">
    <w:name w:val="Table Grid3"/>
    <w:basedOn w:val="TableNormal"/>
    <w:next w:val="TableGrid"/>
    <w:qFormat/>
    <w:rsid w:val="00EC110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qFormat/>
    <w:rsid w:val="00EC1102"/>
    <w:rPr>
      <w:rFonts w:ascii="Tahoma" w:eastAsia="MS Mincho" w:hAnsi="Tahoma" w:cs="Tahoma"/>
      <w:sz w:val="16"/>
      <w:szCs w:val="16"/>
    </w:rPr>
  </w:style>
  <w:style w:type="paragraph" w:customStyle="1" w:styleId="JK-text-simpledoc">
    <w:name w:val="JK - text - simple doc"/>
    <w:basedOn w:val="BodyText"/>
    <w:autoRedefine/>
    <w:qFormat/>
    <w:rsid w:val="00EC1102"/>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EC1102"/>
    <w:pPr>
      <w:spacing w:before="100" w:beforeAutospacing="1" w:after="100" w:afterAutospacing="1"/>
    </w:pPr>
    <w:rPr>
      <w:rFonts w:eastAsia="MS Mincho"/>
      <w:sz w:val="24"/>
      <w:szCs w:val="24"/>
      <w:lang w:val="en-US"/>
    </w:rPr>
  </w:style>
  <w:style w:type="paragraph" w:customStyle="1" w:styleId="19">
    <w:name w:val="吹き出し1"/>
    <w:basedOn w:val="Normal"/>
    <w:qFormat/>
    <w:rsid w:val="00EC1102"/>
    <w:rPr>
      <w:rFonts w:ascii="Tahoma" w:eastAsia="MS Mincho" w:hAnsi="Tahoma" w:cs="Tahoma"/>
      <w:sz w:val="16"/>
      <w:szCs w:val="16"/>
    </w:rPr>
  </w:style>
  <w:style w:type="paragraph" w:customStyle="1" w:styleId="ZchnZchn">
    <w:name w:val="Zchn Zchn"/>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C1102"/>
    <w:rPr>
      <w:rFonts w:ascii="Arial" w:hAnsi="Arial"/>
      <w:b/>
      <w:noProof/>
      <w:sz w:val="18"/>
      <w:lang w:val="en-GB" w:eastAsia="en-US" w:bidi="ar-SA"/>
    </w:rPr>
  </w:style>
  <w:style w:type="paragraph" w:customStyle="1" w:styleId="24">
    <w:name w:val="吹き出し2"/>
    <w:basedOn w:val="Normal"/>
    <w:semiHidden/>
    <w:qFormat/>
    <w:rsid w:val="00EC1102"/>
    <w:rPr>
      <w:rFonts w:ascii="Tahoma" w:eastAsia="MS Mincho" w:hAnsi="Tahoma" w:cs="Tahoma"/>
      <w:sz w:val="16"/>
      <w:szCs w:val="16"/>
    </w:rPr>
  </w:style>
  <w:style w:type="paragraph" w:customStyle="1" w:styleId="Note">
    <w:name w:val="Note"/>
    <w:basedOn w:val="B10"/>
    <w:qFormat/>
    <w:rsid w:val="00EC110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EC1102"/>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C1102"/>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1">
    <w:name w:val="Caption1"/>
    <w:basedOn w:val="Normal"/>
    <w:next w:val="Normal"/>
    <w:qFormat/>
    <w:rsid w:val="00EC110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EC110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EC110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EC110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C1102"/>
    <w:pPr>
      <w:spacing w:after="240" w:line="240" w:lineRule="atLeast"/>
      <w:ind w:left="1191" w:right="113" w:hanging="1191"/>
    </w:pPr>
    <w:rPr>
      <w:rFonts w:ascii="Times New Roman" w:eastAsia="MS Mincho" w:hAnsi="Times New Roman"/>
      <w:lang w:val="en-GB"/>
    </w:rPr>
  </w:style>
  <w:style w:type="paragraph" w:customStyle="1" w:styleId="ZC">
    <w:name w:val="ZC"/>
    <w:qFormat/>
    <w:rsid w:val="00EC1102"/>
    <w:pPr>
      <w:spacing w:line="360" w:lineRule="atLeast"/>
      <w:jc w:val="center"/>
    </w:pPr>
    <w:rPr>
      <w:rFonts w:ascii="Times New Roman" w:eastAsia="MS Mincho" w:hAnsi="Times New Roman"/>
      <w:lang w:val="en-GB"/>
    </w:rPr>
  </w:style>
  <w:style w:type="paragraph" w:customStyle="1" w:styleId="FooterCentred">
    <w:name w:val="FooterCentred"/>
    <w:basedOn w:val="Footer"/>
    <w:qFormat/>
    <w:rsid w:val="00EC110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sz w:val="20"/>
      <w:szCs w:val="18"/>
      <w:lang w:eastAsia="en-GB"/>
    </w:rPr>
  </w:style>
  <w:style w:type="paragraph" w:customStyle="1" w:styleId="CRfront">
    <w:name w:val="CR_front"/>
    <w:basedOn w:val="Normal"/>
    <w:qFormat/>
    <w:rsid w:val="00EC1102"/>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EC1102"/>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EC110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C1102"/>
    <w:rPr>
      <w:rFonts w:ascii="Arial" w:hAnsi="Arial"/>
      <w:sz w:val="36"/>
      <w:lang w:val="en-GB" w:eastAsia="en-US" w:bidi="ar-SA"/>
    </w:rPr>
  </w:style>
  <w:style w:type="paragraph" w:customStyle="1" w:styleId="TableTitle">
    <w:name w:val="TableTitle"/>
    <w:basedOn w:val="BodyText2"/>
    <w:next w:val="BodyText2"/>
    <w:qFormat/>
    <w:rsid w:val="00EC1102"/>
    <w:pPr>
      <w:keepNext/>
      <w:keepLines/>
      <w:spacing w:after="60"/>
      <w:ind w:left="210"/>
      <w:jc w:val="center"/>
    </w:pPr>
    <w:rPr>
      <w:b/>
      <w:i w:val="0"/>
      <w:lang w:eastAsia="en-GB"/>
    </w:rPr>
  </w:style>
  <w:style w:type="paragraph" w:customStyle="1" w:styleId="TableofFigures1">
    <w:name w:val="Table of Figures1"/>
    <w:basedOn w:val="Normal"/>
    <w:next w:val="Normal"/>
    <w:qFormat/>
    <w:rsid w:val="00EC110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EC110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EC110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EC110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EC1102"/>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C1102"/>
    <w:rPr>
      <w:rFonts w:ascii="Arial" w:hAnsi="Arial"/>
      <w:sz w:val="28"/>
      <w:lang w:val="en-GB" w:eastAsia="en-US" w:bidi="ar-SA"/>
    </w:rPr>
  </w:style>
  <w:style w:type="paragraph" w:customStyle="1" w:styleId="Heading3Underrubrik2H3">
    <w:name w:val="Heading 3.Underrubrik2.H3"/>
    <w:basedOn w:val="Heading2Head2A2"/>
    <w:next w:val="Normal"/>
    <w:qFormat/>
    <w:rsid w:val="00EC1102"/>
    <w:pPr>
      <w:spacing w:before="120"/>
      <w:outlineLvl w:val="2"/>
    </w:pPr>
    <w:rPr>
      <w:sz w:val="28"/>
    </w:rPr>
  </w:style>
  <w:style w:type="paragraph" w:customStyle="1" w:styleId="Heading2Head2A2">
    <w:name w:val="Heading 2.Head2A.2"/>
    <w:basedOn w:val="Heading1"/>
    <w:next w:val="Normal"/>
    <w:qFormat/>
    <w:rsid w:val="00EC1102"/>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EC1102"/>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EC110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EC110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EC1102"/>
    <w:pPr>
      <w:ind w:left="244" w:hanging="244"/>
    </w:pPr>
    <w:rPr>
      <w:rFonts w:ascii="Arial" w:hAnsi="Arial"/>
      <w:noProof/>
      <w:color w:val="000000"/>
      <w:lang w:val="en-GB"/>
    </w:rPr>
  </w:style>
  <w:style w:type="paragraph" w:customStyle="1" w:styleId="Bullets">
    <w:name w:val="Bullets"/>
    <w:basedOn w:val="BodyText"/>
    <w:qFormat/>
    <w:rsid w:val="00EC1102"/>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link w:val="11BodyTextChar"/>
    <w:qFormat/>
    <w:rsid w:val="00EC1102"/>
    <w:pPr>
      <w:spacing w:after="220"/>
      <w:ind w:left="1298"/>
    </w:pPr>
    <w:rPr>
      <w:rFonts w:ascii="Arial" w:hAnsi="Arial"/>
      <w:lang w:val="en-US" w:eastAsia="en-GB"/>
    </w:rPr>
  </w:style>
  <w:style w:type="numbering" w:customStyle="1" w:styleId="1a">
    <w:name w:val="无列表1"/>
    <w:next w:val="NoList"/>
    <w:semiHidden/>
    <w:rsid w:val="00EC1102"/>
  </w:style>
  <w:style w:type="paragraph" w:customStyle="1" w:styleId="berschrift2Head2A2">
    <w:name w:val="Überschrift 2.Head2A.2"/>
    <w:basedOn w:val="Heading1"/>
    <w:next w:val="Normal"/>
    <w:qFormat/>
    <w:rsid w:val="00EC1102"/>
    <w:pPr>
      <w:pBdr>
        <w:top w:val="none" w:sz="0" w:space="0" w:color="auto"/>
      </w:pBdr>
      <w:spacing w:before="180"/>
      <w:outlineLvl w:val="1"/>
    </w:pPr>
    <w:rPr>
      <w:rFonts w:eastAsia="MS Mincho"/>
      <w:sz w:val="32"/>
      <w:szCs w:val="36"/>
      <w:lang w:eastAsia="de-DE"/>
    </w:rPr>
  </w:style>
  <w:style w:type="table" w:customStyle="1" w:styleId="32">
    <w:name w:val="网格型3"/>
    <w:basedOn w:val="TableNormal"/>
    <w:next w:val="TableGrid"/>
    <w:qFormat/>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qFormat/>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qFormat/>
    <w:rsid w:val="00EC1102"/>
    <w:rPr>
      <w:rFonts w:eastAsia="MS Mincho"/>
      <w:kern w:val="2"/>
    </w:rPr>
  </w:style>
  <w:style w:type="character" w:customStyle="1" w:styleId="StyleTACChar">
    <w:name w:val="Style TAC + Char"/>
    <w:link w:val="StyleTAC"/>
    <w:qFormat/>
    <w:rsid w:val="00EC1102"/>
    <w:rPr>
      <w:rFonts w:ascii="Arial" w:eastAsia="MS Mincho" w:hAnsi="Arial"/>
      <w:kern w:val="2"/>
      <w:sz w:val="18"/>
      <w:lang w:val="en-GB"/>
    </w:rPr>
  </w:style>
  <w:style w:type="character" w:customStyle="1" w:styleId="CharChar29">
    <w:name w:val="Char Char29"/>
    <w:qFormat/>
    <w:rsid w:val="00EC1102"/>
    <w:rPr>
      <w:rFonts w:ascii="Arial" w:hAnsi="Arial"/>
      <w:sz w:val="36"/>
      <w:lang w:val="en-GB" w:eastAsia="en-US" w:bidi="ar-SA"/>
    </w:rPr>
  </w:style>
  <w:style w:type="character" w:customStyle="1" w:styleId="CharChar28">
    <w:name w:val="Char Char28"/>
    <w:qFormat/>
    <w:rsid w:val="00EC1102"/>
    <w:rPr>
      <w:rFonts w:ascii="Arial" w:hAnsi="Arial"/>
      <w:sz w:val="32"/>
      <w:lang w:val="en-GB"/>
    </w:rPr>
  </w:style>
  <w:style w:type="paragraph" w:customStyle="1" w:styleId="berschrift3h3H3Underrubrik2">
    <w:name w:val="Überschrift 3.h3.H3.Underrubrik2"/>
    <w:basedOn w:val="Heading2"/>
    <w:next w:val="Normal"/>
    <w:qFormat/>
    <w:rsid w:val="00EC1102"/>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C110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EC1102"/>
    <w:rPr>
      <w:rFonts w:ascii="Arial" w:hAnsi="Arial"/>
      <w:sz w:val="22"/>
      <w:lang w:val="en-GB" w:eastAsia="en-GB" w:bidi="ar-SA"/>
    </w:rPr>
  </w:style>
  <w:style w:type="character" w:customStyle="1" w:styleId="Heading7Char">
    <w:name w:val="Heading 7 Char"/>
    <w:aliases w:val="L7 Char,Header 7 Char"/>
    <w:link w:val="Heading7"/>
    <w:qFormat/>
    <w:rsid w:val="00EC1102"/>
    <w:rPr>
      <w:rFonts w:ascii="Arial" w:hAnsi="Arial"/>
      <w:lang w:val="en-GB"/>
    </w:rPr>
  </w:style>
  <w:style w:type="character" w:customStyle="1" w:styleId="Heading9Char">
    <w:name w:val="Heading 9 Char"/>
    <w:aliases w:val="Figure Heading Char2,FH Char2"/>
    <w:link w:val="Heading9"/>
    <w:uiPriority w:val="9"/>
    <w:qFormat/>
    <w:rsid w:val="00EC1102"/>
    <w:rPr>
      <w:rFonts w:ascii="Arial" w:hAnsi="Arial"/>
      <w:sz w:val="36"/>
      <w:lang w:val="en-GB"/>
    </w:rPr>
  </w:style>
  <w:style w:type="character" w:customStyle="1" w:styleId="FooterChar">
    <w:name w:val="Footer Char"/>
    <w:aliases w:val="footer odd Char,footer Char,fo Char,pie de página Char"/>
    <w:link w:val="Footer"/>
    <w:qFormat/>
    <w:rsid w:val="00EC1102"/>
    <w:rPr>
      <w:rFonts w:ascii="Arial" w:hAnsi="Arial"/>
      <w:b/>
      <w:i/>
      <w:sz w:val="18"/>
      <w:lang w:val="en-GB"/>
    </w:rPr>
  </w:style>
  <w:style w:type="paragraph" w:customStyle="1" w:styleId="50">
    <w:name w:val="吹き出し5"/>
    <w:basedOn w:val="Normal"/>
    <w:qFormat/>
    <w:rsid w:val="00EC1102"/>
    <w:rPr>
      <w:rFonts w:ascii="Tahoma" w:eastAsia="MS Mincho" w:hAnsi="Tahoma" w:cs="Tahoma"/>
      <w:sz w:val="16"/>
      <w:szCs w:val="16"/>
    </w:rPr>
  </w:style>
  <w:style w:type="paragraph" w:customStyle="1" w:styleId="Reference">
    <w:name w:val="Reference"/>
    <w:basedOn w:val="Normal"/>
    <w:qFormat/>
    <w:rsid w:val="00EC1102"/>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C1102"/>
    <w:rPr>
      <w:rFonts w:ascii="Times New Roman" w:eastAsia="Times New Roman" w:hAnsi="Times New Roman"/>
      <w:lang w:val="en-GB" w:eastAsia="ja-JP"/>
    </w:rPr>
  </w:style>
  <w:style w:type="paragraph" w:customStyle="1" w:styleId="CharCharCharCharChar2">
    <w:name w:val="Char Char Char Char Char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EC11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C110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0">
    <w:name w:val="(文字) (文字)6"/>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0">
    <w:name w:val="(文字) (文字)3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EC1102"/>
    <w:rPr>
      <w:lang w:val="en-GB" w:eastAsia="ja-JP" w:bidi="ar-SA"/>
    </w:rPr>
  </w:style>
  <w:style w:type="character" w:customStyle="1" w:styleId="CharChar42">
    <w:name w:val="Char Char42"/>
    <w:qFormat/>
    <w:rsid w:val="00EC1102"/>
    <w:rPr>
      <w:rFonts w:ascii="Courier New" w:hAnsi="Courier New" w:cs="Courier New" w:hint="default"/>
      <w:lang w:val="nb-NO" w:eastAsia="ja-JP" w:bidi="ar-SA"/>
    </w:rPr>
  </w:style>
  <w:style w:type="character" w:customStyle="1" w:styleId="CharChar72">
    <w:name w:val="Char Char72"/>
    <w:qFormat/>
    <w:rsid w:val="00EC1102"/>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EC1102"/>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EC1102"/>
    <w:rPr>
      <w:rFonts w:ascii="Times New Roman" w:hAnsi="Times New Roman" w:cs="Times New Roman" w:hint="default"/>
      <w:lang w:val="en-GB" w:eastAsia="en-US"/>
    </w:rPr>
  </w:style>
  <w:style w:type="character" w:customStyle="1" w:styleId="CharChar92">
    <w:name w:val="Char Char92"/>
    <w:qFormat/>
    <w:rsid w:val="00EC1102"/>
    <w:rPr>
      <w:rFonts w:ascii="Tahoma" w:hAnsi="Tahoma" w:cs="Tahoma" w:hint="default"/>
      <w:sz w:val="16"/>
      <w:szCs w:val="16"/>
      <w:lang w:val="en-GB" w:eastAsia="en-US"/>
    </w:rPr>
  </w:style>
  <w:style w:type="character" w:customStyle="1" w:styleId="CharChar82">
    <w:name w:val="Char Char82"/>
    <w:semiHidden/>
    <w:qFormat/>
    <w:rsid w:val="00EC1102"/>
    <w:rPr>
      <w:rFonts w:ascii="Times New Roman" w:hAnsi="Times New Roman" w:cs="Times New Roman" w:hint="default"/>
      <w:b/>
      <w:bCs/>
      <w:lang w:val="en-GB" w:eastAsia="en-US"/>
    </w:rPr>
  </w:style>
  <w:style w:type="character" w:customStyle="1" w:styleId="CharChar292">
    <w:name w:val="Char Char292"/>
    <w:qFormat/>
    <w:rsid w:val="00EC1102"/>
    <w:rPr>
      <w:rFonts w:ascii="Arial" w:hAnsi="Arial" w:cs="Arial" w:hint="default"/>
      <w:sz w:val="36"/>
      <w:lang w:val="en-GB" w:eastAsia="en-US" w:bidi="ar-SA"/>
    </w:rPr>
  </w:style>
  <w:style w:type="character" w:customStyle="1" w:styleId="CharChar282">
    <w:name w:val="Char Char282"/>
    <w:qFormat/>
    <w:rsid w:val="00EC1102"/>
    <w:rPr>
      <w:rFonts w:ascii="Arial" w:hAnsi="Arial" w:cs="Arial" w:hint="default"/>
      <w:sz w:val="32"/>
      <w:lang w:val="en-GB"/>
    </w:rPr>
  </w:style>
  <w:style w:type="character" w:customStyle="1" w:styleId="msoins00">
    <w:name w:val="msoins0"/>
    <w:qFormat/>
    <w:rsid w:val="00EC1102"/>
  </w:style>
  <w:style w:type="paragraph" w:customStyle="1" w:styleId="CharChar24">
    <w:name w:val="Char Char24"/>
    <w:basedOn w:val="Normal"/>
    <w:semiHidden/>
    <w:qFormat/>
    <w:rsid w:val="00EC11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EC110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EC110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EC110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EC1102"/>
    <w:rPr>
      <w:rFonts w:ascii="Times New Roman" w:eastAsia="Yu Mincho" w:hAnsi="Times New Roman"/>
      <w:lang w:val="en-GB"/>
    </w:rPr>
  </w:style>
  <w:style w:type="paragraph" w:customStyle="1" w:styleId="MotorolaResponse1">
    <w:name w:val="Motorola Response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3">
    <w:name w:val="(文字) (文字) Char"/>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EC110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C1102"/>
    <w:rPr>
      <w:rFonts w:ascii="Times New Roman" w:eastAsia="Batang" w:hAnsi="Times New Roman"/>
      <w:sz w:val="24"/>
      <w:lang w:val="fr-FR"/>
    </w:rPr>
  </w:style>
  <w:style w:type="paragraph" w:customStyle="1" w:styleId="FBCharCharCharChar1">
    <w:name w:val="FB Char Char Char Char1"/>
    <w:next w:val="Normal"/>
    <w:semiHidden/>
    <w:qFormat/>
    <w:rsid w:val="00EC11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C11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C11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C110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EC1102"/>
    <w:rPr>
      <w:rFonts w:ascii="Arial" w:eastAsia="Arial" w:hAnsi="Arial"/>
      <w:sz w:val="28"/>
      <w:lang w:val="en-GB"/>
    </w:rPr>
  </w:style>
  <w:style w:type="paragraph" w:customStyle="1" w:styleId="a">
    <w:name w:val="表格题注"/>
    <w:next w:val="Normal"/>
    <w:qFormat/>
    <w:rsid w:val="00EC1102"/>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EC1102"/>
    <w:pPr>
      <w:numPr>
        <w:numId w:val="21"/>
      </w:numPr>
      <w:jc w:val="center"/>
    </w:pPr>
    <w:rPr>
      <w:rFonts w:ascii="Times New Roman" w:eastAsia="Yu Mincho" w:hAnsi="Times New Roman"/>
      <w:b/>
      <w:lang w:val="en-GB" w:eastAsia="zh-CN"/>
    </w:rPr>
  </w:style>
  <w:style w:type="character" w:customStyle="1" w:styleId="textbodybold1">
    <w:name w:val="textbodybold1"/>
    <w:qFormat/>
    <w:rsid w:val="00EC110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C11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C1102"/>
    <w:rPr>
      <w:vanish w:val="0"/>
      <w:color w:val="FF0000"/>
      <w:lang w:eastAsia="en-US"/>
    </w:rPr>
  </w:style>
  <w:style w:type="character" w:customStyle="1" w:styleId="ZchnZchn52">
    <w:name w:val="Zchn Zchn52"/>
    <w:qFormat/>
    <w:rsid w:val="00EC1102"/>
    <w:rPr>
      <w:rFonts w:ascii="Courier New" w:eastAsia="Batang" w:hAnsi="Courier New"/>
      <w:lang w:val="nb-NO" w:eastAsia="en-US" w:bidi="ar-SA"/>
    </w:rPr>
  </w:style>
  <w:style w:type="character" w:customStyle="1" w:styleId="ListChar">
    <w:name w:val="List Char"/>
    <w:link w:val="List"/>
    <w:qFormat/>
    <w:rsid w:val="00EC1102"/>
    <w:rPr>
      <w:rFonts w:ascii="Times New Roman" w:hAnsi="Times New Roman"/>
      <w:lang w:val="en-GB"/>
    </w:rPr>
  </w:style>
  <w:style w:type="character" w:customStyle="1" w:styleId="List2Char">
    <w:name w:val="List 2 Char"/>
    <w:link w:val="List2"/>
    <w:qFormat/>
    <w:rsid w:val="00EC1102"/>
    <w:rPr>
      <w:rFonts w:ascii="Times New Roman" w:hAnsi="Times New Roman"/>
      <w:lang w:val="en-GB"/>
    </w:rPr>
  </w:style>
  <w:style w:type="character" w:customStyle="1" w:styleId="ListBullet3Char">
    <w:name w:val="List Bullet 3 Char"/>
    <w:link w:val="ListBullet3"/>
    <w:qFormat/>
    <w:rsid w:val="00EC1102"/>
    <w:rPr>
      <w:rFonts w:ascii="Times New Roman" w:hAnsi="Times New Roman"/>
      <w:lang w:val="en-GB"/>
    </w:rPr>
  </w:style>
  <w:style w:type="character" w:customStyle="1" w:styleId="ListBullet2Char">
    <w:name w:val="List Bullet 2 Char"/>
    <w:aliases w:val="lb2 Char"/>
    <w:link w:val="ListBullet2"/>
    <w:qFormat/>
    <w:rsid w:val="00EC1102"/>
    <w:rPr>
      <w:rFonts w:ascii="Times New Roman" w:hAnsi="Times New Roman"/>
      <w:lang w:val="en-GB"/>
    </w:rPr>
  </w:style>
  <w:style w:type="character" w:customStyle="1" w:styleId="ListBulletChar">
    <w:name w:val="List Bullet Char"/>
    <w:aliases w:val="UL Char"/>
    <w:link w:val="ListBullet"/>
    <w:qFormat/>
    <w:rsid w:val="00EC1102"/>
    <w:rPr>
      <w:rFonts w:ascii="Times New Roman" w:hAnsi="Times New Roman"/>
      <w:lang w:val="en-GB"/>
    </w:rPr>
  </w:style>
  <w:style w:type="character" w:customStyle="1" w:styleId="1Char0">
    <w:name w:val="样式1 Char"/>
    <w:link w:val="1"/>
    <w:qFormat/>
    <w:rsid w:val="00EC1102"/>
    <w:rPr>
      <w:rFonts w:ascii="Arial" w:hAnsi="Arial"/>
      <w:sz w:val="18"/>
      <w:lang w:eastAsia="ja-JP"/>
    </w:rPr>
  </w:style>
  <w:style w:type="character" w:customStyle="1" w:styleId="superscript">
    <w:name w:val="superscript"/>
    <w:aliases w:val="+"/>
    <w:qFormat/>
    <w:rsid w:val="00EC1102"/>
    <w:rPr>
      <w:rFonts w:ascii="Bookman" w:hAnsi="Bookman"/>
      <w:position w:val="6"/>
      <w:sz w:val="18"/>
    </w:rPr>
  </w:style>
  <w:style w:type="paragraph" w:customStyle="1" w:styleId="textintend1">
    <w:name w:val="text intend 1"/>
    <w:basedOn w:val="text"/>
    <w:qFormat/>
    <w:rsid w:val="00EC1102"/>
    <w:pPr>
      <w:widowControl/>
      <w:tabs>
        <w:tab w:val="left" w:pos="992"/>
      </w:tabs>
      <w:spacing w:after="120"/>
      <w:ind w:left="992" w:hanging="425"/>
    </w:pPr>
    <w:rPr>
      <w:rFonts w:eastAsia="MS Mincho"/>
      <w:lang w:val="en-US"/>
    </w:rPr>
  </w:style>
  <w:style w:type="paragraph" w:customStyle="1" w:styleId="TabList">
    <w:name w:val="TabList"/>
    <w:basedOn w:val="Normal"/>
    <w:qFormat/>
    <w:rsid w:val="00EC1102"/>
    <w:pPr>
      <w:tabs>
        <w:tab w:val="left" w:pos="1134"/>
      </w:tabs>
      <w:spacing w:after="0"/>
    </w:pPr>
    <w:rPr>
      <w:rFonts w:eastAsia="MS Mincho"/>
    </w:rPr>
  </w:style>
  <w:style w:type="character" w:customStyle="1" w:styleId="BodyText2Char1">
    <w:name w:val="Body Text 2 Char1"/>
    <w:qFormat/>
    <w:rsid w:val="00EC1102"/>
    <w:rPr>
      <w:lang w:val="en-GB"/>
    </w:rPr>
  </w:style>
  <w:style w:type="character" w:customStyle="1" w:styleId="EndnoteTextChar1">
    <w:name w:val="Endnote Text Char1"/>
    <w:uiPriority w:val="99"/>
    <w:qFormat/>
    <w:rsid w:val="00EC1102"/>
    <w:rPr>
      <w:lang w:val="en-GB"/>
    </w:rPr>
  </w:style>
  <w:style w:type="character" w:customStyle="1" w:styleId="TitleChar1">
    <w:name w:val="Title Char1"/>
    <w:qFormat/>
    <w:rsid w:val="00EC1102"/>
    <w:rPr>
      <w:rFonts w:ascii="Cambria" w:eastAsia="Times New Roman" w:hAnsi="Cambria" w:cs="Times New Roman"/>
      <w:b/>
      <w:bCs/>
      <w:kern w:val="28"/>
      <w:sz w:val="32"/>
      <w:szCs w:val="32"/>
      <w:lang w:val="en-GB"/>
    </w:rPr>
  </w:style>
  <w:style w:type="paragraph" w:customStyle="1" w:styleId="textintend2">
    <w:name w:val="text intend 2"/>
    <w:basedOn w:val="text"/>
    <w:qFormat/>
    <w:rsid w:val="00EC110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C1102"/>
    <w:rPr>
      <w:lang w:val="en-GB"/>
    </w:rPr>
  </w:style>
  <w:style w:type="character" w:customStyle="1" w:styleId="BodyTextIndentChar1">
    <w:name w:val="Body Text Indent Char1"/>
    <w:qFormat/>
    <w:rsid w:val="00EC1102"/>
    <w:rPr>
      <w:lang w:val="en-GB"/>
    </w:rPr>
  </w:style>
  <w:style w:type="character" w:customStyle="1" w:styleId="BodyText3Char1">
    <w:name w:val="Body Text 3 Char1"/>
    <w:qFormat/>
    <w:rsid w:val="00EC1102"/>
    <w:rPr>
      <w:sz w:val="16"/>
      <w:szCs w:val="16"/>
      <w:lang w:val="en-GB"/>
    </w:rPr>
  </w:style>
  <w:style w:type="paragraph" w:customStyle="1" w:styleId="text">
    <w:name w:val="text"/>
    <w:basedOn w:val="Normal"/>
    <w:qFormat/>
    <w:rsid w:val="00EC1102"/>
    <w:pPr>
      <w:widowControl w:val="0"/>
      <w:spacing w:after="240"/>
      <w:jc w:val="both"/>
    </w:pPr>
    <w:rPr>
      <w:sz w:val="24"/>
      <w:lang w:val="en-AU"/>
    </w:rPr>
  </w:style>
  <w:style w:type="paragraph" w:customStyle="1" w:styleId="berschrift1H1">
    <w:name w:val="Überschrift 1.H1"/>
    <w:basedOn w:val="Normal"/>
    <w:next w:val="Normal"/>
    <w:qFormat/>
    <w:rsid w:val="00EC1102"/>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EC110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C110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EC1102"/>
    <w:pPr>
      <w:spacing w:after="240"/>
      <w:jc w:val="both"/>
    </w:pPr>
    <w:rPr>
      <w:rFonts w:ascii="Helvetica" w:hAnsi="Helvetica"/>
    </w:rPr>
  </w:style>
  <w:style w:type="paragraph" w:customStyle="1" w:styleId="List10">
    <w:name w:val="List1"/>
    <w:basedOn w:val="Normal"/>
    <w:qFormat/>
    <w:rsid w:val="00EC1102"/>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EC1102"/>
    <w:pPr>
      <w:numPr>
        <w:numId w:val="22"/>
      </w:numPr>
      <w:overflowPunct w:val="0"/>
      <w:autoSpaceDE w:val="0"/>
      <w:autoSpaceDN w:val="0"/>
      <w:adjustRightInd w:val="0"/>
      <w:textAlignment w:val="baseline"/>
    </w:pPr>
    <w:rPr>
      <w:lang w:val="en-US" w:eastAsia="ja-JP"/>
    </w:rPr>
  </w:style>
  <w:style w:type="paragraph" w:customStyle="1" w:styleId="TdocText">
    <w:name w:val="Tdoc_Text"/>
    <w:basedOn w:val="Normal"/>
    <w:qFormat/>
    <w:rsid w:val="00EC1102"/>
    <w:pPr>
      <w:spacing w:before="120" w:after="0"/>
      <w:jc w:val="both"/>
    </w:pPr>
    <w:rPr>
      <w:lang w:val="en-US"/>
    </w:rPr>
  </w:style>
  <w:style w:type="paragraph" w:customStyle="1" w:styleId="centered">
    <w:name w:val="centered"/>
    <w:basedOn w:val="Normal"/>
    <w:qFormat/>
    <w:rsid w:val="00EC1102"/>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EC1102"/>
    <w:pPr>
      <w:numPr>
        <w:numId w:val="23"/>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EC1102"/>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EC1102"/>
    <w:rPr>
      <w:rFonts w:ascii="Times New Roman" w:eastAsia="Batang" w:hAnsi="Times New Roman"/>
      <w:lang w:val="en-GB"/>
    </w:rPr>
  </w:style>
  <w:style w:type="paragraph" w:customStyle="1" w:styleId="TOC911">
    <w:name w:val="TOC 911"/>
    <w:basedOn w:val="TOC8"/>
    <w:qFormat/>
    <w:rsid w:val="00EC1102"/>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EC110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EC1102"/>
    <w:pPr>
      <w:overflowPunct w:val="0"/>
      <w:autoSpaceDE w:val="0"/>
      <w:autoSpaceDN w:val="0"/>
      <w:adjustRightInd w:val="0"/>
      <w:ind w:left="400" w:hanging="400"/>
      <w:jc w:val="center"/>
      <w:textAlignment w:val="baseline"/>
    </w:pPr>
    <w:rPr>
      <w:rFonts w:eastAsia="MS Mincho"/>
      <w:b/>
      <w:lang w:eastAsia="en-GB"/>
    </w:rPr>
  </w:style>
  <w:style w:type="numbering" w:customStyle="1" w:styleId="1b">
    <w:name w:val="リストなし1"/>
    <w:next w:val="NoList"/>
    <w:uiPriority w:val="99"/>
    <w:semiHidden/>
    <w:unhideWhenUsed/>
    <w:rsid w:val="00EC1102"/>
  </w:style>
  <w:style w:type="paragraph" w:customStyle="1" w:styleId="81">
    <w:name w:val="表 (赤)  81"/>
    <w:basedOn w:val="Normal"/>
    <w:uiPriority w:val="34"/>
    <w:qFormat/>
    <w:rsid w:val="00EC1102"/>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EC1102"/>
    <w:pPr>
      <w:spacing w:before="100" w:beforeAutospacing="1" w:after="100" w:afterAutospacing="1"/>
    </w:pPr>
    <w:rPr>
      <w:sz w:val="24"/>
      <w:szCs w:val="24"/>
      <w:lang w:val="en-US" w:eastAsia="zh-CN"/>
    </w:rPr>
  </w:style>
  <w:style w:type="table" w:styleId="TableClassic2">
    <w:name w:val="Table Classic 2"/>
    <w:basedOn w:val="TableNormal"/>
    <w:qFormat/>
    <w:rsid w:val="00EC110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C1102"/>
    <w:rPr>
      <w:rFonts w:ascii="Times New Roman" w:hAnsi="Times New Roman"/>
      <w:lang w:val="en-GB"/>
    </w:rPr>
  </w:style>
  <w:style w:type="paragraph" w:customStyle="1" w:styleId="LGTdoc">
    <w:name w:val="LGTdoc_본문"/>
    <w:basedOn w:val="Normal"/>
    <w:qFormat/>
    <w:rsid w:val="00EC110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C1102"/>
    <w:pPr>
      <w:spacing w:after="240"/>
      <w:jc w:val="both"/>
    </w:pPr>
    <w:rPr>
      <w:rFonts w:ascii="Arial" w:hAnsi="Arial"/>
      <w:szCs w:val="24"/>
    </w:rPr>
  </w:style>
  <w:style w:type="paragraph" w:customStyle="1" w:styleId="ECCFootnote">
    <w:name w:val="ECC Footnote"/>
    <w:basedOn w:val="Normal"/>
    <w:autoRedefine/>
    <w:uiPriority w:val="99"/>
    <w:qFormat/>
    <w:rsid w:val="00EC1102"/>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EC1102"/>
    <w:rPr>
      <w:rFonts w:ascii="Arial" w:hAnsi="Arial"/>
      <w:szCs w:val="24"/>
      <w:lang w:val="en-GB"/>
    </w:rPr>
  </w:style>
  <w:style w:type="paragraph" w:customStyle="1" w:styleId="Text1">
    <w:name w:val="Text 1"/>
    <w:basedOn w:val="Normal"/>
    <w:qFormat/>
    <w:rsid w:val="00EC1102"/>
    <w:pPr>
      <w:spacing w:after="240"/>
      <w:ind w:left="482"/>
      <w:jc w:val="both"/>
    </w:pPr>
    <w:rPr>
      <w:sz w:val="24"/>
      <w:lang w:eastAsia="fr-BE"/>
    </w:rPr>
  </w:style>
  <w:style w:type="paragraph" w:customStyle="1" w:styleId="NumPar4">
    <w:name w:val="NumPar 4"/>
    <w:basedOn w:val="Heading4"/>
    <w:next w:val="Normal"/>
    <w:uiPriority w:val="99"/>
    <w:qFormat/>
    <w:rsid w:val="00EC1102"/>
    <w:pPr>
      <w:keepNext w:val="0"/>
      <w:keepLines w:val="0"/>
      <w:numPr>
        <w:numId w:val="24"/>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EC1102"/>
  </w:style>
  <w:style w:type="paragraph" w:customStyle="1" w:styleId="cita">
    <w:name w:val="cita"/>
    <w:basedOn w:val="Normal"/>
    <w:qFormat/>
    <w:rsid w:val="00EC1102"/>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EC1102"/>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EC110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Normal"/>
    <w:qFormat/>
    <w:rsid w:val="00EC11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C11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C110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EC110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EC1102"/>
    <w:rPr>
      <w:vanish w:val="0"/>
      <w:webHidden w:val="0"/>
      <w:color w:val="000000"/>
      <w:specVanish w:val="0"/>
    </w:rPr>
  </w:style>
  <w:style w:type="paragraph" w:customStyle="1" w:styleId="Equation">
    <w:name w:val="Equation"/>
    <w:basedOn w:val="Normal"/>
    <w:next w:val="Normal"/>
    <w:link w:val="EquationChar"/>
    <w:qFormat/>
    <w:rsid w:val="00EC1102"/>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EC1102"/>
    <w:rPr>
      <w:rFonts w:ascii="Times New Roman" w:hAnsi="Times New Roman"/>
      <w:sz w:val="22"/>
      <w:szCs w:val="22"/>
      <w:lang w:val="en-GB"/>
    </w:rPr>
  </w:style>
  <w:style w:type="character" w:customStyle="1" w:styleId="apple-converted-space">
    <w:name w:val="apple-converted-space"/>
    <w:qFormat/>
    <w:rsid w:val="00EC1102"/>
  </w:style>
  <w:style w:type="character" w:customStyle="1" w:styleId="shorttext">
    <w:name w:val="short_text"/>
    <w:qFormat/>
    <w:rsid w:val="00EC1102"/>
  </w:style>
  <w:style w:type="character" w:styleId="SubtleReference">
    <w:name w:val="Subtle Reference"/>
    <w:uiPriority w:val="31"/>
    <w:qFormat/>
    <w:rsid w:val="00EC110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C1102"/>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C110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C110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C110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C1102"/>
    <w:rPr>
      <w:rFonts w:ascii="Yu Gothic Light" w:eastAsia="Yu Gothic Light" w:hAnsi="Yu Gothic Light" w:cs="Times New Roman"/>
      <w:lang w:val="en-GB" w:eastAsia="en-US"/>
    </w:rPr>
  </w:style>
  <w:style w:type="paragraph" w:customStyle="1" w:styleId="msonormal0">
    <w:name w:val="msonormal"/>
    <w:basedOn w:val="Normal"/>
    <w:qFormat/>
    <w:rsid w:val="00EC1102"/>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C1102"/>
    <w:rPr>
      <w:rFonts w:ascii="Times New Roman" w:eastAsia="Yu Mincho"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C1102"/>
    <w:rPr>
      <w:rFonts w:ascii="Times New Roman" w:eastAsia="Yu Mincho"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C1102"/>
    <w:rPr>
      <w:rFonts w:ascii="Times New Roman" w:eastAsia="Yu Mincho" w:hAnsi="Times New Roman"/>
      <w:lang w:val="en-GB" w:eastAsia="en-US"/>
    </w:rPr>
  </w:style>
  <w:style w:type="paragraph" w:customStyle="1" w:styleId="43">
    <w:name w:val="吹き出し4"/>
    <w:basedOn w:val="Normal"/>
    <w:qFormat/>
    <w:rsid w:val="00EC1102"/>
    <w:rPr>
      <w:rFonts w:ascii="Tahoma" w:eastAsia="MS Mincho" w:hAnsi="Tahoma" w:cs="Tahoma"/>
      <w:sz w:val="16"/>
      <w:szCs w:val="16"/>
    </w:rPr>
  </w:style>
  <w:style w:type="paragraph" w:customStyle="1" w:styleId="tac0">
    <w:name w:val="tac"/>
    <w:basedOn w:val="Normal"/>
    <w:qFormat/>
    <w:rsid w:val="00EC1102"/>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semiHidden/>
    <w:unhideWhenUsed/>
    <w:rsid w:val="00EC1102"/>
  </w:style>
  <w:style w:type="character" w:customStyle="1" w:styleId="UnresolvedMention11">
    <w:name w:val="Unresolved Mention11"/>
    <w:uiPriority w:val="99"/>
    <w:semiHidden/>
    <w:unhideWhenUsed/>
    <w:qFormat/>
    <w:rsid w:val="00EC1102"/>
    <w:rPr>
      <w:color w:val="808080"/>
      <w:shd w:val="clear" w:color="auto" w:fill="E6E6E6"/>
    </w:rPr>
  </w:style>
  <w:style w:type="table" w:customStyle="1" w:styleId="TableGrid4">
    <w:name w:val="Table Grid4"/>
    <w:basedOn w:val="TableNormal"/>
    <w:next w:val="TableGrid"/>
    <w:qFormat/>
    <w:rsid w:val="00EC11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C110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EC1102"/>
  </w:style>
  <w:style w:type="table" w:customStyle="1" w:styleId="311">
    <w:name w:val="网格型31"/>
    <w:basedOn w:val="TableNormal"/>
    <w:next w:val="TableGrid"/>
    <w:qFormat/>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EC1102"/>
  </w:style>
  <w:style w:type="table" w:customStyle="1" w:styleId="TableClassic21">
    <w:name w:val="Table Classic 21"/>
    <w:basedOn w:val="TableNormal"/>
    <w:next w:val="TableClassic2"/>
    <w:qFormat/>
    <w:rsid w:val="00EC110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EC110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0">
    <w:name w:val="Char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
    <w:qFormat/>
    <w:rsid w:val="00EC1102"/>
    <w:rPr>
      <w:lang w:val="en-GB" w:eastAsia="ja-JP" w:bidi="ar-SA"/>
    </w:rPr>
  </w:style>
  <w:style w:type="paragraph" w:customStyle="1" w:styleId="1Char1">
    <w:name w:val="(文字) (文字)1 Char (文字) (文字)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EC11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C1102"/>
    <w:rPr>
      <w:rFonts w:ascii="Courier New" w:hAnsi="Courier New"/>
      <w:lang w:val="nb-NO" w:eastAsia="ja-JP" w:bidi="ar-SA"/>
    </w:rPr>
  </w:style>
  <w:style w:type="paragraph" w:customStyle="1" w:styleId="CharCharCharCharCharChar1">
    <w:name w:val="Char Char Char Char Char Char1"/>
    <w:semiHidden/>
    <w:qFormat/>
    <w:rsid w:val="00EC110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2">
    <w:name w:val="(文字) (文字)5"/>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2">
    <w:name w:val="(文字) (文字)2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2">
    <w:name w:val="(文字) (文字)4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qFormat/>
    <w:rsid w:val="00EC1102"/>
    <w:rPr>
      <w:rFonts w:ascii="Tahoma" w:hAnsi="Tahoma" w:cs="Tahoma"/>
      <w:shd w:val="clear" w:color="auto" w:fill="000080"/>
      <w:lang w:val="en-GB" w:eastAsia="en-US"/>
    </w:rPr>
  </w:style>
  <w:style w:type="character" w:customStyle="1" w:styleId="ZchnZchn51">
    <w:name w:val="Zchn Zchn51"/>
    <w:qFormat/>
    <w:rsid w:val="00EC1102"/>
    <w:rPr>
      <w:rFonts w:ascii="Courier New" w:eastAsia="Batang" w:hAnsi="Courier New"/>
      <w:lang w:val="nb-NO" w:eastAsia="en-US" w:bidi="ar-SA"/>
    </w:rPr>
  </w:style>
  <w:style w:type="character" w:customStyle="1" w:styleId="CharChar101">
    <w:name w:val="Char Char101"/>
    <w:qFormat/>
    <w:rsid w:val="00EC1102"/>
    <w:rPr>
      <w:rFonts w:ascii="Times New Roman" w:hAnsi="Times New Roman"/>
      <w:lang w:val="en-GB" w:eastAsia="en-US"/>
    </w:rPr>
  </w:style>
  <w:style w:type="character" w:customStyle="1" w:styleId="CharChar91">
    <w:name w:val="Char Char91"/>
    <w:qFormat/>
    <w:rsid w:val="00EC1102"/>
    <w:rPr>
      <w:rFonts w:ascii="Tahoma" w:hAnsi="Tahoma" w:cs="Tahoma"/>
      <w:sz w:val="16"/>
      <w:szCs w:val="16"/>
      <w:lang w:val="en-GB" w:eastAsia="en-US"/>
    </w:rPr>
  </w:style>
  <w:style w:type="character" w:customStyle="1" w:styleId="CharChar81">
    <w:name w:val="Char Char81"/>
    <w:semiHidden/>
    <w:qFormat/>
    <w:rsid w:val="00EC1102"/>
    <w:rPr>
      <w:rFonts w:ascii="Times New Roman" w:hAnsi="Times New Roman"/>
      <w:b/>
      <w:bCs/>
      <w:lang w:val="en-GB" w:eastAsia="en-US"/>
    </w:rPr>
  </w:style>
  <w:style w:type="paragraph" w:customStyle="1" w:styleId="25">
    <w:name w:val="修订2"/>
    <w:hidden/>
    <w:semiHidden/>
    <w:qFormat/>
    <w:rsid w:val="00EC1102"/>
    <w:rPr>
      <w:rFonts w:ascii="Times New Roman" w:eastAsia="Batang" w:hAnsi="Times New Roman"/>
      <w:lang w:val="en-GB"/>
    </w:rPr>
  </w:style>
  <w:style w:type="paragraph" w:customStyle="1" w:styleId="1CharChar1Char1">
    <w:name w:val="(文字) (文字)1 Char (文字) (文字) Char (文字) (文字)1 Char (文字) (文字)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qFormat/>
    <w:rsid w:val="00EC1102"/>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2">
    <w:name w:val="Caption2"/>
    <w:basedOn w:val="Normal"/>
    <w:next w:val="Normal"/>
    <w:qFormat/>
    <w:rsid w:val="00EC110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EC110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EC1102"/>
    <w:rPr>
      <w:rFonts w:ascii="Arial" w:hAnsi="Arial"/>
      <w:sz w:val="36"/>
      <w:lang w:val="en-GB" w:eastAsia="en-US" w:bidi="ar-SA"/>
    </w:rPr>
  </w:style>
  <w:style w:type="character" w:customStyle="1" w:styleId="CharChar281">
    <w:name w:val="Char Char281"/>
    <w:qFormat/>
    <w:rsid w:val="00EC1102"/>
    <w:rPr>
      <w:rFonts w:ascii="Arial" w:hAnsi="Arial"/>
      <w:sz w:val="32"/>
      <w:lang w:val="en-GB"/>
    </w:rPr>
  </w:style>
  <w:style w:type="paragraph" w:customStyle="1" w:styleId="CharChar241">
    <w:name w:val="Char Char241"/>
    <w:basedOn w:val="Normal"/>
    <w:semiHidden/>
    <w:rsid w:val="00EC11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EC11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semiHidden/>
    <w:unhideWhenUsed/>
    <w:rsid w:val="00EC1102"/>
  </w:style>
  <w:style w:type="numbering" w:customStyle="1" w:styleId="NoList3">
    <w:name w:val="No List3"/>
    <w:next w:val="NoList"/>
    <w:semiHidden/>
    <w:unhideWhenUsed/>
    <w:rsid w:val="00EC1102"/>
  </w:style>
  <w:style w:type="numbering" w:customStyle="1" w:styleId="NoList11">
    <w:name w:val="No List11"/>
    <w:next w:val="NoList"/>
    <w:semiHidden/>
    <w:unhideWhenUsed/>
    <w:rsid w:val="00EC1102"/>
  </w:style>
  <w:style w:type="numbering" w:customStyle="1" w:styleId="NoList4">
    <w:name w:val="No List4"/>
    <w:next w:val="NoList"/>
    <w:semiHidden/>
    <w:unhideWhenUsed/>
    <w:rsid w:val="00EC1102"/>
  </w:style>
  <w:style w:type="numbering" w:customStyle="1" w:styleId="NoList5">
    <w:name w:val="No List5"/>
    <w:next w:val="NoList"/>
    <w:semiHidden/>
    <w:unhideWhenUsed/>
    <w:rsid w:val="00EC1102"/>
  </w:style>
  <w:style w:type="numbering" w:customStyle="1" w:styleId="NoList111">
    <w:name w:val="No List111"/>
    <w:next w:val="NoList"/>
    <w:semiHidden/>
    <w:unhideWhenUsed/>
    <w:rsid w:val="00EC1102"/>
  </w:style>
  <w:style w:type="numbering" w:customStyle="1" w:styleId="NoList21">
    <w:name w:val="No List21"/>
    <w:next w:val="NoList"/>
    <w:semiHidden/>
    <w:unhideWhenUsed/>
    <w:rsid w:val="00EC1102"/>
  </w:style>
  <w:style w:type="numbering" w:customStyle="1" w:styleId="NoList31">
    <w:name w:val="No List31"/>
    <w:next w:val="NoList"/>
    <w:semiHidden/>
    <w:unhideWhenUsed/>
    <w:rsid w:val="00EC1102"/>
  </w:style>
  <w:style w:type="numbering" w:customStyle="1" w:styleId="NoList41">
    <w:name w:val="No List41"/>
    <w:next w:val="NoList"/>
    <w:semiHidden/>
    <w:unhideWhenUsed/>
    <w:rsid w:val="00EC1102"/>
  </w:style>
  <w:style w:type="numbering" w:customStyle="1" w:styleId="NoList6">
    <w:name w:val="No List6"/>
    <w:next w:val="NoList"/>
    <w:semiHidden/>
    <w:unhideWhenUsed/>
    <w:rsid w:val="00EC1102"/>
  </w:style>
  <w:style w:type="character" w:styleId="Emphasis">
    <w:name w:val="Emphasis"/>
    <w:qFormat/>
    <w:rsid w:val="00EC1102"/>
    <w:rPr>
      <w:i/>
      <w:iCs/>
    </w:rPr>
  </w:style>
  <w:style w:type="numbering" w:customStyle="1" w:styleId="NoList7">
    <w:name w:val="No List7"/>
    <w:next w:val="NoList"/>
    <w:semiHidden/>
    <w:unhideWhenUsed/>
    <w:rsid w:val="00EC1102"/>
  </w:style>
  <w:style w:type="table" w:customStyle="1" w:styleId="TableGrid12">
    <w:name w:val="Table Grid12"/>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EC1102"/>
  </w:style>
  <w:style w:type="table" w:customStyle="1" w:styleId="TableGrid111">
    <w:name w:val="Table Grid11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EC1102"/>
    <w:rPr>
      <w:color w:val="808080"/>
      <w:shd w:val="clear" w:color="auto" w:fill="E6E6E6"/>
    </w:rPr>
  </w:style>
  <w:style w:type="numbering" w:customStyle="1" w:styleId="NoList22">
    <w:name w:val="No List22"/>
    <w:next w:val="NoList"/>
    <w:semiHidden/>
    <w:unhideWhenUsed/>
    <w:rsid w:val="00EC1102"/>
  </w:style>
  <w:style w:type="numbering" w:customStyle="1" w:styleId="NoList32">
    <w:name w:val="No List32"/>
    <w:next w:val="NoList"/>
    <w:uiPriority w:val="99"/>
    <w:semiHidden/>
    <w:unhideWhenUsed/>
    <w:rsid w:val="00EC1102"/>
  </w:style>
  <w:style w:type="paragraph" w:customStyle="1" w:styleId="aria">
    <w:name w:val="aria"/>
    <w:basedOn w:val="Normal"/>
    <w:qFormat/>
    <w:rsid w:val="00EC1102"/>
    <w:pPr>
      <w:keepNext/>
      <w:keepLines/>
      <w:spacing w:after="0"/>
      <w:jc w:val="both"/>
    </w:pPr>
    <w:rPr>
      <w:rFonts w:ascii="Arial" w:hAnsi="Arial"/>
      <w:sz w:val="18"/>
      <w:szCs w:val="18"/>
    </w:rPr>
  </w:style>
  <w:style w:type="paragraph" w:styleId="NoSpacing">
    <w:name w:val="No Spacing"/>
    <w:link w:val="NoSpacingChar"/>
    <w:uiPriority w:val="1"/>
    <w:qFormat/>
    <w:rsid w:val="00EC1102"/>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qFormat/>
    <w:rsid w:val="00EC1102"/>
    <w:pPr>
      <w:snapToGrid w:val="0"/>
      <w:spacing w:after="0"/>
      <w:textAlignment w:val="baseline"/>
    </w:pPr>
    <w:rPr>
      <w:rFonts w:ascii="Arial" w:hAnsi="Arial" w:cs="Arial"/>
      <w:sz w:val="18"/>
      <w:szCs w:val="18"/>
      <w:lang w:val="en-US" w:eastAsia="zh-CN"/>
    </w:rPr>
  </w:style>
  <w:style w:type="paragraph" w:customStyle="1" w:styleId="a9">
    <w:name w:val="吹き出し"/>
    <w:basedOn w:val="Normal"/>
    <w:qFormat/>
    <w:rsid w:val="00EC1102"/>
    <w:rPr>
      <w:rFonts w:ascii="Tahoma" w:eastAsia="MS Mincho" w:hAnsi="Tahoma" w:cs="Tahoma"/>
      <w:sz w:val="16"/>
      <w:szCs w:val="16"/>
      <w:lang w:eastAsia="ko-KR"/>
    </w:rPr>
  </w:style>
  <w:style w:type="character" w:customStyle="1" w:styleId="FooterChar1">
    <w:name w:val="Footer Char1"/>
    <w:aliases w:val="footer odd Char1,footer Char1,fo Char1,pie de página Char1"/>
    <w:rsid w:val="00EC1102"/>
    <w:rPr>
      <w:rFonts w:ascii="Times New Roman" w:hAnsi="Times New Roman"/>
      <w:lang w:val="en-GB"/>
    </w:rPr>
  </w:style>
  <w:style w:type="paragraph" w:customStyle="1" w:styleId="CharChar5">
    <w:name w:val="Char Char5"/>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rsid w:val="00EC1102"/>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EC1102"/>
    <w:pPr>
      <w:jc w:val="center"/>
    </w:pPr>
    <w:rPr>
      <w:rFonts w:ascii="Arial" w:hAnsi="Arial" w:cs="Arial"/>
      <w:b/>
    </w:rPr>
  </w:style>
  <w:style w:type="character" w:customStyle="1" w:styleId="Table1">
    <w:name w:val="Table (文字)"/>
    <w:link w:val="Table0"/>
    <w:rsid w:val="00EC1102"/>
    <w:rPr>
      <w:rFonts w:ascii="Arial" w:hAnsi="Arial" w:cs="Arial"/>
      <w:b/>
      <w:lang w:val="en-GB"/>
    </w:rPr>
  </w:style>
  <w:style w:type="character" w:customStyle="1" w:styleId="PLChar">
    <w:name w:val="PL Char"/>
    <w:link w:val="PL"/>
    <w:qFormat/>
    <w:rsid w:val="00EC1102"/>
    <w:rPr>
      <w:rFonts w:ascii="Courier New" w:hAnsi="Courier New"/>
      <w:sz w:val="16"/>
      <w:lang w:val="en-GB"/>
    </w:rPr>
  </w:style>
  <w:style w:type="paragraph" w:customStyle="1" w:styleId="ColorfulList-Accent11">
    <w:name w:val="Colorful List - Accent 11"/>
    <w:basedOn w:val="Normal"/>
    <w:link w:val="ColorfulList-Accent1Char1"/>
    <w:uiPriority w:val="34"/>
    <w:qFormat/>
    <w:rsid w:val="00EC110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EC1102"/>
    <w:rPr>
      <w:rFonts w:ascii="Times New Roman" w:eastAsia="Batang" w:hAnsi="Times New Roman"/>
      <w:lang w:val="en-GB"/>
    </w:rPr>
  </w:style>
  <w:style w:type="character" w:styleId="LineNumber">
    <w:name w:val="line number"/>
    <w:basedOn w:val="DefaultParagraphFont"/>
    <w:rsid w:val="00EC1102"/>
    <w:rPr>
      <w:rFonts w:ascii="Arial" w:eastAsia="SimSun" w:hAnsi="Arial" w:cs="Arial"/>
      <w:color w:val="0000FF"/>
      <w:kern w:val="2"/>
      <w:lang w:val="en-US" w:eastAsia="zh-CN" w:bidi="ar-SA"/>
    </w:rPr>
  </w:style>
  <w:style w:type="paragraph" w:styleId="BlockText">
    <w:name w:val="Block Text"/>
    <w:basedOn w:val="Normal"/>
    <w:qFormat/>
    <w:rsid w:val="00EC1102"/>
    <w:pPr>
      <w:spacing w:after="120"/>
      <w:ind w:left="1440" w:right="1440"/>
    </w:pPr>
    <w:rPr>
      <w:rFonts w:eastAsia="MS Mincho"/>
    </w:rPr>
  </w:style>
  <w:style w:type="paragraph" w:customStyle="1" w:styleId="61">
    <w:name w:val="吹き出し6"/>
    <w:basedOn w:val="Normal"/>
    <w:qFormat/>
    <w:rsid w:val="00EC1102"/>
    <w:rPr>
      <w:rFonts w:ascii="Tahoma" w:eastAsia="MS Mincho" w:hAnsi="Tahoma" w:cs="Tahoma"/>
      <w:sz w:val="16"/>
      <w:szCs w:val="16"/>
      <w:lang w:eastAsia="ko-KR"/>
    </w:rPr>
  </w:style>
  <w:style w:type="character" w:styleId="HTMLCode">
    <w:name w:val="HTML Code"/>
    <w:unhideWhenUsed/>
    <w:rsid w:val="00EC110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EC1102"/>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EC1102"/>
    <w:rPr>
      <w:rFonts w:ascii="Times New Roman" w:eastAsia="MS Mincho" w:hAnsi="Times New Roman"/>
      <w:lang w:val="en-GB" w:eastAsia="zh-CN"/>
    </w:rPr>
  </w:style>
  <w:style w:type="character" w:customStyle="1" w:styleId="221">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locked/>
    <w:rsid w:val="00EC1102"/>
    <w:rPr>
      <w:rFonts w:ascii="Arial" w:hAnsi="Arial"/>
      <w:sz w:val="32"/>
      <w:lang w:val="en-GB" w:eastAsia="en-US"/>
    </w:rPr>
  </w:style>
  <w:style w:type="character" w:customStyle="1" w:styleId="26">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EC1102"/>
    <w:rPr>
      <w:rFonts w:eastAsia="Malgun Gothic"/>
      <w:b/>
      <w:lang w:eastAsia="en-US"/>
    </w:rPr>
  </w:style>
  <w:style w:type="character" w:customStyle="1" w:styleId="27">
    <w:name w:val="批注文字 字符2"/>
    <w:rsid w:val="00EC1102"/>
    <w:rPr>
      <w:rFonts w:eastAsia="Malgun Gothic"/>
      <w:lang w:eastAsia="en-US"/>
    </w:rPr>
  </w:style>
  <w:style w:type="character" w:customStyle="1" w:styleId="Char4">
    <w:name w:val="批注框文本 Char"/>
    <w:uiPriority w:val="99"/>
    <w:rsid w:val="00EC1102"/>
    <w:rPr>
      <w:rFonts w:ascii="Segoe UI" w:hAnsi="Segoe UI"/>
      <w:sz w:val="18"/>
      <w:szCs w:val="18"/>
      <w:lang w:val="en-GB" w:eastAsia="x-none"/>
    </w:rPr>
  </w:style>
  <w:style w:type="character" w:customStyle="1" w:styleId="1f">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목록 단락 字符1"/>
    <w:uiPriority w:val="1"/>
    <w:rsid w:val="00EC1102"/>
    <w:rPr>
      <w:rFonts w:ascii="Calibri" w:eastAsia="Calibri" w:hAnsi="Calibri"/>
      <w:sz w:val="22"/>
      <w:szCs w:val="22"/>
      <w:lang w:val="en-US" w:eastAsia="en-US"/>
    </w:rPr>
  </w:style>
  <w:style w:type="character" w:customStyle="1" w:styleId="28">
    <w:name w:val="批注主题 字符2"/>
    <w:rsid w:val="00EC1102"/>
    <w:rPr>
      <w:rFonts w:eastAsia="Malgun Gothic"/>
      <w:b/>
      <w:bCs/>
      <w:lang w:eastAsia="en-US"/>
    </w:rPr>
  </w:style>
  <w:style w:type="character" w:customStyle="1" w:styleId="29">
    <w:name w:val="尾注文本 字符2"/>
    <w:rsid w:val="00EC1102"/>
    <w:rPr>
      <w:rFonts w:eastAsia="SimSun"/>
      <w:lang w:eastAsia="en-US"/>
    </w:rPr>
  </w:style>
  <w:style w:type="character" w:customStyle="1" w:styleId="B2Char1">
    <w:name w:val="B2 Char1"/>
    <w:rsid w:val="00EC1102"/>
    <w:rPr>
      <w:lang w:eastAsia="en-US"/>
    </w:rPr>
  </w:style>
  <w:style w:type="character" w:customStyle="1" w:styleId="FooterChar4">
    <w:name w:val="Footer Char4"/>
    <w:aliases w:val="footer odd Char2,footer Char2,fo Char2,pie de página Char2"/>
    <w:basedOn w:val="DefaultParagraphFont"/>
    <w:uiPriority w:val="99"/>
    <w:qFormat/>
    <w:rsid w:val="002E1F6C"/>
    <w:rPr>
      <w:rFonts w:ascii="Times New Roman" w:eastAsia="Times New Roman" w:hAnsi="Times New Roman" w:cs="Times New Roman"/>
      <w:color w:val="000000"/>
      <w:sz w:val="20"/>
      <w:szCs w:val="20"/>
      <w:lang w:eastAsia="ja-JP"/>
    </w:rPr>
  </w:style>
  <w:style w:type="character" w:customStyle="1" w:styleId="EditorsNoteCarCar">
    <w:name w:val="Editor's Note Car Car"/>
    <w:qFormat/>
    <w:rsid w:val="002E1F6C"/>
    <w:rPr>
      <w:rFonts w:ascii="Times New Roman" w:eastAsia="Times New Roman" w:hAnsi="Times New Roman" w:cs="Times New Roman"/>
      <w:color w:val="FF0000"/>
      <w:sz w:val="20"/>
      <w:szCs w:val="20"/>
      <w:lang w:eastAsia="en-GB"/>
    </w:rPr>
  </w:style>
  <w:style w:type="character" w:customStyle="1" w:styleId="B2Car">
    <w:name w:val="B2 Car"/>
    <w:rsid w:val="002E1F6C"/>
    <w:rPr>
      <w:lang w:val="en-GB" w:eastAsia="en-US"/>
    </w:rPr>
  </w:style>
  <w:style w:type="paragraph" w:customStyle="1" w:styleId="-31">
    <w:name w:val="深色列表 - 着色 31"/>
    <w:hidden/>
    <w:uiPriority w:val="99"/>
    <w:semiHidden/>
    <w:qFormat/>
    <w:rsid w:val="002E1F6C"/>
    <w:rPr>
      <w:rFonts w:ascii="Times New Roman" w:eastAsia="MS Mincho" w:hAnsi="Times New Roman"/>
      <w:lang w:val="en-GB"/>
    </w:rPr>
  </w:style>
  <w:style w:type="character" w:customStyle="1" w:styleId="Heading6Char3">
    <w:name w:val="Heading 6 Char3"/>
    <w:aliases w:val="T1 Char10,Header 6 Char1"/>
    <w:rsid w:val="002E1F6C"/>
    <w:rPr>
      <w:rFonts w:ascii="Arial" w:hAnsi="Arial"/>
      <w:lang w:val="en-GB"/>
    </w:rPr>
  </w:style>
  <w:style w:type="character" w:customStyle="1" w:styleId="TF0">
    <w:name w:val="TF字符"/>
    <w:aliases w:val="left字符"/>
    <w:rsid w:val="002E1F6C"/>
    <w:rPr>
      <w:rFonts w:ascii="Arial" w:eastAsia="Times New Roman" w:hAnsi="Arial" w:cs="Times New Roman"/>
      <w:b/>
      <w:sz w:val="20"/>
      <w:szCs w:val="20"/>
      <w:lang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DefaultParagraphFont"/>
    <w:qFormat/>
    <w:rsid w:val="002E1F6C"/>
    <w:rPr>
      <w:rFonts w:ascii="Arial" w:hAnsi="Arial"/>
      <w:sz w:val="36"/>
      <w:lang w:val="en-GB" w:eastAsia="en-US"/>
    </w:rPr>
  </w:style>
  <w:style w:type="character" w:customStyle="1" w:styleId="1-11">
    <w:name w:val="网格表 1 浅色 - 着色 11"/>
    <w:uiPriority w:val="31"/>
    <w:qFormat/>
    <w:rsid w:val="002E1F6C"/>
    <w:rPr>
      <w:smallCaps/>
      <w:color w:val="5A5A5A"/>
    </w:rPr>
  </w:style>
  <w:style w:type="paragraph" w:customStyle="1" w:styleId="-310">
    <w:name w:val="彩色底纹 - 着色 31"/>
    <w:basedOn w:val="Normal"/>
    <w:uiPriority w:val="34"/>
    <w:qFormat/>
    <w:rsid w:val="002E1F6C"/>
    <w:pPr>
      <w:overflowPunct w:val="0"/>
      <w:autoSpaceDE w:val="0"/>
      <w:autoSpaceDN w:val="0"/>
      <w:adjustRightInd w:val="0"/>
      <w:ind w:left="720"/>
      <w:contextualSpacing/>
      <w:textAlignment w:val="baseline"/>
    </w:pPr>
    <w:rPr>
      <w:lang w:eastAsia="en-GB"/>
    </w:rPr>
  </w:style>
  <w:style w:type="character" w:customStyle="1" w:styleId="EndnoteTextChar2">
    <w:name w:val="Endnote Text Char2"/>
    <w:basedOn w:val="DefaultParagraphFont"/>
    <w:semiHidden/>
    <w:rsid w:val="002E1F6C"/>
    <w:rPr>
      <w:rFonts w:ascii="Times New Roman" w:eastAsia="Times New Roman" w:hAnsi="Times New Roman" w:cs="Times New Roman"/>
      <w:sz w:val="20"/>
      <w:szCs w:val="20"/>
      <w:lang w:eastAsia="en-GB"/>
    </w:rPr>
  </w:style>
  <w:style w:type="character" w:customStyle="1" w:styleId="-21">
    <w:name w:val="浅色网格 - 着色 21"/>
    <w:uiPriority w:val="99"/>
    <w:unhideWhenUsed/>
    <w:rsid w:val="002E1F6C"/>
    <w:rPr>
      <w:color w:val="808080"/>
    </w:rPr>
  </w:style>
  <w:style w:type="paragraph" w:customStyle="1" w:styleId="Norma">
    <w:name w:val="Norma"/>
    <w:basedOn w:val="Heading1"/>
    <w:qFormat/>
    <w:rsid w:val="002E1F6C"/>
    <w:pPr>
      <w:overflowPunct w:val="0"/>
      <w:autoSpaceDE w:val="0"/>
      <w:autoSpaceDN w:val="0"/>
      <w:adjustRightInd w:val="0"/>
      <w:textAlignment w:val="baseline"/>
    </w:pPr>
    <w:rPr>
      <w:szCs w:val="36"/>
      <w:lang w:eastAsia="zh-CN"/>
    </w:rPr>
  </w:style>
  <w:style w:type="character" w:customStyle="1" w:styleId="Char12">
    <w:name w:val="脚注文本 Char1"/>
    <w:aliases w:val="footnote text41 Char1"/>
    <w:semiHidden/>
    <w:qFormat/>
    <w:rsid w:val="002E1F6C"/>
    <w:rPr>
      <w:sz w:val="18"/>
      <w:szCs w:val="18"/>
      <w:lang w:val="en-GB" w:eastAsia="en-US"/>
    </w:rPr>
  </w:style>
  <w:style w:type="character" w:customStyle="1" w:styleId="Char13">
    <w:name w:val="页脚 Char1"/>
    <w:rsid w:val="002E1F6C"/>
    <w:rPr>
      <w:sz w:val="18"/>
      <w:szCs w:val="18"/>
      <w:lang w:val="en-GB" w:eastAsia="en-US"/>
    </w:rPr>
  </w:style>
  <w:style w:type="paragraph" w:customStyle="1" w:styleId="2-21">
    <w:name w:val="中等深浅列表 2 - 着色 21"/>
    <w:uiPriority w:val="99"/>
    <w:semiHidden/>
    <w:qFormat/>
    <w:rsid w:val="002E1F6C"/>
    <w:rPr>
      <w:rFonts w:ascii="Times New Roman" w:hAnsi="Times New Roman"/>
      <w:lang w:val="en-GB"/>
    </w:rPr>
  </w:style>
  <w:style w:type="character" w:customStyle="1" w:styleId="-11">
    <w:name w:val="浅色网格 - 着色 11"/>
    <w:uiPriority w:val="99"/>
    <w:rsid w:val="002E1F6C"/>
    <w:rPr>
      <w:color w:val="808080"/>
    </w:rPr>
  </w:style>
  <w:style w:type="paragraph" w:customStyle="1" w:styleId="-110">
    <w:name w:val="彩色底纹 - 着色 11"/>
    <w:hidden/>
    <w:uiPriority w:val="99"/>
    <w:semiHidden/>
    <w:qFormat/>
    <w:rsid w:val="002E1F6C"/>
    <w:rPr>
      <w:rFonts w:ascii="Times New Roman" w:hAnsi="Times New Roman"/>
      <w:lang w:val="en-GB"/>
    </w:rPr>
  </w:style>
  <w:style w:type="character" w:styleId="HTMLAcronym">
    <w:name w:val="HTML Acronym"/>
    <w:uiPriority w:val="99"/>
    <w:unhideWhenUsed/>
    <w:rsid w:val="002E1F6C"/>
  </w:style>
  <w:style w:type="character" w:customStyle="1" w:styleId="UnresolvedMention3">
    <w:name w:val="Unresolved Mention3"/>
    <w:uiPriority w:val="99"/>
    <w:unhideWhenUsed/>
    <w:rsid w:val="002E1F6C"/>
    <w:rPr>
      <w:color w:val="808080"/>
      <w:shd w:val="clear" w:color="auto" w:fill="E6E6E6"/>
    </w:rPr>
  </w:style>
  <w:style w:type="paragraph" w:customStyle="1" w:styleId="LightShading-Accent51">
    <w:name w:val="Light Shading - Accent 51"/>
    <w:hidden/>
    <w:uiPriority w:val="99"/>
    <w:semiHidden/>
    <w:qFormat/>
    <w:rsid w:val="002E1F6C"/>
    <w:rPr>
      <w:rFonts w:ascii="Times New Roman" w:hAnsi="Times New Roman"/>
      <w:lang w:val="en-GB"/>
    </w:rPr>
  </w:style>
  <w:style w:type="paragraph" w:customStyle="1" w:styleId="LightList-Accent51">
    <w:name w:val="Light List - Accent 51"/>
    <w:basedOn w:val="Normal"/>
    <w:uiPriority w:val="34"/>
    <w:qFormat/>
    <w:rsid w:val="002E1F6C"/>
    <w:pPr>
      <w:overflowPunct w:val="0"/>
      <w:autoSpaceDE w:val="0"/>
      <w:autoSpaceDN w:val="0"/>
      <w:adjustRightInd w:val="0"/>
      <w:ind w:left="720"/>
      <w:textAlignment w:val="baseline"/>
    </w:pPr>
    <w:rPr>
      <w:rFonts w:eastAsia="DengXian"/>
      <w:lang w:eastAsia="en-GB"/>
    </w:rPr>
  </w:style>
  <w:style w:type="character" w:customStyle="1" w:styleId="aa">
    <w:name w:val="未处理的提及"/>
    <w:uiPriority w:val="52"/>
    <w:rsid w:val="002E1F6C"/>
    <w:rPr>
      <w:color w:val="808080"/>
      <w:shd w:val="clear" w:color="auto" w:fill="E6E6E6"/>
    </w:rPr>
  </w:style>
  <w:style w:type="paragraph" w:customStyle="1" w:styleId="MediumList1-Accent41">
    <w:name w:val="Medium List 1 - Accent 41"/>
    <w:hidden/>
    <w:uiPriority w:val="99"/>
    <w:semiHidden/>
    <w:qFormat/>
    <w:rsid w:val="002E1F6C"/>
    <w:rPr>
      <w:rFonts w:ascii="Times New Roman" w:hAnsi="Times New Roman"/>
      <w:lang w:val="en-GB"/>
    </w:rPr>
  </w:style>
  <w:style w:type="character" w:customStyle="1" w:styleId="62">
    <w:name w:val="未处理的提及6"/>
    <w:uiPriority w:val="52"/>
    <w:rsid w:val="002E1F6C"/>
    <w:rPr>
      <w:color w:val="808080"/>
      <w:shd w:val="clear" w:color="auto" w:fill="E6E6E6"/>
    </w:rPr>
  </w:style>
  <w:style w:type="paragraph" w:customStyle="1" w:styleId="LightList-Accent32">
    <w:name w:val="Light List - Accent 32"/>
    <w:hidden/>
    <w:uiPriority w:val="99"/>
    <w:semiHidden/>
    <w:qFormat/>
    <w:rsid w:val="002E1F6C"/>
    <w:rPr>
      <w:rFonts w:ascii="Times New Roman" w:hAnsi="Times New Roman"/>
      <w:lang w:val="en-GB"/>
    </w:rPr>
  </w:style>
  <w:style w:type="character" w:customStyle="1" w:styleId="CharChar44">
    <w:name w:val="Char Char44"/>
    <w:rsid w:val="002E1F6C"/>
    <w:rPr>
      <w:rFonts w:ascii="Arial" w:hAnsi="Arial"/>
      <w:sz w:val="24"/>
      <w:lang w:val="en-GB" w:eastAsia="en-US" w:bidi="ar-SA"/>
    </w:rPr>
  </w:style>
  <w:style w:type="character" w:customStyle="1" w:styleId="CharChar2">
    <w:name w:val="Char Char2"/>
    <w:qFormat/>
    <w:rsid w:val="002E1F6C"/>
    <w:rPr>
      <w:rFonts w:ascii="Arial" w:hAnsi="Arial"/>
      <w:lang w:val="en-GB" w:eastAsia="en-US" w:bidi="ar-SA"/>
    </w:rPr>
  </w:style>
  <w:style w:type="paragraph" w:customStyle="1" w:styleId="CharCharCharCharChar4">
    <w:name w:val="Char Char Char Char Char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7">
    <w:name w:val="Char Char37"/>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3">
    <w:name w:val="Char Char Char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4">
    <w:name w:val="Char Char114"/>
    <w:rsid w:val="002E1F6C"/>
    <w:rPr>
      <w:lang w:val="en-GB" w:eastAsia="ja-JP" w:bidi="ar-SA"/>
    </w:rPr>
  </w:style>
  <w:style w:type="paragraph" w:customStyle="1" w:styleId="1Char4">
    <w:name w:val="(文字) (文字)1 Char (文字) (文字)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4">
    <w:name w:val="Char Char1 Char Char4"/>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4">
    <w:name w:val="(文字) (文字)1 Char (文字) (文字) Char (文字) (文字)1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4">
    <w:name w:val="(文字) (文字)1 Char (文字) (文字) Char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4">
    <w:name w:val="(文字) (文字)1 Char (文字) (文字) Char (文字) (文字)1 Char (文字) (文字) Char Char Char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4">
    <w:name w:val="Char Char Char Char1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4">
    <w:name w:val="Char Char2 Char Char4"/>
    <w:basedOn w:val="Normal"/>
    <w:qFormat/>
    <w:rsid w:val="002E1F6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arCar12">
    <w:name w:val="Car Car12"/>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4">
    <w:name w:val="Zchn Zchn1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4">
    <w:name w:val="Zchn Zchn2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4">
    <w:name w:val="Char Char74"/>
    <w:rsid w:val="002E1F6C"/>
    <w:rPr>
      <w:rFonts w:ascii="Tahoma" w:hAnsi="Tahoma" w:cs="Tahoma"/>
      <w:shd w:val="clear" w:color="auto" w:fill="000080"/>
      <w:lang w:val="en-GB" w:eastAsia="en-US"/>
    </w:rPr>
  </w:style>
  <w:style w:type="character" w:customStyle="1" w:styleId="ZchnZchn54">
    <w:name w:val="Zchn Zchn54"/>
    <w:rsid w:val="002E1F6C"/>
    <w:rPr>
      <w:rFonts w:ascii="Courier New" w:eastAsia="Batang" w:hAnsi="Courier New"/>
      <w:lang w:val="nb-NO" w:eastAsia="en-US" w:bidi="ar-SA"/>
    </w:rPr>
  </w:style>
  <w:style w:type="character" w:customStyle="1" w:styleId="CharChar104">
    <w:name w:val="Char Char104"/>
    <w:semiHidden/>
    <w:rsid w:val="002E1F6C"/>
    <w:rPr>
      <w:rFonts w:ascii="Times New Roman" w:hAnsi="Times New Roman"/>
      <w:lang w:val="en-GB" w:eastAsia="en-US"/>
    </w:rPr>
  </w:style>
  <w:style w:type="character" w:customStyle="1" w:styleId="CharChar94">
    <w:name w:val="Char Char94"/>
    <w:rsid w:val="002E1F6C"/>
    <w:rPr>
      <w:rFonts w:ascii="Tahoma" w:hAnsi="Tahoma" w:cs="Tahoma"/>
      <w:sz w:val="16"/>
      <w:szCs w:val="16"/>
      <w:lang w:val="en-GB" w:eastAsia="en-US"/>
    </w:rPr>
  </w:style>
  <w:style w:type="character" w:customStyle="1" w:styleId="CharChar84">
    <w:name w:val="Char Char84"/>
    <w:semiHidden/>
    <w:rsid w:val="002E1F6C"/>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7">
    <w:name w:val="Zchn Zchn7"/>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4">
    <w:name w:val="Char Char294"/>
    <w:rsid w:val="002E1F6C"/>
    <w:rPr>
      <w:rFonts w:ascii="Arial" w:hAnsi="Arial"/>
      <w:sz w:val="36"/>
      <w:lang w:val="en-GB" w:eastAsia="en-US" w:bidi="ar-SA"/>
    </w:rPr>
  </w:style>
  <w:style w:type="character" w:customStyle="1" w:styleId="CharChar284">
    <w:name w:val="Char Char284"/>
    <w:rsid w:val="002E1F6C"/>
    <w:rPr>
      <w:rFonts w:ascii="Arial" w:hAnsi="Arial"/>
      <w:sz w:val="32"/>
      <w:lang w:val="en-GB"/>
    </w:rPr>
  </w:style>
  <w:style w:type="character" w:customStyle="1" w:styleId="B4Char">
    <w:name w:val="B4 Char"/>
    <w:link w:val="B4"/>
    <w:qFormat/>
    <w:rsid w:val="002E1F6C"/>
    <w:rPr>
      <w:rFonts w:ascii="Times New Roman" w:hAnsi="Times New Roman"/>
      <w:lang w:val="en-GB"/>
    </w:rPr>
  </w:style>
  <w:style w:type="character" w:customStyle="1" w:styleId="B5Char">
    <w:name w:val="B5 Char"/>
    <w:link w:val="B5"/>
    <w:qFormat/>
    <w:rsid w:val="002E1F6C"/>
    <w:rPr>
      <w:rFonts w:ascii="Times New Roman" w:hAnsi="Times New Roman"/>
      <w:lang w:val="en-GB"/>
    </w:rPr>
  </w:style>
  <w:style w:type="character" w:customStyle="1" w:styleId="CharChar21">
    <w:name w:val="Char Char21"/>
    <w:rsid w:val="002E1F6C"/>
    <w:rPr>
      <w:rFonts w:ascii="Times New Roman" w:hAnsi="Times New Roman"/>
      <w:lang w:val="en-GB" w:eastAsia="en-US"/>
    </w:rPr>
  </w:style>
  <w:style w:type="character" w:customStyle="1" w:styleId="HeadingChar">
    <w:name w:val="Heading Char"/>
    <w:qFormat/>
    <w:rsid w:val="002E1F6C"/>
    <w:rPr>
      <w:rFonts w:ascii="Arial" w:hAnsi="Arial"/>
      <w:b/>
      <w:lang w:val="en-US"/>
    </w:rPr>
  </w:style>
  <w:style w:type="character" w:customStyle="1" w:styleId="B6Char">
    <w:name w:val="B6 Char"/>
    <w:link w:val="B6"/>
    <w:qFormat/>
    <w:rsid w:val="002E1F6C"/>
    <w:rPr>
      <w:rFonts w:ascii="Times New Roman" w:eastAsia="Times New Roman" w:hAnsi="Times New Roman"/>
      <w:lang w:eastAsia="x-none"/>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2E1F6C"/>
    <w:rPr>
      <w:rFonts w:ascii="Arial" w:eastAsia="SimSun" w:hAnsi="Arial"/>
      <w:sz w:val="32"/>
      <w:lang w:val="en-GB" w:eastAsia="en-US" w:bidi="ar-SA"/>
    </w:rPr>
  </w:style>
  <w:style w:type="character" w:customStyle="1" w:styleId="CharChar16">
    <w:name w:val="Char Char16"/>
    <w:rsid w:val="002E1F6C"/>
    <w:rPr>
      <w:rFonts w:ascii="Arial" w:eastAsia="SimSun" w:hAnsi="Arial"/>
      <w:lang w:val="en-GB" w:eastAsia="en-US" w:bidi="ar-SA"/>
    </w:rPr>
  </w:style>
  <w:style w:type="character" w:customStyle="1" w:styleId="CharChar14">
    <w:name w:val="Char Char14"/>
    <w:rsid w:val="002E1F6C"/>
    <w:rPr>
      <w:rFonts w:ascii="Arial" w:eastAsia="SimSun" w:hAnsi="Arial"/>
      <w:sz w:val="36"/>
      <w:lang w:val="en-GB" w:eastAsia="en-US" w:bidi="ar-SA"/>
    </w:rPr>
  </w:style>
  <w:style w:type="paragraph" w:customStyle="1" w:styleId="ab">
    <w:name w:val="変更箇所"/>
    <w:hidden/>
    <w:semiHidden/>
    <w:qFormat/>
    <w:rsid w:val="002E1F6C"/>
    <w:rPr>
      <w:rFonts w:ascii="Times New Roman" w:eastAsia="MS Mincho" w:hAnsi="Times New Roman"/>
      <w:lang w:val="en-GB"/>
    </w:rPr>
  </w:style>
  <w:style w:type="paragraph" w:customStyle="1" w:styleId="CarCar1CharCharCarCar">
    <w:name w:val="Car Car1 Char Char Car Car"/>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5">
    <w:name w:val="Char Char25"/>
    <w:rsid w:val="002E1F6C"/>
    <w:rPr>
      <w:rFonts w:ascii="Arial" w:hAnsi="Arial"/>
      <w:lang w:val="en-GB" w:eastAsia="en-US"/>
    </w:rPr>
  </w:style>
  <w:style w:type="character" w:customStyle="1" w:styleId="CharChar243">
    <w:name w:val="Char Char243"/>
    <w:rsid w:val="002E1F6C"/>
    <w:rPr>
      <w:rFonts w:ascii="Arial" w:hAnsi="Arial"/>
      <w:sz w:val="36"/>
      <w:lang w:val="en-GB" w:eastAsia="en-US"/>
    </w:rPr>
  </w:style>
  <w:style w:type="character" w:customStyle="1" w:styleId="CharChar17">
    <w:name w:val="Char Char17"/>
    <w:rsid w:val="002E1F6C"/>
    <w:rPr>
      <w:rFonts w:ascii="Tahoma" w:hAnsi="Tahoma" w:cs="Tahoma"/>
      <w:shd w:val="clear" w:color="auto" w:fill="000080"/>
      <w:lang w:val="en-GB" w:eastAsia="en-US"/>
    </w:rPr>
  </w:style>
  <w:style w:type="character" w:customStyle="1" w:styleId="CharChar19">
    <w:name w:val="Char Char19"/>
    <w:rsid w:val="002E1F6C"/>
    <w:rPr>
      <w:rFonts w:ascii="Times New Roman" w:hAnsi="Times New Roman"/>
      <w:lang w:val="en-GB"/>
    </w:rPr>
  </w:style>
  <w:style w:type="character" w:customStyle="1" w:styleId="CharChar20">
    <w:name w:val="Char Char20"/>
    <w:rsid w:val="002E1F6C"/>
    <w:rPr>
      <w:rFonts w:ascii="Tahoma" w:hAnsi="Tahoma" w:cs="Tahoma"/>
      <w:sz w:val="16"/>
      <w:szCs w:val="16"/>
      <w:lang w:val="en-GB" w:eastAsia="en-US"/>
    </w:rPr>
  </w:style>
  <w:style w:type="paragraph" w:customStyle="1" w:styleId="ac">
    <w:name w:val="수정"/>
    <w:hidden/>
    <w:semiHidden/>
    <w:qFormat/>
    <w:rsid w:val="002E1F6C"/>
    <w:rPr>
      <w:rFonts w:ascii="Times New Roman" w:eastAsia="Batang" w:hAnsi="Times New Roman"/>
      <w:lang w:val="en-GB"/>
    </w:rPr>
  </w:style>
  <w:style w:type="character" w:customStyle="1" w:styleId="CharChar30">
    <w:name w:val="Char Char30"/>
    <w:rsid w:val="002E1F6C"/>
    <w:rPr>
      <w:rFonts w:ascii="Arial" w:hAnsi="Arial"/>
      <w:lang w:val="en-GB" w:eastAsia="en-US"/>
    </w:rPr>
  </w:style>
  <w:style w:type="character" w:customStyle="1" w:styleId="CharChar26">
    <w:name w:val="Char Char26"/>
    <w:rsid w:val="002E1F6C"/>
    <w:rPr>
      <w:rFonts w:ascii="Times New Roman" w:hAnsi="Times New Roman"/>
      <w:lang w:val="en-GB" w:eastAsia="en-US"/>
    </w:rPr>
  </w:style>
  <w:style w:type="character" w:customStyle="1" w:styleId="CharChar27">
    <w:name w:val="Char Char27"/>
    <w:rsid w:val="002E1F6C"/>
    <w:rPr>
      <w:rFonts w:ascii="Arial" w:hAnsi="Arial"/>
      <w:b/>
      <w:i/>
      <w:noProof/>
      <w:sz w:val="18"/>
      <w:lang w:val="en-GB" w:eastAsia="en-US"/>
    </w:rPr>
  </w:style>
  <w:style w:type="paragraph" w:customStyle="1" w:styleId="Objetducommentaire">
    <w:name w:val="Objet du commentaire"/>
    <w:basedOn w:val="CommentText"/>
    <w:next w:val="CommentText"/>
    <w:semiHidden/>
    <w:qFormat/>
    <w:rsid w:val="002E1F6C"/>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2E1F6C"/>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2E1F6C"/>
    <w:rPr>
      <w:rFonts w:ascii="Arial" w:hAnsi="Arial" w:cs="Arial"/>
      <w:color w:val="auto"/>
      <w:sz w:val="20"/>
      <w:szCs w:val="20"/>
    </w:rPr>
  </w:style>
  <w:style w:type="paragraph" w:customStyle="1" w:styleId="TALCharChar">
    <w:name w:val="TAL Char Char"/>
    <w:basedOn w:val="Normal"/>
    <w:link w:val="TALCharCharChar"/>
    <w:qFormat/>
    <w:rsid w:val="002E1F6C"/>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2E1F6C"/>
    <w:rPr>
      <w:rFonts w:ascii="Arial" w:eastAsia="MS Mincho" w:hAnsi="Arial"/>
      <w:sz w:val="18"/>
      <w:lang w:val="x-none" w:eastAsia="x-none"/>
    </w:rPr>
  </w:style>
  <w:style w:type="paragraph" w:customStyle="1" w:styleId="Arial">
    <w:name w:val="正文 + Arial"/>
    <w:aliases w:val="8 磅,加粗,段后: 0 磅"/>
    <w:basedOn w:val="TAL"/>
    <w:qFormat/>
    <w:rsid w:val="002E1F6C"/>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2E1F6C"/>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2E1F6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2E1F6C"/>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2E1F6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2E1F6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2E1F6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2E1F6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2E1F6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2E1F6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2E1F6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2E1F6C"/>
    <w:rPr>
      <w:rFonts w:ascii="Times New Roman" w:eastAsia="PMingLiU" w:hAnsi="Times New Roman"/>
      <w:lang w:val="en-GB" w:eastAsia="en-GB"/>
    </w:rPr>
    <w:tblPr/>
  </w:style>
  <w:style w:type="character" w:customStyle="1" w:styleId="MTDisplayEquationZchn">
    <w:name w:val="MTDisplayEquation Zchn"/>
    <w:link w:val="MTDisplayEquation"/>
    <w:rsid w:val="002E1F6C"/>
    <w:rPr>
      <w:rFonts w:ascii="Times New Roman" w:hAnsi="Times New Roman"/>
      <w:lang w:val="en-GB" w:eastAsia="ja-JP"/>
    </w:rPr>
  </w:style>
  <w:style w:type="character" w:customStyle="1" w:styleId="ENChar">
    <w:name w:val="EN Char"/>
    <w:rsid w:val="002E1F6C"/>
    <w:rPr>
      <w:rFonts w:ascii="Times New Roman" w:hAnsi="Times New Roman"/>
      <w:color w:val="FF0000"/>
      <w:lang w:val="en-US" w:eastAsia="en-US"/>
    </w:rPr>
  </w:style>
  <w:style w:type="character" w:customStyle="1" w:styleId="ListChar3">
    <w:name w:val="List Char3"/>
    <w:rsid w:val="002E1F6C"/>
    <w:rPr>
      <w:rFonts w:ascii="Times New Roman" w:hAnsi="Times New Roman"/>
      <w:lang w:val="en-GB" w:eastAsia="en-US"/>
    </w:rPr>
  </w:style>
  <w:style w:type="paragraph" w:customStyle="1" w:styleId="Revision1">
    <w:name w:val="Revision1"/>
    <w:hidden/>
    <w:semiHidden/>
    <w:qFormat/>
    <w:rsid w:val="002E1F6C"/>
    <w:rPr>
      <w:rFonts w:ascii="Times New Roman" w:eastAsia="Batang" w:hAnsi="Times New Roman"/>
      <w:lang w:val="en-GB"/>
    </w:rPr>
  </w:style>
  <w:style w:type="paragraph" w:customStyle="1" w:styleId="70">
    <w:name w:val="修订7"/>
    <w:hidden/>
    <w:semiHidden/>
    <w:qFormat/>
    <w:rsid w:val="002E1F6C"/>
    <w:rPr>
      <w:rFonts w:ascii="Times New Roman" w:eastAsia="Batang" w:hAnsi="Times New Roman"/>
      <w:lang w:val="en-GB"/>
    </w:rPr>
  </w:style>
  <w:style w:type="character" w:customStyle="1" w:styleId="Heading1Char2">
    <w:name w:val="Heading 1 Char2"/>
    <w:rsid w:val="002E1F6C"/>
    <w:rPr>
      <w:rFonts w:ascii="Arial" w:hAnsi="Arial"/>
      <w:sz w:val="36"/>
      <w:lang w:val="en-GB" w:eastAsia="en-US"/>
    </w:rPr>
  </w:style>
  <w:style w:type="character" w:customStyle="1" w:styleId="Char14">
    <w:name w:val="批注主题 Char1"/>
    <w:rsid w:val="002E1F6C"/>
    <w:rPr>
      <w:rFonts w:eastAsia="MS Mincho"/>
      <w:b/>
      <w:bCs/>
      <w:lang w:val="en-GB"/>
    </w:rPr>
  </w:style>
  <w:style w:type="character" w:customStyle="1" w:styleId="EditorsNoteChar1">
    <w:name w:val="Editor's Note Char1"/>
    <w:rsid w:val="002E1F6C"/>
    <w:rPr>
      <w:rFonts w:ascii="Times New Roman" w:hAnsi="Times New Roman"/>
      <w:color w:val="FF0000"/>
      <w:lang w:val="en-GB" w:eastAsia="en-US"/>
    </w:rPr>
  </w:style>
  <w:style w:type="character" w:customStyle="1" w:styleId="Char15">
    <w:name w:val="日期 Char1"/>
    <w:rsid w:val="002E1F6C"/>
    <w:rPr>
      <w:rFonts w:eastAsia="MS Mincho"/>
      <w:lang w:val="en-GB" w:eastAsia="x-none"/>
    </w:rPr>
  </w:style>
  <w:style w:type="paragraph" w:customStyle="1" w:styleId="1f0">
    <w:name w:val="无间隔1"/>
    <w:qFormat/>
    <w:rsid w:val="002E1F6C"/>
    <w:rPr>
      <w:rFonts w:ascii="Times New Roman" w:hAnsi="Times New Roman"/>
      <w:lang w:val="en-GB"/>
    </w:rPr>
  </w:style>
  <w:style w:type="paragraph" w:customStyle="1" w:styleId="63">
    <w:name w:val="无间隔6"/>
    <w:qFormat/>
    <w:rsid w:val="002E1F6C"/>
    <w:rPr>
      <w:rFonts w:ascii="Times New Roman" w:hAnsi="Times New Roman"/>
      <w:lang w:val="en-GB"/>
    </w:rPr>
  </w:style>
  <w:style w:type="character" w:customStyle="1" w:styleId="CharChar36">
    <w:name w:val="Char Char36"/>
    <w:rsid w:val="002E1F6C"/>
    <w:rPr>
      <w:rFonts w:ascii="Arial" w:hAnsi="Arial" w:cs="Arial" w:hint="default"/>
      <w:sz w:val="22"/>
      <w:lang w:val="en-GB" w:eastAsia="en-US" w:bidi="ar-SA"/>
    </w:rPr>
  </w:style>
  <w:style w:type="paragraph" w:customStyle="1" w:styleId="MO">
    <w:name w:val="MO"/>
    <w:basedOn w:val="Normal"/>
    <w:qFormat/>
    <w:rsid w:val="002E1F6C"/>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2E1F6C"/>
    <w:rPr>
      <w:sz w:val="18"/>
      <w:szCs w:val="18"/>
    </w:rPr>
  </w:style>
  <w:style w:type="character" w:customStyle="1" w:styleId="Heading7Char3">
    <w:name w:val="Heading 7 Char3"/>
    <w:rsid w:val="002E1F6C"/>
    <w:rPr>
      <w:rFonts w:ascii="Arial" w:eastAsia="SimSun" w:hAnsi="Arial" w:cs="Times New Roman"/>
      <w:kern w:val="0"/>
      <w:sz w:val="20"/>
      <w:szCs w:val="20"/>
      <w:lang w:val="en-GB" w:eastAsia="en-US"/>
    </w:rPr>
  </w:style>
  <w:style w:type="character" w:customStyle="1" w:styleId="Heading8Char3">
    <w:name w:val="Heading 8 Char3"/>
    <w:rsid w:val="002E1F6C"/>
    <w:rPr>
      <w:rFonts w:ascii="Arial" w:eastAsia="SimSun" w:hAnsi="Arial" w:cs="Times New Roman"/>
      <w:kern w:val="0"/>
      <w:sz w:val="36"/>
      <w:szCs w:val="20"/>
      <w:lang w:val="en-GB" w:eastAsia="en-US"/>
    </w:rPr>
  </w:style>
  <w:style w:type="character" w:customStyle="1" w:styleId="Heading9Char2">
    <w:name w:val="Heading 9 Char2"/>
    <w:rsid w:val="002E1F6C"/>
    <w:rPr>
      <w:rFonts w:ascii="Arial" w:eastAsia="SimSun" w:hAnsi="Arial" w:cs="Times New Roman"/>
      <w:kern w:val="0"/>
      <w:sz w:val="36"/>
      <w:szCs w:val="20"/>
      <w:lang w:val="en-GB" w:eastAsia="en-US"/>
    </w:rPr>
  </w:style>
  <w:style w:type="character" w:customStyle="1" w:styleId="BalloonTextChar1">
    <w:name w:val="Balloon Text Char1"/>
    <w:uiPriority w:val="99"/>
    <w:rsid w:val="002E1F6C"/>
    <w:rPr>
      <w:rFonts w:ascii="Tahoma" w:eastAsia="SimSun" w:hAnsi="Tahoma" w:cs="Times New Roman"/>
      <w:kern w:val="0"/>
      <w:sz w:val="16"/>
      <w:szCs w:val="16"/>
      <w:lang w:val="en-GB" w:eastAsia="ja-JP"/>
    </w:rPr>
  </w:style>
  <w:style w:type="character" w:customStyle="1" w:styleId="CommentSubjectChar1">
    <w:name w:val="Comment Subject Char1"/>
    <w:uiPriority w:val="99"/>
    <w:rsid w:val="002E1F6C"/>
    <w:rPr>
      <w:rFonts w:ascii="Times New Roman" w:eastAsia="MS Mincho" w:hAnsi="Times New Roman"/>
      <w:lang w:val="en-GB" w:eastAsia="en-US"/>
    </w:rPr>
  </w:style>
  <w:style w:type="character" w:customStyle="1" w:styleId="CharChar215">
    <w:name w:val="Char Char215"/>
    <w:rsid w:val="002E1F6C"/>
    <w:rPr>
      <w:rFonts w:ascii="Times New Roman" w:hAnsi="Times New Roman"/>
      <w:lang w:val="en-GB" w:eastAsia="en-US"/>
    </w:rPr>
  </w:style>
  <w:style w:type="character" w:customStyle="1" w:styleId="DocumentMapChar1">
    <w:name w:val="Document Map Char1"/>
    <w:uiPriority w:val="99"/>
    <w:semiHidden/>
    <w:rsid w:val="002E1F6C"/>
    <w:rPr>
      <w:rFonts w:ascii="Tahoma" w:eastAsia="SimSun" w:hAnsi="Tahoma" w:cs="Times New Roman"/>
      <w:kern w:val="0"/>
      <w:sz w:val="20"/>
      <w:szCs w:val="20"/>
      <w:shd w:val="clear" w:color="auto" w:fill="000080"/>
      <w:lang w:val="en-GB" w:eastAsia="en-US"/>
    </w:rPr>
  </w:style>
  <w:style w:type="character" w:customStyle="1" w:styleId="CharChar63">
    <w:name w:val="Char Char63"/>
    <w:rsid w:val="002E1F6C"/>
    <w:rPr>
      <w:rFonts w:ascii="Arial" w:eastAsia="SimSun" w:hAnsi="Arial"/>
      <w:sz w:val="32"/>
      <w:lang w:val="en-GB" w:eastAsia="en-US" w:bidi="ar-SA"/>
    </w:rPr>
  </w:style>
  <w:style w:type="character" w:customStyle="1" w:styleId="CharChar53">
    <w:name w:val="Char Char53"/>
    <w:rsid w:val="002E1F6C"/>
    <w:rPr>
      <w:rFonts w:ascii="Arial" w:eastAsia="SimSun" w:hAnsi="Arial"/>
      <w:sz w:val="28"/>
      <w:lang w:val="en-GB" w:eastAsia="en-US" w:bidi="ar-SA"/>
    </w:rPr>
  </w:style>
  <w:style w:type="character" w:customStyle="1" w:styleId="CharChar163">
    <w:name w:val="Char Char163"/>
    <w:rsid w:val="002E1F6C"/>
    <w:rPr>
      <w:rFonts w:ascii="Arial" w:eastAsia="SimSun" w:hAnsi="Arial"/>
      <w:lang w:val="en-GB" w:eastAsia="en-US" w:bidi="ar-SA"/>
    </w:rPr>
  </w:style>
  <w:style w:type="character" w:customStyle="1" w:styleId="CharChar143">
    <w:name w:val="Char Char143"/>
    <w:rsid w:val="002E1F6C"/>
    <w:rPr>
      <w:rFonts w:ascii="Arial" w:eastAsia="SimSun" w:hAnsi="Arial"/>
      <w:sz w:val="36"/>
      <w:lang w:val="en-GB" w:eastAsia="en-US" w:bidi="ar-SA"/>
    </w:rPr>
  </w:style>
  <w:style w:type="paragraph" w:customStyle="1" w:styleId="CarCar1CharCharCarCar3">
    <w:name w:val="Car Car1 Char Char Car Car3"/>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PlainTextChar3">
    <w:name w:val="Plain Text Char3"/>
    <w:rsid w:val="002E1F6C"/>
    <w:rPr>
      <w:rFonts w:ascii="Courier New" w:eastAsia="SimSun" w:hAnsi="Courier New" w:cs="Times New Roman"/>
      <w:kern w:val="0"/>
      <w:sz w:val="20"/>
      <w:szCs w:val="20"/>
      <w:lang w:val="nb-NO" w:eastAsia="ja-JP"/>
    </w:rPr>
  </w:style>
  <w:style w:type="character" w:customStyle="1" w:styleId="CharChar253">
    <w:name w:val="Char Char253"/>
    <w:rsid w:val="002E1F6C"/>
    <w:rPr>
      <w:rFonts w:ascii="Arial" w:hAnsi="Arial"/>
      <w:lang w:val="en-GB" w:eastAsia="en-US"/>
    </w:rPr>
  </w:style>
  <w:style w:type="character" w:customStyle="1" w:styleId="CharChar173">
    <w:name w:val="Char Char173"/>
    <w:rsid w:val="002E1F6C"/>
    <w:rPr>
      <w:rFonts w:ascii="Tahoma" w:hAnsi="Tahoma" w:cs="Tahoma"/>
      <w:shd w:val="clear" w:color="auto" w:fill="000080"/>
      <w:lang w:val="en-GB" w:eastAsia="en-US"/>
    </w:rPr>
  </w:style>
  <w:style w:type="character" w:customStyle="1" w:styleId="CharChar193">
    <w:name w:val="Char Char193"/>
    <w:rsid w:val="002E1F6C"/>
    <w:rPr>
      <w:rFonts w:ascii="Times New Roman" w:hAnsi="Times New Roman"/>
      <w:lang w:val="en-GB"/>
    </w:rPr>
  </w:style>
  <w:style w:type="character" w:customStyle="1" w:styleId="CharChar203">
    <w:name w:val="Char Char203"/>
    <w:rsid w:val="002E1F6C"/>
    <w:rPr>
      <w:rFonts w:ascii="Tahoma" w:hAnsi="Tahoma" w:cs="Tahoma"/>
      <w:sz w:val="16"/>
      <w:szCs w:val="16"/>
      <w:lang w:val="en-GB" w:eastAsia="en-US"/>
    </w:rPr>
  </w:style>
  <w:style w:type="paragraph" w:customStyle="1" w:styleId="1f1">
    <w:name w:val="수정1"/>
    <w:hidden/>
    <w:semiHidden/>
    <w:qFormat/>
    <w:rsid w:val="002E1F6C"/>
    <w:rPr>
      <w:rFonts w:ascii="Times New Roman" w:eastAsia="Batang" w:hAnsi="Times New Roman"/>
      <w:lang w:val="en-GB"/>
    </w:rPr>
  </w:style>
  <w:style w:type="character" w:customStyle="1" w:styleId="CharChar303">
    <w:name w:val="Char Char303"/>
    <w:rsid w:val="002E1F6C"/>
    <w:rPr>
      <w:rFonts w:ascii="Arial" w:hAnsi="Arial"/>
      <w:lang w:val="en-GB" w:eastAsia="en-US"/>
    </w:rPr>
  </w:style>
  <w:style w:type="character" w:customStyle="1" w:styleId="CharChar263">
    <w:name w:val="Char Char263"/>
    <w:rsid w:val="002E1F6C"/>
    <w:rPr>
      <w:rFonts w:ascii="Times New Roman" w:hAnsi="Times New Roman"/>
      <w:lang w:val="en-GB" w:eastAsia="en-US"/>
    </w:rPr>
  </w:style>
  <w:style w:type="character" w:customStyle="1" w:styleId="CharChar273">
    <w:name w:val="Char Char273"/>
    <w:rsid w:val="002E1F6C"/>
    <w:rPr>
      <w:rFonts w:ascii="Arial" w:hAnsi="Arial"/>
      <w:b/>
      <w:i/>
      <w:noProof/>
      <w:sz w:val="18"/>
      <w:lang w:val="en-GB" w:eastAsia="en-US"/>
    </w:rPr>
  </w:style>
  <w:style w:type="character" w:customStyle="1" w:styleId="Titre3Car">
    <w:name w:val="Titre 3 Car"/>
    <w:rsid w:val="002E1F6C"/>
    <w:rPr>
      <w:rFonts w:ascii="Arial" w:hAnsi="Arial"/>
      <w:sz w:val="28"/>
      <w:szCs w:val="28"/>
      <w:lang w:val="en-GB" w:eastAsia="en-GB"/>
    </w:rPr>
  </w:style>
  <w:style w:type="paragraph" w:customStyle="1" w:styleId="IBN">
    <w:name w:val="IBN"/>
    <w:basedOn w:val="Normal"/>
    <w:qFormat/>
    <w:rsid w:val="002E1F6C"/>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link w:val="1e9pt"/>
    <w:rsid w:val="002E1F6C"/>
    <w:rPr>
      <w:rFonts w:ascii="Times New Roman" w:eastAsia="Times New Roman" w:hAnsi="Times New Roman"/>
      <w:noProof/>
      <w:szCs w:val="18"/>
      <w:lang w:eastAsia="x-none"/>
    </w:rPr>
  </w:style>
  <w:style w:type="paragraph" w:customStyle="1" w:styleId="Npr">
    <w:name w:val="Npr"/>
    <w:basedOn w:val="Normal"/>
    <w:qFormat/>
    <w:rsid w:val="002E1F6C"/>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2E1F6C"/>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2E1F6C"/>
    <w:rPr>
      <w:lang w:val="en-GB" w:eastAsia="en-GB"/>
    </w:rPr>
  </w:style>
  <w:style w:type="paragraph" w:customStyle="1" w:styleId="NormalLatinItalique">
    <w:name w:val="Normal + (Latin) Italique"/>
    <w:basedOn w:val="Normal"/>
    <w:link w:val="NormalLatinItaliqueCar"/>
    <w:qFormat/>
    <w:rsid w:val="002E1F6C"/>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2E1F6C"/>
    <w:rPr>
      <w:rFonts w:ascii="Times New Roman" w:eastAsia="Times New Roman" w:hAnsi="Times New Roman"/>
      <w:lang w:val="en-GB" w:eastAsia="x-none"/>
    </w:rPr>
  </w:style>
  <w:style w:type="character" w:customStyle="1" w:styleId="H6Car">
    <w:name w:val="H6 Car"/>
    <w:rsid w:val="002E1F6C"/>
    <w:rPr>
      <w:rFonts w:ascii="Arial" w:hAnsi="Arial"/>
      <w:sz w:val="22"/>
      <w:lang w:val="en-GB"/>
    </w:rPr>
  </w:style>
  <w:style w:type="paragraph" w:customStyle="1" w:styleId="NB2">
    <w:name w:val="NB2"/>
    <w:basedOn w:val="ZG"/>
    <w:qFormat/>
    <w:rsid w:val="002E1F6C"/>
    <w:pPr>
      <w:framePr w:wrap="notBeside"/>
      <w:overflowPunct w:val="0"/>
      <w:autoSpaceDE w:val="0"/>
      <w:autoSpaceDN w:val="0"/>
      <w:adjustRightInd w:val="0"/>
      <w:textAlignment w:val="baseline"/>
    </w:pPr>
    <w:rPr>
      <w:rFonts w:eastAsia="Times New Roman"/>
      <w:noProof/>
      <w:lang w:val="en-US" w:eastAsia="en-GB"/>
    </w:rPr>
  </w:style>
  <w:style w:type="character" w:customStyle="1" w:styleId="TALZchn">
    <w:name w:val="TAL Zchn"/>
    <w:rsid w:val="002E1F6C"/>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2E1F6C"/>
    <w:rPr>
      <w:rFonts w:ascii="Arial" w:eastAsia="SimSun" w:hAnsi="Arial" w:cs="Arial"/>
      <w:color w:val="0000FF"/>
      <w:kern w:val="2"/>
      <w:sz w:val="24"/>
      <w:szCs w:val="28"/>
      <w:lang w:val="en-GB" w:eastAsia="en-GB"/>
    </w:rPr>
  </w:style>
  <w:style w:type="character" w:customStyle="1" w:styleId="BodyText2Char3">
    <w:name w:val="Body Text 2 Char3"/>
    <w:rsid w:val="002E1F6C"/>
    <w:rPr>
      <w:rFonts w:ascii="Times New Roman" w:eastAsia="SimSun" w:hAnsi="Times New Roman" w:cs="Times New Roman"/>
      <w:kern w:val="0"/>
      <w:sz w:val="20"/>
      <w:szCs w:val="20"/>
      <w:lang w:val="en-GB" w:eastAsia="ja-JP"/>
    </w:rPr>
  </w:style>
  <w:style w:type="character" w:customStyle="1" w:styleId="BodyText3Char3">
    <w:name w:val="Body Text 3 Char3"/>
    <w:rsid w:val="002E1F6C"/>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2E1F6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E1F6C"/>
    <w:rPr>
      <w:rFonts w:ascii="Arial" w:hAnsi="Arial"/>
      <w:sz w:val="28"/>
      <w:lang w:val="en-GB"/>
    </w:rPr>
  </w:style>
  <w:style w:type="paragraph" w:customStyle="1" w:styleId="H60">
    <w:name w:val="样式 H6"/>
    <w:basedOn w:val="H6"/>
    <w:qFormat/>
    <w:rsid w:val="002E1F6C"/>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2E1F6C"/>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E1F6C"/>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E1F6C"/>
    <w:rPr>
      <w:sz w:val="28"/>
      <w:lang w:val="en-GB" w:eastAsia="en-US"/>
    </w:rPr>
  </w:style>
  <w:style w:type="paragraph" w:customStyle="1" w:styleId="TableEntry0">
    <w:name w:val="Table Entry"/>
    <w:basedOn w:val="Normal"/>
    <w:next w:val="Normal"/>
    <w:qFormat/>
    <w:rsid w:val="002E1F6C"/>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2E1F6C"/>
    <w:rPr>
      <w:rFonts w:ascii="Times New Roman" w:eastAsia="SimSun" w:hAnsi="Times New Roman" w:cs="Times New Roman"/>
      <w:kern w:val="0"/>
      <w:sz w:val="20"/>
      <w:szCs w:val="20"/>
      <w:lang w:val="en-GB" w:eastAsia="ja-JP"/>
    </w:rPr>
  </w:style>
  <w:style w:type="paragraph" w:customStyle="1" w:styleId="tac00">
    <w:name w:val="tac0"/>
    <w:basedOn w:val="Normal"/>
    <w:qFormat/>
    <w:rsid w:val="002E1F6C"/>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2E1F6C"/>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qFormat/>
    <w:rsid w:val="002E1F6C"/>
    <w:pPr>
      <w:keepNext w:val="0"/>
      <w:overflowPunct w:val="0"/>
      <w:autoSpaceDE w:val="0"/>
      <w:autoSpaceDN w:val="0"/>
      <w:adjustRightInd w:val="0"/>
      <w:ind w:left="1418" w:hanging="1418"/>
      <w:textAlignment w:val="baseline"/>
    </w:pPr>
    <w:rPr>
      <w:rFonts w:eastAsia="MS Mincho"/>
      <w:noProof/>
      <w:lang w:val="en-US" w:eastAsia="ja-JP"/>
    </w:rPr>
  </w:style>
  <w:style w:type="character" w:customStyle="1" w:styleId="BodyTextIndent2Char3">
    <w:name w:val="Body Text Indent 2 Char3"/>
    <w:rsid w:val="002E1F6C"/>
    <w:rPr>
      <w:rFonts w:ascii="Arial" w:eastAsia="MS Mincho" w:hAnsi="Arial" w:cs="Times New Roman"/>
      <w:kern w:val="0"/>
      <w:sz w:val="20"/>
      <w:szCs w:val="20"/>
      <w:lang w:val="en-GB" w:eastAsia="ja-JP"/>
    </w:rPr>
  </w:style>
  <w:style w:type="character" w:customStyle="1" w:styleId="EditorsNoteCharCharChar">
    <w:name w:val="Editor's Note Char Char Char"/>
    <w:rsid w:val="002E1F6C"/>
    <w:rPr>
      <w:color w:val="FF0000"/>
      <w:lang w:val="en-GB" w:eastAsia="en-US" w:bidi="ar-SA"/>
    </w:rPr>
  </w:style>
  <w:style w:type="paragraph" w:styleId="HTMLPreformatted">
    <w:name w:val="HTML Preformatted"/>
    <w:basedOn w:val="Normal"/>
    <w:link w:val="HTMLPreformattedChar"/>
    <w:rsid w:val="002E1F6C"/>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2E1F6C"/>
    <w:rPr>
      <w:rFonts w:ascii="Courier New" w:eastAsia="MS Mincho" w:hAnsi="Courier New"/>
      <w:lang w:val="en-GB" w:eastAsia="en-GB"/>
    </w:rPr>
  </w:style>
  <w:style w:type="paragraph" w:customStyle="1" w:styleId="msolistparagraph0">
    <w:name w:val="msolistparagraph"/>
    <w:basedOn w:val="Normal"/>
    <w:qFormat/>
    <w:rsid w:val="002E1F6C"/>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Normal"/>
    <w:qFormat/>
    <w:rsid w:val="002E1F6C"/>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Normal"/>
    <w:qFormat/>
    <w:rsid w:val="002E1F6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2E1F6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2E1F6C"/>
    <w:rPr>
      <w:rFonts w:ascii="Arial" w:hAnsi="Arial"/>
      <w:sz w:val="24"/>
      <w:lang w:val="en-GB" w:eastAsia="en-US" w:bidi="ar-SA"/>
    </w:rPr>
  </w:style>
  <w:style w:type="character" w:customStyle="1" w:styleId="CharChar15">
    <w:name w:val="Char Char15"/>
    <w:rsid w:val="002E1F6C"/>
    <w:rPr>
      <w:rFonts w:ascii="Arial" w:hAnsi="Arial"/>
      <w:sz w:val="36"/>
      <w:lang w:val="en-GB" w:eastAsia="en-US" w:bidi="ar-SA"/>
    </w:rPr>
  </w:style>
  <w:style w:type="paragraph" w:customStyle="1" w:styleId="B6">
    <w:name w:val="B6"/>
    <w:basedOn w:val="B5"/>
    <w:link w:val="B6Char"/>
    <w:qFormat/>
    <w:rsid w:val="002E1F6C"/>
    <w:pPr>
      <w:overflowPunct w:val="0"/>
      <w:autoSpaceDE w:val="0"/>
      <w:autoSpaceDN w:val="0"/>
      <w:adjustRightInd w:val="0"/>
      <w:ind w:left="1985"/>
      <w:textAlignment w:val="baseline"/>
    </w:pPr>
    <w:rPr>
      <w:rFonts w:eastAsia="Times New Roman"/>
      <w:lang w:val="en-US" w:eastAsia="x-none"/>
    </w:rPr>
  </w:style>
  <w:style w:type="paragraph" w:customStyle="1" w:styleId="B1LatinItalique">
    <w:name w:val="B1 + (Latin) Italique"/>
    <w:basedOn w:val="B10"/>
    <w:link w:val="B1LatinItaliqueCar"/>
    <w:qFormat/>
    <w:rsid w:val="002E1F6C"/>
    <w:pPr>
      <w:overflowPunct w:val="0"/>
      <w:autoSpaceDE w:val="0"/>
      <w:autoSpaceDN w:val="0"/>
      <w:adjustRightInd w:val="0"/>
      <w:textAlignment w:val="baseline"/>
    </w:pPr>
    <w:rPr>
      <w:rFonts w:ascii="CG Times (WN)" w:hAnsi="CG Times (WN)"/>
      <w:i/>
      <w:iCs/>
      <w:lang w:eastAsia="x-none"/>
    </w:rPr>
  </w:style>
  <w:style w:type="character" w:customStyle="1" w:styleId="mediumtext1">
    <w:name w:val="medium_text1"/>
    <w:rsid w:val="002E1F6C"/>
    <w:rPr>
      <w:sz w:val="18"/>
      <w:szCs w:val="18"/>
    </w:rPr>
  </w:style>
  <w:style w:type="character" w:customStyle="1" w:styleId="shorttext1">
    <w:name w:val="short_text1"/>
    <w:rsid w:val="002E1F6C"/>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E1F6C"/>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2E1F6C"/>
    <w:rPr>
      <w:rFonts w:ascii="Arial" w:hAnsi="Arial"/>
      <w:sz w:val="24"/>
      <w:szCs w:val="28"/>
      <w:lang w:val="en-GB" w:eastAsia="en-US"/>
    </w:rPr>
  </w:style>
  <w:style w:type="character" w:customStyle="1" w:styleId="CharChar18">
    <w:name w:val="Char Char18"/>
    <w:rsid w:val="002E1F6C"/>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E1F6C"/>
    <w:rPr>
      <w:rFonts w:eastAsia="MS Mincho"/>
      <w:sz w:val="32"/>
      <w:lang w:val="en-GB" w:eastAsia="en-US"/>
    </w:rPr>
  </w:style>
  <w:style w:type="character" w:customStyle="1" w:styleId="B1LatinItaliqueCar">
    <w:name w:val="B1 + (Latin) Italique Car"/>
    <w:link w:val="B1LatinItalique"/>
    <w:rsid w:val="002E1F6C"/>
    <w:rPr>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2E1F6C"/>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2E1F6C"/>
    <w:rPr>
      <w:rFonts w:ascii="Arial" w:hAnsi="Arial"/>
      <w:sz w:val="24"/>
      <w:szCs w:val="28"/>
      <w:lang w:val="en-GB" w:eastAsia="en-GB" w:bidi="ar-SA"/>
    </w:rPr>
  </w:style>
  <w:style w:type="character" w:customStyle="1" w:styleId="Heading7Char2">
    <w:name w:val="Heading 7 Char2"/>
    <w:rsid w:val="002E1F6C"/>
    <w:rPr>
      <w:rFonts w:ascii="Arial" w:hAnsi="Arial"/>
      <w:lang w:val="en-GB" w:eastAsia="en-GB" w:bidi="ar-SA"/>
    </w:rPr>
  </w:style>
  <w:style w:type="character" w:customStyle="1" w:styleId="Heading8Char2">
    <w:name w:val="Heading 8 Char2"/>
    <w:rsid w:val="002E1F6C"/>
    <w:rPr>
      <w:rFonts w:ascii="Arial" w:hAnsi="Arial"/>
      <w:sz w:val="36"/>
      <w:lang w:val="en-GB" w:eastAsia="en-GB" w:bidi="ar-SA"/>
    </w:rPr>
  </w:style>
  <w:style w:type="character" w:customStyle="1" w:styleId="ListChar2">
    <w:name w:val="List Char2"/>
    <w:rsid w:val="002E1F6C"/>
    <w:rPr>
      <w:lang w:val="en-GB" w:eastAsia="en-GB" w:bidi="ar-SA"/>
    </w:rPr>
  </w:style>
  <w:style w:type="character" w:customStyle="1" w:styleId="PlainTextChar2">
    <w:name w:val="Plain Text Char2"/>
    <w:rsid w:val="002E1F6C"/>
    <w:rPr>
      <w:rFonts w:ascii="Courier New" w:hAnsi="Courier New"/>
      <w:lang w:val="nb-NO" w:eastAsia="en-US" w:bidi="ar-SA"/>
    </w:rPr>
  </w:style>
  <w:style w:type="character" w:customStyle="1" w:styleId="CommentTextChar2">
    <w:name w:val="Comment Text Char2"/>
    <w:semiHidden/>
    <w:rsid w:val="002E1F6C"/>
    <w:rPr>
      <w:lang w:val="en-GB" w:eastAsia="en-US" w:bidi="ar-SA"/>
    </w:rPr>
  </w:style>
  <w:style w:type="character" w:customStyle="1" w:styleId="BodyText2Char2">
    <w:name w:val="Body Text 2 Char2"/>
    <w:rsid w:val="002E1F6C"/>
    <w:rPr>
      <w:lang w:val="en-GB" w:eastAsia="ja-JP" w:bidi="ar-SA"/>
    </w:rPr>
  </w:style>
  <w:style w:type="character" w:customStyle="1" w:styleId="BodyText3Char2">
    <w:name w:val="Body Text 3 Char2"/>
    <w:rsid w:val="002E1F6C"/>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E1F6C"/>
    <w:rPr>
      <w:rFonts w:ascii="Arial" w:eastAsia="SimSun" w:hAnsi="Arial"/>
      <w:sz w:val="32"/>
      <w:lang w:val="en-GB" w:eastAsia="en-US" w:bidi="ar-SA"/>
    </w:rPr>
  </w:style>
  <w:style w:type="character" w:customStyle="1" w:styleId="BodyTextIndentChar2">
    <w:name w:val="Body Text Indent Char2"/>
    <w:rsid w:val="002E1F6C"/>
    <w:rPr>
      <w:lang w:val="en-GB" w:eastAsia="en-US" w:bidi="ar-SA"/>
    </w:rPr>
  </w:style>
  <w:style w:type="character" w:customStyle="1" w:styleId="BodyTextIndent2Char2">
    <w:name w:val="Body Text Indent 2 Char2"/>
    <w:rsid w:val="002E1F6C"/>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E1F6C"/>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2E1F6C"/>
    <w:rPr>
      <w:rFonts w:ascii="Arial" w:hAnsi="Arial"/>
      <w:sz w:val="28"/>
      <w:lang w:val="en-GB" w:eastAsia="en-GB" w:bidi="ar-SA"/>
    </w:rPr>
  </w:style>
  <w:style w:type="character" w:customStyle="1" w:styleId="CarCar9">
    <w:name w:val="Car Car9"/>
    <w:rsid w:val="002E1F6C"/>
    <w:rPr>
      <w:rFonts w:ascii="Arial" w:hAnsi="Arial"/>
      <w:lang w:val="en-GB" w:eastAsia="ja-JP" w:bidi="ar-SA"/>
    </w:rPr>
  </w:style>
  <w:style w:type="character" w:customStyle="1" w:styleId="Heading9Char1">
    <w:name w:val="Heading 9 Char1"/>
    <w:aliases w:val="Figure Heading Char,FH Char"/>
    <w:rsid w:val="002E1F6C"/>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2E1F6C"/>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2E1F6C"/>
    <w:rPr>
      <w:rFonts w:ascii="Arial" w:hAnsi="Arial"/>
      <w:sz w:val="28"/>
      <w:lang w:val="en-GB" w:eastAsia="ja-JP" w:bidi="ar-SA"/>
    </w:rPr>
  </w:style>
  <w:style w:type="character" w:customStyle="1" w:styleId="Heading7Char1">
    <w:name w:val="Heading 7 Char1"/>
    <w:rsid w:val="002E1F6C"/>
    <w:rPr>
      <w:rFonts w:ascii="Arial" w:hAnsi="Arial"/>
      <w:lang w:val="en-GB" w:eastAsia="ja-JP" w:bidi="ar-SA"/>
    </w:rPr>
  </w:style>
  <w:style w:type="character" w:customStyle="1" w:styleId="Heading8Char1">
    <w:name w:val="Heading 8 Char1"/>
    <w:rsid w:val="002E1F6C"/>
    <w:rPr>
      <w:rFonts w:ascii="Arial" w:hAnsi="Arial"/>
      <w:sz w:val="36"/>
      <w:lang w:val="en-GB" w:eastAsia="ja-JP" w:bidi="ar-SA"/>
    </w:rPr>
  </w:style>
  <w:style w:type="character" w:customStyle="1" w:styleId="ListChar1">
    <w:name w:val="List Char1"/>
    <w:rsid w:val="002E1F6C"/>
    <w:rPr>
      <w:lang w:val="en-GB" w:eastAsia="ja-JP" w:bidi="ar-SA"/>
    </w:rPr>
  </w:style>
  <w:style w:type="character" w:customStyle="1" w:styleId="PlainTextChar1">
    <w:name w:val="Plain Text Char1"/>
    <w:rsid w:val="002E1F6C"/>
    <w:rPr>
      <w:rFonts w:ascii="Courier New" w:hAnsi="Courier New"/>
      <w:lang w:val="nb-NO" w:eastAsia="en-US" w:bidi="ar-SA"/>
    </w:rPr>
  </w:style>
  <w:style w:type="character" w:customStyle="1" w:styleId="CommentTextChar1">
    <w:name w:val="Comment Text Char1"/>
    <w:rsid w:val="002E1F6C"/>
    <w:rPr>
      <w:lang w:val="en-GB" w:eastAsia="en-US" w:bidi="ar-SA"/>
    </w:rPr>
  </w:style>
  <w:style w:type="paragraph" w:customStyle="1" w:styleId="30mm">
    <w:name w:val="段落フォント + 左 :  30 mm"/>
    <w:aliases w:val="ぶら下げインデント :  2.81 字"/>
    <w:basedOn w:val="B20"/>
    <w:qFormat/>
    <w:rsid w:val="002E1F6C"/>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link w:val="TF1"/>
    <w:rsid w:val="002E1F6C"/>
    <w:rPr>
      <w:rFonts w:ascii="Arial" w:eastAsia="MS Mincho" w:hAnsi="Arial"/>
      <w:b/>
      <w:bCs/>
      <w:lang w:eastAsia="en-GB"/>
    </w:rPr>
  </w:style>
  <w:style w:type="paragraph" w:customStyle="1" w:styleId="ad">
    <w:name w:val="標準番号"/>
    <w:basedOn w:val="Normal"/>
    <w:qFormat/>
    <w:rsid w:val="002E1F6C"/>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0">
    <w:name w:val="標準 + Arial"/>
    <w:aliases w:val="左 :  1.8 mm,段落後 :  0 pt"/>
    <w:basedOn w:val="Normal"/>
    <w:qFormat/>
    <w:rsid w:val="002E1F6C"/>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2E1F6C"/>
    <w:pPr>
      <w:overflowPunct w:val="0"/>
      <w:autoSpaceDE w:val="0"/>
      <w:autoSpaceDN w:val="0"/>
      <w:adjustRightInd w:val="0"/>
      <w:textAlignment w:val="baseline"/>
    </w:pPr>
    <w:rPr>
      <w:rFonts w:eastAsia="MS Mincho"/>
      <w:bCs/>
      <w:noProof/>
      <w:sz w:val="16"/>
      <w:szCs w:val="16"/>
      <w:lang w:eastAsia="zh-CN"/>
    </w:rPr>
  </w:style>
  <w:style w:type="paragraph" w:customStyle="1" w:styleId="2a">
    <w:name w:val="列出段落2"/>
    <w:basedOn w:val="Normal"/>
    <w:qFormat/>
    <w:rsid w:val="002E1F6C"/>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character" w:styleId="HTMLTypewriter">
    <w:name w:val="HTML Typewriter"/>
    <w:rsid w:val="002E1F6C"/>
    <w:rPr>
      <w:rFonts w:ascii="Courier New" w:eastAsia="Times New Roman" w:hAnsi="Courier New" w:cs="Courier New"/>
      <w:sz w:val="20"/>
      <w:szCs w:val="20"/>
    </w:rPr>
  </w:style>
  <w:style w:type="paragraph" w:customStyle="1" w:styleId="Arial1">
    <w:name w:val="Arial"/>
    <w:basedOn w:val="Normal"/>
    <w:qFormat/>
    <w:rsid w:val="002E1F6C"/>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2E1F6C"/>
    <w:pPr>
      <w:overflowPunct w:val="0"/>
      <w:autoSpaceDE w:val="0"/>
      <w:autoSpaceDN w:val="0"/>
      <w:adjustRightInd w:val="0"/>
      <w:textAlignment w:val="baseline"/>
    </w:pPr>
    <w:rPr>
      <w:rFonts w:eastAsia="MS Gothic"/>
      <w:b/>
      <w:bCs/>
      <w:noProof/>
      <w:lang w:val="en-US" w:eastAsia="ja-JP"/>
    </w:rPr>
  </w:style>
  <w:style w:type="character" w:customStyle="1" w:styleId="PLBoldChar">
    <w:name w:val="PL Bold Char"/>
    <w:link w:val="PLBold"/>
    <w:rsid w:val="002E1F6C"/>
    <w:rPr>
      <w:rFonts w:ascii="Courier New" w:eastAsia="MS Gothic" w:hAnsi="Courier New"/>
      <w:b/>
      <w:bCs/>
      <w:noProof/>
      <w:sz w:val="16"/>
      <w:lang w:eastAsia="ja-JP"/>
    </w:rPr>
  </w:style>
  <w:style w:type="paragraph" w:customStyle="1" w:styleId="PLBold0">
    <w:name w:val="PL + Bold"/>
    <w:basedOn w:val="PL"/>
    <w:link w:val="PLBoldChar0"/>
    <w:qFormat/>
    <w:rsid w:val="002E1F6C"/>
    <w:pPr>
      <w:overflowPunct w:val="0"/>
      <w:autoSpaceDE w:val="0"/>
      <w:autoSpaceDN w:val="0"/>
      <w:adjustRightInd w:val="0"/>
      <w:textAlignment w:val="baseline"/>
    </w:pPr>
    <w:rPr>
      <w:noProof/>
      <w:lang w:val="en-US" w:eastAsia="ja-JP"/>
    </w:rPr>
  </w:style>
  <w:style w:type="character" w:customStyle="1" w:styleId="WW-Absatz-Standardschriftart">
    <w:name w:val="WW-Absatz-Standardschriftart"/>
    <w:rsid w:val="002E1F6C"/>
  </w:style>
  <w:style w:type="character" w:customStyle="1" w:styleId="WW8Num1z0">
    <w:name w:val="WW8Num1z0"/>
    <w:rsid w:val="002E1F6C"/>
    <w:rPr>
      <w:rFonts w:ascii="Symbol" w:hAnsi="Symbol"/>
    </w:rPr>
  </w:style>
  <w:style w:type="character" w:customStyle="1" w:styleId="WW8Num5z0">
    <w:name w:val="WW8Num5z0"/>
    <w:rsid w:val="002E1F6C"/>
    <w:rPr>
      <w:rFonts w:ascii="Times New Roman" w:eastAsia="MS Mincho" w:hAnsi="Times New Roman" w:cs="Times New Roman"/>
    </w:rPr>
  </w:style>
  <w:style w:type="character" w:customStyle="1" w:styleId="WW8Num5z1">
    <w:name w:val="WW8Num5z1"/>
    <w:rsid w:val="002E1F6C"/>
    <w:rPr>
      <w:rFonts w:ascii="Courier New" w:hAnsi="Courier New" w:cs="Courier New"/>
    </w:rPr>
  </w:style>
  <w:style w:type="character" w:customStyle="1" w:styleId="WW8Num5z2">
    <w:name w:val="WW8Num5z2"/>
    <w:rsid w:val="002E1F6C"/>
    <w:rPr>
      <w:rFonts w:ascii="Wingdings" w:hAnsi="Wingdings"/>
    </w:rPr>
  </w:style>
  <w:style w:type="character" w:customStyle="1" w:styleId="WW8Num5z3">
    <w:name w:val="WW8Num5z3"/>
    <w:rsid w:val="002E1F6C"/>
    <w:rPr>
      <w:rFonts w:ascii="Symbol" w:hAnsi="Symbol"/>
    </w:rPr>
  </w:style>
  <w:style w:type="character" w:customStyle="1" w:styleId="WW8Num6z0">
    <w:name w:val="WW8Num6z0"/>
    <w:rsid w:val="002E1F6C"/>
    <w:rPr>
      <w:rFonts w:ascii="Arial" w:eastAsia="MS Mincho" w:hAnsi="Arial" w:cs="Arial"/>
    </w:rPr>
  </w:style>
  <w:style w:type="character" w:customStyle="1" w:styleId="WW8Num6z1">
    <w:name w:val="WW8Num6z1"/>
    <w:rsid w:val="002E1F6C"/>
    <w:rPr>
      <w:rFonts w:ascii="Courier New" w:hAnsi="Courier New" w:cs="Courier New"/>
    </w:rPr>
  </w:style>
  <w:style w:type="character" w:customStyle="1" w:styleId="WW8Num6z2">
    <w:name w:val="WW8Num6z2"/>
    <w:rsid w:val="002E1F6C"/>
    <w:rPr>
      <w:rFonts w:ascii="Wingdings" w:hAnsi="Wingdings"/>
    </w:rPr>
  </w:style>
  <w:style w:type="character" w:customStyle="1" w:styleId="WW8Num6z3">
    <w:name w:val="WW8Num6z3"/>
    <w:rsid w:val="002E1F6C"/>
    <w:rPr>
      <w:rFonts w:ascii="Symbol" w:hAnsi="Symbol"/>
    </w:rPr>
  </w:style>
  <w:style w:type="character" w:customStyle="1" w:styleId="WW8Num9z0">
    <w:name w:val="WW8Num9z0"/>
    <w:rsid w:val="002E1F6C"/>
    <w:rPr>
      <w:rFonts w:ascii="Times New Roman" w:eastAsia="MS Mincho" w:hAnsi="Times New Roman" w:cs="Times New Roman"/>
    </w:rPr>
  </w:style>
  <w:style w:type="character" w:customStyle="1" w:styleId="WW8Num9z1">
    <w:name w:val="WW8Num9z1"/>
    <w:rsid w:val="002E1F6C"/>
    <w:rPr>
      <w:rFonts w:ascii="Courier New" w:hAnsi="Courier New" w:cs="Courier New"/>
    </w:rPr>
  </w:style>
  <w:style w:type="character" w:customStyle="1" w:styleId="WW8Num9z2">
    <w:name w:val="WW8Num9z2"/>
    <w:rsid w:val="002E1F6C"/>
    <w:rPr>
      <w:rFonts w:ascii="Wingdings" w:hAnsi="Wingdings"/>
    </w:rPr>
  </w:style>
  <w:style w:type="character" w:customStyle="1" w:styleId="WW8Num9z3">
    <w:name w:val="WW8Num9z3"/>
    <w:rsid w:val="002E1F6C"/>
    <w:rPr>
      <w:rFonts w:ascii="Symbol" w:hAnsi="Symbol"/>
    </w:rPr>
  </w:style>
  <w:style w:type="character" w:customStyle="1" w:styleId="WW8Num11z0">
    <w:name w:val="WW8Num11z0"/>
    <w:rsid w:val="002E1F6C"/>
    <w:rPr>
      <w:rFonts w:ascii="Times New Roman" w:eastAsia="MS Mincho" w:hAnsi="Times New Roman" w:cs="Times New Roman"/>
    </w:rPr>
  </w:style>
  <w:style w:type="character" w:customStyle="1" w:styleId="WW8Num11z1">
    <w:name w:val="WW8Num11z1"/>
    <w:rsid w:val="002E1F6C"/>
    <w:rPr>
      <w:rFonts w:ascii="Courier New" w:hAnsi="Courier New" w:cs="Courier New"/>
    </w:rPr>
  </w:style>
  <w:style w:type="character" w:customStyle="1" w:styleId="WW8Num11z2">
    <w:name w:val="WW8Num11z2"/>
    <w:rsid w:val="002E1F6C"/>
    <w:rPr>
      <w:rFonts w:ascii="Wingdings" w:hAnsi="Wingdings"/>
    </w:rPr>
  </w:style>
  <w:style w:type="character" w:customStyle="1" w:styleId="WW8Num11z3">
    <w:name w:val="WW8Num11z3"/>
    <w:rsid w:val="002E1F6C"/>
    <w:rPr>
      <w:rFonts w:ascii="Symbol" w:hAnsi="Symbol"/>
    </w:rPr>
  </w:style>
  <w:style w:type="character" w:customStyle="1" w:styleId="WW8Num15z0">
    <w:name w:val="WW8Num15z0"/>
    <w:rsid w:val="002E1F6C"/>
    <w:rPr>
      <w:rFonts w:ascii="Times New Roman" w:eastAsia="Times New Roman" w:hAnsi="Times New Roman" w:cs="Times New Roman"/>
    </w:rPr>
  </w:style>
  <w:style w:type="character" w:customStyle="1" w:styleId="WW8Num15z1">
    <w:name w:val="WW8Num15z1"/>
    <w:rsid w:val="002E1F6C"/>
    <w:rPr>
      <w:rFonts w:ascii="Courier New" w:hAnsi="Courier New" w:cs="Courier New"/>
    </w:rPr>
  </w:style>
  <w:style w:type="character" w:customStyle="1" w:styleId="WW8Num15z2">
    <w:name w:val="WW8Num15z2"/>
    <w:rsid w:val="002E1F6C"/>
    <w:rPr>
      <w:rFonts w:ascii="Wingdings" w:hAnsi="Wingdings"/>
    </w:rPr>
  </w:style>
  <w:style w:type="character" w:customStyle="1" w:styleId="WW8Num15z3">
    <w:name w:val="WW8Num15z3"/>
    <w:rsid w:val="002E1F6C"/>
    <w:rPr>
      <w:rFonts w:ascii="Symbol" w:hAnsi="Symbol"/>
    </w:rPr>
  </w:style>
  <w:style w:type="character" w:customStyle="1" w:styleId="WW8Num16z0">
    <w:name w:val="WW8Num16z0"/>
    <w:rsid w:val="002E1F6C"/>
    <w:rPr>
      <w:rFonts w:ascii="Times New Roman" w:eastAsia="MS Mincho" w:hAnsi="Times New Roman" w:cs="Times New Roman"/>
    </w:rPr>
  </w:style>
  <w:style w:type="character" w:customStyle="1" w:styleId="WW8Num16z1">
    <w:name w:val="WW8Num16z1"/>
    <w:rsid w:val="002E1F6C"/>
    <w:rPr>
      <w:rFonts w:ascii="Courier New" w:hAnsi="Courier New" w:cs="Courier New"/>
    </w:rPr>
  </w:style>
  <w:style w:type="character" w:customStyle="1" w:styleId="WW8Num16z2">
    <w:name w:val="WW8Num16z2"/>
    <w:rsid w:val="002E1F6C"/>
    <w:rPr>
      <w:rFonts w:ascii="Wingdings" w:hAnsi="Wingdings"/>
    </w:rPr>
  </w:style>
  <w:style w:type="character" w:customStyle="1" w:styleId="WW8Num16z3">
    <w:name w:val="WW8Num16z3"/>
    <w:rsid w:val="002E1F6C"/>
    <w:rPr>
      <w:rFonts w:ascii="Symbol" w:hAnsi="Symbol"/>
    </w:rPr>
  </w:style>
  <w:style w:type="character" w:customStyle="1" w:styleId="WW8Num18z0">
    <w:name w:val="WW8Num18z0"/>
    <w:rsid w:val="002E1F6C"/>
    <w:rPr>
      <w:rFonts w:ascii="Times New Roman" w:eastAsia="Times New Roman" w:hAnsi="Times New Roman" w:cs="Times New Roman"/>
    </w:rPr>
  </w:style>
  <w:style w:type="character" w:customStyle="1" w:styleId="WW8Num18z1">
    <w:name w:val="WW8Num18z1"/>
    <w:rsid w:val="002E1F6C"/>
    <w:rPr>
      <w:rFonts w:ascii="Courier New" w:hAnsi="Courier New" w:cs="Courier New"/>
    </w:rPr>
  </w:style>
  <w:style w:type="character" w:customStyle="1" w:styleId="WW8Num18z2">
    <w:name w:val="WW8Num18z2"/>
    <w:rsid w:val="002E1F6C"/>
    <w:rPr>
      <w:rFonts w:ascii="Wingdings" w:hAnsi="Wingdings"/>
    </w:rPr>
  </w:style>
  <w:style w:type="character" w:customStyle="1" w:styleId="WW8Num18z3">
    <w:name w:val="WW8Num18z3"/>
    <w:rsid w:val="002E1F6C"/>
    <w:rPr>
      <w:rFonts w:ascii="Symbol" w:hAnsi="Symbol"/>
    </w:rPr>
  </w:style>
  <w:style w:type="character" w:customStyle="1" w:styleId="WW8Num19z0">
    <w:name w:val="WW8Num19z0"/>
    <w:rsid w:val="002E1F6C"/>
    <w:rPr>
      <w:rFonts w:ascii="Times New Roman" w:eastAsia="MS Mincho" w:hAnsi="Times New Roman" w:cs="Times New Roman"/>
    </w:rPr>
  </w:style>
  <w:style w:type="character" w:customStyle="1" w:styleId="WW8Num19z1">
    <w:name w:val="WW8Num19z1"/>
    <w:rsid w:val="002E1F6C"/>
    <w:rPr>
      <w:rFonts w:ascii="Wingdings" w:hAnsi="Wingdings"/>
    </w:rPr>
  </w:style>
  <w:style w:type="character" w:customStyle="1" w:styleId="WW8Num25z0">
    <w:name w:val="WW8Num25z0"/>
    <w:rsid w:val="002E1F6C"/>
    <w:rPr>
      <w:rFonts w:ascii="Arial" w:eastAsia="SimSun" w:hAnsi="Arial" w:cs="Arial"/>
    </w:rPr>
  </w:style>
  <w:style w:type="character" w:customStyle="1" w:styleId="WW8Num25z1">
    <w:name w:val="WW8Num25z1"/>
    <w:rsid w:val="002E1F6C"/>
    <w:rPr>
      <w:rFonts w:ascii="Wingdings" w:hAnsi="Wingdings"/>
    </w:rPr>
  </w:style>
  <w:style w:type="character" w:customStyle="1" w:styleId="WW8Num28z0">
    <w:name w:val="WW8Num28z0"/>
    <w:rsid w:val="002E1F6C"/>
    <w:rPr>
      <w:rFonts w:ascii="Times New Roman" w:eastAsia="MS Mincho" w:hAnsi="Times New Roman" w:cs="Times New Roman"/>
    </w:rPr>
  </w:style>
  <w:style w:type="character" w:customStyle="1" w:styleId="WW8Num28z1">
    <w:name w:val="WW8Num28z1"/>
    <w:rsid w:val="002E1F6C"/>
    <w:rPr>
      <w:rFonts w:ascii="Courier New" w:hAnsi="Courier New" w:cs="Courier New"/>
    </w:rPr>
  </w:style>
  <w:style w:type="character" w:customStyle="1" w:styleId="WW8Num28z2">
    <w:name w:val="WW8Num28z2"/>
    <w:rsid w:val="002E1F6C"/>
    <w:rPr>
      <w:rFonts w:ascii="Wingdings" w:hAnsi="Wingdings"/>
    </w:rPr>
  </w:style>
  <w:style w:type="character" w:customStyle="1" w:styleId="WW8Num28z3">
    <w:name w:val="WW8Num28z3"/>
    <w:rsid w:val="002E1F6C"/>
    <w:rPr>
      <w:rFonts w:ascii="Symbol" w:hAnsi="Symbol"/>
    </w:rPr>
  </w:style>
  <w:style w:type="character" w:customStyle="1" w:styleId="WW8Num32z0">
    <w:name w:val="WW8Num32z0"/>
    <w:rsid w:val="002E1F6C"/>
    <w:rPr>
      <w:rFonts w:ascii="Times New Roman" w:eastAsia="Times New Roman" w:hAnsi="Times New Roman" w:cs="Times New Roman"/>
    </w:rPr>
  </w:style>
  <w:style w:type="character" w:customStyle="1" w:styleId="WW8Num32z1">
    <w:name w:val="WW8Num32z1"/>
    <w:rsid w:val="002E1F6C"/>
    <w:rPr>
      <w:rFonts w:ascii="Courier New" w:hAnsi="Courier New" w:cs="Courier New"/>
    </w:rPr>
  </w:style>
  <w:style w:type="character" w:customStyle="1" w:styleId="WW8Num32z2">
    <w:name w:val="WW8Num32z2"/>
    <w:rsid w:val="002E1F6C"/>
    <w:rPr>
      <w:rFonts w:ascii="Wingdings" w:hAnsi="Wingdings"/>
    </w:rPr>
  </w:style>
  <w:style w:type="character" w:customStyle="1" w:styleId="WW8Num32z3">
    <w:name w:val="WW8Num32z3"/>
    <w:rsid w:val="002E1F6C"/>
    <w:rPr>
      <w:rFonts w:ascii="Symbol" w:hAnsi="Symbol"/>
    </w:rPr>
  </w:style>
  <w:style w:type="character" w:customStyle="1" w:styleId="WW8Num34z0">
    <w:name w:val="WW8Num34z0"/>
    <w:rsid w:val="002E1F6C"/>
    <w:rPr>
      <w:rFonts w:ascii="Times New Roman" w:eastAsia="SimSun" w:hAnsi="Times New Roman" w:cs="Times New Roman"/>
    </w:rPr>
  </w:style>
  <w:style w:type="character" w:customStyle="1" w:styleId="WW8Num34z1">
    <w:name w:val="WW8Num34z1"/>
    <w:rsid w:val="002E1F6C"/>
    <w:rPr>
      <w:rFonts w:ascii="Wingdings" w:hAnsi="Wingdings"/>
    </w:rPr>
  </w:style>
  <w:style w:type="character" w:customStyle="1" w:styleId="WW8Num35z0">
    <w:name w:val="WW8Num35z0"/>
    <w:rsid w:val="002E1F6C"/>
    <w:rPr>
      <w:rFonts w:ascii="Times New Roman" w:eastAsia="SimSun" w:hAnsi="Times New Roman" w:cs="Times New Roman"/>
    </w:rPr>
  </w:style>
  <w:style w:type="character" w:customStyle="1" w:styleId="WW8Num35z1">
    <w:name w:val="WW8Num35z1"/>
    <w:rsid w:val="002E1F6C"/>
    <w:rPr>
      <w:rFonts w:ascii="Wingdings" w:hAnsi="Wingdings"/>
    </w:rPr>
  </w:style>
  <w:style w:type="character" w:customStyle="1" w:styleId="WW8Num36z0">
    <w:name w:val="WW8Num36z0"/>
    <w:rsid w:val="002E1F6C"/>
    <w:rPr>
      <w:rFonts w:ascii="Times New Roman" w:eastAsia="SimSun" w:hAnsi="Times New Roman" w:cs="Times New Roman"/>
    </w:rPr>
  </w:style>
  <w:style w:type="character" w:customStyle="1" w:styleId="WW8Num36z1">
    <w:name w:val="WW8Num36z1"/>
    <w:rsid w:val="002E1F6C"/>
    <w:rPr>
      <w:rFonts w:ascii="Wingdings" w:hAnsi="Wingdings"/>
    </w:rPr>
  </w:style>
  <w:style w:type="character" w:customStyle="1" w:styleId="WW8Num39z0">
    <w:name w:val="WW8Num39z0"/>
    <w:rsid w:val="002E1F6C"/>
    <w:rPr>
      <w:rFonts w:ascii="Times New Roman" w:eastAsia="SimSun" w:hAnsi="Times New Roman" w:cs="Times New Roman"/>
    </w:rPr>
  </w:style>
  <w:style w:type="character" w:customStyle="1" w:styleId="WW8Num39z1">
    <w:name w:val="WW8Num39z1"/>
    <w:rsid w:val="002E1F6C"/>
    <w:rPr>
      <w:rFonts w:ascii="Wingdings" w:hAnsi="Wingdings"/>
    </w:rPr>
  </w:style>
  <w:style w:type="character" w:customStyle="1" w:styleId="WW8NumSt1z0">
    <w:name w:val="WW8NumSt1z0"/>
    <w:rsid w:val="002E1F6C"/>
    <w:rPr>
      <w:rFonts w:ascii="Symbol" w:hAnsi="Symbol"/>
    </w:rPr>
  </w:style>
  <w:style w:type="character" w:customStyle="1" w:styleId="WW8NumSt18z0">
    <w:name w:val="WW8NumSt18z0"/>
    <w:rsid w:val="002E1F6C"/>
    <w:rPr>
      <w:rFonts w:ascii="Geneva" w:hAnsi="Geneva"/>
    </w:rPr>
  </w:style>
  <w:style w:type="character" w:customStyle="1" w:styleId="ae">
    <w:name w:val="段落フォント"/>
    <w:rsid w:val="002E1F6C"/>
  </w:style>
  <w:style w:type="character" w:customStyle="1" w:styleId="af">
    <w:name w:val="脚注番号"/>
    <w:rsid w:val="002E1F6C"/>
    <w:rPr>
      <w:b/>
      <w:position w:val="3"/>
      <w:sz w:val="16"/>
    </w:rPr>
  </w:style>
  <w:style w:type="character" w:customStyle="1" w:styleId="af0">
    <w:name w:val="コメント参照"/>
    <w:rsid w:val="002E1F6C"/>
    <w:rPr>
      <w:sz w:val="16"/>
    </w:rPr>
  </w:style>
  <w:style w:type="character" w:customStyle="1" w:styleId="H1">
    <w:name w:val="H1 (文字)"/>
    <w:rsid w:val="002E1F6C"/>
    <w:rPr>
      <w:rFonts w:ascii="Arial" w:eastAsia="MS Mincho" w:hAnsi="Arial"/>
      <w:sz w:val="36"/>
      <w:lang w:val="en-GB" w:eastAsia="ar-SA" w:bidi="ar-SA"/>
    </w:rPr>
  </w:style>
  <w:style w:type="character" w:customStyle="1" w:styleId="Head2A">
    <w:name w:val="Head2A (文字)"/>
    <w:rsid w:val="002E1F6C"/>
    <w:rPr>
      <w:rFonts w:ascii="Arial" w:eastAsia="MS Mincho" w:hAnsi="Arial"/>
      <w:sz w:val="32"/>
      <w:lang w:val="en-GB" w:eastAsia="ar-SA" w:bidi="ar-SA"/>
    </w:rPr>
  </w:style>
  <w:style w:type="character" w:customStyle="1" w:styleId="Underrubrik2">
    <w:name w:val="Underrubrik2 (文字)"/>
    <w:rsid w:val="002E1F6C"/>
    <w:rPr>
      <w:rFonts w:ascii="Arial" w:eastAsia="MS Mincho" w:hAnsi="Arial"/>
      <w:sz w:val="28"/>
      <w:lang w:val="en-GB" w:eastAsia="ar-SA" w:bidi="ar-SA"/>
    </w:rPr>
  </w:style>
  <w:style w:type="character" w:customStyle="1" w:styleId="h4">
    <w:name w:val="h4 (文字)"/>
    <w:rsid w:val="002E1F6C"/>
    <w:rPr>
      <w:rFonts w:ascii="Arial" w:eastAsia="MS Mincho" w:hAnsi="Arial" w:cs="Arial"/>
      <w:color w:val="0000FF"/>
      <w:kern w:val="2"/>
      <w:sz w:val="24"/>
      <w:szCs w:val="28"/>
      <w:lang w:val="en-GB" w:eastAsia="ar-SA" w:bidi="ar-SA"/>
    </w:rPr>
  </w:style>
  <w:style w:type="character" w:customStyle="1" w:styleId="M5">
    <w:name w:val="M5 (文字)"/>
    <w:rsid w:val="002E1F6C"/>
    <w:rPr>
      <w:rFonts w:ascii="Arial" w:eastAsia="MS Mincho" w:hAnsi="Arial"/>
      <w:sz w:val="22"/>
      <w:lang w:val="en-GB" w:eastAsia="ar-SA" w:bidi="ar-SA"/>
    </w:rPr>
  </w:style>
  <w:style w:type="character" w:customStyle="1" w:styleId="T1">
    <w:name w:val="T1 (文字)"/>
    <w:rsid w:val="002E1F6C"/>
    <w:rPr>
      <w:rFonts w:ascii="Arial" w:eastAsia="MS Mincho" w:hAnsi="Arial"/>
      <w:lang w:val="en-GB" w:eastAsia="ar-SA" w:bidi="ar-SA"/>
    </w:rPr>
  </w:style>
  <w:style w:type="character" w:customStyle="1" w:styleId="PLBoldChar0">
    <w:name w:val="PL + Bold Char"/>
    <w:link w:val="PLBold0"/>
    <w:rsid w:val="002E1F6C"/>
    <w:rPr>
      <w:rFonts w:ascii="Courier New" w:hAnsi="Courier New"/>
      <w:noProof/>
      <w:sz w:val="16"/>
      <w:lang w:eastAsia="ja-JP"/>
    </w:rPr>
  </w:style>
  <w:style w:type="paragraph" w:customStyle="1" w:styleId="1e9pt">
    <w:name w:val="1e) 9 pt"/>
    <w:basedOn w:val="B10"/>
    <w:link w:val="1e9ptCar"/>
    <w:qFormat/>
    <w:rsid w:val="002E1F6C"/>
    <w:pPr>
      <w:overflowPunct w:val="0"/>
      <w:autoSpaceDE w:val="0"/>
      <w:autoSpaceDN w:val="0"/>
      <w:adjustRightInd w:val="0"/>
      <w:textAlignment w:val="baseline"/>
    </w:pPr>
    <w:rPr>
      <w:rFonts w:eastAsia="Times New Roman"/>
      <w:noProof/>
      <w:szCs w:val="18"/>
      <w:lang w:val="en-US" w:eastAsia="x-none"/>
    </w:rPr>
  </w:style>
  <w:style w:type="character" w:customStyle="1" w:styleId="headerodd">
    <w:name w:val="header odd (文字)"/>
    <w:rsid w:val="002E1F6C"/>
    <w:rPr>
      <w:rFonts w:ascii="Arial" w:eastAsia="MS Mincho" w:hAnsi="Arial"/>
      <w:b/>
      <w:sz w:val="18"/>
      <w:lang w:val="en-GB" w:eastAsia="ar-SA" w:bidi="ar-SA"/>
    </w:rPr>
  </w:style>
  <w:style w:type="paragraph" w:customStyle="1" w:styleId="B3H6">
    <w:name w:val="B3H6"/>
    <w:basedOn w:val="B30"/>
    <w:qFormat/>
    <w:rsid w:val="002E1F6C"/>
    <w:pPr>
      <w:overflowPunct w:val="0"/>
      <w:autoSpaceDE w:val="0"/>
      <w:autoSpaceDN w:val="0"/>
      <w:adjustRightInd w:val="0"/>
      <w:textAlignment w:val="baseline"/>
    </w:pPr>
    <w:rPr>
      <w:lang w:eastAsia="x-none"/>
    </w:rPr>
  </w:style>
  <w:style w:type="character" w:customStyle="1" w:styleId="apple-style-span">
    <w:name w:val="apple-style-span"/>
    <w:rsid w:val="002E1F6C"/>
  </w:style>
  <w:style w:type="paragraph" w:customStyle="1" w:styleId="LD1">
    <w:name w:val="LD 1"/>
    <w:basedOn w:val="Normal"/>
    <w:qFormat/>
    <w:rsid w:val="002E1F6C"/>
    <w:pPr>
      <w:keepNext/>
      <w:keepLines/>
      <w:overflowPunct w:val="0"/>
      <w:autoSpaceDE w:val="0"/>
      <w:autoSpaceDN w:val="0"/>
      <w:adjustRightInd w:val="0"/>
      <w:spacing w:before="60" w:after="60"/>
      <w:jc w:val="center"/>
      <w:textAlignment w:val="baseline"/>
    </w:pPr>
    <w:rPr>
      <w:rFonts w:ascii="Courier New" w:hAnsi="Courier New"/>
      <w:lang w:eastAsia="zh-CN"/>
    </w:rPr>
  </w:style>
  <w:style w:type="character" w:customStyle="1" w:styleId="footnotetext1">
    <w:name w:val="footnote text1 (文字)"/>
    <w:rsid w:val="002E1F6C"/>
    <w:rPr>
      <w:rFonts w:eastAsia="MS Mincho"/>
      <w:sz w:val="16"/>
      <w:lang w:val="en-GB" w:eastAsia="ar-SA" w:bidi="ar-SA"/>
    </w:rPr>
  </w:style>
  <w:style w:type="character" w:customStyle="1" w:styleId="cap">
    <w:name w:val="cap (文字)"/>
    <w:rsid w:val="002E1F6C"/>
    <w:rPr>
      <w:rFonts w:eastAsia="MS Mincho"/>
      <w:b/>
      <w:lang w:val="en-GB" w:eastAsia="ar-SA" w:bidi="ar-SA"/>
    </w:rPr>
  </w:style>
  <w:style w:type="character" w:customStyle="1" w:styleId="af1">
    <w:name w:val="番号付け記号"/>
    <w:rsid w:val="002E1F6C"/>
  </w:style>
  <w:style w:type="paragraph" w:customStyle="1" w:styleId="af2">
    <w:name w:val="見出し"/>
    <w:basedOn w:val="Normal"/>
    <w:next w:val="BodyText"/>
    <w:qFormat/>
    <w:rsid w:val="002E1F6C"/>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3">
    <w:name w:val="図表番号"/>
    <w:basedOn w:val="Normal"/>
    <w:qFormat/>
    <w:rsid w:val="002E1F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4">
    <w:name w:val="索引"/>
    <w:basedOn w:val="Normal"/>
    <w:qFormat/>
    <w:rsid w:val="002E1F6C"/>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5">
    <w:name w:val="段落番号"/>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b">
    <w:name w:val="段落番号 2"/>
    <w:basedOn w:val="af5"/>
    <w:qFormat/>
    <w:rsid w:val="002E1F6C"/>
    <w:pPr>
      <w:ind w:left="851" w:hanging="284"/>
    </w:pPr>
  </w:style>
  <w:style w:type="paragraph" w:customStyle="1" w:styleId="af6">
    <w:name w:val="箇条書き"/>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c">
    <w:name w:val="箇条書き 2"/>
    <w:basedOn w:val="af6"/>
    <w:qFormat/>
    <w:rsid w:val="002E1F6C"/>
    <w:pPr>
      <w:tabs>
        <w:tab w:val="clear" w:pos="644"/>
        <w:tab w:val="num" w:pos="1494"/>
      </w:tabs>
      <w:ind w:left="851" w:hanging="284"/>
    </w:pPr>
  </w:style>
  <w:style w:type="paragraph" w:customStyle="1" w:styleId="33">
    <w:name w:val="箇条書き 3"/>
    <w:basedOn w:val="2c"/>
    <w:qFormat/>
    <w:rsid w:val="002E1F6C"/>
    <w:pPr>
      <w:ind w:left="1135"/>
    </w:pPr>
  </w:style>
  <w:style w:type="paragraph" w:customStyle="1" w:styleId="2d">
    <w:name w:val="一覧 2"/>
    <w:basedOn w:val="List"/>
    <w:qFormat/>
    <w:rsid w:val="002E1F6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
    <w:name w:val="一覧 3"/>
    <w:basedOn w:val="2d"/>
    <w:qFormat/>
    <w:rsid w:val="002E1F6C"/>
    <w:pPr>
      <w:ind w:left="1135"/>
    </w:pPr>
  </w:style>
  <w:style w:type="paragraph" w:customStyle="1" w:styleId="44">
    <w:name w:val="一覧 4"/>
    <w:basedOn w:val="34"/>
    <w:qFormat/>
    <w:rsid w:val="002E1F6C"/>
    <w:pPr>
      <w:ind w:left="1418"/>
    </w:pPr>
  </w:style>
  <w:style w:type="paragraph" w:customStyle="1" w:styleId="53">
    <w:name w:val="一覧 5"/>
    <w:basedOn w:val="44"/>
    <w:qFormat/>
    <w:rsid w:val="002E1F6C"/>
    <w:pPr>
      <w:ind w:left="1702"/>
    </w:pPr>
  </w:style>
  <w:style w:type="paragraph" w:customStyle="1" w:styleId="45">
    <w:name w:val="箇条書き 4"/>
    <w:basedOn w:val="33"/>
    <w:qFormat/>
    <w:rsid w:val="002E1F6C"/>
    <w:pPr>
      <w:ind w:left="1418"/>
    </w:pPr>
  </w:style>
  <w:style w:type="paragraph" w:customStyle="1" w:styleId="54">
    <w:name w:val="箇条書き 5"/>
    <w:basedOn w:val="45"/>
    <w:qFormat/>
    <w:rsid w:val="002E1F6C"/>
    <w:pPr>
      <w:ind w:left="1702"/>
    </w:pPr>
  </w:style>
  <w:style w:type="paragraph" w:customStyle="1" w:styleId="af7">
    <w:name w:val="コメント文字列"/>
    <w:basedOn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af8">
    <w:name w:val="コメント内容"/>
    <w:basedOn w:val="af7"/>
    <w:next w:val="af7"/>
    <w:qFormat/>
    <w:rsid w:val="002E1F6C"/>
    <w:rPr>
      <w:b/>
      <w:bCs/>
    </w:rPr>
  </w:style>
  <w:style w:type="paragraph" w:customStyle="1" w:styleId="af9">
    <w:name w:val="見出しマップ"/>
    <w:basedOn w:val="Normal"/>
    <w:qFormat/>
    <w:rsid w:val="002E1F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2E1F6C"/>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a">
    <w:name w:val="書式なし"/>
    <w:basedOn w:val="Normal"/>
    <w:qFormat/>
    <w:rsid w:val="002E1F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2E1F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
    <w:name w:val="本文インデント 2"/>
    <w:basedOn w:val="Normal"/>
    <w:qFormat/>
    <w:rsid w:val="002E1F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b">
    <w:name w:val="標準インデント"/>
    <w:basedOn w:val="Normal"/>
    <w:qFormat/>
    <w:rsid w:val="002E1F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c">
    <w:name w:val="記"/>
    <w:basedOn w:val="Normal"/>
    <w:next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2E1F6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d">
    <w:name w:val="表の内容"/>
    <w:basedOn w:val="Normal"/>
    <w:qFormat/>
    <w:rsid w:val="002E1F6C"/>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e">
    <w:name w:val="表の見出し"/>
    <w:basedOn w:val="afd"/>
    <w:qFormat/>
    <w:rsid w:val="002E1F6C"/>
    <w:pPr>
      <w:jc w:val="center"/>
    </w:pPr>
    <w:rPr>
      <w:b/>
      <w:bCs/>
    </w:rPr>
  </w:style>
  <w:style w:type="character" w:customStyle="1" w:styleId="WW8Num27z0">
    <w:name w:val="WW8Num27z0"/>
    <w:rsid w:val="002E1F6C"/>
    <w:rPr>
      <w:rFonts w:ascii="Arial" w:eastAsia="Times New Roman" w:hAnsi="Arial" w:cs="Arial"/>
    </w:rPr>
  </w:style>
  <w:style w:type="character" w:customStyle="1" w:styleId="WW8Num27z1">
    <w:name w:val="WW8Num27z1"/>
    <w:rsid w:val="002E1F6C"/>
    <w:rPr>
      <w:rFonts w:ascii="Courier New" w:hAnsi="Courier New" w:cs="Courier New"/>
    </w:rPr>
  </w:style>
  <w:style w:type="character" w:customStyle="1" w:styleId="WW8Num27z2">
    <w:name w:val="WW8Num27z2"/>
    <w:rsid w:val="002E1F6C"/>
    <w:rPr>
      <w:rFonts w:ascii="Wingdings" w:hAnsi="Wingdings"/>
    </w:rPr>
  </w:style>
  <w:style w:type="character" w:customStyle="1" w:styleId="WW8Num27z3">
    <w:name w:val="WW8Num27z3"/>
    <w:rsid w:val="002E1F6C"/>
    <w:rPr>
      <w:rFonts w:ascii="Symbol" w:hAnsi="Symbol"/>
    </w:rPr>
  </w:style>
  <w:style w:type="character" w:customStyle="1" w:styleId="WW8Num29z0">
    <w:name w:val="WW8Num29z0"/>
    <w:rsid w:val="002E1F6C"/>
    <w:rPr>
      <w:rFonts w:ascii="Times New Roman" w:eastAsia="MS Mincho" w:hAnsi="Times New Roman" w:cs="Times New Roman"/>
    </w:rPr>
  </w:style>
  <w:style w:type="character" w:customStyle="1" w:styleId="WW8Num29z1">
    <w:name w:val="WW8Num29z1"/>
    <w:rsid w:val="002E1F6C"/>
    <w:rPr>
      <w:rFonts w:ascii="Courier New" w:hAnsi="Courier New" w:cs="Courier New"/>
    </w:rPr>
  </w:style>
  <w:style w:type="character" w:customStyle="1" w:styleId="WW8Num29z2">
    <w:name w:val="WW8Num29z2"/>
    <w:rsid w:val="002E1F6C"/>
    <w:rPr>
      <w:rFonts w:ascii="Wingdings" w:hAnsi="Wingdings"/>
    </w:rPr>
  </w:style>
  <w:style w:type="character" w:customStyle="1" w:styleId="WW8Num29z3">
    <w:name w:val="WW8Num29z3"/>
    <w:rsid w:val="002E1F6C"/>
    <w:rPr>
      <w:rFonts w:ascii="Symbol" w:hAnsi="Symbol"/>
    </w:rPr>
  </w:style>
  <w:style w:type="character" w:customStyle="1" w:styleId="WW8Num31z0">
    <w:name w:val="WW8Num31z0"/>
    <w:rsid w:val="002E1F6C"/>
    <w:rPr>
      <w:rFonts w:ascii="Symbol" w:hAnsi="Symbol"/>
    </w:rPr>
  </w:style>
  <w:style w:type="character" w:customStyle="1" w:styleId="WW8Num31z1">
    <w:name w:val="WW8Num31z1"/>
    <w:rsid w:val="002E1F6C"/>
    <w:rPr>
      <w:rFonts w:ascii="Courier New" w:hAnsi="Courier New" w:cs="Courier New"/>
    </w:rPr>
  </w:style>
  <w:style w:type="character" w:customStyle="1" w:styleId="WW8Num31z2">
    <w:name w:val="WW8Num31z2"/>
    <w:rsid w:val="002E1F6C"/>
    <w:rPr>
      <w:rFonts w:ascii="Wingdings" w:hAnsi="Wingdings"/>
    </w:rPr>
  </w:style>
  <w:style w:type="character" w:customStyle="1" w:styleId="WW8Num34z2">
    <w:name w:val="WW8Num34z2"/>
    <w:rsid w:val="002E1F6C"/>
    <w:rPr>
      <w:rFonts w:ascii="Wingdings" w:hAnsi="Wingdings"/>
    </w:rPr>
  </w:style>
  <w:style w:type="character" w:customStyle="1" w:styleId="WW8Num34z3">
    <w:name w:val="WW8Num34z3"/>
    <w:rsid w:val="002E1F6C"/>
    <w:rPr>
      <w:rFonts w:ascii="Symbol" w:hAnsi="Symbol"/>
    </w:rPr>
  </w:style>
  <w:style w:type="character" w:customStyle="1" w:styleId="WW8Num37z0">
    <w:name w:val="WW8Num37z0"/>
    <w:rsid w:val="002E1F6C"/>
    <w:rPr>
      <w:rFonts w:ascii="Times New Roman" w:eastAsia="SimSun" w:hAnsi="Times New Roman" w:cs="Times New Roman"/>
    </w:rPr>
  </w:style>
  <w:style w:type="character" w:customStyle="1" w:styleId="WW8Num37z1">
    <w:name w:val="WW8Num37z1"/>
    <w:rsid w:val="002E1F6C"/>
    <w:rPr>
      <w:rFonts w:ascii="Wingdings" w:hAnsi="Wingdings"/>
    </w:rPr>
  </w:style>
  <w:style w:type="character" w:customStyle="1" w:styleId="WW8Num38z0">
    <w:name w:val="WW8Num38z0"/>
    <w:rsid w:val="002E1F6C"/>
    <w:rPr>
      <w:rFonts w:ascii="Times New Roman" w:eastAsia="SimSun" w:hAnsi="Times New Roman" w:cs="Times New Roman"/>
    </w:rPr>
  </w:style>
  <w:style w:type="character" w:customStyle="1" w:styleId="WW8Num38z1">
    <w:name w:val="WW8Num38z1"/>
    <w:rsid w:val="002E1F6C"/>
    <w:rPr>
      <w:rFonts w:ascii="Wingdings" w:hAnsi="Wingdings"/>
    </w:rPr>
  </w:style>
  <w:style w:type="character" w:customStyle="1" w:styleId="WW8Num41z0">
    <w:name w:val="WW8Num41z0"/>
    <w:rsid w:val="002E1F6C"/>
    <w:rPr>
      <w:rFonts w:ascii="Times New Roman" w:eastAsia="SimSun" w:hAnsi="Times New Roman" w:cs="Times New Roman"/>
    </w:rPr>
  </w:style>
  <w:style w:type="character" w:customStyle="1" w:styleId="WW8Num41z1">
    <w:name w:val="WW8Num41z1"/>
    <w:rsid w:val="002E1F6C"/>
    <w:rPr>
      <w:rFonts w:ascii="Wingdings" w:hAnsi="Wingdings"/>
    </w:rPr>
  </w:style>
  <w:style w:type="character" w:customStyle="1" w:styleId="WW8NumSt20z0">
    <w:name w:val="WW8NumSt20z0"/>
    <w:rsid w:val="002E1F6C"/>
    <w:rPr>
      <w:rFonts w:ascii="Geneva" w:hAnsi="Geneva"/>
    </w:rPr>
  </w:style>
  <w:style w:type="character" w:customStyle="1" w:styleId="DefaultParagraphFont1">
    <w:name w:val="Default Paragraph Font1"/>
    <w:rsid w:val="002E1F6C"/>
  </w:style>
  <w:style w:type="character" w:customStyle="1" w:styleId="CommentReference1">
    <w:name w:val="Comment Reference1"/>
    <w:rsid w:val="002E1F6C"/>
    <w:rPr>
      <w:sz w:val="16"/>
    </w:rPr>
  </w:style>
  <w:style w:type="paragraph" w:customStyle="1" w:styleId="ListBullet1">
    <w:name w:val="List Bullet1"/>
    <w:basedOn w:val="Normal"/>
    <w:qFormat/>
    <w:rsid w:val="002E1F6C"/>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2E1F6C"/>
    <w:pPr>
      <w:tabs>
        <w:tab w:val="clear" w:pos="644"/>
        <w:tab w:val="num" w:pos="1494"/>
      </w:tabs>
      <w:ind w:left="851"/>
    </w:pPr>
  </w:style>
  <w:style w:type="paragraph" w:customStyle="1" w:styleId="ListBullet31">
    <w:name w:val="List Bullet 31"/>
    <w:basedOn w:val="ListBullet21"/>
    <w:qFormat/>
    <w:rsid w:val="002E1F6C"/>
    <w:pPr>
      <w:ind w:left="1135"/>
    </w:pPr>
  </w:style>
  <w:style w:type="paragraph" w:customStyle="1" w:styleId="ListBullet41">
    <w:name w:val="List Bullet 41"/>
    <w:basedOn w:val="ListBullet31"/>
    <w:qFormat/>
    <w:rsid w:val="002E1F6C"/>
    <w:pPr>
      <w:ind w:left="1418"/>
    </w:pPr>
  </w:style>
  <w:style w:type="paragraph" w:customStyle="1" w:styleId="ListBullet51">
    <w:name w:val="List Bullet 51"/>
    <w:basedOn w:val="ListBullet41"/>
    <w:qFormat/>
    <w:rsid w:val="002E1F6C"/>
    <w:pPr>
      <w:ind w:left="1702"/>
    </w:pPr>
  </w:style>
  <w:style w:type="paragraph" w:customStyle="1" w:styleId="DocumentMap1">
    <w:name w:val="Document Map1"/>
    <w:basedOn w:val="Normal"/>
    <w:qFormat/>
    <w:rsid w:val="002E1F6C"/>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2E1F6C"/>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2E1F6C"/>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2E1F6C"/>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2E1F6C"/>
    <w:pPr>
      <w:ind w:left="1418" w:hanging="284"/>
    </w:pPr>
  </w:style>
  <w:style w:type="paragraph" w:customStyle="1" w:styleId="ListNumber1">
    <w:name w:val="List Number1"/>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2E1F6C"/>
    <w:pPr>
      <w:ind w:left="851" w:hanging="284"/>
    </w:pPr>
  </w:style>
  <w:style w:type="paragraph" w:customStyle="1" w:styleId="List21">
    <w:name w:val="List 21"/>
    <w:basedOn w:val="List"/>
    <w:qFormat/>
    <w:rsid w:val="002E1F6C"/>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2E1F6C"/>
    <w:pPr>
      <w:ind w:left="1702"/>
    </w:pPr>
  </w:style>
  <w:style w:type="paragraph" w:customStyle="1" w:styleId="BodyText21">
    <w:name w:val="Body Text 21"/>
    <w:basedOn w:val="Normal"/>
    <w:qFormat/>
    <w:rsid w:val="002E1F6C"/>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2E1F6C"/>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2E1F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2E1F6C"/>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2E1F6C"/>
    <w:pPr>
      <w:suppressAutoHyphens/>
      <w:overflowPunct w:val="0"/>
      <w:autoSpaceDE w:val="0"/>
      <w:autoSpaceDN w:val="0"/>
      <w:adjustRightInd w:val="0"/>
      <w:textAlignment w:val="baseline"/>
    </w:pPr>
    <w:rPr>
      <w:rFonts w:eastAsia="MS Mincho"/>
      <w:lang w:eastAsia="ar-SA"/>
    </w:rPr>
  </w:style>
  <w:style w:type="paragraph" w:customStyle="1" w:styleId="aff">
    <w:name w:val="枠の内容"/>
    <w:basedOn w:val="BodyText"/>
    <w:qFormat/>
    <w:rsid w:val="002E1F6C"/>
    <w:pPr>
      <w:overflowPunct w:val="0"/>
      <w:autoSpaceDE w:val="0"/>
      <w:autoSpaceDN w:val="0"/>
      <w:adjustRightInd w:val="0"/>
      <w:textAlignment w:val="baseline"/>
    </w:pPr>
    <w:rPr>
      <w:rFonts w:eastAsia="Times New Roman"/>
      <w:lang w:eastAsia="en-GB"/>
    </w:rPr>
  </w:style>
  <w:style w:type="character" w:customStyle="1" w:styleId="CharChar22">
    <w:name w:val="Char Char22"/>
    <w:rsid w:val="002E1F6C"/>
    <w:rPr>
      <w:rFonts w:ascii="Arial" w:hAnsi="Arial"/>
      <w:lang w:val="en-GB"/>
    </w:rPr>
  </w:style>
  <w:style w:type="paragraph" w:customStyle="1" w:styleId="numberedlist0">
    <w:name w:val="numbered list"/>
    <w:basedOn w:val="ListBullet"/>
    <w:qFormat/>
    <w:rsid w:val="002E1F6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Normal"/>
    <w:qFormat/>
    <w:rsid w:val="002E1F6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H600">
    <w:name w:val="H6 + 左侧:  0 厘米"/>
    <w:aliases w:val="首行缩进:  0 厘H6米"/>
    <w:basedOn w:val="H6"/>
    <w:qFormat/>
    <w:rsid w:val="002E1F6C"/>
    <w:pPr>
      <w:overflowPunct w:val="0"/>
      <w:autoSpaceDE w:val="0"/>
      <w:autoSpaceDN w:val="0"/>
      <w:adjustRightInd w:val="0"/>
      <w:ind w:left="0" w:firstLine="0"/>
      <w:textAlignment w:val="baseline"/>
    </w:pPr>
    <w:rPr>
      <w:lang w:eastAsia="zh-CN"/>
    </w:rPr>
  </w:style>
  <w:style w:type="paragraph" w:customStyle="1" w:styleId="h61">
    <w:name w:val="h6"/>
    <w:basedOn w:val="Normal"/>
    <w:qFormat/>
    <w:rsid w:val="002E1F6C"/>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2E1F6C"/>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rsid w:val="002E1F6C"/>
    <w:rPr>
      <w:rFonts w:ascii="Arial" w:hAnsi="Arial"/>
      <w:sz w:val="24"/>
      <w:lang w:val="en-GB" w:eastAsia="ja-JP" w:bidi="ar-SA"/>
    </w:rPr>
  </w:style>
  <w:style w:type="paragraph" w:customStyle="1" w:styleId="NormalAfter3pt">
    <w:name w:val="Normal + After:  3 pt"/>
    <w:basedOn w:val="Normal"/>
    <w:qFormat/>
    <w:rsid w:val="002E1F6C"/>
    <w:pPr>
      <w:tabs>
        <w:tab w:val="num" w:pos="2560"/>
      </w:tabs>
      <w:overflowPunct w:val="0"/>
      <w:autoSpaceDE w:val="0"/>
      <w:autoSpaceDN w:val="0"/>
      <w:adjustRightInd w:val="0"/>
      <w:ind w:left="2560" w:hanging="357"/>
      <w:textAlignment w:val="baseline"/>
    </w:pPr>
    <w:rPr>
      <w:rFonts w:eastAsia="Times New Roman"/>
      <w:lang w:val="en-AU" w:eastAsia="en-GB"/>
    </w:rPr>
  </w:style>
  <w:style w:type="paragraph" w:customStyle="1" w:styleId="b31">
    <w:name w:val="b3"/>
    <w:basedOn w:val="Normal"/>
    <w:qFormat/>
    <w:rsid w:val="002E1F6C"/>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E1F6C"/>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2E1F6C"/>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E1F6C"/>
    <w:rPr>
      <w:lang w:val="en-GB" w:eastAsia="ja-JP" w:bidi="ar-SA"/>
    </w:rPr>
  </w:style>
  <w:style w:type="character" w:customStyle="1" w:styleId="CarCar10">
    <w:name w:val="Car Car10"/>
    <w:rsid w:val="002E1F6C"/>
    <w:rPr>
      <w:rFonts w:ascii="Arial" w:hAnsi="Arial"/>
      <w:lang w:val="en-GB" w:eastAsia="ja-JP" w:bidi="ar-SA"/>
    </w:rPr>
  </w:style>
  <w:style w:type="paragraph" w:customStyle="1" w:styleId="Revision2">
    <w:name w:val="Revision2"/>
    <w:hidden/>
    <w:semiHidden/>
    <w:qFormat/>
    <w:rsid w:val="002E1F6C"/>
    <w:rPr>
      <w:rFonts w:ascii="Times New Roman" w:eastAsia="MS Mincho" w:hAnsi="Times New Roman"/>
      <w:lang w:val="en-GB"/>
    </w:rPr>
  </w:style>
  <w:style w:type="paragraph" w:customStyle="1" w:styleId="ListParagraph1">
    <w:name w:val="List Paragraph1"/>
    <w:basedOn w:val="Normal"/>
    <w:qFormat/>
    <w:rsid w:val="002E1F6C"/>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semiHidden/>
    <w:rsid w:val="002E1F6C"/>
  </w:style>
  <w:style w:type="numbering" w:customStyle="1" w:styleId="NoList9">
    <w:name w:val="No List9"/>
    <w:next w:val="NoList"/>
    <w:semiHidden/>
    <w:rsid w:val="002E1F6C"/>
  </w:style>
  <w:style w:type="numbering" w:customStyle="1" w:styleId="NoList13">
    <w:name w:val="No List13"/>
    <w:next w:val="NoList"/>
    <w:semiHidden/>
    <w:rsid w:val="002E1F6C"/>
  </w:style>
  <w:style w:type="numbering" w:customStyle="1" w:styleId="NoList23">
    <w:name w:val="No List23"/>
    <w:next w:val="NoList"/>
    <w:semiHidden/>
    <w:rsid w:val="002E1F6C"/>
  </w:style>
  <w:style w:type="numbering" w:customStyle="1" w:styleId="NoList10">
    <w:name w:val="No List10"/>
    <w:next w:val="NoList"/>
    <w:semiHidden/>
    <w:rsid w:val="002E1F6C"/>
  </w:style>
  <w:style w:type="character" w:customStyle="1" w:styleId="1f2">
    <w:name w:val="段落フォント1"/>
    <w:rsid w:val="002E1F6C"/>
  </w:style>
  <w:style w:type="character" w:customStyle="1" w:styleId="1f3">
    <w:name w:val="コメント参照1"/>
    <w:rsid w:val="002E1F6C"/>
    <w:rPr>
      <w:sz w:val="16"/>
    </w:rPr>
  </w:style>
  <w:style w:type="paragraph" w:customStyle="1" w:styleId="1f4">
    <w:name w:val="図表番号1"/>
    <w:basedOn w:val="Normal"/>
    <w:qFormat/>
    <w:rsid w:val="002E1F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3">
    <w:name w:val="段落番号 21"/>
    <w:basedOn w:val="1f5"/>
    <w:qFormat/>
    <w:rsid w:val="002E1F6C"/>
    <w:pPr>
      <w:ind w:left="851" w:hanging="284"/>
    </w:pPr>
  </w:style>
  <w:style w:type="paragraph" w:customStyle="1" w:styleId="1f6">
    <w:name w:val="箇条書き1"/>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4">
    <w:name w:val="箇条書き 21"/>
    <w:basedOn w:val="1f6"/>
    <w:qFormat/>
    <w:rsid w:val="002E1F6C"/>
    <w:pPr>
      <w:tabs>
        <w:tab w:val="clear" w:pos="644"/>
        <w:tab w:val="num" w:pos="1494"/>
      </w:tabs>
      <w:ind w:left="851" w:hanging="284"/>
    </w:pPr>
  </w:style>
  <w:style w:type="paragraph" w:customStyle="1" w:styleId="313">
    <w:name w:val="箇条書き 31"/>
    <w:basedOn w:val="214"/>
    <w:qFormat/>
    <w:rsid w:val="002E1F6C"/>
    <w:pPr>
      <w:ind w:left="1135"/>
    </w:pPr>
  </w:style>
  <w:style w:type="paragraph" w:customStyle="1" w:styleId="215">
    <w:name w:val="一覧 21"/>
    <w:basedOn w:val="List"/>
    <w:qFormat/>
    <w:rsid w:val="002E1F6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4">
    <w:name w:val="一覧 31"/>
    <w:basedOn w:val="215"/>
    <w:qFormat/>
    <w:rsid w:val="002E1F6C"/>
    <w:pPr>
      <w:ind w:left="1135"/>
    </w:pPr>
  </w:style>
  <w:style w:type="paragraph" w:customStyle="1" w:styleId="413">
    <w:name w:val="一覧 41"/>
    <w:basedOn w:val="314"/>
    <w:qFormat/>
    <w:rsid w:val="002E1F6C"/>
    <w:pPr>
      <w:ind w:left="1418"/>
    </w:pPr>
  </w:style>
  <w:style w:type="paragraph" w:customStyle="1" w:styleId="510">
    <w:name w:val="一覧 51"/>
    <w:basedOn w:val="413"/>
    <w:qFormat/>
    <w:rsid w:val="002E1F6C"/>
    <w:pPr>
      <w:ind w:left="1702"/>
    </w:pPr>
  </w:style>
  <w:style w:type="paragraph" w:customStyle="1" w:styleId="414">
    <w:name w:val="箇条書き 41"/>
    <w:basedOn w:val="313"/>
    <w:qFormat/>
    <w:rsid w:val="002E1F6C"/>
    <w:pPr>
      <w:ind w:left="1418"/>
    </w:pPr>
  </w:style>
  <w:style w:type="paragraph" w:customStyle="1" w:styleId="511">
    <w:name w:val="箇条書き 51"/>
    <w:basedOn w:val="414"/>
    <w:qFormat/>
    <w:rsid w:val="002E1F6C"/>
    <w:pPr>
      <w:ind w:left="1702"/>
    </w:pPr>
  </w:style>
  <w:style w:type="paragraph" w:customStyle="1" w:styleId="1f7">
    <w:name w:val="コメント文字列1"/>
    <w:basedOn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2E1F6C"/>
    <w:rPr>
      <w:b/>
      <w:bCs/>
    </w:rPr>
  </w:style>
  <w:style w:type="paragraph" w:customStyle="1" w:styleId="1f9">
    <w:name w:val="見出しマップ1"/>
    <w:basedOn w:val="Normal"/>
    <w:qFormat/>
    <w:rsid w:val="002E1F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2E1F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6">
    <w:name w:val="本文 21"/>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2E1F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7">
    <w:name w:val="本文インデント 21"/>
    <w:basedOn w:val="Normal"/>
    <w:qFormat/>
    <w:rsid w:val="002E1F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2E1F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2E1F6C"/>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2E1F6C"/>
  </w:style>
  <w:style w:type="character" w:customStyle="1" w:styleId="CharChar23">
    <w:name w:val="Char Char23"/>
    <w:rsid w:val="002E1F6C"/>
    <w:rPr>
      <w:rFonts w:ascii="Arial" w:hAnsi="Arial"/>
      <w:lang w:val="en-GB" w:eastAsia="en-US"/>
    </w:rPr>
  </w:style>
  <w:style w:type="numbering" w:customStyle="1" w:styleId="NoList24">
    <w:name w:val="No List24"/>
    <w:next w:val="NoList"/>
    <w:semiHidden/>
    <w:rsid w:val="002E1F6C"/>
  </w:style>
  <w:style w:type="numbering" w:customStyle="1" w:styleId="NoList51">
    <w:name w:val="No List51"/>
    <w:next w:val="NoList"/>
    <w:semiHidden/>
    <w:rsid w:val="002E1F6C"/>
  </w:style>
  <w:style w:type="paragraph" w:customStyle="1" w:styleId="Cell">
    <w:name w:val="Cell"/>
    <w:basedOn w:val="Normal"/>
    <w:qFormat/>
    <w:rsid w:val="002E1F6C"/>
    <w:pPr>
      <w:overflowPunct w:val="0"/>
      <w:autoSpaceDE w:val="0"/>
      <w:autoSpaceDN w:val="0"/>
      <w:adjustRightInd w:val="0"/>
      <w:spacing w:after="0" w:line="240" w:lineRule="exact"/>
      <w:jc w:val="center"/>
      <w:textAlignment w:val="baseline"/>
    </w:pPr>
    <w:rPr>
      <w:sz w:val="16"/>
      <w:lang w:val="en-US" w:eastAsia="zh-CN"/>
    </w:rPr>
  </w:style>
  <w:style w:type="character" w:customStyle="1" w:styleId="THC">
    <w:name w:val="TH C"/>
    <w:rsid w:val="002E1F6C"/>
    <w:rPr>
      <w:rFonts w:ascii="Arial" w:eastAsia="MS Mincho" w:hAnsi="Arial" w:cs="Arial"/>
      <w:b/>
      <w:bCs/>
      <w:lang w:val="en-GB" w:eastAsia="ja-JP"/>
    </w:rPr>
  </w:style>
  <w:style w:type="character" w:customStyle="1" w:styleId="B1C">
    <w:name w:val="B1 C"/>
    <w:rsid w:val="002E1F6C"/>
    <w:rPr>
      <w:lang w:val="en-GB" w:eastAsia="en-US" w:bidi="ar-SA"/>
    </w:rPr>
  </w:style>
  <w:style w:type="character" w:customStyle="1" w:styleId="Heading4C">
    <w:name w:val="Heading 4 C"/>
    <w:rsid w:val="002E1F6C"/>
    <w:rPr>
      <w:rFonts w:ascii="Arial" w:hAnsi="Arial"/>
      <w:sz w:val="24"/>
      <w:szCs w:val="28"/>
      <w:lang w:val="en-GB" w:eastAsia="en-US" w:bidi="ar-SA"/>
    </w:rPr>
  </w:style>
  <w:style w:type="character" w:customStyle="1" w:styleId="Titre3">
    <w:name w:val="Titre 3"/>
    <w:rsid w:val="002E1F6C"/>
    <w:rPr>
      <w:rFonts w:ascii="Arial" w:hAnsi="Arial"/>
      <w:sz w:val="28"/>
      <w:szCs w:val="28"/>
      <w:lang w:val="en-GB" w:eastAsia="en-GB"/>
    </w:rPr>
  </w:style>
  <w:style w:type="character" w:customStyle="1" w:styleId="B3c">
    <w:name w:val="B3 c"/>
    <w:rsid w:val="002E1F6C"/>
    <w:rPr>
      <w:lang w:val="en-GB" w:eastAsia="en-GB"/>
    </w:rPr>
  </w:style>
  <w:style w:type="character" w:customStyle="1" w:styleId="B2C">
    <w:name w:val="B2 C"/>
    <w:rsid w:val="002E1F6C"/>
    <w:rPr>
      <w:lang w:val="en-GB" w:eastAsia="en-GB"/>
    </w:rPr>
  </w:style>
  <w:style w:type="character" w:customStyle="1" w:styleId="H6C">
    <w:name w:val="H6 C"/>
    <w:rsid w:val="002E1F6C"/>
    <w:rPr>
      <w:rFonts w:ascii="Arial" w:eastAsia="Times New Roman" w:hAnsi="Arial"/>
      <w:sz w:val="22"/>
      <w:lang w:eastAsia="en-US"/>
    </w:rPr>
  </w:style>
  <w:style w:type="character" w:customStyle="1" w:styleId="h51">
    <w:name w:val="h5 1"/>
    <w:rsid w:val="002E1F6C"/>
    <w:rPr>
      <w:rFonts w:ascii="Arial" w:eastAsia="MS Mincho" w:hAnsi="Arial"/>
      <w:sz w:val="22"/>
      <w:lang w:val="en-GB" w:eastAsia="en-US" w:bidi="ar-SA"/>
    </w:rPr>
  </w:style>
  <w:style w:type="paragraph" w:customStyle="1" w:styleId="1fd">
    <w:name w:val="题注1"/>
    <w:basedOn w:val="Normal"/>
    <w:next w:val="Normal"/>
    <w:qFormat/>
    <w:rsid w:val="002E1F6C"/>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2E1F6C"/>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2E1F6C"/>
  </w:style>
  <w:style w:type="numbering" w:customStyle="1" w:styleId="NoList15">
    <w:name w:val="No List15"/>
    <w:next w:val="NoList"/>
    <w:semiHidden/>
    <w:rsid w:val="002E1F6C"/>
  </w:style>
  <w:style w:type="numbering" w:customStyle="1" w:styleId="NoList16">
    <w:name w:val="No List16"/>
    <w:next w:val="NoList"/>
    <w:semiHidden/>
    <w:rsid w:val="002E1F6C"/>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E1F6C"/>
    <w:rPr>
      <w:rFonts w:ascii="Arial" w:hAnsi="Arial"/>
      <w:sz w:val="24"/>
      <w:szCs w:val="28"/>
      <w:lang w:val="en-GB" w:eastAsia="en-US"/>
    </w:rPr>
  </w:style>
  <w:style w:type="character" w:customStyle="1" w:styleId="T1Char5">
    <w:name w:val="T1 Char5"/>
    <w:aliases w:val="Header 6 Char Char5"/>
    <w:rsid w:val="002E1F6C"/>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E1F6C"/>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2E1F6C"/>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E1F6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E1F6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E1F6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E1F6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E1F6C"/>
    <w:rPr>
      <w:rFonts w:ascii="Arial" w:eastAsia="MS Mincho" w:hAnsi="Arial"/>
      <w:sz w:val="22"/>
      <w:lang w:val="en-GB" w:eastAsia="en-US" w:bidi="ar-SA"/>
    </w:rPr>
  </w:style>
  <w:style w:type="character" w:customStyle="1" w:styleId="T1Car">
    <w:name w:val="T1 Car"/>
    <w:aliases w:val="Header 6 Car Car"/>
    <w:rsid w:val="002E1F6C"/>
    <w:rPr>
      <w:rFonts w:ascii="Arial" w:eastAsia="MS Mincho" w:hAnsi="Arial"/>
      <w:lang w:val="en-GB" w:eastAsia="en-US" w:bidi="ar-SA"/>
    </w:rPr>
  </w:style>
  <w:style w:type="character" w:customStyle="1" w:styleId="CarCar4">
    <w:name w:val="Car Car4"/>
    <w:rsid w:val="002E1F6C"/>
    <w:rPr>
      <w:rFonts w:ascii="Arial" w:eastAsia="MS Mincho" w:hAnsi="Arial"/>
      <w:lang w:val="en-GB" w:eastAsia="en-US" w:bidi="ar-SA"/>
    </w:rPr>
  </w:style>
  <w:style w:type="character" w:customStyle="1" w:styleId="CarCar8">
    <w:name w:val="Car Car8"/>
    <w:rsid w:val="002E1F6C"/>
    <w:rPr>
      <w:rFonts w:ascii="Arial" w:eastAsia="MS Mincho" w:hAnsi="Arial"/>
      <w:sz w:val="36"/>
      <w:lang w:val="en-GB" w:eastAsia="en-US" w:bidi="ar-SA"/>
    </w:rPr>
  </w:style>
  <w:style w:type="character" w:customStyle="1" w:styleId="CarCar3">
    <w:name w:val="Car Car3"/>
    <w:rsid w:val="002E1F6C"/>
    <w:rPr>
      <w:rFonts w:ascii="Arial" w:eastAsia="MS Mincho" w:hAnsi="Arial"/>
      <w:sz w:val="36"/>
      <w:lang w:val="en-GB" w:eastAsia="en-US" w:bidi="ar-SA"/>
    </w:rPr>
  </w:style>
  <w:style w:type="character" w:customStyle="1" w:styleId="CarCar7">
    <w:name w:val="Car Car7"/>
    <w:rsid w:val="002E1F6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E1F6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E1F6C"/>
    <w:rPr>
      <w:b/>
      <w:lang w:val="en-GB" w:eastAsia="ja-JP" w:bidi="ar-SA"/>
    </w:rPr>
  </w:style>
  <w:style w:type="character" w:customStyle="1" w:styleId="CarCar6">
    <w:name w:val="Car Car6"/>
    <w:rsid w:val="002E1F6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E1F6C"/>
    <w:rPr>
      <w:lang w:val="en-GB" w:eastAsia="ja-JP" w:bidi="ar-SA"/>
    </w:rPr>
  </w:style>
  <w:style w:type="character" w:customStyle="1" w:styleId="T1Char6">
    <w:name w:val="T1 Char6"/>
    <w:aliases w:val="Header 6 Char Char6"/>
    <w:rsid w:val="002E1F6C"/>
  </w:style>
  <w:style w:type="character" w:customStyle="1" w:styleId="capChar5">
    <w:name w:val="cap Char5"/>
    <w:aliases w:val="cap Char Char5,Caption Char Char4,Caption Char1 Char Char4,cap Char Char1 Char4,Caption Char Char1 Char Char4,cap Char2 Char Char Char4"/>
    <w:rsid w:val="002E1F6C"/>
    <w:rPr>
      <w:b/>
      <w:lang w:val="en-GB" w:eastAsia="en-US" w:bidi="ar-SA"/>
    </w:rPr>
  </w:style>
  <w:style w:type="paragraph" w:customStyle="1" w:styleId="b40">
    <w:name w:val="b4"/>
    <w:basedOn w:val="Normal"/>
    <w:qFormat/>
    <w:rsid w:val="002E1F6C"/>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character" w:customStyle="1" w:styleId="DATextZchn">
    <w:name w:val="DA_Text Zchn"/>
    <w:link w:val="DAText"/>
    <w:rsid w:val="002E1F6C"/>
    <w:rPr>
      <w:rFonts w:ascii="Times New Roman" w:eastAsia="Times New Roman" w:hAnsi="Times New Roman"/>
      <w:color w:val="000000"/>
      <w:szCs w:val="24"/>
      <w:lang w:val="de-DE" w:eastAsia="de-DE"/>
    </w:rPr>
  </w:style>
  <w:style w:type="character" w:customStyle="1" w:styleId="Head2AZchn">
    <w:name w:val="Head2A Zchn"/>
    <w:aliases w:val="2 Zchn,H2 Zchn,h2 Zchn,DO NOT USE_h2 Zchn,h21 Zchn,UNDERRUBRIK 1-2 Zchn Zchn"/>
    <w:rsid w:val="002E1F6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E1F6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E1F6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E1F6C"/>
    <w:rPr>
      <w:rFonts w:ascii="Arial" w:hAnsi="Arial"/>
      <w:sz w:val="22"/>
      <w:lang w:val="en-GB" w:eastAsia="en-GB" w:bidi="ar-SA"/>
    </w:rPr>
  </w:style>
  <w:style w:type="character" w:customStyle="1" w:styleId="T1Zchn">
    <w:name w:val="T1 Zchn"/>
    <w:aliases w:val="Header 6 Zchn Zchn"/>
    <w:rsid w:val="002E1F6C"/>
  </w:style>
  <w:style w:type="character" w:customStyle="1" w:styleId="capChar3">
    <w:name w:val="cap Char3"/>
    <w:aliases w:val="cap Char Char3,Caption Char Char2,Caption Char1 Char Char2,cap Char Char1 Char2,Caption Char Char1 Char Char2,cap Char2 Char Char Char2"/>
    <w:rsid w:val="002E1F6C"/>
    <w:rPr>
      <w:rFonts w:ascii="Times New Roman" w:eastAsia="Batang" w:hAnsi="Times New Roman"/>
      <w:b/>
      <w:lang w:val="en-GB"/>
    </w:rPr>
  </w:style>
  <w:style w:type="character" w:customStyle="1" w:styleId="Heading6Char2">
    <w:name w:val="Heading 6 Char2"/>
    <w:rsid w:val="002E1F6C"/>
  </w:style>
  <w:style w:type="character" w:customStyle="1" w:styleId="capChar4">
    <w:name w:val="cap Char4"/>
    <w:aliases w:val="cap Char Char4,Caption Char Char3,Caption Char1 Char Char3,cap Char Char1 Char3,Caption Char Char1 Char Char3,cap Char2 Char Char Char3"/>
    <w:rsid w:val="002E1F6C"/>
    <w:rPr>
      <w:rFonts w:ascii="Times New Roman" w:eastAsia="MS Mincho" w:hAnsi="Times New Roman"/>
      <w:b/>
      <w:lang w:val="en-GB"/>
    </w:rPr>
  </w:style>
  <w:style w:type="character" w:customStyle="1" w:styleId="T1Char8">
    <w:name w:val="T1 Char8"/>
    <w:aliases w:val="Header 6 Char Char7"/>
    <w:rsid w:val="002E1F6C"/>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E1F6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E1F6C"/>
    <w:rPr>
      <w:rFonts w:ascii="Arial" w:hAnsi="Arial"/>
      <w:sz w:val="24"/>
      <w:szCs w:val="28"/>
      <w:lang w:val="en-GB" w:eastAsia="en-US"/>
    </w:rPr>
  </w:style>
  <w:style w:type="character" w:customStyle="1" w:styleId="T1Char7">
    <w:name w:val="T1 Char7"/>
    <w:aliases w:val="Header 6 Char Char8"/>
    <w:rsid w:val="002E1F6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E1F6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E1F6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E1F6C"/>
    <w:rPr>
      <w:rFonts w:ascii="Arial" w:hAnsi="Arial" w:cs="Arial"/>
      <w:sz w:val="24"/>
      <w:szCs w:val="24"/>
      <w:lang w:val="en-GB" w:eastAsia="en-US" w:bidi="he-IL"/>
    </w:rPr>
  </w:style>
  <w:style w:type="character" w:customStyle="1" w:styleId="T1Char9">
    <w:name w:val="T1 Char9"/>
    <w:aliases w:val="Header 6 Char Char9"/>
    <w:rsid w:val="002E1F6C"/>
    <w:rPr>
      <w:rFonts w:ascii="Arial" w:hAnsi="Arial" w:cs="Arial"/>
      <w:lang w:val="en-GB" w:eastAsia="en-US" w:bidi="he-IL"/>
    </w:rPr>
  </w:style>
  <w:style w:type="character" w:customStyle="1" w:styleId="List3Char">
    <w:name w:val="List 3 Char"/>
    <w:link w:val="List3"/>
    <w:rsid w:val="002E1F6C"/>
    <w:rPr>
      <w:rFonts w:ascii="Times New Roman" w:hAnsi="Times New Roman"/>
      <w:lang w:val="en-GB"/>
    </w:rPr>
  </w:style>
  <w:style w:type="paragraph" w:customStyle="1" w:styleId="CharChar3CharCharCharCharCharChar">
    <w:name w:val="Char Char3 Char Char Char Char Char Char"/>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214">
    <w:name w:val="Char Char214"/>
    <w:rsid w:val="002E1F6C"/>
    <w:rPr>
      <w:rFonts w:ascii="Arial" w:hAnsi="Arial"/>
      <w:lang w:val="en-GB" w:eastAsia="en-US" w:bidi="ar-SA"/>
    </w:rPr>
  </w:style>
  <w:style w:type="paragraph" w:customStyle="1" w:styleId="2f0">
    <w:name w:val="无间隔2"/>
    <w:qFormat/>
    <w:rsid w:val="002E1F6C"/>
    <w:rPr>
      <w:rFonts w:ascii="Times New Roman" w:hAnsi="Times New Roman"/>
      <w:lang w:val="en-GB"/>
    </w:rPr>
  </w:style>
  <w:style w:type="paragraph" w:customStyle="1" w:styleId="CarCar53">
    <w:name w:val="Car Car53"/>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2E1F6C"/>
    <w:rPr>
      <w:b/>
      <w:lang w:val="en-GB" w:eastAsia="en-US" w:bidi="ar-SA"/>
    </w:rPr>
  </w:style>
  <w:style w:type="character" w:customStyle="1" w:styleId="CharChar13">
    <w:name w:val="Char Char13"/>
    <w:semiHidden/>
    <w:rsid w:val="002E1F6C"/>
    <w:rPr>
      <w:rFonts w:eastAsia="SimSun"/>
      <w:lang w:val="en-GB" w:eastAsia="en-US" w:bidi="ar-SA"/>
    </w:rPr>
  </w:style>
  <w:style w:type="character" w:customStyle="1" w:styleId="CharChar113">
    <w:name w:val="Char Char113"/>
    <w:rsid w:val="002E1F6C"/>
    <w:rPr>
      <w:rFonts w:ascii="Tahoma" w:eastAsia="SimSun" w:hAnsi="Tahoma" w:cs="Tahoma"/>
      <w:lang w:val="en-GB" w:eastAsia="en-US" w:bidi="ar-SA"/>
    </w:rPr>
  </w:style>
  <w:style w:type="paragraph" w:customStyle="1" w:styleId="Normal1">
    <w:name w:val="Normal 1"/>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1ff">
    <w:name w:val="목록 없음1"/>
    <w:next w:val="NoList"/>
    <w:semiHidden/>
    <w:unhideWhenUsed/>
    <w:rsid w:val="002E1F6C"/>
  </w:style>
  <w:style w:type="paragraph" w:customStyle="1" w:styleId="b21">
    <w:name w:val="b2"/>
    <w:basedOn w:val="Normal"/>
    <w:qFormat/>
    <w:rsid w:val="002E1F6C"/>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2E1F6C"/>
  </w:style>
  <w:style w:type="character" w:customStyle="1" w:styleId="80">
    <w:name w:val="(文字) (文字)8"/>
    <w:rsid w:val="002E1F6C"/>
    <w:rPr>
      <w:rFonts w:ascii="Arial" w:eastAsia="MS Mincho" w:hAnsi="Arial"/>
      <w:lang w:val="en-GB" w:eastAsia="ar-SA" w:bidi="ar-SA"/>
    </w:rPr>
  </w:style>
  <w:style w:type="character" w:customStyle="1" w:styleId="71">
    <w:name w:val="(文字) (文字)7"/>
    <w:rsid w:val="002E1F6C"/>
    <w:rPr>
      <w:rFonts w:ascii="Arial" w:eastAsia="MS Mincho" w:hAnsi="Arial"/>
      <w:sz w:val="36"/>
      <w:lang w:val="en-GB" w:eastAsia="ar-SA" w:bidi="ar-SA"/>
    </w:rPr>
  </w:style>
  <w:style w:type="paragraph" w:customStyle="1" w:styleId="xl65">
    <w:name w:val="xl65"/>
    <w:basedOn w:val="Normal"/>
    <w:qFormat/>
    <w:rsid w:val="002E1F6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2E1F6C"/>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2E1F6C"/>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2E1F6C"/>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2E1F6C"/>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2E1F6C"/>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2E1F6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2E1F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2E1F6C"/>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2E1F6C"/>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2E1F6C"/>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2E1F6C"/>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2E1F6C"/>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2E1F6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2E1F6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2E1F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2E1F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2E1F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2E1F6C"/>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2E1F6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2E1F6C"/>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2E1F6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2E1F6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2E1F6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2E1F6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2E1F6C"/>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2E1F6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2E1F6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2E1F6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2E1F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2E1F6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2E1F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2E1F6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2E1F6C"/>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2E1F6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f1">
    <w:name w:val="목록 없음2"/>
    <w:next w:val="NoList"/>
    <w:semiHidden/>
    <w:rsid w:val="002E1F6C"/>
  </w:style>
  <w:style w:type="character" w:customStyle="1" w:styleId="EmailStyle97">
    <w:name w:val="EmailStyle97"/>
    <w:semiHidden/>
    <w:rsid w:val="002E1F6C"/>
    <w:rPr>
      <w:rFonts w:ascii="Arial" w:hAnsi="Arial" w:cs="Arial"/>
      <w:color w:val="auto"/>
      <w:sz w:val="20"/>
      <w:szCs w:val="20"/>
    </w:rPr>
  </w:style>
  <w:style w:type="character" w:customStyle="1" w:styleId="bt">
    <w:name w:val="bt (文字)"/>
    <w:rsid w:val="002E1F6C"/>
    <w:rPr>
      <w:rFonts w:eastAsia="MS Mincho"/>
      <w:lang w:val="en-GB" w:eastAsia="ar-SA" w:bidi="ar-SA"/>
    </w:rPr>
  </w:style>
  <w:style w:type="character" w:customStyle="1" w:styleId="FigureCaption1">
    <w:name w:val="Figure Caption1"/>
    <w:aliases w:val="fc Char1,Figure Caption Char Char"/>
    <w:rsid w:val="002E1F6C"/>
    <w:rPr>
      <w:rFonts w:ascii="Arial" w:eastAsia="????" w:hAnsi="Arial" w:cs="Arial"/>
      <w:color w:val="0000FF"/>
      <w:kern w:val="2"/>
      <w:lang w:val="en-US" w:eastAsia="en-US" w:bidi="ar-SA"/>
    </w:rPr>
  </w:style>
  <w:style w:type="paragraph" w:customStyle="1" w:styleId="DAText">
    <w:name w:val="DA_Text"/>
    <w:basedOn w:val="Normal"/>
    <w:link w:val="DATextZchn"/>
    <w:qFormat/>
    <w:rsid w:val="002E1F6C"/>
    <w:pPr>
      <w:overflowPunct w:val="0"/>
      <w:autoSpaceDE w:val="0"/>
      <w:autoSpaceDN w:val="0"/>
      <w:adjustRightInd w:val="0"/>
      <w:spacing w:after="0"/>
      <w:jc w:val="both"/>
      <w:textAlignment w:val="baseline"/>
    </w:pPr>
    <w:rPr>
      <w:rFonts w:eastAsia="Times New Roman"/>
      <w:color w:val="000000"/>
      <w:szCs w:val="24"/>
      <w:lang w:val="de-DE" w:eastAsia="de-DE"/>
    </w:rPr>
  </w:style>
  <w:style w:type="paragraph" w:customStyle="1" w:styleId="font5">
    <w:name w:val="font5"/>
    <w:basedOn w:val="Normal"/>
    <w:qFormat/>
    <w:rsid w:val="002E1F6C"/>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character" w:customStyle="1" w:styleId="CharChar133">
    <w:name w:val="Char Char133"/>
    <w:semiHidden/>
    <w:rsid w:val="002E1F6C"/>
    <w:rPr>
      <w:rFonts w:ascii="SimSun" w:eastAsia="SimSun" w:hAnsi="SimSun" w:hint="eastAsia"/>
      <w:lang w:val="en-GB" w:eastAsia="en-US" w:bidi="ar-SA"/>
    </w:rPr>
  </w:style>
  <w:style w:type="paragraph" w:customStyle="1" w:styleId="font6">
    <w:name w:val="font6"/>
    <w:basedOn w:val="Normal"/>
    <w:qFormat/>
    <w:rsid w:val="002E1F6C"/>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36">
    <w:name w:val="修订3"/>
    <w:hidden/>
    <w:semiHidden/>
    <w:qFormat/>
    <w:rsid w:val="002E1F6C"/>
    <w:rPr>
      <w:rFonts w:ascii="Times New Roman" w:eastAsia="Batang" w:hAnsi="Times New Roman"/>
      <w:lang w:val="en-GB"/>
    </w:rPr>
  </w:style>
  <w:style w:type="character" w:customStyle="1" w:styleId="CharChar153">
    <w:name w:val="Char Char153"/>
    <w:rsid w:val="002E1F6C"/>
    <w:rPr>
      <w:rFonts w:ascii="Arial" w:hAnsi="Arial"/>
      <w:sz w:val="36"/>
      <w:lang w:val="en-GB"/>
    </w:rPr>
  </w:style>
  <w:style w:type="paragraph" w:customStyle="1" w:styleId="1ff0">
    <w:name w:val="変更箇所1"/>
    <w:hidden/>
    <w:semiHidden/>
    <w:qFormat/>
    <w:rsid w:val="002E1F6C"/>
    <w:rPr>
      <w:rFonts w:ascii="Times New Roman" w:eastAsia="MS Mincho" w:hAnsi="Times New Roman"/>
      <w:lang w:val="en-GB"/>
    </w:rPr>
  </w:style>
  <w:style w:type="character" w:customStyle="1" w:styleId="hps">
    <w:name w:val="hps"/>
    <w:rsid w:val="002E1F6C"/>
  </w:style>
  <w:style w:type="paragraph" w:customStyle="1" w:styleId="font7">
    <w:name w:val="font7"/>
    <w:basedOn w:val="Normal"/>
    <w:qFormat/>
    <w:rsid w:val="002E1F6C"/>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character" w:customStyle="1" w:styleId="B7Char">
    <w:name w:val="B7 Char"/>
    <w:link w:val="B7"/>
    <w:rsid w:val="002E1F6C"/>
    <w:rPr>
      <w:rFonts w:ascii="Times New Roman" w:eastAsia="Times New Roman" w:hAnsi="Times New Roman"/>
      <w:color w:val="000000"/>
      <w:lang w:eastAsia="x-none"/>
    </w:rPr>
  </w:style>
  <w:style w:type="character" w:customStyle="1" w:styleId="1ff1">
    <w:name w:val="書式なし (文字)1"/>
    <w:rsid w:val="002E1F6C"/>
    <w:rPr>
      <w:rFonts w:ascii="MS Mincho" w:eastAsia="MS Mincho" w:hAnsi="Courier New" w:cs="Courier New" w:hint="eastAsia"/>
      <w:sz w:val="21"/>
      <w:szCs w:val="21"/>
      <w:lang w:val="en-GB" w:eastAsia="en-US"/>
    </w:rPr>
  </w:style>
  <w:style w:type="character" w:customStyle="1" w:styleId="1ff2">
    <w:name w:val="文末脚注文字列 (文字)1"/>
    <w:rsid w:val="002E1F6C"/>
    <w:rPr>
      <w:rFonts w:ascii="Times New Roman" w:hAnsi="Times New Roman" w:cs="Times New Roman" w:hint="default"/>
      <w:lang w:val="en-GB" w:eastAsia="en-US"/>
    </w:rPr>
  </w:style>
  <w:style w:type="paragraph" w:customStyle="1" w:styleId="TTan">
    <w:name w:val="TTan"/>
    <w:basedOn w:val="FP"/>
    <w:qFormat/>
    <w:rsid w:val="002E1F6C"/>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2E1F6C"/>
    <w:rPr>
      <w:rFonts w:ascii="Arial" w:hAnsi="Arial"/>
      <w:sz w:val="36"/>
      <w:lang w:val="en-GB" w:eastAsia="en-US" w:bidi="ar-SA"/>
    </w:rPr>
  </w:style>
  <w:style w:type="paragraph" w:customStyle="1" w:styleId="55">
    <w:name w:val="修订5"/>
    <w:hidden/>
    <w:semiHidden/>
    <w:qFormat/>
    <w:rsid w:val="002E1F6C"/>
    <w:rPr>
      <w:rFonts w:ascii="Times New Roman" w:eastAsia="Batang" w:hAnsi="Times New Roman"/>
      <w:lang w:val="en-GB"/>
    </w:rPr>
  </w:style>
  <w:style w:type="character" w:customStyle="1" w:styleId="Char20">
    <w:name w:val="批注主题 Char2"/>
    <w:rsid w:val="002E1F6C"/>
    <w:rPr>
      <w:rFonts w:eastAsia="SimSun"/>
      <w:b/>
      <w:bCs/>
      <w:lang w:eastAsia="en-US"/>
    </w:rPr>
  </w:style>
  <w:style w:type="character" w:customStyle="1" w:styleId="Char16">
    <w:name w:val="注释标题 Char1"/>
    <w:rsid w:val="002E1F6C"/>
    <w:rPr>
      <w:rFonts w:eastAsia="MS Mincho"/>
      <w:lang w:eastAsia="en-US"/>
    </w:rPr>
  </w:style>
  <w:style w:type="character" w:customStyle="1" w:styleId="9Char1">
    <w:name w:val="标题 9 Char1"/>
    <w:rsid w:val="002E1F6C"/>
    <w:rPr>
      <w:rFonts w:ascii="Arial" w:hAnsi="Arial"/>
      <w:sz w:val="36"/>
      <w:lang w:val="en-GB"/>
    </w:rPr>
  </w:style>
  <w:style w:type="character" w:customStyle="1" w:styleId="Char17">
    <w:name w:val="文档结构图 Char1"/>
    <w:semiHidden/>
    <w:rsid w:val="002E1F6C"/>
    <w:rPr>
      <w:rFonts w:ascii="Tahoma" w:hAnsi="Tahoma" w:cs="Tahoma"/>
      <w:shd w:val="clear" w:color="auto" w:fill="000080"/>
      <w:lang w:val="en-GB"/>
    </w:rPr>
  </w:style>
  <w:style w:type="character" w:customStyle="1" w:styleId="Char18">
    <w:name w:val="纯文本 Char1"/>
    <w:rsid w:val="002E1F6C"/>
    <w:rPr>
      <w:rFonts w:ascii="Courier New" w:eastAsia="SimSun" w:hAnsi="Courier New"/>
      <w:lang w:val="nb-NO"/>
    </w:rPr>
  </w:style>
  <w:style w:type="character" w:customStyle="1" w:styleId="Char19">
    <w:name w:val="批注框文本 Char1"/>
    <w:uiPriority w:val="99"/>
    <w:rsid w:val="002E1F6C"/>
    <w:rPr>
      <w:rFonts w:ascii="Tahoma" w:hAnsi="Tahoma" w:cs="Tahoma"/>
      <w:sz w:val="16"/>
      <w:szCs w:val="16"/>
      <w:lang w:val="en-GB"/>
    </w:rPr>
  </w:style>
  <w:style w:type="character" w:customStyle="1" w:styleId="Char1a">
    <w:name w:val="尾注文本 Char1"/>
    <w:rsid w:val="002E1F6C"/>
    <w:rPr>
      <w:rFonts w:eastAsia="SimSun"/>
      <w:lang w:val="en-GB"/>
    </w:rPr>
  </w:style>
  <w:style w:type="character" w:customStyle="1" w:styleId="Char1b">
    <w:name w:val="正文文本缩进 Char1"/>
    <w:rsid w:val="002E1F6C"/>
    <w:rPr>
      <w:rFonts w:eastAsia="Batang"/>
      <w:lang w:val="en-GB"/>
    </w:rPr>
  </w:style>
  <w:style w:type="character" w:customStyle="1" w:styleId="2Char1">
    <w:name w:val="正文文本 2 Char1"/>
    <w:rsid w:val="002E1F6C"/>
    <w:rPr>
      <w:rFonts w:ascii="CG Times (WN)" w:eastAsia="Malgun Gothic" w:hAnsi="CG Times (WN)"/>
      <w:i/>
      <w:lang w:val="en-GB" w:eastAsia="ko-KR"/>
    </w:rPr>
  </w:style>
  <w:style w:type="character" w:customStyle="1" w:styleId="3Char1">
    <w:name w:val="正文文本 3 Char1"/>
    <w:rsid w:val="002E1F6C"/>
    <w:rPr>
      <w:rFonts w:ascii="CG Times (WN)" w:eastAsia="Osaka" w:hAnsi="CG Times (WN)"/>
      <w:color w:val="000000"/>
      <w:lang w:val="en-GB" w:eastAsia="ko-KR"/>
    </w:rPr>
  </w:style>
  <w:style w:type="character" w:customStyle="1" w:styleId="2Char10">
    <w:name w:val="正文文本缩进 2 Char1"/>
    <w:rsid w:val="002E1F6C"/>
    <w:rPr>
      <w:rFonts w:ascii="CG Times (WN)" w:eastAsia="MS Mincho" w:hAnsi="CG Times (WN)"/>
      <w:lang w:val="en-GB"/>
    </w:rPr>
  </w:style>
  <w:style w:type="character" w:customStyle="1" w:styleId="HTMLChar1">
    <w:name w:val="HTML 预设格式 Char1"/>
    <w:rsid w:val="002E1F6C"/>
    <w:rPr>
      <w:rFonts w:ascii="Courier New" w:eastAsia="MS Mincho" w:hAnsi="Courier New"/>
      <w:lang w:val="en-GB" w:eastAsia="x-none"/>
    </w:rPr>
  </w:style>
  <w:style w:type="paragraph" w:customStyle="1" w:styleId="37">
    <w:name w:val="変更箇所3"/>
    <w:hidden/>
    <w:semiHidden/>
    <w:qFormat/>
    <w:rsid w:val="002E1F6C"/>
    <w:rPr>
      <w:rFonts w:ascii="Times New Roman" w:eastAsia="MS Mincho" w:hAnsi="Times New Roman"/>
      <w:lang w:val="en-GB"/>
    </w:rPr>
  </w:style>
  <w:style w:type="paragraph" w:customStyle="1" w:styleId="2f2">
    <w:name w:val="変更箇所2"/>
    <w:hidden/>
    <w:semiHidden/>
    <w:qFormat/>
    <w:rsid w:val="002E1F6C"/>
    <w:rPr>
      <w:rFonts w:ascii="Times New Roman" w:eastAsia="MS Mincho" w:hAnsi="Times New Roman"/>
      <w:lang w:val="en-GB"/>
    </w:rPr>
  </w:style>
  <w:style w:type="paragraph" w:customStyle="1" w:styleId="2f3">
    <w:name w:val="수정2"/>
    <w:hidden/>
    <w:semiHidden/>
    <w:qFormat/>
    <w:rsid w:val="002E1F6C"/>
    <w:rPr>
      <w:rFonts w:ascii="Times New Roman" w:eastAsia="Batang" w:hAnsi="Times New Roman"/>
      <w:lang w:val="en-GB"/>
    </w:rPr>
  </w:style>
  <w:style w:type="character" w:customStyle="1" w:styleId="h410">
    <w:name w:val="h410"/>
    <w:rsid w:val="002E1F6C"/>
    <w:rPr>
      <w:rFonts w:ascii="Arial" w:hAnsi="Arial"/>
      <w:sz w:val="24"/>
      <w:lang w:val="en-GB"/>
    </w:rPr>
  </w:style>
  <w:style w:type="character" w:customStyle="1" w:styleId="h53">
    <w:name w:val="h53"/>
    <w:rsid w:val="002E1F6C"/>
    <w:rPr>
      <w:rFonts w:ascii="Arial" w:eastAsia="SimSun" w:hAnsi="Arial"/>
      <w:sz w:val="22"/>
      <w:lang w:val="en-GB" w:eastAsia="en-US" w:bidi="ar-SA"/>
    </w:rPr>
  </w:style>
  <w:style w:type="paragraph" w:customStyle="1" w:styleId="46">
    <w:name w:val="修订4"/>
    <w:hidden/>
    <w:semiHidden/>
    <w:qFormat/>
    <w:rsid w:val="002E1F6C"/>
    <w:rPr>
      <w:rFonts w:ascii="Times New Roman" w:eastAsia="Batang" w:hAnsi="Times New Roman"/>
      <w:lang w:val="en-GB"/>
    </w:rPr>
  </w:style>
  <w:style w:type="paragraph" w:customStyle="1" w:styleId="font8">
    <w:name w:val="font8"/>
    <w:basedOn w:val="Normal"/>
    <w:qFormat/>
    <w:rsid w:val="002E1F6C"/>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910">
    <w:name w:val="目錄 91"/>
    <w:basedOn w:val="TOC8"/>
    <w:qFormat/>
    <w:rsid w:val="002E1F6C"/>
    <w:pPr>
      <w:overflowPunct w:val="0"/>
      <w:autoSpaceDE w:val="0"/>
      <w:autoSpaceDN w:val="0"/>
      <w:adjustRightInd w:val="0"/>
      <w:ind w:left="1418" w:hanging="1418"/>
      <w:textAlignment w:val="baseline"/>
    </w:pPr>
    <w:rPr>
      <w:rFonts w:eastAsia="MS Mincho"/>
      <w:noProof/>
      <w:lang w:val="en-US" w:eastAsia="ja-JP"/>
    </w:rPr>
  </w:style>
  <w:style w:type="paragraph" w:customStyle="1" w:styleId="1ff3">
    <w:name w:val="標號1"/>
    <w:basedOn w:val="Normal"/>
    <w:next w:val="Normal"/>
    <w:qFormat/>
    <w:rsid w:val="002E1F6C"/>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qFormat/>
    <w:rsid w:val="002E1F6C"/>
    <w:pPr>
      <w:overflowPunct w:val="0"/>
      <w:autoSpaceDE w:val="0"/>
      <w:autoSpaceDN w:val="0"/>
      <w:adjustRightInd w:val="0"/>
      <w:ind w:left="400" w:hanging="400"/>
      <w:jc w:val="center"/>
      <w:textAlignment w:val="baseline"/>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E1F6C"/>
    <w:rPr>
      <w:rFonts w:ascii="Arial" w:hAnsi="Arial"/>
      <w:b/>
      <w:sz w:val="18"/>
      <w:lang w:val="en-GB" w:eastAsia="en-US"/>
    </w:rPr>
  </w:style>
  <w:style w:type="paragraph" w:customStyle="1" w:styleId="Verzeichnis91">
    <w:name w:val="Verzeichnis 91"/>
    <w:basedOn w:val="TOC8"/>
    <w:qFormat/>
    <w:rsid w:val="002E1F6C"/>
    <w:pPr>
      <w:overflowPunct w:val="0"/>
      <w:autoSpaceDE w:val="0"/>
      <w:autoSpaceDN w:val="0"/>
      <w:adjustRightInd w:val="0"/>
      <w:ind w:left="1418" w:hanging="1418"/>
      <w:textAlignment w:val="baseline"/>
    </w:pPr>
    <w:rPr>
      <w:rFonts w:eastAsia="MS Mincho"/>
      <w:noProof/>
      <w:lang w:val="en-US" w:eastAsia="ja-JP"/>
    </w:rPr>
  </w:style>
  <w:style w:type="paragraph" w:customStyle="1" w:styleId="B7">
    <w:name w:val="B7"/>
    <w:basedOn w:val="B6"/>
    <w:link w:val="B7Char"/>
    <w:qFormat/>
    <w:rsid w:val="002E1F6C"/>
    <w:pPr>
      <w:ind w:left="2269"/>
    </w:pPr>
    <w:rPr>
      <w:color w:val="000000"/>
    </w:rPr>
  </w:style>
  <w:style w:type="paragraph" w:customStyle="1" w:styleId="Es">
    <w:name w:val="Es"/>
    <w:basedOn w:val="B10"/>
    <w:qFormat/>
    <w:rsid w:val="002E1F6C"/>
    <w:pPr>
      <w:overflowPunct w:val="0"/>
      <w:autoSpaceDE w:val="0"/>
      <w:autoSpaceDN w:val="0"/>
      <w:adjustRightInd w:val="0"/>
      <w:textAlignment w:val="baseline"/>
    </w:pPr>
    <w:rPr>
      <w:rFonts w:cs="v4.2.0"/>
      <w:lang w:eastAsia="x-none"/>
    </w:rPr>
  </w:style>
  <w:style w:type="paragraph" w:customStyle="1" w:styleId="64">
    <w:name w:val="修订6"/>
    <w:hidden/>
    <w:semiHidden/>
    <w:qFormat/>
    <w:rsid w:val="002E1F6C"/>
    <w:rPr>
      <w:rFonts w:ascii="Times New Roman" w:eastAsia="Batang" w:hAnsi="Times New Roman"/>
      <w:lang w:val="en-GB"/>
    </w:rPr>
  </w:style>
  <w:style w:type="paragraph" w:customStyle="1" w:styleId="38">
    <w:name w:val="无间隔3"/>
    <w:qFormat/>
    <w:rsid w:val="002E1F6C"/>
    <w:rPr>
      <w:rFonts w:ascii="Times New Roman" w:hAnsi="Times New Roman"/>
      <w:lang w:val="en-GB"/>
    </w:rPr>
  </w:style>
  <w:style w:type="paragraph" w:customStyle="1" w:styleId="39">
    <w:name w:val="수정3"/>
    <w:hidden/>
    <w:semiHidden/>
    <w:qFormat/>
    <w:rsid w:val="002E1F6C"/>
    <w:rPr>
      <w:rFonts w:ascii="Times New Roman" w:eastAsia="Batang" w:hAnsi="Times New Roman"/>
      <w:lang w:val="en-GB"/>
    </w:rPr>
  </w:style>
  <w:style w:type="character" w:customStyle="1" w:styleId="Char21">
    <w:name w:val="메모 주제 Char2"/>
    <w:rsid w:val="002E1F6C"/>
    <w:rPr>
      <w:rFonts w:ascii="Times New Roman" w:eastAsia="Times New Roman" w:hAnsi="Times New Roman"/>
      <w:b/>
      <w:bCs/>
      <w:lang w:val="en-GB" w:eastAsia="en-US"/>
    </w:rPr>
  </w:style>
  <w:style w:type="paragraph" w:customStyle="1" w:styleId="47">
    <w:name w:val="수정4"/>
    <w:hidden/>
    <w:semiHidden/>
    <w:qFormat/>
    <w:rsid w:val="002E1F6C"/>
    <w:rPr>
      <w:rFonts w:ascii="Times New Roman" w:eastAsia="Batang" w:hAnsi="Times New Roman"/>
      <w:lang w:val="en-GB"/>
    </w:rPr>
  </w:style>
  <w:style w:type="character" w:customStyle="1" w:styleId="11BodyTextChar">
    <w:name w:val="11 BodyText Char"/>
    <w:link w:val="11BodyText"/>
    <w:rsid w:val="002E1F6C"/>
    <w:rPr>
      <w:rFonts w:ascii="Arial" w:hAnsi="Arial"/>
      <w:lang w:eastAsia="en-GB"/>
    </w:rPr>
  </w:style>
  <w:style w:type="paragraph" w:customStyle="1" w:styleId="TableContent-Bulleted">
    <w:name w:val="Table Content - Bulleted"/>
    <w:basedOn w:val="Normal"/>
    <w:qFormat/>
    <w:rsid w:val="002E1F6C"/>
    <w:pPr>
      <w:numPr>
        <w:numId w:val="25"/>
      </w:numPr>
      <w:overflowPunct w:val="0"/>
      <w:autoSpaceDE w:val="0"/>
      <w:autoSpaceDN w:val="0"/>
      <w:adjustRightInd w:val="0"/>
      <w:textAlignment w:val="baseline"/>
    </w:pPr>
    <w:rPr>
      <w:rFonts w:eastAsia="Times New Roman"/>
      <w:lang w:eastAsia="en-GB"/>
    </w:rPr>
  </w:style>
  <w:style w:type="paragraph" w:customStyle="1" w:styleId="Tadc">
    <w:name w:val="Tadc"/>
    <w:basedOn w:val="Normal"/>
    <w:qFormat/>
    <w:rsid w:val="002E1F6C"/>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2E1F6C"/>
    <w:rPr>
      <w:sz w:val="13"/>
      <w:szCs w:val="13"/>
    </w:rPr>
  </w:style>
  <w:style w:type="character" w:customStyle="1" w:styleId="Absatz-Standardschriftart1">
    <w:name w:val="Absatz-Standardschriftart1"/>
    <w:rsid w:val="002E1F6C"/>
  </w:style>
  <w:style w:type="paragraph" w:customStyle="1" w:styleId="TTH">
    <w:name w:val="TTH"/>
    <w:basedOn w:val="Normal"/>
    <w:qFormat/>
    <w:rsid w:val="002E1F6C"/>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2E1F6C"/>
    <w:pPr>
      <w:tabs>
        <w:tab w:val="left" w:pos="426"/>
      </w:tabs>
    </w:pPr>
    <w:rPr>
      <w:rFonts w:ascii="Times New Roman" w:hAnsi="Times New Roman"/>
      <w:lang w:val="en-GB" w:eastAsia="zh-CN"/>
    </w:rPr>
  </w:style>
  <w:style w:type="paragraph" w:customStyle="1" w:styleId="Headernonumber">
    <w:name w:val="Header_nonumber"/>
    <w:basedOn w:val="Heading1"/>
    <w:qFormat/>
    <w:rsid w:val="002E1F6C"/>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2E1F6C"/>
    <w:pPr>
      <w:numPr>
        <w:ilvl w:val="1"/>
        <w:numId w:val="26"/>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2E1F6C"/>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2E1F6C"/>
    <w:rPr>
      <w:rFonts w:ascii="Times New Roman" w:eastAsia="Times New Roman" w:hAnsi="Times New Roman"/>
      <w:spacing w:val="-4"/>
      <w:kern w:val="2"/>
      <w:sz w:val="21"/>
      <w:szCs w:val="21"/>
      <w:lang w:val="x-none" w:eastAsia="x-none"/>
    </w:rPr>
  </w:style>
  <w:style w:type="paragraph" w:customStyle="1" w:styleId="Heading3Specs">
    <w:name w:val="Heading 3 Specs"/>
    <w:basedOn w:val="Heading3"/>
    <w:qFormat/>
    <w:rsid w:val="002E1F6C"/>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2E1F6C"/>
    <w:rPr>
      <w:sz w:val="24"/>
    </w:rPr>
  </w:style>
  <w:style w:type="table" w:customStyle="1" w:styleId="TableGrid5">
    <w:name w:val="Table Grid5"/>
    <w:basedOn w:val="TableNormal"/>
    <w:next w:val="TableGrid"/>
    <w:qFormat/>
    <w:rsid w:val="002E1F6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2E1F6C"/>
    <w:rPr>
      <w:rFonts w:ascii="Times New Roman" w:eastAsia="Times New Roman" w:hAnsi="Times New Roman"/>
      <w:lang w:val="en-GB" w:eastAsia="en-GB"/>
    </w:rPr>
    <w:tblPr/>
  </w:style>
  <w:style w:type="table" w:customStyle="1" w:styleId="TableGrid41">
    <w:name w:val="Table Grid41"/>
    <w:basedOn w:val="TableNormal"/>
    <w:next w:val="TableGrid"/>
    <w:rsid w:val="002E1F6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2E1F6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純文字 字元1"/>
    <w:rsid w:val="002E1F6C"/>
    <w:rPr>
      <w:rFonts w:ascii="MingLiU" w:eastAsia="MingLiU" w:hAnsi="Courier New" w:cs="Courier New"/>
      <w:sz w:val="24"/>
      <w:szCs w:val="24"/>
      <w:lang w:val="en-GB" w:eastAsia="en-US"/>
    </w:rPr>
  </w:style>
  <w:style w:type="character" w:customStyle="1" w:styleId="1ff6">
    <w:name w:val="章節附註文字 字元1"/>
    <w:rsid w:val="002E1F6C"/>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E1F6C"/>
    <w:rPr>
      <w:rFonts w:ascii="Arial" w:eastAsia="Times New Roman" w:hAnsi="Arial"/>
      <w:sz w:val="36"/>
      <w:lang w:val="en-GB" w:eastAsia="ja-JP" w:bidi="ar-SA"/>
    </w:rPr>
  </w:style>
  <w:style w:type="paragraph" w:customStyle="1" w:styleId="222">
    <w:name w:val="本文 22"/>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2E1F6C"/>
    <w:rPr>
      <w:rFonts w:eastAsia="Times New Roman"/>
      <w:b/>
      <w:bCs/>
      <w:lang w:val="en-GB"/>
    </w:rPr>
  </w:style>
  <w:style w:type="character" w:customStyle="1" w:styleId="2f4">
    <w:name w:val="段落フォント2"/>
    <w:rsid w:val="002E1F6C"/>
  </w:style>
  <w:style w:type="character" w:customStyle="1" w:styleId="2f5">
    <w:name w:val="コメント参照2"/>
    <w:rsid w:val="002E1F6C"/>
    <w:rPr>
      <w:sz w:val="16"/>
    </w:rPr>
  </w:style>
  <w:style w:type="paragraph" w:customStyle="1" w:styleId="2f6">
    <w:name w:val="図表番号2"/>
    <w:basedOn w:val="Normal"/>
    <w:qFormat/>
    <w:rsid w:val="002E1F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7">
    <w:name w:val="段落番号2"/>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3">
    <w:name w:val="段落番号 22"/>
    <w:basedOn w:val="2f7"/>
    <w:qFormat/>
    <w:rsid w:val="002E1F6C"/>
    <w:pPr>
      <w:ind w:left="851" w:hanging="284"/>
    </w:pPr>
  </w:style>
  <w:style w:type="paragraph" w:customStyle="1" w:styleId="2f8">
    <w:name w:val="箇条書き2"/>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4">
    <w:name w:val="箇条書き 22"/>
    <w:basedOn w:val="2f8"/>
    <w:qFormat/>
    <w:rsid w:val="002E1F6C"/>
    <w:pPr>
      <w:tabs>
        <w:tab w:val="clear" w:pos="644"/>
        <w:tab w:val="num" w:pos="1494"/>
      </w:tabs>
      <w:ind w:left="851" w:hanging="284"/>
    </w:pPr>
  </w:style>
  <w:style w:type="paragraph" w:customStyle="1" w:styleId="322">
    <w:name w:val="箇条書き 32"/>
    <w:basedOn w:val="224"/>
    <w:qFormat/>
    <w:rsid w:val="002E1F6C"/>
    <w:pPr>
      <w:ind w:left="1135"/>
    </w:pPr>
  </w:style>
  <w:style w:type="paragraph" w:customStyle="1" w:styleId="225">
    <w:name w:val="一覧 22"/>
    <w:basedOn w:val="List"/>
    <w:qFormat/>
    <w:rsid w:val="002E1F6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3">
    <w:name w:val="一覧 32"/>
    <w:basedOn w:val="225"/>
    <w:qFormat/>
    <w:rsid w:val="002E1F6C"/>
    <w:pPr>
      <w:ind w:left="1135"/>
    </w:pPr>
  </w:style>
  <w:style w:type="paragraph" w:customStyle="1" w:styleId="420">
    <w:name w:val="一覧 42"/>
    <w:basedOn w:val="323"/>
    <w:qFormat/>
    <w:rsid w:val="002E1F6C"/>
    <w:pPr>
      <w:ind w:left="1418"/>
    </w:pPr>
  </w:style>
  <w:style w:type="paragraph" w:customStyle="1" w:styleId="520">
    <w:name w:val="一覧 52"/>
    <w:basedOn w:val="420"/>
    <w:qFormat/>
    <w:rsid w:val="002E1F6C"/>
    <w:pPr>
      <w:ind w:left="1702"/>
    </w:pPr>
  </w:style>
  <w:style w:type="paragraph" w:customStyle="1" w:styleId="421">
    <w:name w:val="箇条書き 42"/>
    <w:basedOn w:val="322"/>
    <w:qFormat/>
    <w:rsid w:val="002E1F6C"/>
    <w:pPr>
      <w:ind w:left="1418"/>
    </w:pPr>
  </w:style>
  <w:style w:type="paragraph" w:customStyle="1" w:styleId="521">
    <w:name w:val="箇条書き 52"/>
    <w:basedOn w:val="421"/>
    <w:qFormat/>
    <w:rsid w:val="002E1F6C"/>
    <w:pPr>
      <w:ind w:left="1702"/>
    </w:pPr>
  </w:style>
  <w:style w:type="paragraph" w:customStyle="1" w:styleId="2f9">
    <w:name w:val="コメント文字列2"/>
    <w:basedOn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2fa">
    <w:name w:val="コメント内容2"/>
    <w:basedOn w:val="2f9"/>
    <w:next w:val="2f9"/>
    <w:qFormat/>
    <w:rsid w:val="002E1F6C"/>
    <w:rPr>
      <w:b/>
      <w:bCs/>
    </w:rPr>
  </w:style>
  <w:style w:type="paragraph" w:customStyle="1" w:styleId="2fb">
    <w:name w:val="見出しマップ2"/>
    <w:basedOn w:val="Normal"/>
    <w:qFormat/>
    <w:rsid w:val="002E1F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c">
    <w:name w:val="書式なし2"/>
    <w:basedOn w:val="Normal"/>
    <w:qFormat/>
    <w:rsid w:val="002E1F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2E1F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6">
    <w:name w:val="本文インデント 22"/>
    <w:basedOn w:val="Normal"/>
    <w:qFormat/>
    <w:rsid w:val="002E1F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d">
    <w:name w:val="標準インデント2"/>
    <w:basedOn w:val="Normal"/>
    <w:qFormat/>
    <w:rsid w:val="002E1F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e">
    <w:name w:val="記2"/>
    <w:basedOn w:val="Normal"/>
    <w:next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2E1F6C"/>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2E1F6C"/>
    <w:rPr>
      <w:rFonts w:ascii="Arial" w:eastAsia="Times New Roman" w:hAnsi="Arial"/>
      <w:sz w:val="36"/>
      <w:lang w:val="en-GB"/>
    </w:rPr>
  </w:style>
  <w:style w:type="paragraph" w:styleId="Subtitle">
    <w:name w:val="Subtitle"/>
    <w:basedOn w:val="Normal"/>
    <w:next w:val="Normal"/>
    <w:link w:val="SubtitleChar"/>
    <w:qFormat/>
    <w:rsid w:val="002E1F6C"/>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2E1F6C"/>
    <w:rPr>
      <w:rFonts w:ascii="Cambria" w:eastAsia="PMingLiU" w:hAnsi="Cambria"/>
      <w:i/>
      <w:iCs/>
      <w:sz w:val="24"/>
      <w:szCs w:val="24"/>
      <w:lang w:val="en-GB" w:eastAsia="en-GB"/>
    </w:rPr>
  </w:style>
  <w:style w:type="character" w:customStyle="1" w:styleId="NoSpacingChar">
    <w:name w:val="No Spacing Char"/>
    <w:link w:val="NoSpacing"/>
    <w:uiPriority w:val="1"/>
    <w:rsid w:val="002E1F6C"/>
    <w:rPr>
      <w:rFonts w:ascii="Times New Roman" w:eastAsia="MS Mincho" w:hAnsi="Times New Roman"/>
      <w:lang w:val="en-GB" w:eastAsia="ja-JP"/>
    </w:rPr>
  </w:style>
  <w:style w:type="paragraph" w:styleId="Quote">
    <w:name w:val="Quote"/>
    <w:basedOn w:val="Normal"/>
    <w:next w:val="Normal"/>
    <w:link w:val="QuoteChar"/>
    <w:uiPriority w:val="29"/>
    <w:qFormat/>
    <w:rsid w:val="002E1F6C"/>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2E1F6C"/>
    <w:rPr>
      <w:rFonts w:ascii="Arial" w:eastAsia="PMingLiU" w:hAnsi="Arial"/>
      <w:i/>
      <w:iCs/>
      <w:lang w:val="en-GB" w:eastAsia="en-GB"/>
    </w:rPr>
  </w:style>
  <w:style w:type="paragraph" w:styleId="IntenseQuote">
    <w:name w:val="Intense Quote"/>
    <w:basedOn w:val="Normal"/>
    <w:next w:val="Normal"/>
    <w:link w:val="IntenseQuoteChar"/>
    <w:uiPriority w:val="30"/>
    <w:qFormat/>
    <w:rsid w:val="002E1F6C"/>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2E1F6C"/>
    <w:rPr>
      <w:rFonts w:ascii="Arial" w:eastAsia="PMingLiU" w:hAnsi="Arial"/>
      <w:b/>
      <w:bCs/>
      <w:i/>
      <w:iCs/>
      <w:color w:val="4F81BD"/>
      <w:lang w:val="en-GB" w:eastAsia="en-GB"/>
    </w:rPr>
  </w:style>
  <w:style w:type="character" w:styleId="SubtleEmphasis">
    <w:name w:val="Subtle Emphasis"/>
    <w:uiPriority w:val="19"/>
    <w:qFormat/>
    <w:rsid w:val="002E1F6C"/>
    <w:rPr>
      <w:i/>
      <w:iCs/>
      <w:color w:val="808080"/>
    </w:rPr>
  </w:style>
  <w:style w:type="character" w:styleId="IntenseEmphasis">
    <w:name w:val="Intense Emphasis"/>
    <w:uiPriority w:val="21"/>
    <w:qFormat/>
    <w:rsid w:val="002E1F6C"/>
    <w:rPr>
      <w:b/>
      <w:bCs/>
      <w:i/>
      <w:iCs/>
      <w:color w:val="4F81BD"/>
    </w:rPr>
  </w:style>
  <w:style w:type="character" w:styleId="IntenseReference">
    <w:name w:val="Intense Reference"/>
    <w:uiPriority w:val="32"/>
    <w:qFormat/>
    <w:rsid w:val="002E1F6C"/>
    <w:rPr>
      <w:b/>
      <w:bCs/>
      <w:smallCaps/>
      <w:color w:val="C0504D"/>
      <w:spacing w:val="5"/>
      <w:u w:val="single"/>
    </w:rPr>
  </w:style>
  <w:style w:type="character" w:styleId="BookTitle">
    <w:name w:val="Book Title"/>
    <w:uiPriority w:val="33"/>
    <w:qFormat/>
    <w:rsid w:val="002E1F6C"/>
    <w:rPr>
      <w:b/>
      <w:bCs/>
      <w:smallCaps/>
      <w:spacing w:val="5"/>
    </w:rPr>
  </w:style>
  <w:style w:type="paragraph" w:customStyle="1" w:styleId="List1">
    <w:name w:val="List 1"/>
    <w:basedOn w:val="Normal"/>
    <w:link w:val="List1Char"/>
    <w:uiPriority w:val="99"/>
    <w:qFormat/>
    <w:rsid w:val="002E1F6C"/>
    <w:pPr>
      <w:numPr>
        <w:numId w:val="2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2E1F6C"/>
    <w:rPr>
      <w:rFonts w:ascii="Times New Roman" w:eastAsia="PMingLiU" w:hAnsi="Times New Roman"/>
      <w:lang w:val="x-none" w:eastAsia="x-none" w:bidi="en-US"/>
    </w:rPr>
  </w:style>
  <w:style w:type="paragraph" w:customStyle="1" w:styleId="Highlight">
    <w:name w:val="Highlight"/>
    <w:basedOn w:val="Normal"/>
    <w:uiPriority w:val="99"/>
    <w:qFormat/>
    <w:rsid w:val="002E1F6C"/>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2E1F6C"/>
    <w:pPr>
      <w:numPr>
        <w:numId w:val="30"/>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2E1F6C"/>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2E1F6C"/>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editorsnote0">
    <w:name w:val="editorsnote"/>
    <w:basedOn w:val="Normal"/>
    <w:qFormat/>
    <w:rsid w:val="002E1F6C"/>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GlossaryChar">
    <w:name w:val="Glossary Char"/>
    <w:link w:val="Glossary"/>
    <w:uiPriority w:val="99"/>
    <w:rsid w:val="002E1F6C"/>
    <w:rPr>
      <w:rFonts w:ascii="Times New Roman" w:eastAsia="Times New Roman" w:hAnsi="Times New Roman"/>
      <w:color w:val="000000"/>
      <w:sz w:val="16"/>
      <w:szCs w:val="16"/>
      <w:lang w:val="x-none" w:eastAsia="x-none"/>
    </w:rPr>
  </w:style>
  <w:style w:type="numbering" w:customStyle="1" w:styleId="Style1">
    <w:name w:val="Style1"/>
    <w:uiPriority w:val="99"/>
    <w:rsid w:val="002E1F6C"/>
  </w:style>
  <w:style w:type="table" w:customStyle="1" w:styleId="SGSTableBasic2">
    <w:name w:val="SGS Table Basic 2"/>
    <w:basedOn w:val="TableNormal"/>
    <w:uiPriority w:val="99"/>
    <w:qFormat/>
    <w:rsid w:val="002E1F6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E1F6C"/>
    <w:pPr>
      <w:numPr>
        <w:numId w:val="32"/>
      </w:numPr>
    </w:pPr>
  </w:style>
  <w:style w:type="table" w:styleId="TableColorful1">
    <w:name w:val="Table Colorful 1"/>
    <w:basedOn w:val="TableNormal"/>
    <w:rsid w:val="002E1F6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2E1F6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2E1F6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E1F6C"/>
    <w:rPr>
      <w:rFonts w:ascii="Arial" w:hAnsi="Arial"/>
      <w:sz w:val="36"/>
      <w:lang w:val="en-GB" w:eastAsia="en-US"/>
    </w:rPr>
  </w:style>
  <w:style w:type="character" w:customStyle="1" w:styleId="3a">
    <w:name w:val="段落フォント3"/>
    <w:rsid w:val="002E1F6C"/>
  </w:style>
  <w:style w:type="character" w:customStyle="1" w:styleId="3b">
    <w:name w:val="コメント参照3"/>
    <w:rsid w:val="002E1F6C"/>
    <w:rPr>
      <w:sz w:val="16"/>
    </w:rPr>
  </w:style>
  <w:style w:type="paragraph" w:customStyle="1" w:styleId="3c">
    <w:name w:val="図表番号3"/>
    <w:basedOn w:val="Normal"/>
    <w:qFormat/>
    <w:rsid w:val="002E1F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d"/>
    <w:qFormat/>
    <w:rsid w:val="002E1F6C"/>
    <w:pPr>
      <w:ind w:left="851" w:hanging="284"/>
    </w:pPr>
  </w:style>
  <w:style w:type="paragraph" w:customStyle="1" w:styleId="3e">
    <w:name w:val="箇条書き3"/>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e"/>
    <w:qFormat/>
    <w:rsid w:val="002E1F6C"/>
    <w:pPr>
      <w:tabs>
        <w:tab w:val="clear" w:pos="644"/>
        <w:tab w:val="num" w:pos="1494"/>
      </w:tabs>
      <w:ind w:left="851" w:hanging="284"/>
    </w:pPr>
  </w:style>
  <w:style w:type="paragraph" w:customStyle="1" w:styleId="330">
    <w:name w:val="箇条書き 33"/>
    <w:basedOn w:val="231"/>
    <w:qFormat/>
    <w:rsid w:val="002E1F6C"/>
    <w:pPr>
      <w:ind w:left="1135"/>
    </w:pPr>
  </w:style>
  <w:style w:type="paragraph" w:customStyle="1" w:styleId="232">
    <w:name w:val="一覧 23"/>
    <w:basedOn w:val="List"/>
    <w:qFormat/>
    <w:rsid w:val="002E1F6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2E1F6C"/>
    <w:pPr>
      <w:ind w:left="1135"/>
    </w:pPr>
  </w:style>
  <w:style w:type="paragraph" w:customStyle="1" w:styleId="430">
    <w:name w:val="一覧 43"/>
    <w:basedOn w:val="331"/>
    <w:qFormat/>
    <w:rsid w:val="002E1F6C"/>
    <w:pPr>
      <w:ind w:left="1418"/>
    </w:pPr>
  </w:style>
  <w:style w:type="paragraph" w:customStyle="1" w:styleId="530">
    <w:name w:val="一覧 53"/>
    <w:basedOn w:val="430"/>
    <w:qFormat/>
    <w:rsid w:val="002E1F6C"/>
    <w:pPr>
      <w:ind w:left="1702"/>
    </w:pPr>
  </w:style>
  <w:style w:type="paragraph" w:customStyle="1" w:styleId="431">
    <w:name w:val="箇条書き 43"/>
    <w:basedOn w:val="330"/>
    <w:qFormat/>
    <w:rsid w:val="002E1F6C"/>
    <w:pPr>
      <w:ind w:left="1418"/>
    </w:pPr>
  </w:style>
  <w:style w:type="paragraph" w:customStyle="1" w:styleId="531">
    <w:name w:val="箇条書き 53"/>
    <w:basedOn w:val="431"/>
    <w:qFormat/>
    <w:rsid w:val="002E1F6C"/>
    <w:pPr>
      <w:ind w:left="1702"/>
    </w:pPr>
  </w:style>
  <w:style w:type="paragraph" w:customStyle="1" w:styleId="3f">
    <w:name w:val="コメント文字列3"/>
    <w:basedOn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2E1F6C"/>
    <w:rPr>
      <w:b/>
      <w:bCs/>
    </w:rPr>
  </w:style>
  <w:style w:type="paragraph" w:customStyle="1" w:styleId="3f1">
    <w:name w:val="見出しマップ3"/>
    <w:basedOn w:val="Normal"/>
    <w:qFormat/>
    <w:rsid w:val="002E1F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2E1F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2E1F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2E1F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2E1F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2E1F6C"/>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2E1F6C"/>
    <w:rPr>
      <w:rFonts w:ascii="Times New Roman" w:hAnsi="Times New Roman"/>
      <w:b/>
      <w:bCs/>
      <w:lang w:val="en-GB" w:eastAsia="en-US"/>
    </w:rPr>
  </w:style>
  <w:style w:type="character" w:customStyle="1" w:styleId="1ff7">
    <w:name w:val="吹き出し (文字)1"/>
    <w:uiPriority w:val="99"/>
    <w:semiHidden/>
    <w:rsid w:val="002E1F6C"/>
    <w:rPr>
      <w:rFonts w:ascii="MS Mincho" w:eastAsia="MS Mincho" w:hAnsi="Times New Roman"/>
      <w:sz w:val="18"/>
      <w:szCs w:val="18"/>
      <w:lang w:val="en-GB" w:eastAsia="en-US"/>
    </w:rPr>
  </w:style>
  <w:style w:type="character" w:customStyle="1" w:styleId="1ff8">
    <w:name w:val="見出しマップ (文字)1"/>
    <w:uiPriority w:val="99"/>
    <w:semiHidden/>
    <w:rsid w:val="002E1F6C"/>
    <w:rPr>
      <w:rFonts w:ascii="MS Mincho" w:eastAsia="MS Mincho" w:hAnsi="Times New Roman"/>
      <w:sz w:val="24"/>
      <w:szCs w:val="24"/>
      <w:lang w:val="en-GB" w:eastAsia="en-US"/>
    </w:rPr>
  </w:style>
  <w:style w:type="character" w:customStyle="1" w:styleId="1ff9">
    <w:name w:val="コメント文字列 (文字)1"/>
    <w:uiPriority w:val="99"/>
    <w:semiHidden/>
    <w:rsid w:val="002E1F6C"/>
    <w:rPr>
      <w:rFonts w:ascii="Times New Roman" w:eastAsia="Times New Roman" w:hAnsi="Times New Roman"/>
      <w:lang w:val="en-GB" w:eastAsia="en-US"/>
    </w:rPr>
  </w:style>
  <w:style w:type="character" w:customStyle="1" w:styleId="1ffa">
    <w:name w:val="コメント内容 (文字)1"/>
    <w:uiPriority w:val="99"/>
    <w:semiHidden/>
    <w:rsid w:val="002E1F6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2E1F6C"/>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2E1F6C"/>
    <w:rPr>
      <w:rFonts w:ascii="Arial" w:eastAsia="PMingLiU" w:hAnsi="Arial"/>
      <w:lang w:val="x-none" w:eastAsia="x-none"/>
    </w:rPr>
  </w:style>
  <w:style w:type="character" w:customStyle="1" w:styleId="ColorfulGrid-Accent1Char">
    <w:name w:val="Colorful Grid - Accent 1 Char"/>
    <w:link w:val="ColorfulGrid-Accent1"/>
    <w:uiPriority w:val="29"/>
    <w:rsid w:val="002E1F6C"/>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2E1F6C"/>
    <w:rPr>
      <w:rFonts w:ascii="Arial" w:eastAsia="PMingLiU" w:hAnsi="Arial"/>
      <w:b/>
      <w:bCs/>
      <w:i/>
      <w:iCs/>
      <w:color w:val="4F81BD"/>
      <w:lang w:val="en-GB" w:eastAsia="en-US"/>
    </w:rPr>
  </w:style>
  <w:style w:type="character" w:customStyle="1" w:styleId="PlainTable34">
    <w:name w:val="Plain Table 34"/>
    <w:uiPriority w:val="19"/>
    <w:qFormat/>
    <w:rsid w:val="002E1F6C"/>
    <w:rPr>
      <w:i/>
      <w:iCs/>
      <w:color w:val="808080"/>
    </w:rPr>
  </w:style>
  <w:style w:type="character" w:customStyle="1" w:styleId="PlainTable44">
    <w:name w:val="Plain Table 44"/>
    <w:uiPriority w:val="21"/>
    <w:qFormat/>
    <w:rsid w:val="002E1F6C"/>
    <w:rPr>
      <w:b/>
      <w:bCs/>
      <w:i/>
      <w:iCs/>
      <w:color w:val="4F81BD"/>
    </w:rPr>
  </w:style>
  <w:style w:type="character" w:customStyle="1" w:styleId="PlainTable54">
    <w:name w:val="Plain Table 54"/>
    <w:uiPriority w:val="31"/>
    <w:qFormat/>
    <w:rsid w:val="002E1F6C"/>
    <w:rPr>
      <w:smallCaps/>
      <w:color w:val="C0504D"/>
      <w:u w:val="single"/>
    </w:rPr>
  </w:style>
  <w:style w:type="character" w:customStyle="1" w:styleId="TableGridLight4">
    <w:name w:val="Table Grid Light4"/>
    <w:uiPriority w:val="32"/>
    <w:qFormat/>
    <w:rsid w:val="002E1F6C"/>
    <w:rPr>
      <w:b/>
      <w:bCs/>
      <w:smallCaps/>
      <w:color w:val="C0504D"/>
      <w:spacing w:val="5"/>
      <w:u w:val="single"/>
    </w:rPr>
  </w:style>
  <w:style w:type="paragraph" w:customStyle="1" w:styleId="Glossary">
    <w:name w:val="Glossary"/>
    <w:basedOn w:val="Normal"/>
    <w:link w:val="GlossaryChar"/>
    <w:uiPriority w:val="99"/>
    <w:qFormat/>
    <w:rsid w:val="002E1F6C"/>
    <w:pPr>
      <w:overflowPunct w:val="0"/>
      <w:autoSpaceDE w:val="0"/>
      <w:autoSpaceDN w:val="0"/>
      <w:adjustRightInd w:val="0"/>
      <w:spacing w:before="40"/>
      <w:textAlignment w:val="baseline"/>
    </w:pPr>
    <w:rPr>
      <w:rFonts w:eastAsia="Times New Roman"/>
      <w:color w:val="000000"/>
      <w:sz w:val="16"/>
      <w:szCs w:val="16"/>
      <w:lang w:val="x-none" w:eastAsia="x-none"/>
    </w:rPr>
  </w:style>
  <w:style w:type="character" w:customStyle="1" w:styleId="Absatz-Standardschriftart4">
    <w:name w:val="Absatz-Standardschriftart4"/>
    <w:rsid w:val="002E1F6C"/>
  </w:style>
  <w:style w:type="table" w:styleId="ColorfulGrid-Accent1">
    <w:name w:val="Colorful Grid Accent 1"/>
    <w:basedOn w:val="TableNormal"/>
    <w:link w:val="ColorfulGrid-Accent1Char"/>
    <w:uiPriority w:val="29"/>
    <w:unhideWhenUsed/>
    <w:rsid w:val="002E1F6C"/>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2E1F6C"/>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1">
    <w:name w:val="註解文字 字元"/>
    <w:rsid w:val="002E1F6C"/>
    <w:rPr>
      <w:rFonts w:ascii="Times New Roman" w:eastAsia="Times New Roman" w:hAnsi="Times New Roman"/>
      <w:lang w:val="en-GB"/>
    </w:rPr>
  </w:style>
  <w:style w:type="character" w:customStyle="1" w:styleId="1ffb">
    <w:name w:val="註解主旨 字元1"/>
    <w:rsid w:val="002E1F6C"/>
    <w:rPr>
      <w:b/>
      <w:bCs/>
      <w:lang w:val="en-GB" w:eastAsia="sv-SE"/>
    </w:rPr>
  </w:style>
  <w:style w:type="paragraph" w:customStyle="1" w:styleId="48">
    <w:name w:val="无间隔4"/>
    <w:qFormat/>
    <w:rsid w:val="002E1F6C"/>
    <w:rPr>
      <w:rFonts w:ascii="Times New Roman" w:hAnsi="Times New Roman"/>
      <w:lang w:val="en-GB"/>
    </w:rPr>
  </w:style>
  <w:style w:type="character" w:customStyle="1" w:styleId="NurTextZchn1">
    <w:name w:val="Nur Text Zchn1"/>
    <w:rsid w:val="002E1F6C"/>
    <w:rPr>
      <w:rFonts w:ascii="Courier New" w:hAnsi="Courier New" w:cs="Courier New"/>
      <w:lang w:val="en-GB" w:eastAsia="en-US"/>
    </w:rPr>
  </w:style>
  <w:style w:type="character" w:customStyle="1" w:styleId="EndnotentextZchn1">
    <w:name w:val="Endnotentext Zchn1"/>
    <w:rsid w:val="002E1F6C"/>
    <w:rPr>
      <w:rFonts w:ascii="Times New Roman" w:hAnsi="Times New Roman"/>
      <w:lang w:val="en-GB" w:eastAsia="en-US"/>
    </w:rPr>
  </w:style>
  <w:style w:type="paragraph" w:customStyle="1" w:styleId="xl63">
    <w:name w:val="xl63"/>
    <w:basedOn w:val="Normal"/>
    <w:qFormat/>
    <w:rsid w:val="002E1F6C"/>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2E1F6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Normal"/>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Normal"/>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6">
    <w:name w:val="无间隔5"/>
    <w:qFormat/>
    <w:rsid w:val="002E1F6C"/>
    <w:rPr>
      <w:rFonts w:ascii="Times New Roman" w:hAnsi="Times New Roman"/>
      <w:lang w:val="en-GB"/>
    </w:rPr>
  </w:style>
  <w:style w:type="paragraph" w:customStyle="1" w:styleId="49">
    <w:name w:val="変更箇所4"/>
    <w:hidden/>
    <w:semiHidden/>
    <w:qFormat/>
    <w:rsid w:val="002E1F6C"/>
    <w:rPr>
      <w:rFonts w:ascii="Times New Roman" w:eastAsia="MS Mincho" w:hAnsi="Times New Roman"/>
      <w:lang w:val="en-GB"/>
    </w:rPr>
  </w:style>
  <w:style w:type="character" w:customStyle="1" w:styleId="4a">
    <w:name w:val="段落フォント4"/>
    <w:rsid w:val="002E1F6C"/>
  </w:style>
  <w:style w:type="character" w:customStyle="1" w:styleId="4b">
    <w:name w:val="コメント参照4"/>
    <w:rsid w:val="002E1F6C"/>
    <w:rPr>
      <w:sz w:val="16"/>
    </w:rPr>
  </w:style>
  <w:style w:type="paragraph" w:customStyle="1" w:styleId="4c">
    <w:name w:val="図表番号4"/>
    <w:basedOn w:val="Normal"/>
    <w:qFormat/>
    <w:rsid w:val="002E1F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d"/>
    <w:qFormat/>
    <w:rsid w:val="002E1F6C"/>
    <w:pPr>
      <w:ind w:left="851" w:hanging="284"/>
    </w:pPr>
  </w:style>
  <w:style w:type="paragraph" w:customStyle="1" w:styleId="4e">
    <w:name w:val="箇条書き4"/>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e"/>
    <w:qFormat/>
    <w:rsid w:val="002E1F6C"/>
    <w:pPr>
      <w:tabs>
        <w:tab w:val="clear" w:pos="644"/>
        <w:tab w:val="num" w:pos="1494"/>
      </w:tabs>
      <w:ind w:left="851" w:hanging="284"/>
    </w:pPr>
  </w:style>
  <w:style w:type="paragraph" w:customStyle="1" w:styleId="340">
    <w:name w:val="箇条書き 34"/>
    <w:basedOn w:val="241"/>
    <w:qFormat/>
    <w:rsid w:val="002E1F6C"/>
    <w:pPr>
      <w:ind w:left="1135"/>
    </w:pPr>
  </w:style>
  <w:style w:type="paragraph" w:customStyle="1" w:styleId="242">
    <w:name w:val="一覧 24"/>
    <w:basedOn w:val="List"/>
    <w:qFormat/>
    <w:rsid w:val="002E1F6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qFormat/>
    <w:rsid w:val="002E1F6C"/>
    <w:pPr>
      <w:ind w:left="1135"/>
    </w:pPr>
  </w:style>
  <w:style w:type="paragraph" w:customStyle="1" w:styleId="440">
    <w:name w:val="一覧 44"/>
    <w:basedOn w:val="341"/>
    <w:qFormat/>
    <w:rsid w:val="002E1F6C"/>
    <w:pPr>
      <w:ind w:left="1418"/>
    </w:pPr>
  </w:style>
  <w:style w:type="paragraph" w:customStyle="1" w:styleId="540">
    <w:name w:val="一覧 54"/>
    <w:basedOn w:val="440"/>
    <w:qFormat/>
    <w:rsid w:val="002E1F6C"/>
    <w:pPr>
      <w:ind w:left="1702"/>
    </w:pPr>
  </w:style>
  <w:style w:type="paragraph" w:customStyle="1" w:styleId="441">
    <w:name w:val="箇条書き 44"/>
    <w:basedOn w:val="340"/>
    <w:qFormat/>
    <w:rsid w:val="002E1F6C"/>
    <w:pPr>
      <w:ind w:left="1418"/>
    </w:pPr>
  </w:style>
  <w:style w:type="paragraph" w:customStyle="1" w:styleId="541">
    <w:name w:val="箇条書き 54"/>
    <w:basedOn w:val="441"/>
    <w:qFormat/>
    <w:rsid w:val="002E1F6C"/>
    <w:pPr>
      <w:ind w:left="1702"/>
    </w:pPr>
  </w:style>
  <w:style w:type="paragraph" w:customStyle="1" w:styleId="4f">
    <w:name w:val="コメント文字列4"/>
    <w:basedOn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sid w:val="002E1F6C"/>
    <w:rPr>
      <w:b/>
      <w:bCs/>
    </w:rPr>
  </w:style>
  <w:style w:type="paragraph" w:customStyle="1" w:styleId="4f1">
    <w:name w:val="見出しマップ4"/>
    <w:basedOn w:val="Normal"/>
    <w:qFormat/>
    <w:rsid w:val="002E1F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qFormat/>
    <w:rsid w:val="002E1F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2E1F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2E1F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qFormat/>
    <w:rsid w:val="002E1F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2E1F6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2E1F6C"/>
    <w:rPr>
      <w:rFonts w:ascii="Malgun Gothic" w:hAnsi="Courier New" w:cs="Courier New"/>
      <w:lang w:val="en-GB" w:eastAsia="en-US"/>
    </w:rPr>
  </w:style>
  <w:style w:type="character" w:customStyle="1" w:styleId="Char1d">
    <w:name w:val="미주 텍스트 Char1"/>
    <w:uiPriority w:val="99"/>
    <w:semiHidden/>
    <w:rsid w:val="002E1F6C"/>
    <w:rPr>
      <w:rFonts w:ascii="Times New Roman" w:eastAsia="Times New Roman" w:hAnsi="Times New Roman"/>
      <w:lang w:val="en-GB" w:eastAsia="en-US"/>
    </w:rPr>
  </w:style>
  <w:style w:type="character" w:customStyle="1" w:styleId="Char1e">
    <w:name w:val="풍선 도움말 텍스트 Char1"/>
    <w:uiPriority w:val="99"/>
    <w:semiHidden/>
    <w:rsid w:val="002E1F6C"/>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2E1F6C"/>
    <w:rPr>
      <w:rFonts w:ascii="Malgun Gothic" w:eastAsia="Malgun Gothic" w:hAnsi="Times New Roman"/>
      <w:sz w:val="18"/>
      <w:szCs w:val="18"/>
      <w:lang w:val="en-GB" w:eastAsia="en-US"/>
    </w:rPr>
  </w:style>
  <w:style w:type="character" w:customStyle="1" w:styleId="Char1f0">
    <w:name w:val="각주 텍스트 Char1"/>
    <w:uiPriority w:val="99"/>
    <w:semiHidden/>
    <w:rsid w:val="002E1F6C"/>
    <w:rPr>
      <w:rFonts w:ascii="Times New Roman" w:eastAsia="Times New Roman" w:hAnsi="Times New Roman"/>
      <w:lang w:val="en-GB" w:eastAsia="en-US"/>
    </w:rPr>
  </w:style>
  <w:style w:type="character" w:customStyle="1" w:styleId="Char1f1">
    <w:name w:val="메모 텍스트 Char1"/>
    <w:uiPriority w:val="99"/>
    <w:semiHidden/>
    <w:rsid w:val="002E1F6C"/>
    <w:rPr>
      <w:rFonts w:ascii="Times New Roman" w:eastAsia="Times New Roman" w:hAnsi="Times New Roman"/>
      <w:lang w:val="en-GB" w:eastAsia="en-US"/>
    </w:rPr>
  </w:style>
  <w:style w:type="character" w:customStyle="1" w:styleId="Char1f2">
    <w:name w:val="메모 주제 Char1"/>
    <w:uiPriority w:val="99"/>
    <w:semiHidden/>
    <w:rsid w:val="002E1F6C"/>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2E1F6C"/>
  </w:style>
  <w:style w:type="table" w:customStyle="1" w:styleId="ColorfulGrid-Accent11">
    <w:name w:val="Colorful Grid - Accent 11"/>
    <w:basedOn w:val="TableNormal"/>
    <w:next w:val="ColorfulGrid-Accent1"/>
    <w:uiPriority w:val="29"/>
    <w:rsid w:val="002E1F6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2E1F6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2E1F6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2E1F6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2E1F6C"/>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2E1F6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2E1F6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2E1F6C"/>
    <w:rPr>
      <w:rFonts w:ascii="Times New Roman" w:eastAsia="PMingLiU" w:hAnsi="Times New Roman"/>
      <w:lang w:val="en-GB" w:eastAsia="en-GB"/>
    </w:rPr>
    <w:tblPr>
      <w:tblInd w:w="0" w:type="nil"/>
    </w:tblPr>
  </w:style>
  <w:style w:type="table" w:customStyle="1" w:styleId="TableGrid211">
    <w:name w:val="Table Grid211"/>
    <w:basedOn w:val="TableNormal"/>
    <w:rsid w:val="002E1F6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2E1F6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2E1F6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2E1F6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E1F6C"/>
    <w:pPr>
      <w:numPr>
        <w:numId w:val="34"/>
      </w:numPr>
    </w:pPr>
  </w:style>
  <w:style w:type="numbering" w:customStyle="1" w:styleId="Style11">
    <w:name w:val="Style11"/>
    <w:uiPriority w:val="99"/>
    <w:rsid w:val="002E1F6C"/>
    <w:pPr>
      <w:numPr>
        <w:numId w:val="28"/>
      </w:numPr>
    </w:pPr>
  </w:style>
  <w:style w:type="character" w:customStyle="1" w:styleId="Absatz-Standardschriftart3">
    <w:name w:val="Absatz-Standardschriftart3"/>
    <w:rsid w:val="002E1F6C"/>
  </w:style>
  <w:style w:type="character" w:customStyle="1" w:styleId="CommentSubjectChar4">
    <w:name w:val="Comment Subject Char4"/>
    <w:rsid w:val="002E1F6C"/>
    <w:rPr>
      <w:rFonts w:ascii="Times New Roman" w:hAnsi="Times New Roman"/>
      <w:b/>
      <w:bCs/>
      <w:lang w:val="en-GB" w:eastAsia="en-US"/>
    </w:rPr>
  </w:style>
  <w:style w:type="character" w:customStyle="1" w:styleId="Char5">
    <w:name w:val="메모 주제 Char"/>
    <w:rsid w:val="002E1F6C"/>
    <w:rPr>
      <w:rFonts w:ascii="Times New Roman" w:hAnsi="Times New Roman"/>
      <w:b/>
      <w:bCs/>
      <w:lang w:val="en-GB" w:eastAsia="en-US"/>
    </w:rPr>
  </w:style>
  <w:style w:type="character" w:customStyle="1" w:styleId="Char6">
    <w:name w:val="批注主题 Char"/>
    <w:qFormat/>
    <w:rsid w:val="002E1F6C"/>
    <w:rPr>
      <w:b/>
      <w:bCs/>
      <w:lang w:val="en-GB" w:eastAsia="en-US" w:bidi="ar-SA"/>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E1F6C"/>
    <w:rPr>
      <w:rFonts w:ascii="Times New Roman" w:hAnsi="Times New Roman"/>
      <w:b/>
      <w:lang w:val="en-GB" w:eastAsia="x-none"/>
    </w:rPr>
  </w:style>
  <w:style w:type="character" w:customStyle="1" w:styleId="GridTable1Light4">
    <w:name w:val="Grid Table 1 Light4"/>
    <w:uiPriority w:val="33"/>
    <w:qFormat/>
    <w:rsid w:val="002E1F6C"/>
    <w:rPr>
      <w:b/>
      <w:bCs/>
      <w:smallCaps/>
      <w:spacing w:val="5"/>
    </w:rPr>
  </w:style>
  <w:style w:type="character" w:customStyle="1" w:styleId="PlainTable31">
    <w:name w:val="Plain Table 31"/>
    <w:uiPriority w:val="19"/>
    <w:qFormat/>
    <w:rsid w:val="002E1F6C"/>
    <w:rPr>
      <w:i/>
      <w:iCs/>
      <w:color w:val="808080"/>
    </w:rPr>
  </w:style>
  <w:style w:type="character" w:customStyle="1" w:styleId="PlainTable41">
    <w:name w:val="Plain Table 41"/>
    <w:uiPriority w:val="21"/>
    <w:qFormat/>
    <w:rsid w:val="002E1F6C"/>
    <w:rPr>
      <w:b/>
      <w:bCs/>
      <w:i/>
      <w:iCs/>
      <w:color w:val="4F81BD"/>
    </w:rPr>
  </w:style>
  <w:style w:type="character" w:customStyle="1" w:styleId="PlainTable51">
    <w:name w:val="Plain Table 51"/>
    <w:uiPriority w:val="31"/>
    <w:qFormat/>
    <w:rsid w:val="002E1F6C"/>
    <w:rPr>
      <w:smallCaps/>
      <w:color w:val="C0504D"/>
      <w:u w:val="single"/>
    </w:rPr>
  </w:style>
  <w:style w:type="character" w:customStyle="1" w:styleId="TableGridLight1">
    <w:name w:val="Table Grid Light1"/>
    <w:uiPriority w:val="32"/>
    <w:qFormat/>
    <w:rsid w:val="002E1F6C"/>
    <w:rPr>
      <w:b/>
      <w:bCs/>
      <w:smallCaps/>
      <w:color w:val="C0504D"/>
      <w:spacing w:val="5"/>
      <w:u w:val="single"/>
    </w:rPr>
  </w:style>
  <w:style w:type="paragraph" w:customStyle="1" w:styleId="GridTable34">
    <w:name w:val="Grid Table 34"/>
    <w:basedOn w:val="Heading1"/>
    <w:next w:val="Normal"/>
    <w:uiPriority w:val="39"/>
    <w:unhideWhenUsed/>
    <w:qFormat/>
    <w:rsid w:val="002E1F6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2">
    <w:name w:val="Absatz-Standardschriftart2"/>
    <w:rsid w:val="002E1F6C"/>
  </w:style>
  <w:style w:type="numbering" w:customStyle="1" w:styleId="122">
    <w:name w:val="无列表12"/>
    <w:next w:val="NoList"/>
    <w:semiHidden/>
    <w:rsid w:val="002E1F6C"/>
  </w:style>
  <w:style w:type="numbering" w:customStyle="1" w:styleId="NoList18">
    <w:name w:val="No List18"/>
    <w:next w:val="NoList"/>
    <w:semiHidden/>
    <w:rsid w:val="002E1F6C"/>
  </w:style>
  <w:style w:type="character" w:customStyle="1" w:styleId="PlainTable32">
    <w:name w:val="Plain Table 32"/>
    <w:uiPriority w:val="19"/>
    <w:qFormat/>
    <w:rsid w:val="002E1F6C"/>
    <w:rPr>
      <w:i/>
      <w:iCs/>
      <w:color w:val="808080"/>
    </w:rPr>
  </w:style>
  <w:style w:type="character" w:customStyle="1" w:styleId="PlainTable42">
    <w:name w:val="Plain Table 42"/>
    <w:uiPriority w:val="21"/>
    <w:qFormat/>
    <w:rsid w:val="002E1F6C"/>
    <w:rPr>
      <w:b/>
      <w:bCs/>
      <w:i/>
      <w:iCs/>
      <w:color w:val="4F81BD"/>
    </w:rPr>
  </w:style>
  <w:style w:type="character" w:customStyle="1" w:styleId="PlainTable52">
    <w:name w:val="Plain Table 52"/>
    <w:uiPriority w:val="31"/>
    <w:qFormat/>
    <w:rsid w:val="002E1F6C"/>
    <w:rPr>
      <w:smallCaps/>
      <w:color w:val="C0504D"/>
      <w:u w:val="single"/>
    </w:rPr>
  </w:style>
  <w:style w:type="character" w:customStyle="1" w:styleId="TableGridLight2">
    <w:name w:val="Table Grid Light2"/>
    <w:uiPriority w:val="32"/>
    <w:qFormat/>
    <w:rsid w:val="002E1F6C"/>
    <w:rPr>
      <w:b/>
      <w:bCs/>
      <w:smallCaps/>
      <w:color w:val="C0504D"/>
      <w:spacing w:val="5"/>
      <w:u w:val="single"/>
    </w:rPr>
  </w:style>
  <w:style w:type="character" w:customStyle="1" w:styleId="Absatz-Standardschriftart5">
    <w:name w:val="Absatz-Standardschriftart5"/>
    <w:rsid w:val="002E1F6C"/>
  </w:style>
  <w:style w:type="character" w:customStyle="1" w:styleId="GridTable1Light1">
    <w:name w:val="Grid Table 1 Light1"/>
    <w:uiPriority w:val="33"/>
    <w:qFormat/>
    <w:rsid w:val="002E1F6C"/>
    <w:rPr>
      <w:b/>
      <w:bCs/>
      <w:smallCaps/>
      <w:spacing w:val="5"/>
    </w:rPr>
  </w:style>
  <w:style w:type="paragraph" w:customStyle="1" w:styleId="GridTable31">
    <w:name w:val="Grid Table 31"/>
    <w:basedOn w:val="Heading1"/>
    <w:next w:val="Normal"/>
    <w:uiPriority w:val="39"/>
    <w:unhideWhenUsed/>
    <w:qFormat/>
    <w:rsid w:val="002E1F6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2E1F6C"/>
    <w:rPr>
      <w:i/>
      <w:iCs/>
      <w:color w:val="808080"/>
    </w:rPr>
  </w:style>
  <w:style w:type="character" w:customStyle="1" w:styleId="PlainTable43">
    <w:name w:val="Plain Table 43"/>
    <w:uiPriority w:val="21"/>
    <w:qFormat/>
    <w:rsid w:val="002E1F6C"/>
    <w:rPr>
      <w:b/>
      <w:bCs/>
      <w:i/>
      <w:iCs/>
      <w:color w:val="4F81BD"/>
    </w:rPr>
  </w:style>
  <w:style w:type="character" w:customStyle="1" w:styleId="PlainTable53">
    <w:name w:val="Plain Table 53"/>
    <w:uiPriority w:val="31"/>
    <w:qFormat/>
    <w:rsid w:val="002E1F6C"/>
    <w:rPr>
      <w:smallCaps/>
      <w:color w:val="C0504D"/>
      <w:u w:val="single"/>
    </w:rPr>
  </w:style>
  <w:style w:type="character" w:customStyle="1" w:styleId="TableGridLight3">
    <w:name w:val="Table Grid Light3"/>
    <w:uiPriority w:val="32"/>
    <w:qFormat/>
    <w:rsid w:val="002E1F6C"/>
    <w:rPr>
      <w:b/>
      <w:bCs/>
      <w:smallCaps/>
      <w:color w:val="C0504D"/>
      <w:spacing w:val="5"/>
      <w:u w:val="single"/>
    </w:rPr>
  </w:style>
  <w:style w:type="character" w:customStyle="1" w:styleId="GridTable1Light2">
    <w:name w:val="Grid Table 1 Light2"/>
    <w:uiPriority w:val="33"/>
    <w:qFormat/>
    <w:rsid w:val="002E1F6C"/>
    <w:rPr>
      <w:b/>
      <w:bCs/>
      <w:smallCaps/>
      <w:spacing w:val="5"/>
    </w:rPr>
  </w:style>
  <w:style w:type="paragraph" w:customStyle="1" w:styleId="GridTable32">
    <w:name w:val="Grid Table 32"/>
    <w:basedOn w:val="Heading1"/>
    <w:next w:val="Normal"/>
    <w:uiPriority w:val="39"/>
    <w:unhideWhenUsed/>
    <w:qFormat/>
    <w:rsid w:val="002E1F6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qFormat/>
    <w:rsid w:val="002E1F6C"/>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TOC8"/>
    <w:qFormat/>
    <w:rsid w:val="002E1F6C"/>
    <w:pPr>
      <w:overflowPunct w:val="0"/>
      <w:autoSpaceDE w:val="0"/>
      <w:autoSpaceDN w:val="0"/>
      <w:adjustRightInd w:val="0"/>
      <w:ind w:left="1418" w:hanging="1418"/>
      <w:textAlignment w:val="baseline"/>
    </w:pPr>
    <w:rPr>
      <w:rFonts w:eastAsia="MS Mincho"/>
      <w:bCs/>
      <w:noProof/>
      <w:szCs w:val="22"/>
      <w:lang w:val="en-US" w:eastAsia="ja-JP"/>
    </w:rPr>
  </w:style>
  <w:style w:type="paragraph" w:customStyle="1" w:styleId="2ff">
    <w:name w:val="题注2"/>
    <w:basedOn w:val="Normal"/>
    <w:next w:val="Normal"/>
    <w:qFormat/>
    <w:rsid w:val="002E1F6C"/>
    <w:pPr>
      <w:overflowPunct w:val="0"/>
      <w:autoSpaceDE w:val="0"/>
      <w:autoSpaceDN w:val="0"/>
      <w:adjustRightInd w:val="0"/>
      <w:spacing w:before="120" w:after="120"/>
      <w:textAlignment w:val="baseline"/>
    </w:pPr>
    <w:rPr>
      <w:rFonts w:eastAsia="MS Mincho"/>
      <w:b/>
      <w:lang w:eastAsia="en-GB"/>
    </w:rPr>
  </w:style>
  <w:style w:type="paragraph" w:customStyle="1" w:styleId="2ff0">
    <w:name w:val="图表目录2"/>
    <w:basedOn w:val="Normal"/>
    <w:next w:val="Normal"/>
    <w:qFormat/>
    <w:rsid w:val="002E1F6C"/>
    <w:pPr>
      <w:overflowPunct w:val="0"/>
      <w:autoSpaceDE w:val="0"/>
      <w:autoSpaceDN w:val="0"/>
      <w:adjustRightInd w:val="0"/>
      <w:ind w:left="400" w:hanging="400"/>
      <w:jc w:val="center"/>
      <w:textAlignment w:val="baseline"/>
    </w:pPr>
    <w:rPr>
      <w:rFonts w:eastAsia="MS Mincho"/>
      <w:b/>
      <w:lang w:eastAsia="en-GB"/>
    </w:rPr>
  </w:style>
  <w:style w:type="character" w:customStyle="1" w:styleId="GridTable1Light3">
    <w:name w:val="Grid Table 1 Light3"/>
    <w:uiPriority w:val="33"/>
    <w:qFormat/>
    <w:rsid w:val="002E1F6C"/>
    <w:rPr>
      <w:b/>
      <w:bCs/>
      <w:smallCaps/>
      <w:spacing w:val="5"/>
    </w:rPr>
  </w:style>
  <w:style w:type="character" w:customStyle="1" w:styleId="KommentarthemaZchn">
    <w:name w:val="Kommentarthema Zchn"/>
    <w:rsid w:val="002E1F6C"/>
    <w:rPr>
      <w:b/>
      <w:bCs/>
      <w:lang w:val="en-GB" w:eastAsia="en-US" w:bidi="ar-SA"/>
    </w:rPr>
  </w:style>
  <w:style w:type="paragraph" w:customStyle="1" w:styleId="aff2">
    <w:name w:val="修订"/>
    <w:hidden/>
    <w:semiHidden/>
    <w:qFormat/>
    <w:rsid w:val="002E1F6C"/>
    <w:rPr>
      <w:rFonts w:ascii="Times New Roman" w:eastAsia="Batang" w:hAnsi="Times New Roman"/>
      <w:lang w:val="en-GB"/>
    </w:rPr>
  </w:style>
  <w:style w:type="paragraph" w:customStyle="1" w:styleId="aff3">
    <w:name w:val="无间隔"/>
    <w:qFormat/>
    <w:rsid w:val="002E1F6C"/>
    <w:rPr>
      <w:rFonts w:ascii="Times New Roman" w:hAnsi="Times New Roman"/>
      <w:lang w:val="en-GB"/>
    </w:rPr>
  </w:style>
  <w:style w:type="character" w:customStyle="1" w:styleId="aff4">
    <w:name w:val="コメント内容 (文字)"/>
    <w:qFormat/>
    <w:rsid w:val="002E1F6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2E1F6C"/>
    <w:rPr>
      <w:rFonts w:ascii="Arial" w:hAnsi="Arial"/>
      <w:sz w:val="36"/>
      <w:lang w:val="en-GB" w:eastAsia="en-US"/>
    </w:rPr>
  </w:style>
  <w:style w:type="character" w:customStyle="1" w:styleId="UnresolvedMention4">
    <w:name w:val="Unresolved Mention4"/>
    <w:uiPriority w:val="99"/>
    <w:unhideWhenUsed/>
    <w:rsid w:val="002E1F6C"/>
    <w:rPr>
      <w:color w:val="808080"/>
      <w:shd w:val="clear" w:color="auto" w:fill="E6E6E6"/>
    </w:rPr>
  </w:style>
  <w:style w:type="character" w:customStyle="1" w:styleId="MediumShading1-Accent1Char">
    <w:name w:val="Medium Shading 1 - Accent 1 Char"/>
    <w:link w:val="MediumShading1-Accent1"/>
    <w:uiPriority w:val="1"/>
    <w:rsid w:val="002E1F6C"/>
    <w:rPr>
      <w:rFonts w:ascii="Arial" w:eastAsia="PMingLiU" w:hAnsi="Arial"/>
      <w:lang w:val="x-none" w:eastAsia="x-none"/>
    </w:rPr>
  </w:style>
  <w:style w:type="character" w:customStyle="1" w:styleId="MediumGrid2-Accent2Char">
    <w:name w:val="Medium Grid 2 - Accent 2 Char"/>
    <w:link w:val="MediumGrid2-Accent2"/>
    <w:uiPriority w:val="29"/>
    <w:rsid w:val="002E1F6C"/>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2E1F6C"/>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2E1F6C"/>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E1F6C"/>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2">
    <w:name w:val="修订8"/>
    <w:hidden/>
    <w:semiHidden/>
    <w:qFormat/>
    <w:rsid w:val="002E1F6C"/>
    <w:rPr>
      <w:rFonts w:ascii="Times New Roman" w:eastAsia="Batang" w:hAnsi="Times New Roman"/>
      <w:lang w:val="en-GB"/>
    </w:rPr>
  </w:style>
  <w:style w:type="paragraph" w:customStyle="1" w:styleId="72">
    <w:name w:val="无间隔7"/>
    <w:qFormat/>
    <w:rsid w:val="002E1F6C"/>
    <w:rPr>
      <w:rFonts w:ascii="Times New Roman" w:hAnsi="Times New Roman"/>
      <w:lang w:val="en-GB"/>
    </w:rPr>
  </w:style>
  <w:style w:type="table" w:styleId="MediumShading1-Accent1">
    <w:name w:val="Medium Shading 1 Accent 1"/>
    <w:basedOn w:val="TableNormal"/>
    <w:link w:val="MediumShading1-Accent1Char"/>
    <w:uiPriority w:val="1"/>
    <w:qFormat/>
    <w:rsid w:val="002E1F6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E1F6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E1F6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2E1F6C"/>
    <w:rPr>
      <w:rFonts w:eastAsia="MS Mincho"/>
      <w:b/>
      <w:bCs/>
      <w:lang w:val="x-none" w:eastAsia="en-US"/>
    </w:rPr>
  </w:style>
  <w:style w:type="character" w:customStyle="1" w:styleId="Char22">
    <w:name w:val="日期 Char2"/>
    <w:rsid w:val="002E1F6C"/>
    <w:rPr>
      <w:lang w:val="en-GB" w:eastAsia="x-none"/>
    </w:rPr>
  </w:style>
  <w:style w:type="paragraph" w:customStyle="1" w:styleId="Char23">
    <w:name w:val="(文字) (文字) Char2"/>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3">
    <w:name w:val="Char Char Char Char3"/>
    <w:basedOn w:val="Normal"/>
    <w:qFormat/>
    <w:rsid w:val="002E1F6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19">
    <w:name w:val="No List19"/>
    <w:next w:val="NoList"/>
    <w:uiPriority w:val="99"/>
    <w:semiHidden/>
    <w:unhideWhenUsed/>
    <w:rsid w:val="002E1F6C"/>
  </w:style>
  <w:style w:type="numbering" w:customStyle="1" w:styleId="NoList110">
    <w:name w:val="No List110"/>
    <w:next w:val="NoList"/>
    <w:uiPriority w:val="99"/>
    <w:semiHidden/>
    <w:rsid w:val="002E1F6C"/>
  </w:style>
  <w:style w:type="numbering" w:customStyle="1" w:styleId="130">
    <w:name w:val="无列表13"/>
    <w:next w:val="NoList"/>
    <w:semiHidden/>
    <w:rsid w:val="002E1F6C"/>
  </w:style>
  <w:style w:type="numbering" w:customStyle="1" w:styleId="123">
    <w:name w:val="リストなし12"/>
    <w:next w:val="NoList"/>
    <w:uiPriority w:val="99"/>
    <w:semiHidden/>
    <w:unhideWhenUsed/>
    <w:rsid w:val="002E1F6C"/>
  </w:style>
  <w:style w:type="numbering" w:customStyle="1" w:styleId="NoList25">
    <w:name w:val="No List25"/>
    <w:next w:val="NoList"/>
    <w:uiPriority w:val="99"/>
    <w:semiHidden/>
    <w:rsid w:val="002E1F6C"/>
  </w:style>
  <w:style w:type="numbering" w:customStyle="1" w:styleId="1110">
    <w:name w:val="无列表111"/>
    <w:next w:val="NoList"/>
    <w:semiHidden/>
    <w:rsid w:val="002E1F6C"/>
  </w:style>
  <w:style w:type="numbering" w:customStyle="1" w:styleId="1111">
    <w:name w:val="リストなし111"/>
    <w:next w:val="NoList"/>
    <w:uiPriority w:val="99"/>
    <w:semiHidden/>
    <w:unhideWhenUsed/>
    <w:rsid w:val="002E1F6C"/>
  </w:style>
  <w:style w:type="table" w:customStyle="1" w:styleId="TableGrid51">
    <w:name w:val="Table Grid51"/>
    <w:basedOn w:val="TableNormal"/>
    <w:next w:val="TableGrid"/>
    <w:qFormat/>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2E1F6C"/>
  </w:style>
  <w:style w:type="numbering" w:customStyle="1" w:styleId="1211">
    <w:name w:val="リストなし121"/>
    <w:next w:val="NoList"/>
    <w:uiPriority w:val="99"/>
    <w:semiHidden/>
    <w:unhideWhenUsed/>
    <w:rsid w:val="002E1F6C"/>
  </w:style>
  <w:style w:type="numbering" w:customStyle="1" w:styleId="NoList112">
    <w:name w:val="No List112"/>
    <w:next w:val="NoList"/>
    <w:uiPriority w:val="99"/>
    <w:semiHidden/>
    <w:unhideWhenUsed/>
    <w:rsid w:val="002E1F6C"/>
  </w:style>
  <w:style w:type="table" w:customStyle="1" w:styleId="TableGrid411">
    <w:name w:val="Table Grid41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2E1F6C"/>
  </w:style>
  <w:style w:type="numbering" w:customStyle="1" w:styleId="11111">
    <w:name w:val="リストなし1111"/>
    <w:next w:val="NoList"/>
    <w:uiPriority w:val="99"/>
    <w:semiHidden/>
    <w:unhideWhenUsed/>
    <w:rsid w:val="002E1F6C"/>
  </w:style>
  <w:style w:type="numbering" w:customStyle="1" w:styleId="NoList42">
    <w:name w:val="No List42"/>
    <w:next w:val="NoList"/>
    <w:uiPriority w:val="99"/>
    <w:semiHidden/>
    <w:unhideWhenUsed/>
    <w:rsid w:val="002E1F6C"/>
  </w:style>
  <w:style w:type="table" w:customStyle="1" w:styleId="TableGrid14">
    <w:name w:val="Table Grid14"/>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2E1F6C"/>
  </w:style>
  <w:style w:type="table" w:customStyle="1" w:styleId="324">
    <w:name w:val="网格型32"/>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2E1F6C"/>
  </w:style>
  <w:style w:type="table" w:customStyle="1" w:styleId="TableClassic22">
    <w:name w:val="Table Classic 22"/>
    <w:basedOn w:val="TableNormal"/>
    <w:next w:val="TableClassic2"/>
    <w:rsid w:val="002E1F6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2E1F6C"/>
  </w:style>
  <w:style w:type="table" w:customStyle="1" w:styleId="TableGrid42">
    <w:name w:val="Table Grid42"/>
    <w:basedOn w:val="TableNormal"/>
    <w:next w:val="TableGrid"/>
    <w:qFormat/>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2E1F6C"/>
  </w:style>
  <w:style w:type="table" w:customStyle="1" w:styleId="3110">
    <w:name w:val="网格型311"/>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2E1F6C"/>
  </w:style>
  <w:style w:type="table" w:customStyle="1" w:styleId="TableClassic211">
    <w:name w:val="Table Classic 211"/>
    <w:basedOn w:val="TableNormal"/>
    <w:next w:val="TableClassic2"/>
    <w:qFormat/>
    <w:rsid w:val="002E1F6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2E1F6C"/>
  </w:style>
  <w:style w:type="numbering" w:customStyle="1" w:styleId="NoList113">
    <w:name w:val="No List113"/>
    <w:next w:val="NoList"/>
    <w:uiPriority w:val="99"/>
    <w:semiHidden/>
    <w:rsid w:val="002E1F6C"/>
  </w:style>
  <w:style w:type="numbering" w:customStyle="1" w:styleId="140">
    <w:name w:val="无列表14"/>
    <w:next w:val="NoList"/>
    <w:semiHidden/>
    <w:rsid w:val="002E1F6C"/>
  </w:style>
  <w:style w:type="numbering" w:customStyle="1" w:styleId="141">
    <w:name w:val="リストなし14"/>
    <w:next w:val="NoList"/>
    <w:uiPriority w:val="99"/>
    <w:semiHidden/>
    <w:unhideWhenUsed/>
    <w:rsid w:val="002E1F6C"/>
  </w:style>
  <w:style w:type="numbering" w:customStyle="1" w:styleId="NoList26">
    <w:name w:val="No List26"/>
    <w:next w:val="NoList"/>
    <w:uiPriority w:val="99"/>
    <w:semiHidden/>
    <w:rsid w:val="002E1F6C"/>
  </w:style>
  <w:style w:type="numbering" w:customStyle="1" w:styleId="1130">
    <w:name w:val="无列表113"/>
    <w:next w:val="NoList"/>
    <w:semiHidden/>
    <w:rsid w:val="002E1F6C"/>
  </w:style>
  <w:style w:type="numbering" w:customStyle="1" w:styleId="1131">
    <w:name w:val="リストなし113"/>
    <w:next w:val="NoList"/>
    <w:uiPriority w:val="99"/>
    <w:semiHidden/>
    <w:unhideWhenUsed/>
    <w:rsid w:val="002E1F6C"/>
  </w:style>
  <w:style w:type="numbering" w:customStyle="1" w:styleId="NoList33">
    <w:name w:val="No List33"/>
    <w:next w:val="NoList"/>
    <w:uiPriority w:val="99"/>
    <w:semiHidden/>
    <w:unhideWhenUsed/>
    <w:rsid w:val="002E1F6C"/>
  </w:style>
  <w:style w:type="table" w:customStyle="1" w:styleId="TableGrid52">
    <w:name w:val="Table Grid52"/>
    <w:basedOn w:val="TableNormal"/>
    <w:next w:val="TableGrid"/>
    <w:qFormat/>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2E1F6C"/>
  </w:style>
  <w:style w:type="numbering" w:customStyle="1" w:styleId="1221">
    <w:name w:val="リストなし122"/>
    <w:next w:val="NoList"/>
    <w:uiPriority w:val="99"/>
    <w:semiHidden/>
    <w:unhideWhenUsed/>
    <w:rsid w:val="002E1F6C"/>
  </w:style>
  <w:style w:type="numbering" w:customStyle="1" w:styleId="NoList114">
    <w:name w:val="No List114"/>
    <w:next w:val="NoList"/>
    <w:uiPriority w:val="99"/>
    <w:semiHidden/>
    <w:unhideWhenUsed/>
    <w:rsid w:val="002E1F6C"/>
  </w:style>
  <w:style w:type="table" w:customStyle="1" w:styleId="TableGrid412">
    <w:name w:val="Table Grid412"/>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2E1F6C"/>
  </w:style>
  <w:style w:type="numbering" w:customStyle="1" w:styleId="11120">
    <w:name w:val="リストなし1112"/>
    <w:next w:val="NoList"/>
    <w:uiPriority w:val="99"/>
    <w:semiHidden/>
    <w:unhideWhenUsed/>
    <w:rsid w:val="002E1F6C"/>
  </w:style>
  <w:style w:type="numbering" w:customStyle="1" w:styleId="NoList43">
    <w:name w:val="No List43"/>
    <w:next w:val="NoList"/>
    <w:uiPriority w:val="99"/>
    <w:semiHidden/>
    <w:unhideWhenUsed/>
    <w:rsid w:val="002E1F6C"/>
  </w:style>
  <w:style w:type="table" w:customStyle="1" w:styleId="TableGrid62">
    <w:name w:val="Table Grid62"/>
    <w:basedOn w:val="TableNormal"/>
    <w:next w:val="TableGrid"/>
    <w:qFormat/>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2E1F6C"/>
  </w:style>
  <w:style w:type="numbering" w:customStyle="1" w:styleId="1310">
    <w:name w:val="リストなし131"/>
    <w:next w:val="NoList"/>
    <w:uiPriority w:val="99"/>
    <w:semiHidden/>
    <w:unhideWhenUsed/>
    <w:rsid w:val="002E1F6C"/>
  </w:style>
  <w:style w:type="numbering" w:customStyle="1" w:styleId="NoList122">
    <w:name w:val="No List122"/>
    <w:next w:val="NoList"/>
    <w:uiPriority w:val="99"/>
    <w:semiHidden/>
    <w:unhideWhenUsed/>
    <w:rsid w:val="002E1F6C"/>
  </w:style>
  <w:style w:type="numbering" w:customStyle="1" w:styleId="11210">
    <w:name w:val="无列表1121"/>
    <w:next w:val="NoList"/>
    <w:semiHidden/>
    <w:rsid w:val="002E1F6C"/>
  </w:style>
  <w:style w:type="numbering" w:customStyle="1" w:styleId="11211">
    <w:name w:val="リストなし1121"/>
    <w:next w:val="NoList"/>
    <w:uiPriority w:val="99"/>
    <w:semiHidden/>
    <w:unhideWhenUsed/>
    <w:rsid w:val="002E1F6C"/>
  </w:style>
  <w:style w:type="numbering" w:customStyle="1" w:styleId="NoList27">
    <w:name w:val="No List27"/>
    <w:next w:val="NoList"/>
    <w:uiPriority w:val="99"/>
    <w:semiHidden/>
    <w:unhideWhenUsed/>
    <w:rsid w:val="002E1F6C"/>
  </w:style>
  <w:style w:type="numbering" w:customStyle="1" w:styleId="NoList115">
    <w:name w:val="No List115"/>
    <w:next w:val="NoList"/>
    <w:uiPriority w:val="99"/>
    <w:semiHidden/>
    <w:rsid w:val="002E1F6C"/>
  </w:style>
  <w:style w:type="numbering" w:customStyle="1" w:styleId="150">
    <w:name w:val="无列表15"/>
    <w:next w:val="NoList"/>
    <w:semiHidden/>
    <w:rsid w:val="002E1F6C"/>
  </w:style>
  <w:style w:type="numbering" w:customStyle="1" w:styleId="151">
    <w:name w:val="リストなし15"/>
    <w:next w:val="NoList"/>
    <w:uiPriority w:val="99"/>
    <w:semiHidden/>
    <w:unhideWhenUsed/>
    <w:rsid w:val="002E1F6C"/>
  </w:style>
  <w:style w:type="numbering" w:customStyle="1" w:styleId="NoList28">
    <w:name w:val="No List28"/>
    <w:next w:val="NoList"/>
    <w:uiPriority w:val="99"/>
    <w:semiHidden/>
    <w:rsid w:val="002E1F6C"/>
  </w:style>
  <w:style w:type="numbering" w:customStyle="1" w:styleId="114">
    <w:name w:val="无列表114"/>
    <w:next w:val="NoList"/>
    <w:semiHidden/>
    <w:rsid w:val="002E1F6C"/>
  </w:style>
  <w:style w:type="numbering" w:customStyle="1" w:styleId="1140">
    <w:name w:val="リストなし114"/>
    <w:next w:val="NoList"/>
    <w:uiPriority w:val="99"/>
    <w:semiHidden/>
    <w:unhideWhenUsed/>
    <w:rsid w:val="002E1F6C"/>
  </w:style>
  <w:style w:type="numbering" w:customStyle="1" w:styleId="NoList34">
    <w:name w:val="No List34"/>
    <w:next w:val="NoList"/>
    <w:uiPriority w:val="99"/>
    <w:semiHidden/>
    <w:unhideWhenUsed/>
    <w:rsid w:val="002E1F6C"/>
  </w:style>
  <w:style w:type="table" w:customStyle="1" w:styleId="TableGrid53">
    <w:name w:val="Table Grid53"/>
    <w:basedOn w:val="TableNormal"/>
    <w:next w:val="TableGrid"/>
    <w:qFormat/>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2E1F6C"/>
  </w:style>
  <w:style w:type="numbering" w:customStyle="1" w:styleId="1231">
    <w:name w:val="リストなし123"/>
    <w:next w:val="NoList"/>
    <w:uiPriority w:val="99"/>
    <w:semiHidden/>
    <w:unhideWhenUsed/>
    <w:rsid w:val="002E1F6C"/>
  </w:style>
  <w:style w:type="numbering" w:customStyle="1" w:styleId="NoList116">
    <w:name w:val="No List116"/>
    <w:next w:val="NoList"/>
    <w:uiPriority w:val="99"/>
    <w:semiHidden/>
    <w:unhideWhenUsed/>
    <w:rsid w:val="002E1F6C"/>
  </w:style>
  <w:style w:type="table" w:customStyle="1" w:styleId="TableGrid413">
    <w:name w:val="Table Grid413"/>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2E1F6C"/>
  </w:style>
  <w:style w:type="numbering" w:customStyle="1" w:styleId="11130">
    <w:name w:val="リストなし1113"/>
    <w:next w:val="NoList"/>
    <w:uiPriority w:val="99"/>
    <w:semiHidden/>
    <w:unhideWhenUsed/>
    <w:rsid w:val="002E1F6C"/>
  </w:style>
  <w:style w:type="numbering" w:customStyle="1" w:styleId="NoList44">
    <w:name w:val="No List44"/>
    <w:next w:val="NoList"/>
    <w:uiPriority w:val="99"/>
    <w:semiHidden/>
    <w:unhideWhenUsed/>
    <w:rsid w:val="002E1F6C"/>
  </w:style>
  <w:style w:type="table" w:customStyle="1" w:styleId="TableGrid63">
    <w:name w:val="Table Grid63"/>
    <w:basedOn w:val="TableNormal"/>
    <w:next w:val="TableGrid"/>
    <w:qFormat/>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2E1F6C"/>
  </w:style>
  <w:style w:type="numbering" w:customStyle="1" w:styleId="1321">
    <w:name w:val="リストなし132"/>
    <w:next w:val="NoList"/>
    <w:uiPriority w:val="99"/>
    <w:semiHidden/>
    <w:unhideWhenUsed/>
    <w:rsid w:val="002E1F6C"/>
  </w:style>
  <w:style w:type="numbering" w:customStyle="1" w:styleId="NoList123">
    <w:name w:val="No List123"/>
    <w:next w:val="NoList"/>
    <w:uiPriority w:val="99"/>
    <w:semiHidden/>
    <w:unhideWhenUsed/>
    <w:rsid w:val="002E1F6C"/>
  </w:style>
  <w:style w:type="numbering" w:customStyle="1" w:styleId="1122">
    <w:name w:val="无列表1122"/>
    <w:next w:val="NoList"/>
    <w:semiHidden/>
    <w:rsid w:val="002E1F6C"/>
  </w:style>
  <w:style w:type="numbering" w:customStyle="1" w:styleId="11220">
    <w:name w:val="リストなし1122"/>
    <w:next w:val="NoList"/>
    <w:uiPriority w:val="99"/>
    <w:semiHidden/>
    <w:unhideWhenUsed/>
    <w:rsid w:val="002E1F6C"/>
  </w:style>
  <w:style w:type="numbering" w:customStyle="1" w:styleId="NoList29">
    <w:name w:val="No List29"/>
    <w:next w:val="NoList"/>
    <w:uiPriority w:val="99"/>
    <w:semiHidden/>
    <w:unhideWhenUsed/>
    <w:rsid w:val="002E1F6C"/>
  </w:style>
  <w:style w:type="numbering" w:customStyle="1" w:styleId="NoList117">
    <w:name w:val="No List117"/>
    <w:next w:val="NoList"/>
    <w:uiPriority w:val="99"/>
    <w:semiHidden/>
    <w:rsid w:val="002E1F6C"/>
  </w:style>
  <w:style w:type="numbering" w:customStyle="1" w:styleId="161">
    <w:name w:val="无列表16"/>
    <w:next w:val="NoList"/>
    <w:semiHidden/>
    <w:rsid w:val="002E1F6C"/>
  </w:style>
  <w:style w:type="numbering" w:customStyle="1" w:styleId="162">
    <w:name w:val="リストなし16"/>
    <w:next w:val="NoList"/>
    <w:uiPriority w:val="99"/>
    <w:semiHidden/>
    <w:unhideWhenUsed/>
    <w:rsid w:val="002E1F6C"/>
  </w:style>
  <w:style w:type="numbering" w:customStyle="1" w:styleId="NoList210">
    <w:name w:val="No List210"/>
    <w:next w:val="NoList"/>
    <w:uiPriority w:val="99"/>
    <w:semiHidden/>
    <w:rsid w:val="002E1F6C"/>
  </w:style>
  <w:style w:type="numbering" w:customStyle="1" w:styleId="115">
    <w:name w:val="无列表115"/>
    <w:next w:val="NoList"/>
    <w:semiHidden/>
    <w:rsid w:val="002E1F6C"/>
  </w:style>
  <w:style w:type="numbering" w:customStyle="1" w:styleId="1150">
    <w:name w:val="リストなし115"/>
    <w:next w:val="NoList"/>
    <w:uiPriority w:val="99"/>
    <w:semiHidden/>
    <w:unhideWhenUsed/>
    <w:rsid w:val="002E1F6C"/>
  </w:style>
  <w:style w:type="numbering" w:customStyle="1" w:styleId="NoList35">
    <w:name w:val="No List35"/>
    <w:next w:val="NoList"/>
    <w:uiPriority w:val="99"/>
    <w:semiHidden/>
    <w:unhideWhenUsed/>
    <w:rsid w:val="002E1F6C"/>
  </w:style>
  <w:style w:type="table" w:customStyle="1" w:styleId="TableGrid54">
    <w:name w:val="Table Grid54"/>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2E1F6C"/>
  </w:style>
  <w:style w:type="numbering" w:customStyle="1" w:styleId="1240">
    <w:name w:val="リストなし124"/>
    <w:next w:val="NoList"/>
    <w:uiPriority w:val="99"/>
    <w:semiHidden/>
    <w:unhideWhenUsed/>
    <w:rsid w:val="002E1F6C"/>
  </w:style>
  <w:style w:type="numbering" w:customStyle="1" w:styleId="NoList118">
    <w:name w:val="No List118"/>
    <w:next w:val="NoList"/>
    <w:uiPriority w:val="99"/>
    <w:semiHidden/>
    <w:unhideWhenUsed/>
    <w:rsid w:val="002E1F6C"/>
  </w:style>
  <w:style w:type="table" w:customStyle="1" w:styleId="TableGrid414">
    <w:name w:val="Table Grid414"/>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2E1F6C"/>
  </w:style>
  <w:style w:type="numbering" w:customStyle="1" w:styleId="11140">
    <w:name w:val="リストなし1114"/>
    <w:next w:val="NoList"/>
    <w:uiPriority w:val="99"/>
    <w:semiHidden/>
    <w:unhideWhenUsed/>
    <w:rsid w:val="002E1F6C"/>
  </w:style>
  <w:style w:type="numbering" w:customStyle="1" w:styleId="NoList45">
    <w:name w:val="No List45"/>
    <w:next w:val="NoList"/>
    <w:uiPriority w:val="99"/>
    <w:semiHidden/>
    <w:unhideWhenUsed/>
    <w:rsid w:val="002E1F6C"/>
  </w:style>
  <w:style w:type="table" w:customStyle="1" w:styleId="TableGrid64">
    <w:name w:val="Table Grid64"/>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2E1F6C"/>
  </w:style>
  <w:style w:type="numbering" w:customStyle="1" w:styleId="1330">
    <w:name w:val="リストなし133"/>
    <w:next w:val="NoList"/>
    <w:uiPriority w:val="99"/>
    <w:semiHidden/>
    <w:unhideWhenUsed/>
    <w:rsid w:val="002E1F6C"/>
  </w:style>
  <w:style w:type="numbering" w:customStyle="1" w:styleId="NoList124">
    <w:name w:val="No List124"/>
    <w:next w:val="NoList"/>
    <w:uiPriority w:val="99"/>
    <w:semiHidden/>
    <w:unhideWhenUsed/>
    <w:rsid w:val="002E1F6C"/>
  </w:style>
  <w:style w:type="numbering" w:customStyle="1" w:styleId="1123">
    <w:name w:val="无列表1123"/>
    <w:next w:val="NoList"/>
    <w:semiHidden/>
    <w:rsid w:val="002E1F6C"/>
  </w:style>
  <w:style w:type="numbering" w:customStyle="1" w:styleId="11230">
    <w:name w:val="リストなし1123"/>
    <w:next w:val="NoList"/>
    <w:uiPriority w:val="99"/>
    <w:semiHidden/>
    <w:unhideWhenUsed/>
    <w:rsid w:val="002E1F6C"/>
  </w:style>
  <w:style w:type="character" w:customStyle="1" w:styleId="1ffc">
    <w:name w:val="註解文字 字元1"/>
    <w:uiPriority w:val="99"/>
    <w:rsid w:val="002E1F6C"/>
    <w:rPr>
      <w:lang w:eastAsia="en-US"/>
    </w:rPr>
  </w:style>
  <w:style w:type="paragraph" w:customStyle="1" w:styleId="73">
    <w:name w:val="吹き出し7"/>
    <w:basedOn w:val="Normal"/>
    <w:qFormat/>
    <w:rsid w:val="002E1F6C"/>
    <w:rPr>
      <w:rFonts w:ascii="Tahoma" w:eastAsia="MS Mincho" w:hAnsi="Tahoma" w:cs="Tahoma"/>
      <w:sz w:val="16"/>
      <w:szCs w:val="16"/>
      <w:lang w:eastAsia="en-GB"/>
    </w:rPr>
  </w:style>
  <w:style w:type="paragraph" w:customStyle="1" w:styleId="57">
    <w:name w:val="変更箇所5"/>
    <w:hidden/>
    <w:semiHidden/>
    <w:qFormat/>
    <w:rsid w:val="002E1F6C"/>
    <w:rPr>
      <w:rFonts w:ascii="Times New Roman" w:eastAsia="MS Mincho" w:hAnsi="Times New Roman"/>
      <w:lang w:val="en-GB"/>
    </w:rPr>
  </w:style>
  <w:style w:type="character" w:customStyle="1" w:styleId="58">
    <w:name w:val="段落フォント5"/>
    <w:rsid w:val="002E1F6C"/>
  </w:style>
  <w:style w:type="character" w:customStyle="1" w:styleId="59">
    <w:name w:val="コメント参照5"/>
    <w:rsid w:val="002E1F6C"/>
    <w:rPr>
      <w:sz w:val="16"/>
    </w:rPr>
  </w:style>
  <w:style w:type="paragraph" w:customStyle="1" w:styleId="5a">
    <w:name w:val="図表番号5"/>
    <w:basedOn w:val="Normal"/>
    <w:qFormat/>
    <w:rsid w:val="002E1F6C"/>
    <w:pPr>
      <w:suppressLineNumbers/>
      <w:suppressAutoHyphens/>
      <w:spacing w:before="120" w:after="120"/>
    </w:pPr>
    <w:rPr>
      <w:rFonts w:eastAsia="MS Mincho" w:cs="Mangal"/>
      <w:i/>
      <w:iCs/>
      <w:sz w:val="24"/>
      <w:szCs w:val="24"/>
      <w:lang w:eastAsia="ar-SA"/>
    </w:rPr>
  </w:style>
  <w:style w:type="paragraph" w:customStyle="1" w:styleId="5b">
    <w:name w:val="段落番号5"/>
    <w:basedOn w:val="List"/>
    <w:qFormat/>
    <w:rsid w:val="002E1F6C"/>
    <w:pPr>
      <w:tabs>
        <w:tab w:val="num" w:pos="644"/>
      </w:tabs>
      <w:suppressAutoHyphens/>
      <w:ind w:left="644" w:hanging="360"/>
    </w:pPr>
    <w:rPr>
      <w:rFonts w:eastAsia="MS Mincho" w:cs="CG Times (WN)"/>
      <w:lang w:eastAsia="ar-SA"/>
    </w:rPr>
  </w:style>
  <w:style w:type="paragraph" w:customStyle="1" w:styleId="250">
    <w:name w:val="段落番号 25"/>
    <w:basedOn w:val="5b"/>
    <w:qFormat/>
    <w:rsid w:val="002E1F6C"/>
    <w:pPr>
      <w:ind w:left="851" w:hanging="284"/>
    </w:pPr>
  </w:style>
  <w:style w:type="paragraph" w:customStyle="1" w:styleId="5c">
    <w:name w:val="箇条書き5"/>
    <w:basedOn w:val="List"/>
    <w:qFormat/>
    <w:rsid w:val="002E1F6C"/>
    <w:pPr>
      <w:tabs>
        <w:tab w:val="num" w:pos="644"/>
      </w:tabs>
      <w:suppressAutoHyphens/>
      <w:ind w:left="644" w:hanging="360"/>
    </w:pPr>
    <w:rPr>
      <w:rFonts w:eastAsia="MS Mincho" w:cs="CG Times (WN)"/>
      <w:lang w:eastAsia="ar-SA"/>
    </w:rPr>
  </w:style>
  <w:style w:type="paragraph" w:customStyle="1" w:styleId="251">
    <w:name w:val="箇条書き 25"/>
    <w:basedOn w:val="5c"/>
    <w:qFormat/>
    <w:rsid w:val="002E1F6C"/>
    <w:pPr>
      <w:tabs>
        <w:tab w:val="clear" w:pos="644"/>
        <w:tab w:val="num" w:pos="1494"/>
      </w:tabs>
      <w:ind w:left="851" w:hanging="284"/>
    </w:pPr>
  </w:style>
  <w:style w:type="paragraph" w:customStyle="1" w:styleId="350">
    <w:name w:val="箇条書き 35"/>
    <w:basedOn w:val="251"/>
    <w:qFormat/>
    <w:rsid w:val="002E1F6C"/>
    <w:pPr>
      <w:ind w:left="1135"/>
    </w:pPr>
  </w:style>
  <w:style w:type="paragraph" w:customStyle="1" w:styleId="252">
    <w:name w:val="一覧 25"/>
    <w:basedOn w:val="List"/>
    <w:qFormat/>
    <w:rsid w:val="002E1F6C"/>
    <w:pPr>
      <w:suppressAutoHyphens/>
      <w:ind w:left="851"/>
    </w:pPr>
    <w:rPr>
      <w:rFonts w:eastAsia="MS Mincho" w:cs="CG Times (WN)"/>
      <w:lang w:eastAsia="ar-SA"/>
    </w:rPr>
  </w:style>
  <w:style w:type="paragraph" w:customStyle="1" w:styleId="351">
    <w:name w:val="一覧 35"/>
    <w:basedOn w:val="252"/>
    <w:qFormat/>
    <w:rsid w:val="002E1F6C"/>
    <w:pPr>
      <w:ind w:left="1135"/>
    </w:pPr>
  </w:style>
  <w:style w:type="paragraph" w:customStyle="1" w:styleId="450">
    <w:name w:val="一覧 45"/>
    <w:basedOn w:val="351"/>
    <w:qFormat/>
    <w:rsid w:val="002E1F6C"/>
    <w:pPr>
      <w:ind w:left="1418"/>
    </w:pPr>
  </w:style>
  <w:style w:type="paragraph" w:customStyle="1" w:styleId="550">
    <w:name w:val="一覧 55"/>
    <w:basedOn w:val="450"/>
    <w:qFormat/>
    <w:rsid w:val="002E1F6C"/>
    <w:pPr>
      <w:ind w:left="1702"/>
    </w:pPr>
  </w:style>
  <w:style w:type="paragraph" w:customStyle="1" w:styleId="451">
    <w:name w:val="箇条書き 45"/>
    <w:basedOn w:val="350"/>
    <w:qFormat/>
    <w:rsid w:val="002E1F6C"/>
    <w:pPr>
      <w:ind w:left="1418"/>
    </w:pPr>
  </w:style>
  <w:style w:type="paragraph" w:customStyle="1" w:styleId="551">
    <w:name w:val="箇条書き 55"/>
    <w:basedOn w:val="451"/>
    <w:qFormat/>
    <w:rsid w:val="002E1F6C"/>
    <w:pPr>
      <w:ind w:left="1702"/>
    </w:pPr>
  </w:style>
  <w:style w:type="paragraph" w:customStyle="1" w:styleId="5d">
    <w:name w:val="コメント文字列5"/>
    <w:basedOn w:val="Normal"/>
    <w:qFormat/>
    <w:rsid w:val="002E1F6C"/>
    <w:pPr>
      <w:suppressAutoHyphens/>
    </w:pPr>
    <w:rPr>
      <w:rFonts w:eastAsia="MS Mincho" w:cs="CG Times (WN)"/>
      <w:lang w:eastAsia="ar-SA"/>
    </w:rPr>
  </w:style>
  <w:style w:type="paragraph" w:customStyle="1" w:styleId="5e">
    <w:name w:val="コメント内容5"/>
    <w:basedOn w:val="5d"/>
    <w:next w:val="5d"/>
    <w:qFormat/>
    <w:rsid w:val="002E1F6C"/>
    <w:rPr>
      <w:b/>
      <w:bCs/>
    </w:rPr>
  </w:style>
  <w:style w:type="paragraph" w:customStyle="1" w:styleId="5f">
    <w:name w:val="見出しマップ5"/>
    <w:basedOn w:val="Normal"/>
    <w:qFormat/>
    <w:rsid w:val="002E1F6C"/>
    <w:pPr>
      <w:shd w:val="clear" w:color="auto" w:fill="000080"/>
      <w:suppressAutoHyphens/>
    </w:pPr>
    <w:rPr>
      <w:rFonts w:ascii="Tahoma" w:eastAsia="MS Mincho" w:hAnsi="Tahoma" w:cs="Tahoma"/>
      <w:lang w:eastAsia="ar-SA"/>
    </w:rPr>
  </w:style>
  <w:style w:type="paragraph" w:customStyle="1" w:styleId="5f0">
    <w:name w:val="書式なし5"/>
    <w:basedOn w:val="Normal"/>
    <w:qFormat/>
    <w:rsid w:val="002E1F6C"/>
    <w:pPr>
      <w:suppressAutoHyphens/>
    </w:pPr>
    <w:rPr>
      <w:rFonts w:ascii="Courier New" w:eastAsia="MS Mincho" w:hAnsi="Courier New" w:cs="CG Times (WN)"/>
      <w:lang w:val="nb-NO" w:eastAsia="ar-SA"/>
    </w:rPr>
  </w:style>
  <w:style w:type="paragraph" w:customStyle="1" w:styleId="Web5">
    <w:name w:val="標準 (Web)5"/>
    <w:basedOn w:val="Normal"/>
    <w:qFormat/>
    <w:rsid w:val="002E1F6C"/>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2E1F6C"/>
    <w:pPr>
      <w:suppressAutoHyphens/>
      <w:ind w:left="567"/>
    </w:pPr>
    <w:rPr>
      <w:rFonts w:ascii="Arial" w:eastAsia="MS Mincho" w:hAnsi="Arial" w:cs="Arial"/>
      <w:lang w:eastAsia="ar-SA"/>
    </w:rPr>
  </w:style>
  <w:style w:type="paragraph" w:customStyle="1" w:styleId="5f1">
    <w:name w:val="標準インデント5"/>
    <w:basedOn w:val="Normal"/>
    <w:qFormat/>
    <w:rsid w:val="002E1F6C"/>
    <w:pPr>
      <w:suppressAutoHyphens/>
      <w:ind w:left="708"/>
    </w:pPr>
    <w:rPr>
      <w:rFonts w:eastAsia="MS Mincho" w:cs="CG Times (WN)"/>
      <w:lang w:eastAsia="ar-SA"/>
    </w:rPr>
  </w:style>
  <w:style w:type="paragraph" w:customStyle="1" w:styleId="5f2">
    <w:name w:val="記5"/>
    <w:basedOn w:val="Normal"/>
    <w:next w:val="Normal"/>
    <w:qFormat/>
    <w:rsid w:val="002E1F6C"/>
    <w:pPr>
      <w:suppressAutoHyphens/>
    </w:pPr>
    <w:rPr>
      <w:rFonts w:eastAsia="MS Mincho" w:cs="CG Times (WN)"/>
      <w:lang w:eastAsia="ar-SA"/>
    </w:rPr>
  </w:style>
  <w:style w:type="paragraph" w:customStyle="1" w:styleId="HTML5">
    <w:name w:val="HTML 書式付き5"/>
    <w:basedOn w:val="Normal"/>
    <w:qFormat/>
    <w:rsid w:val="002E1F6C"/>
    <w:pPr>
      <w:suppressAutoHyphens/>
    </w:pPr>
    <w:rPr>
      <w:rFonts w:ascii="Courier New" w:eastAsia="MS Mincho" w:hAnsi="Courier New" w:cs="Courier New"/>
      <w:lang w:eastAsia="ar-SA"/>
    </w:rPr>
  </w:style>
  <w:style w:type="paragraph" w:customStyle="1" w:styleId="254">
    <w:name w:val="本文 25"/>
    <w:basedOn w:val="Normal"/>
    <w:qFormat/>
    <w:rsid w:val="002E1F6C"/>
    <w:pPr>
      <w:suppressAutoHyphens/>
      <w:spacing w:after="120"/>
    </w:pPr>
    <w:rPr>
      <w:rFonts w:eastAsia="MS Mincho" w:cs="CG Times (WN)"/>
      <w:lang w:eastAsia="ar-SA"/>
    </w:rPr>
  </w:style>
  <w:style w:type="paragraph" w:customStyle="1" w:styleId="352">
    <w:name w:val="本文 35"/>
    <w:basedOn w:val="Normal"/>
    <w:qFormat/>
    <w:rsid w:val="002E1F6C"/>
    <w:pPr>
      <w:suppressAutoHyphens/>
      <w:spacing w:after="120"/>
    </w:pPr>
    <w:rPr>
      <w:rFonts w:eastAsia="MS Mincho" w:cs="CG Times (WN)"/>
      <w:lang w:eastAsia="ar-SA"/>
    </w:rPr>
  </w:style>
  <w:style w:type="paragraph" w:customStyle="1" w:styleId="93">
    <w:name w:val="目录 93"/>
    <w:basedOn w:val="TOC8"/>
    <w:qFormat/>
    <w:rsid w:val="002E1F6C"/>
    <w:pPr>
      <w:overflowPunct w:val="0"/>
      <w:autoSpaceDE w:val="0"/>
      <w:autoSpaceDN w:val="0"/>
      <w:adjustRightInd w:val="0"/>
      <w:ind w:left="1418" w:hanging="1418"/>
      <w:textAlignment w:val="baseline"/>
    </w:pPr>
    <w:rPr>
      <w:rFonts w:eastAsia="MS Mincho"/>
      <w:noProof/>
      <w:lang w:eastAsia="ja-JP"/>
    </w:rPr>
  </w:style>
  <w:style w:type="paragraph" w:customStyle="1" w:styleId="3f5">
    <w:name w:val="题注3"/>
    <w:basedOn w:val="Normal"/>
    <w:next w:val="Normal"/>
    <w:qFormat/>
    <w:rsid w:val="002E1F6C"/>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2E1F6C"/>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2E1F6C"/>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2E1F6C"/>
    <w:rPr>
      <w:rFonts w:ascii="Arial" w:eastAsia="Times New Roman" w:hAnsi="Arial"/>
      <w:sz w:val="22"/>
      <w:lang w:val="en-GB" w:eastAsia="zh-CN"/>
    </w:rPr>
  </w:style>
  <w:style w:type="paragraph" w:customStyle="1" w:styleId="CharChar32">
    <w:name w:val="Char Char32"/>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GridTable33">
    <w:name w:val="Grid Table 33"/>
    <w:basedOn w:val="Heading1"/>
    <w:next w:val="Normal"/>
    <w:uiPriority w:val="39"/>
    <w:unhideWhenUsed/>
    <w:qFormat/>
    <w:rsid w:val="002E1F6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90">
    <w:name w:val="(文字) (文字)9"/>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gt-baf-word-clickable1">
    <w:name w:val="gt-baf-word-clickable1"/>
    <w:rsid w:val="002E1F6C"/>
    <w:rPr>
      <w:color w:val="000000"/>
    </w:rPr>
  </w:style>
  <w:style w:type="paragraph" w:customStyle="1" w:styleId="Beschriftung1">
    <w:name w:val="Beschriftung1"/>
    <w:basedOn w:val="Normal"/>
    <w:next w:val="Normal"/>
    <w:qFormat/>
    <w:rsid w:val="002E1F6C"/>
    <w:pPr>
      <w:overflowPunct w:val="0"/>
      <w:autoSpaceDE w:val="0"/>
      <w:autoSpaceDN w:val="0"/>
      <w:adjustRightInd w:val="0"/>
      <w:spacing w:before="120" w:after="120"/>
      <w:textAlignment w:val="baseline"/>
    </w:pPr>
    <w:rPr>
      <w:rFonts w:eastAsia="MS Mincho"/>
      <w:b/>
      <w:lang w:eastAsia="ja-JP"/>
    </w:rPr>
  </w:style>
  <w:style w:type="character" w:customStyle="1" w:styleId="CharChar31">
    <w:name w:val="Char Char31"/>
    <w:rsid w:val="002E1F6C"/>
    <w:rPr>
      <w:rFonts w:ascii="Arial" w:hAnsi="Arial" w:cs="Arial" w:hint="default"/>
      <w:sz w:val="22"/>
      <w:lang w:val="en-GB" w:eastAsia="en-US" w:bidi="ar-SA"/>
    </w:rPr>
  </w:style>
  <w:style w:type="character" w:customStyle="1" w:styleId="CharChar210">
    <w:name w:val="Char Char210"/>
    <w:rsid w:val="002E1F6C"/>
    <w:rPr>
      <w:rFonts w:ascii="Arial" w:hAnsi="Arial" w:cs="Arial" w:hint="default"/>
      <w:lang w:val="en-GB" w:eastAsia="en-US" w:bidi="ar-SA"/>
    </w:rPr>
  </w:style>
  <w:style w:type="character" w:customStyle="1" w:styleId="CharChar51">
    <w:name w:val="Char Char51"/>
    <w:rsid w:val="002E1F6C"/>
    <w:rPr>
      <w:rFonts w:ascii="Arial" w:hAnsi="Arial" w:cs="Arial" w:hint="default"/>
      <w:sz w:val="28"/>
      <w:lang w:val="en-GB" w:eastAsia="en-US" w:bidi="ar-SA"/>
    </w:rPr>
  </w:style>
  <w:style w:type="character" w:customStyle="1" w:styleId="CharChar211">
    <w:name w:val="Char Char211"/>
    <w:rsid w:val="002E1F6C"/>
    <w:rPr>
      <w:rFonts w:ascii="Times New Roman" w:hAnsi="Times New Roman"/>
      <w:lang w:val="en-GB" w:eastAsia="en-US"/>
    </w:rPr>
  </w:style>
  <w:style w:type="character" w:customStyle="1" w:styleId="CharChar61">
    <w:name w:val="Char Char61"/>
    <w:rsid w:val="002E1F6C"/>
    <w:rPr>
      <w:rFonts w:ascii="Arial" w:eastAsia="SimSun" w:hAnsi="Arial"/>
      <w:sz w:val="32"/>
      <w:lang w:val="en-GB" w:eastAsia="en-US" w:bidi="ar-SA"/>
    </w:rPr>
  </w:style>
  <w:style w:type="character" w:customStyle="1" w:styleId="CharChar161">
    <w:name w:val="Char Char161"/>
    <w:rsid w:val="002E1F6C"/>
    <w:rPr>
      <w:rFonts w:ascii="Arial" w:eastAsia="SimSun" w:hAnsi="Arial"/>
      <w:lang w:val="en-GB" w:eastAsia="en-US" w:bidi="ar-SA"/>
    </w:rPr>
  </w:style>
  <w:style w:type="character" w:customStyle="1" w:styleId="CharChar141">
    <w:name w:val="Char Char141"/>
    <w:rsid w:val="002E1F6C"/>
    <w:rPr>
      <w:rFonts w:ascii="Arial" w:eastAsia="SimSun" w:hAnsi="Arial"/>
      <w:sz w:val="36"/>
      <w:lang w:val="en-GB" w:eastAsia="en-US" w:bidi="ar-SA"/>
    </w:rPr>
  </w:style>
  <w:style w:type="paragraph" w:customStyle="1" w:styleId="CarCar1CharCharCarCar1">
    <w:name w:val="Car Car1 Char Char Car Car1"/>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51">
    <w:name w:val="Char Char251"/>
    <w:rsid w:val="002E1F6C"/>
    <w:rPr>
      <w:rFonts w:ascii="Arial" w:hAnsi="Arial"/>
      <w:lang w:val="en-GB" w:eastAsia="en-US"/>
    </w:rPr>
  </w:style>
  <w:style w:type="character" w:customStyle="1" w:styleId="CharChar171">
    <w:name w:val="Char Char171"/>
    <w:rsid w:val="002E1F6C"/>
    <w:rPr>
      <w:rFonts w:ascii="Tahoma" w:hAnsi="Tahoma" w:cs="Tahoma"/>
      <w:shd w:val="clear" w:color="auto" w:fill="000080"/>
      <w:lang w:val="en-GB" w:eastAsia="en-US"/>
    </w:rPr>
  </w:style>
  <w:style w:type="character" w:customStyle="1" w:styleId="CharChar191">
    <w:name w:val="Char Char191"/>
    <w:rsid w:val="002E1F6C"/>
    <w:rPr>
      <w:rFonts w:ascii="Times New Roman" w:hAnsi="Times New Roman"/>
      <w:lang w:val="en-GB"/>
    </w:rPr>
  </w:style>
  <w:style w:type="character" w:customStyle="1" w:styleId="CharChar201">
    <w:name w:val="Char Char201"/>
    <w:rsid w:val="002E1F6C"/>
    <w:rPr>
      <w:rFonts w:ascii="Tahoma" w:hAnsi="Tahoma" w:cs="Tahoma"/>
      <w:sz w:val="16"/>
      <w:szCs w:val="16"/>
      <w:lang w:val="en-GB" w:eastAsia="en-US"/>
    </w:rPr>
  </w:style>
  <w:style w:type="character" w:customStyle="1" w:styleId="CharChar301">
    <w:name w:val="Char Char301"/>
    <w:rsid w:val="002E1F6C"/>
    <w:rPr>
      <w:rFonts w:ascii="Arial" w:hAnsi="Arial"/>
      <w:lang w:val="en-GB" w:eastAsia="en-US"/>
    </w:rPr>
  </w:style>
  <w:style w:type="character" w:customStyle="1" w:styleId="CharChar261">
    <w:name w:val="Char Char261"/>
    <w:rsid w:val="002E1F6C"/>
    <w:rPr>
      <w:rFonts w:ascii="Times New Roman" w:hAnsi="Times New Roman"/>
      <w:lang w:val="en-GB" w:eastAsia="en-US"/>
    </w:rPr>
  </w:style>
  <w:style w:type="character" w:customStyle="1" w:styleId="CharChar271">
    <w:name w:val="Char Char271"/>
    <w:rsid w:val="002E1F6C"/>
    <w:rPr>
      <w:rFonts w:ascii="Arial" w:hAnsi="Arial"/>
      <w:b/>
      <w:i/>
      <w:noProof/>
      <w:sz w:val="18"/>
      <w:lang w:val="en-GB" w:eastAsia="en-US"/>
    </w:rPr>
  </w:style>
  <w:style w:type="character" w:customStyle="1" w:styleId="CharChar111">
    <w:name w:val="Char Char111"/>
    <w:rsid w:val="002E1F6C"/>
    <w:rPr>
      <w:lang w:val="en-GB" w:eastAsia="en-US" w:bidi="ar-SA"/>
    </w:rPr>
  </w:style>
  <w:style w:type="paragraph" w:customStyle="1" w:styleId="CarCar51">
    <w:name w:val="Car Car51"/>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151">
    <w:name w:val="Char Char151"/>
    <w:rsid w:val="002E1F6C"/>
    <w:rPr>
      <w:rFonts w:ascii="Arial" w:hAnsi="Arial"/>
      <w:sz w:val="36"/>
      <w:lang w:val="en-GB"/>
    </w:rPr>
  </w:style>
  <w:style w:type="character" w:customStyle="1" w:styleId="CharChar131">
    <w:name w:val="Char Char131"/>
    <w:semiHidden/>
    <w:rsid w:val="002E1F6C"/>
    <w:rPr>
      <w:rFonts w:ascii="SimSun" w:eastAsia="SimSun" w:hAnsi="SimSun" w:hint="eastAsia"/>
      <w:lang w:val="en-GB" w:eastAsia="en-US" w:bidi="ar-SA"/>
    </w:rPr>
  </w:style>
  <w:style w:type="character" w:customStyle="1" w:styleId="h48">
    <w:name w:val="h48"/>
    <w:rsid w:val="002E1F6C"/>
    <w:rPr>
      <w:rFonts w:ascii="Arial" w:hAnsi="Arial"/>
      <w:sz w:val="24"/>
      <w:lang w:val="en-GB"/>
    </w:rPr>
  </w:style>
  <w:style w:type="character" w:customStyle="1" w:styleId="h510">
    <w:name w:val="h51"/>
    <w:rsid w:val="002E1F6C"/>
    <w:rPr>
      <w:rFonts w:ascii="Arial" w:eastAsia="SimSun" w:hAnsi="Arial"/>
      <w:sz w:val="22"/>
      <w:lang w:val="en-GB" w:eastAsia="en-US" w:bidi="ar-SA"/>
    </w:rPr>
  </w:style>
  <w:style w:type="paragraph" w:customStyle="1" w:styleId="TOC921">
    <w:name w:val="TOC 921"/>
    <w:basedOn w:val="TOC8"/>
    <w:qFormat/>
    <w:rsid w:val="002E1F6C"/>
    <w:pPr>
      <w:overflowPunct w:val="0"/>
      <w:autoSpaceDE w:val="0"/>
      <w:autoSpaceDN w:val="0"/>
      <w:adjustRightInd w:val="0"/>
      <w:ind w:left="1418" w:hanging="1418"/>
      <w:textAlignment w:val="baseline"/>
    </w:pPr>
    <w:rPr>
      <w:rFonts w:eastAsia="MS Mincho"/>
      <w:bCs/>
      <w:noProof/>
      <w:szCs w:val="22"/>
      <w:lang w:eastAsia="ja-JP"/>
    </w:rPr>
  </w:style>
  <w:style w:type="paragraph" w:customStyle="1" w:styleId="Caption21">
    <w:name w:val="Caption21"/>
    <w:basedOn w:val="Normal"/>
    <w:next w:val="Normal"/>
    <w:qFormat/>
    <w:rsid w:val="002E1F6C"/>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2E1F6C"/>
    <w:pPr>
      <w:overflowPunct w:val="0"/>
      <w:autoSpaceDE w:val="0"/>
      <w:autoSpaceDN w:val="0"/>
      <w:adjustRightInd w:val="0"/>
      <w:ind w:left="400" w:hanging="400"/>
      <w:jc w:val="center"/>
      <w:textAlignment w:val="baseline"/>
    </w:pPr>
    <w:rPr>
      <w:rFonts w:eastAsia="MS Mincho"/>
      <w:b/>
      <w:lang w:eastAsia="en-GB"/>
    </w:rPr>
  </w:style>
  <w:style w:type="paragraph" w:customStyle="1" w:styleId="Abbildungsverzeichnis1">
    <w:name w:val="Abbildungsverzeichnis1"/>
    <w:basedOn w:val="Normal"/>
    <w:next w:val="Normal"/>
    <w:qFormat/>
    <w:rsid w:val="002E1F6C"/>
    <w:pPr>
      <w:overflowPunct w:val="0"/>
      <w:autoSpaceDE w:val="0"/>
      <w:autoSpaceDN w:val="0"/>
      <w:adjustRightInd w:val="0"/>
      <w:ind w:left="400" w:hanging="400"/>
      <w:jc w:val="center"/>
      <w:textAlignment w:val="baseline"/>
    </w:pPr>
    <w:rPr>
      <w:rFonts w:eastAsia="MS Mincho"/>
      <w:b/>
      <w:lang w:eastAsia="ja-JP"/>
    </w:rPr>
  </w:style>
  <w:style w:type="character" w:customStyle="1" w:styleId="Char40">
    <w:name w:val="批注主题 Char4"/>
    <w:rsid w:val="002E1F6C"/>
    <w:rPr>
      <w:rFonts w:eastAsia="MS Mincho"/>
      <w:b/>
      <w:bCs/>
      <w:lang w:val="x-none" w:eastAsia="en-US"/>
    </w:rPr>
  </w:style>
  <w:style w:type="paragraph" w:customStyle="1" w:styleId="94">
    <w:name w:val="修订9"/>
    <w:hidden/>
    <w:semiHidden/>
    <w:qFormat/>
    <w:rsid w:val="002E1F6C"/>
    <w:rPr>
      <w:rFonts w:ascii="Times New Roman" w:eastAsia="Batang" w:hAnsi="Times New Roman"/>
      <w:lang w:val="en-GB"/>
    </w:rPr>
  </w:style>
  <w:style w:type="paragraph" w:customStyle="1" w:styleId="83">
    <w:name w:val="无间隔8"/>
    <w:qFormat/>
    <w:rsid w:val="002E1F6C"/>
    <w:rPr>
      <w:rFonts w:ascii="Times New Roman" w:hAnsi="Times New Roman"/>
      <w:lang w:val="en-GB"/>
    </w:rPr>
  </w:style>
  <w:style w:type="character" w:customStyle="1" w:styleId="Char1f3">
    <w:name w:val="标题 Char1"/>
    <w:aliases w:val="Section Header Char1"/>
    <w:rsid w:val="002E1F6C"/>
    <w:rPr>
      <w:rFonts w:ascii="Cambria" w:hAnsi="Cambria" w:cs="Times New Roman"/>
      <w:b/>
      <w:bCs/>
      <w:sz w:val="32"/>
      <w:szCs w:val="32"/>
      <w:lang w:val="en-GB" w:eastAsia="en-US"/>
    </w:rPr>
  </w:style>
  <w:style w:type="character" w:customStyle="1" w:styleId="Absatz-Standardschriftart6">
    <w:name w:val="Absatz-Standardschriftart6"/>
    <w:rsid w:val="002E1F6C"/>
  </w:style>
  <w:style w:type="character" w:customStyle="1" w:styleId="PlainTable35">
    <w:name w:val="Plain Table 35"/>
    <w:uiPriority w:val="19"/>
    <w:qFormat/>
    <w:rsid w:val="002E1F6C"/>
    <w:rPr>
      <w:i/>
      <w:iCs/>
      <w:color w:val="808080"/>
    </w:rPr>
  </w:style>
  <w:style w:type="character" w:customStyle="1" w:styleId="PlainTable45">
    <w:name w:val="Plain Table 45"/>
    <w:uiPriority w:val="21"/>
    <w:qFormat/>
    <w:rsid w:val="002E1F6C"/>
    <w:rPr>
      <w:b/>
      <w:bCs/>
      <w:i/>
      <w:iCs/>
      <w:color w:val="4F81BD"/>
    </w:rPr>
  </w:style>
  <w:style w:type="character" w:customStyle="1" w:styleId="PlainTable55">
    <w:name w:val="Plain Table 55"/>
    <w:uiPriority w:val="31"/>
    <w:qFormat/>
    <w:rsid w:val="002E1F6C"/>
    <w:rPr>
      <w:smallCaps/>
      <w:color w:val="C0504D"/>
      <w:u w:val="single"/>
    </w:rPr>
  </w:style>
  <w:style w:type="character" w:customStyle="1" w:styleId="TableGridLight5">
    <w:name w:val="Table Grid Light5"/>
    <w:uiPriority w:val="32"/>
    <w:qFormat/>
    <w:rsid w:val="002E1F6C"/>
    <w:rPr>
      <w:b/>
      <w:bCs/>
      <w:smallCaps/>
      <w:color w:val="C0504D"/>
      <w:spacing w:val="5"/>
      <w:u w:val="single"/>
    </w:rPr>
  </w:style>
  <w:style w:type="character" w:customStyle="1" w:styleId="Absatz-Standardschriftart7">
    <w:name w:val="Absatz-Standardschriftart7"/>
    <w:rsid w:val="002E1F6C"/>
  </w:style>
  <w:style w:type="table" w:customStyle="1" w:styleId="MediumShading1-Accent11">
    <w:name w:val="Medium Shading 1 - Accent 11"/>
    <w:basedOn w:val="TableNormal"/>
    <w:uiPriority w:val="1"/>
    <w:qFormat/>
    <w:rsid w:val="002E1F6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2E1F6C"/>
  </w:style>
  <w:style w:type="numbering" w:customStyle="1" w:styleId="170">
    <w:name w:val="无列表17"/>
    <w:next w:val="NoList"/>
    <w:semiHidden/>
    <w:rsid w:val="002E1F6C"/>
  </w:style>
  <w:style w:type="numbering" w:customStyle="1" w:styleId="171">
    <w:name w:val="リストなし17"/>
    <w:next w:val="NoList"/>
    <w:uiPriority w:val="99"/>
    <w:semiHidden/>
    <w:unhideWhenUsed/>
    <w:rsid w:val="002E1F6C"/>
  </w:style>
  <w:style w:type="numbering" w:customStyle="1" w:styleId="NoList119">
    <w:name w:val="No List119"/>
    <w:next w:val="NoList"/>
    <w:semiHidden/>
    <w:rsid w:val="002E1F6C"/>
  </w:style>
  <w:style w:type="numbering" w:customStyle="1" w:styleId="NoList211">
    <w:name w:val="No List211"/>
    <w:next w:val="NoList"/>
    <w:semiHidden/>
    <w:rsid w:val="002E1F6C"/>
  </w:style>
  <w:style w:type="numbering" w:customStyle="1" w:styleId="NoList36">
    <w:name w:val="No List36"/>
    <w:next w:val="NoList"/>
    <w:semiHidden/>
    <w:rsid w:val="002E1F6C"/>
  </w:style>
  <w:style w:type="numbering" w:customStyle="1" w:styleId="NoList46">
    <w:name w:val="No List46"/>
    <w:next w:val="NoList"/>
    <w:semiHidden/>
    <w:rsid w:val="002E1F6C"/>
  </w:style>
  <w:style w:type="numbering" w:customStyle="1" w:styleId="NoList52">
    <w:name w:val="No List52"/>
    <w:next w:val="NoList"/>
    <w:semiHidden/>
    <w:rsid w:val="002E1F6C"/>
  </w:style>
  <w:style w:type="numbering" w:customStyle="1" w:styleId="NoList61">
    <w:name w:val="No List61"/>
    <w:next w:val="NoList"/>
    <w:semiHidden/>
    <w:rsid w:val="002E1F6C"/>
  </w:style>
  <w:style w:type="numbering" w:customStyle="1" w:styleId="NoList71">
    <w:name w:val="No List71"/>
    <w:next w:val="NoList"/>
    <w:semiHidden/>
    <w:rsid w:val="002E1F6C"/>
  </w:style>
  <w:style w:type="numbering" w:customStyle="1" w:styleId="NoList1110">
    <w:name w:val="No List1110"/>
    <w:next w:val="NoList"/>
    <w:semiHidden/>
    <w:rsid w:val="002E1F6C"/>
  </w:style>
  <w:style w:type="numbering" w:customStyle="1" w:styleId="NoList212">
    <w:name w:val="No List212"/>
    <w:next w:val="NoList"/>
    <w:semiHidden/>
    <w:rsid w:val="002E1F6C"/>
  </w:style>
  <w:style w:type="numbering" w:customStyle="1" w:styleId="NoList81">
    <w:name w:val="No List81"/>
    <w:next w:val="NoList"/>
    <w:semiHidden/>
    <w:rsid w:val="002E1F6C"/>
  </w:style>
  <w:style w:type="numbering" w:customStyle="1" w:styleId="NoList125">
    <w:name w:val="No List125"/>
    <w:next w:val="NoList"/>
    <w:semiHidden/>
    <w:rsid w:val="002E1F6C"/>
  </w:style>
  <w:style w:type="numbering" w:customStyle="1" w:styleId="NoList221">
    <w:name w:val="No List221"/>
    <w:next w:val="NoList"/>
    <w:semiHidden/>
    <w:rsid w:val="002E1F6C"/>
  </w:style>
  <w:style w:type="numbering" w:customStyle="1" w:styleId="NoList91">
    <w:name w:val="No List91"/>
    <w:next w:val="NoList"/>
    <w:semiHidden/>
    <w:rsid w:val="002E1F6C"/>
  </w:style>
  <w:style w:type="numbering" w:customStyle="1" w:styleId="NoList131">
    <w:name w:val="No List131"/>
    <w:next w:val="NoList"/>
    <w:semiHidden/>
    <w:rsid w:val="002E1F6C"/>
  </w:style>
  <w:style w:type="numbering" w:customStyle="1" w:styleId="NoList231">
    <w:name w:val="No List231"/>
    <w:next w:val="NoList"/>
    <w:semiHidden/>
    <w:rsid w:val="002E1F6C"/>
  </w:style>
  <w:style w:type="numbering" w:customStyle="1" w:styleId="NoList101">
    <w:name w:val="No List101"/>
    <w:next w:val="NoList"/>
    <w:semiHidden/>
    <w:rsid w:val="002E1F6C"/>
  </w:style>
  <w:style w:type="numbering" w:customStyle="1" w:styleId="NoList141">
    <w:name w:val="No List141"/>
    <w:next w:val="NoList"/>
    <w:semiHidden/>
    <w:rsid w:val="002E1F6C"/>
  </w:style>
  <w:style w:type="numbering" w:customStyle="1" w:styleId="NoList241">
    <w:name w:val="No List241"/>
    <w:next w:val="NoList"/>
    <w:semiHidden/>
    <w:rsid w:val="002E1F6C"/>
  </w:style>
  <w:style w:type="numbering" w:customStyle="1" w:styleId="NoList311">
    <w:name w:val="No List311"/>
    <w:next w:val="NoList"/>
    <w:semiHidden/>
    <w:rsid w:val="002E1F6C"/>
  </w:style>
  <w:style w:type="numbering" w:customStyle="1" w:styleId="NoList411">
    <w:name w:val="No List411"/>
    <w:next w:val="NoList"/>
    <w:semiHidden/>
    <w:rsid w:val="002E1F6C"/>
  </w:style>
  <w:style w:type="numbering" w:customStyle="1" w:styleId="NoList511">
    <w:name w:val="No List511"/>
    <w:next w:val="NoList"/>
    <w:semiHidden/>
    <w:rsid w:val="002E1F6C"/>
  </w:style>
  <w:style w:type="numbering" w:customStyle="1" w:styleId="NoList151">
    <w:name w:val="No List151"/>
    <w:next w:val="NoList"/>
    <w:semiHidden/>
    <w:rsid w:val="002E1F6C"/>
  </w:style>
  <w:style w:type="numbering" w:customStyle="1" w:styleId="NoList161">
    <w:name w:val="No List161"/>
    <w:next w:val="NoList"/>
    <w:semiHidden/>
    <w:rsid w:val="002E1F6C"/>
  </w:style>
  <w:style w:type="numbering" w:customStyle="1" w:styleId="116">
    <w:name w:val="无列表116"/>
    <w:next w:val="NoList"/>
    <w:semiHidden/>
    <w:rsid w:val="002E1F6C"/>
  </w:style>
  <w:style w:type="numbering" w:customStyle="1" w:styleId="117">
    <w:name w:val="목록 없음11"/>
    <w:next w:val="NoList"/>
    <w:semiHidden/>
    <w:unhideWhenUsed/>
    <w:rsid w:val="002E1F6C"/>
  </w:style>
  <w:style w:type="numbering" w:customStyle="1" w:styleId="218">
    <w:name w:val="목록 없음21"/>
    <w:next w:val="NoList"/>
    <w:semiHidden/>
    <w:rsid w:val="002E1F6C"/>
  </w:style>
  <w:style w:type="numbering" w:customStyle="1" w:styleId="NoList1111">
    <w:name w:val="No List1111"/>
    <w:next w:val="NoList"/>
    <w:semiHidden/>
    <w:rsid w:val="002E1F6C"/>
  </w:style>
  <w:style w:type="numbering" w:customStyle="1" w:styleId="NoList171">
    <w:name w:val="No List171"/>
    <w:next w:val="NoList"/>
    <w:uiPriority w:val="99"/>
    <w:semiHidden/>
    <w:unhideWhenUsed/>
    <w:rsid w:val="002E1F6C"/>
  </w:style>
  <w:style w:type="numbering" w:customStyle="1" w:styleId="125">
    <w:name w:val="无列表125"/>
    <w:next w:val="NoList"/>
    <w:semiHidden/>
    <w:rsid w:val="002E1F6C"/>
  </w:style>
  <w:style w:type="numbering" w:customStyle="1" w:styleId="NoList181">
    <w:name w:val="No List181"/>
    <w:next w:val="NoList"/>
    <w:semiHidden/>
    <w:rsid w:val="002E1F6C"/>
  </w:style>
  <w:style w:type="numbering" w:customStyle="1" w:styleId="NoList37">
    <w:name w:val="No List37"/>
    <w:next w:val="NoList"/>
    <w:uiPriority w:val="99"/>
    <w:semiHidden/>
    <w:unhideWhenUsed/>
    <w:rsid w:val="002E1F6C"/>
  </w:style>
  <w:style w:type="numbering" w:customStyle="1" w:styleId="180">
    <w:name w:val="无列表18"/>
    <w:next w:val="NoList"/>
    <w:semiHidden/>
    <w:rsid w:val="002E1F6C"/>
  </w:style>
  <w:style w:type="numbering" w:customStyle="1" w:styleId="181">
    <w:name w:val="リストなし18"/>
    <w:next w:val="NoList"/>
    <w:uiPriority w:val="99"/>
    <w:semiHidden/>
    <w:unhideWhenUsed/>
    <w:rsid w:val="002E1F6C"/>
  </w:style>
  <w:style w:type="numbering" w:customStyle="1" w:styleId="NoList120">
    <w:name w:val="No List120"/>
    <w:next w:val="NoList"/>
    <w:semiHidden/>
    <w:rsid w:val="002E1F6C"/>
  </w:style>
  <w:style w:type="numbering" w:customStyle="1" w:styleId="NoList213">
    <w:name w:val="No List213"/>
    <w:next w:val="NoList"/>
    <w:semiHidden/>
    <w:rsid w:val="002E1F6C"/>
  </w:style>
  <w:style w:type="numbering" w:customStyle="1" w:styleId="NoList38">
    <w:name w:val="No List38"/>
    <w:next w:val="NoList"/>
    <w:semiHidden/>
    <w:rsid w:val="002E1F6C"/>
  </w:style>
  <w:style w:type="numbering" w:customStyle="1" w:styleId="NoList47">
    <w:name w:val="No List47"/>
    <w:next w:val="NoList"/>
    <w:semiHidden/>
    <w:rsid w:val="002E1F6C"/>
  </w:style>
  <w:style w:type="numbering" w:customStyle="1" w:styleId="NoList53">
    <w:name w:val="No List53"/>
    <w:next w:val="NoList"/>
    <w:semiHidden/>
    <w:rsid w:val="002E1F6C"/>
  </w:style>
  <w:style w:type="numbering" w:customStyle="1" w:styleId="NoList62">
    <w:name w:val="No List62"/>
    <w:next w:val="NoList"/>
    <w:semiHidden/>
    <w:rsid w:val="002E1F6C"/>
  </w:style>
  <w:style w:type="numbering" w:customStyle="1" w:styleId="NoList72">
    <w:name w:val="No List72"/>
    <w:next w:val="NoList"/>
    <w:semiHidden/>
    <w:rsid w:val="002E1F6C"/>
  </w:style>
  <w:style w:type="numbering" w:customStyle="1" w:styleId="NoList1112">
    <w:name w:val="No List1112"/>
    <w:next w:val="NoList"/>
    <w:semiHidden/>
    <w:rsid w:val="002E1F6C"/>
  </w:style>
  <w:style w:type="numbering" w:customStyle="1" w:styleId="NoList214">
    <w:name w:val="No List214"/>
    <w:next w:val="NoList"/>
    <w:semiHidden/>
    <w:rsid w:val="002E1F6C"/>
  </w:style>
  <w:style w:type="numbering" w:customStyle="1" w:styleId="NoList82">
    <w:name w:val="No List82"/>
    <w:next w:val="NoList"/>
    <w:semiHidden/>
    <w:rsid w:val="002E1F6C"/>
  </w:style>
  <w:style w:type="numbering" w:customStyle="1" w:styleId="NoList126">
    <w:name w:val="No List126"/>
    <w:next w:val="NoList"/>
    <w:semiHidden/>
    <w:rsid w:val="002E1F6C"/>
  </w:style>
  <w:style w:type="numbering" w:customStyle="1" w:styleId="NoList222">
    <w:name w:val="No List222"/>
    <w:next w:val="NoList"/>
    <w:semiHidden/>
    <w:rsid w:val="002E1F6C"/>
  </w:style>
  <w:style w:type="numbering" w:customStyle="1" w:styleId="NoList92">
    <w:name w:val="No List92"/>
    <w:next w:val="NoList"/>
    <w:semiHidden/>
    <w:rsid w:val="002E1F6C"/>
  </w:style>
  <w:style w:type="numbering" w:customStyle="1" w:styleId="NoList132">
    <w:name w:val="No List132"/>
    <w:next w:val="NoList"/>
    <w:semiHidden/>
    <w:rsid w:val="002E1F6C"/>
  </w:style>
  <w:style w:type="numbering" w:customStyle="1" w:styleId="NoList232">
    <w:name w:val="No List232"/>
    <w:next w:val="NoList"/>
    <w:semiHidden/>
    <w:rsid w:val="002E1F6C"/>
  </w:style>
  <w:style w:type="numbering" w:customStyle="1" w:styleId="NoList102">
    <w:name w:val="No List102"/>
    <w:next w:val="NoList"/>
    <w:semiHidden/>
    <w:rsid w:val="002E1F6C"/>
  </w:style>
  <w:style w:type="numbering" w:customStyle="1" w:styleId="NoList142">
    <w:name w:val="No List142"/>
    <w:next w:val="NoList"/>
    <w:semiHidden/>
    <w:rsid w:val="002E1F6C"/>
  </w:style>
  <w:style w:type="numbering" w:customStyle="1" w:styleId="NoList242">
    <w:name w:val="No List242"/>
    <w:next w:val="NoList"/>
    <w:semiHidden/>
    <w:rsid w:val="002E1F6C"/>
  </w:style>
  <w:style w:type="numbering" w:customStyle="1" w:styleId="NoList312">
    <w:name w:val="No List312"/>
    <w:next w:val="NoList"/>
    <w:semiHidden/>
    <w:rsid w:val="002E1F6C"/>
  </w:style>
  <w:style w:type="numbering" w:customStyle="1" w:styleId="NoList412">
    <w:name w:val="No List412"/>
    <w:next w:val="NoList"/>
    <w:semiHidden/>
    <w:rsid w:val="002E1F6C"/>
  </w:style>
  <w:style w:type="numbering" w:customStyle="1" w:styleId="NoList512">
    <w:name w:val="No List512"/>
    <w:next w:val="NoList"/>
    <w:semiHidden/>
    <w:rsid w:val="002E1F6C"/>
  </w:style>
  <w:style w:type="numbering" w:customStyle="1" w:styleId="NoList152">
    <w:name w:val="No List152"/>
    <w:next w:val="NoList"/>
    <w:semiHidden/>
    <w:rsid w:val="002E1F6C"/>
  </w:style>
  <w:style w:type="numbering" w:customStyle="1" w:styleId="NoList162">
    <w:name w:val="No List162"/>
    <w:next w:val="NoList"/>
    <w:semiHidden/>
    <w:rsid w:val="002E1F6C"/>
  </w:style>
  <w:style w:type="numbering" w:customStyle="1" w:styleId="1170">
    <w:name w:val="无列表117"/>
    <w:next w:val="NoList"/>
    <w:semiHidden/>
    <w:rsid w:val="002E1F6C"/>
  </w:style>
  <w:style w:type="numbering" w:customStyle="1" w:styleId="126">
    <w:name w:val="목록 없음12"/>
    <w:next w:val="NoList"/>
    <w:semiHidden/>
    <w:unhideWhenUsed/>
    <w:rsid w:val="002E1F6C"/>
  </w:style>
  <w:style w:type="numbering" w:customStyle="1" w:styleId="227">
    <w:name w:val="목록 없음22"/>
    <w:next w:val="NoList"/>
    <w:semiHidden/>
    <w:rsid w:val="002E1F6C"/>
  </w:style>
  <w:style w:type="numbering" w:customStyle="1" w:styleId="NoList1113">
    <w:name w:val="No List1113"/>
    <w:next w:val="NoList"/>
    <w:semiHidden/>
    <w:rsid w:val="002E1F6C"/>
  </w:style>
  <w:style w:type="numbering" w:customStyle="1" w:styleId="NoList172">
    <w:name w:val="No List172"/>
    <w:next w:val="NoList"/>
    <w:uiPriority w:val="99"/>
    <w:semiHidden/>
    <w:unhideWhenUsed/>
    <w:rsid w:val="002E1F6C"/>
  </w:style>
  <w:style w:type="numbering" w:customStyle="1" w:styleId="1260">
    <w:name w:val="无列表126"/>
    <w:next w:val="NoList"/>
    <w:semiHidden/>
    <w:rsid w:val="002E1F6C"/>
  </w:style>
  <w:style w:type="numbering" w:customStyle="1" w:styleId="NoList182">
    <w:name w:val="No List182"/>
    <w:next w:val="NoList"/>
    <w:semiHidden/>
    <w:rsid w:val="002E1F6C"/>
  </w:style>
  <w:style w:type="paragraph" w:customStyle="1" w:styleId="LightShading-Accent52">
    <w:name w:val="Light Shading - Accent 52"/>
    <w:uiPriority w:val="99"/>
    <w:semiHidden/>
    <w:qFormat/>
    <w:rsid w:val="002E1F6C"/>
    <w:pPr>
      <w:autoSpaceDN w:val="0"/>
    </w:pPr>
    <w:rPr>
      <w:rFonts w:ascii="Times New Roman" w:hAnsi="Times New Roman"/>
      <w:lang w:val="en-GB"/>
    </w:rPr>
  </w:style>
  <w:style w:type="paragraph" w:customStyle="1" w:styleId="LightList-Accent52">
    <w:name w:val="Light List - Accent 52"/>
    <w:basedOn w:val="Normal"/>
    <w:uiPriority w:val="34"/>
    <w:qFormat/>
    <w:rsid w:val="002E1F6C"/>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2E1F6C"/>
    <w:pPr>
      <w:autoSpaceDN w:val="0"/>
    </w:pPr>
    <w:rPr>
      <w:rFonts w:ascii="Times New Roman" w:hAnsi="Times New Roman"/>
      <w:lang w:val="en-GB"/>
    </w:rPr>
  </w:style>
  <w:style w:type="paragraph" w:customStyle="1" w:styleId="LightList-Accent33">
    <w:name w:val="Light List - Accent 33"/>
    <w:uiPriority w:val="99"/>
    <w:semiHidden/>
    <w:qFormat/>
    <w:rsid w:val="002E1F6C"/>
    <w:pPr>
      <w:autoSpaceDN w:val="0"/>
    </w:pPr>
    <w:rPr>
      <w:rFonts w:ascii="Times New Roman" w:hAnsi="Times New Roman"/>
      <w:lang w:val="en-GB"/>
    </w:rPr>
  </w:style>
  <w:style w:type="paragraph" w:customStyle="1" w:styleId="ColorfulShading-Accent12">
    <w:name w:val="Colorful Shading - Accent 12"/>
    <w:uiPriority w:val="99"/>
    <w:qFormat/>
    <w:rsid w:val="002E1F6C"/>
    <w:pPr>
      <w:autoSpaceDN w:val="0"/>
    </w:pPr>
    <w:rPr>
      <w:rFonts w:ascii="Times New Roman" w:hAnsi="Times New Roman"/>
      <w:lang w:val="en-GB"/>
    </w:rPr>
  </w:style>
  <w:style w:type="paragraph" w:customStyle="1" w:styleId="LightShading-Accent511">
    <w:name w:val="Light Shading - Accent 511"/>
    <w:uiPriority w:val="99"/>
    <w:semiHidden/>
    <w:qFormat/>
    <w:rsid w:val="002E1F6C"/>
    <w:pPr>
      <w:autoSpaceDN w:val="0"/>
    </w:pPr>
    <w:rPr>
      <w:rFonts w:ascii="Times New Roman" w:hAnsi="Times New Roman"/>
      <w:lang w:val="en-GB"/>
    </w:rPr>
  </w:style>
  <w:style w:type="paragraph" w:customStyle="1" w:styleId="LightList-Accent511">
    <w:name w:val="Light List - Accent 511"/>
    <w:basedOn w:val="Normal"/>
    <w:uiPriority w:val="34"/>
    <w:qFormat/>
    <w:rsid w:val="002E1F6C"/>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2E1F6C"/>
    <w:pPr>
      <w:autoSpaceDN w:val="0"/>
    </w:pPr>
    <w:rPr>
      <w:rFonts w:ascii="Times New Roman" w:hAnsi="Times New Roman"/>
      <w:lang w:val="en-GB"/>
    </w:rPr>
  </w:style>
  <w:style w:type="paragraph" w:customStyle="1" w:styleId="LightList-Accent321">
    <w:name w:val="Light List - Accent 321"/>
    <w:uiPriority w:val="99"/>
    <w:semiHidden/>
    <w:qFormat/>
    <w:rsid w:val="002E1F6C"/>
    <w:pPr>
      <w:autoSpaceDN w:val="0"/>
    </w:pPr>
    <w:rPr>
      <w:rFonts w:ascii="Times New Roman" w:hAnsi="Times New Roman"/>
      <w:lang w:val="en-GB"/>
    </w:rPr>
  </w:style>
  <w:style w:type="paragraph" w:customStyle="1" w:styleId="ColorfulShading-Accent111">
    <w:name w:val="Colorful Shading - Accent 111"/>
    <w:uiPriority w:val="99"/>
    <w:qFormat/>
    <w:rsid w:val="002E1F6C"/>
    <w:pPr>
      <w:autoSpaceDN w:val="0"/>
    </w:pPr>
    <w:rPr>
      <w:rFonts w:ascii="Times New Roman" w:hAnsi="Times New Roman"/>
      <w:lang w:val="en-GB"/>
    </w:rPr>
  </w:style>
  <w:style w:type="character" w:customStyle="1" w:styleId="tlid-translation">
    <w:name w:val="tlid-translation"/>
    <w:rsid w:val="002E1F6C"/>
  </w:style>
  <w:style w:type="paragraph" w:customStyle="1" w:styleId="100">
    <w:name w:val="修订10"/>
    <w:hidden/>
    <w:semiHidden/>
    <w:qFormat/>
    <w:rsid w:val="002E1F6C"/>
    <w:rPr>
      <w:rFonts w:ascii="Times New Roman" w:eastAsia="Batang" w:hAnsi="Times New Roman"/>
      <w:lang w:val="en-GB"/>
    </w:rPr>
  </w:style>
  <w:style w:type="paragraph" w:customStyle="1" w:styleId="95">
    <w:name w:val="无间隔9"/>
    <w:qFormat/>
    <w:rsid w:val="002E1F6C"/>
    <w:rPr>
      <w:rFonts w:ascii="Times New Roman" w:hAnsi="Times New Roman"/>
      <w:lang w:val="en-GB"/>
    </w:rPr>
  </w:style>
  <w:style w:type="paragraph" w:customStyle="1" w:styleId="LightShading-Accent53">
    <w:name w:val="Light Shading - Accent 53"/>
    <w:hidden/>
    <w:uiPriority w:val="99"/>
    <w:semiHidden/>
    <w:qFormat/>
    <w:rsid w:val="002E1F6C"/>
    <w:rPr>
      <w:rFonts w:ascii="Times New Roman" w:hAnsi="Times New Roman"/>
      <w:lang w:val="en-GB"/>
    </w:rPr>
  </w:style>
  <w:style w:type="paragraph" w:customStyle="1" w:styleId="LightList-Accent53">
    <w:name w:val="Light List - Accent 53"/>
    <w:basedOn w:val="Normal"/>
    <w:uiPriority w:val="34"/>
    <w:qFormat/>
    <w:rsid w:val="002E1F6C"/>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2E1F6C"/>
    <w:rPr>
      <w:rFonts w:ascii="Times New Roman" w:hAnsi="Times New Roman"/>
      <w:lang w:val="en-GB"/>
    </w:rPr>
  </w:style>
  <w:style w:type="character" w:customStyle="1" w:styleId="3f7">
    <w:name w:val="未处理的提及3"/>
    <w:uiPriority w:val="52"/>
    <w:rsid w:val="002E1F6C"/>
    <w:rPr>
      <w:color w:val="808080"/>
      <w:shd w:val="clear" w:color="auto" w:fill="E6E6E6"/>
    </w:rPr>
  </w:style>
  <w:style w:type="paragraph" w:customStyle="1" w:styleId="LightList-Accent34">
    <w:name w:val="Light List - Accent 34"/>
    <w:hidden/>
    <w:uiPriority w:val="99"/>
    <w:semiHidden/>
    <w:qFormat/>
    <w:rsid w:val="002E1F6C"/>
    <w:rPr>
      <w:rFonts w:ascii="Times New Roman" w:hAnsi="Times New Roman"/>
      <w:lang w:val="en-GB"/>
    </w:rPr>
  </w:style>
  <w:style w:type="paragraph" w:customStyle="1" w:styleId="ColorfulShading-Accent13">
    <w:name w:val="Colorful Shading - Accent 13"/>
    <w:hidden/>
    <w:uiPriority w:val="99"/>
    <w:unhideWhenUsed/>
    <w:qFormat/>
    <w:rsid w:val="002E1F6C"/>
    <w:rPr>
      <w:rFonts w:ascii="Times New Roman" w:hAnsi="Times New Roman"/>
      <w:lang w:val="en-GB"/>
    </w:rPr>
  </w:style>
  <w:style w:type="character" w:customStyle="1" w:styleId="UnresolvedMention5">
    <w:name w:val="Unresolved Mention5"/>
    <w:uiPriority w:val="99"/>
    <w:unhideWhenUsed/>
    <w:rsid w:val="002E1F6C"/>
    <w:rPr>
      <w:color w:val="808080"/>
      <w:shd w:val="clear" w:color="auto" w:fill="E6E6E6"/>
    </w:rPr>
  </w:style>
  <w:style w:type="character" w:customStyle="1" w:styleId="MediumGrid2Char1">
    <w:name w:val="Medium Grid 2 Char1"/>
    <w:link w:val="MediumGrid2"/>
    <w:uiPriority w:val="1"/>
    <w:rsid w:val="002E1F6C"/>
    <w:rPr>
      <w:rFonts w:ascii="Arial" w:eastAsia="PMingLiU" w:hAnsi="Arial"/>
      <w:lang w:val="x-none" w:eastAsia="x-none"/>
    </w:rPr>
  </w:style>
  <w:style w:type="character" w:customStyle="1" w:styleId="ColorfulGrid-Accent1Char1">
    <w:name w:val="Colorful Grid - Accent 1 Char1"/>
    <w:uiPriority w:val="29"/>
    <w:rsid w:val="002E1F6C"/>
    <w:rPr>
      <w:rFonts w:ascii="Arial" w:eastAsia="PMingLiU" w:hAnsi="Arial"/>
      <w:i/>
      <w:iCs/>
      <w:color w:val="000000"/>
      <w:lang w:val="en-GB" w:eastAsia="en-GB"/>
    </w:rPr>
  </w:style>
  <w:style w:type="character" w:customStyle="1" w:styleId="LightShading-Accent2Char1">
    <w:name w:val="Light Shading - Accent 2 Char1"/>
    <w:uiPriority w:val="30"/>
    <w:rsid w:val="002E1F6C"/>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2E1F6C"/>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2E1F6C"/>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E1F6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E1F6C"/>
    <w:rPr>
      <w:rFonts w:ascii="Calibri" w:eastAsia="Calibri" w:hAnsi="Calibri"/>
      <w:sz w:val="22"/>
      <w:szCs w:val="22"/>
      <w:lang w:eastAsia="en-GB"/>
    </w:rPr>
  </w:style>
  <w:style w:type="table" w:styleId="MediumGrid2">
    <w:name w:val="Medium Grid 2"/>
    <w:basedOn w:val="TableNormal"/>
    <w:link w:val="MediumGrid2Char1"/>
    <w:uiPriority w:val="1"/>
    <w:unhideWhenUsed/>
    <w:rsid w:val="002E1F6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E1F6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Car">
    <w:name w:val="B1+ Car"/>
    <w:link w:val="B1"/>
    <w:rsid w:val="002E1F6C"/>
    <w:rPr>
      <w:rFonts w:ascii="Times New Roman" w:hAnsi="Times New Roman"/>
      <w:lang w:val="en-GB"/>
    </w:rPr>
  </w:style>
  <w:style w:type="character" w:customStyle="1" w:styleId="Char31">
    <w:name w:val="文档结构图 Char3"/>
    <w:qFormat/>
    <w:rsid w:val="002E1F6C"/>
    <w:rPr>
      <w:rFonts w:ascii="SimSun" w:eastAsia="SimSun"/>
      <w:sz w:val="18"/>
      <w:szCs w:val="18"/>
      <w:lang w:val="en-GB" w:eastAsia="en-US"/>
    </w:rPr>
  </w:style>
  <w:style w:type="character" w:customStyle="1" w:styleId="Char32">
    <w:name w:val="批注框文本 Char3"/>
    <w:qFormat/>
    <w:rsid w:val="002E1F6C"/>
    <w:rPr>
      <w:sz w:val="18"/>
      <w:szCs w:val="18"/>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E1F6C"/>
    <w:rPr>
      <w:rFonts w:eastAsia="Times New Roman"/>
      <w:b/>
      <w:bCs/>
      <w:kern w:val="44"/>
      <w:sz w:val="44"/>
      <w:szCs w:val="44"/>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2E1F6C"/>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2E1F6C"/>
    <w:rPr>
      <w:rFonts w:ascii="Cambria" w:eastAsia="SimSun" w:hAnsi="Cambria" w:cs="Times New Roman"/>
      <w:b/>
      <w:bCs/>
      <w:sz w:val="28"/>
      <w:szCs w:val="28"/>
      <w:lang w:val="en-GB" w:eastAsia="en-GB"/>
    </w:rPr>
  </w:style>
  <w:style w:type="character" w:customStyle="1" w:styleId="512">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E1F6C"/>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E1F6C"/>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semiHidden/>
    <w:rsid w:val="002E1F6C"/>
    <w:rPr>
      <w:rFonts w:ascii="Times New Roman" w:eastAsia="Times New Roman" w:hAnsi="Times New Roman"/>
      <w:sz w:val="18"/>
      <w:szCs w:val="18"/>
      <w:lang w:val="en-GB" w:eastAsia="en-GB"/>
    </w:rPr>
  </w:style>
  <w:style w:type="character" w:customStyle="1" w:styleId="1fff">
    <w:name w:val="标题 字符1"/>
    <w:aliases w:val="Section Header 字符1"/>
    <w:rsid w:val="002E1F6C"/>
    <w:rPr>
      <w:rFonts w:ascii="Cambria" w:eastAsia="SimSun"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E1F6C"/>
    <w:rPr>
      <w:rFonts w:ascii="Times New Roman" w:hAnsi="Times New Roman"/>
      <w:lang w:val="en-GB" w:eastAsia="en-US"/>
    </w:rPr>
  </w:style>
  <w:style w:type="character" w:customStyle="1" w:styleId="MediumGrid2Char2">
    <w:name w:val="Medium Grid 2 Char2"/>
    <w:uiPriority w:val="1"/>
    <w:locked/>
    <w:rsid w:val="002E1F6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E1F6C"/>
    <w:rPr>
      <w:rFonts w:ascii="Times New Roman" w:eastAsia="Times New Roman" w:hAnsi="Times New Roman"/>
      <w:lang w:val="en-GB"/>
    </w:rPr>
  </w:style>
  <w:style w:type="character" w:customStyle="1" w:styleId="ColorfulGrid-Accent1Char2">
    <w:name w:val="Colorful Grid - Accent 1 Char2"/>
    <w:uiPriority w:val="29"/>
    <w:rsid w:val="002E1F6C"/>
    <w:rPr>
      <w:rFonts w:ascii="Arial" w:eastAsia="PMingLiU" w:hAnsi="Arial"/>
      <w:i/>
      <w:iCs/>
      <w:color w:val="000000"/>
      <w:lang w:val="en-GB" w:eastAsia="en-GB"/>
    </w:rPr>
  </w:style>
  <w:style w:type="character" w:customStyle="1" w:styleId="LightShading-Accent2Char2">
    <w:name w:val="Light Shading - Accent 2 Char2"/>
    <w:uiPriority w:val="30"/>
    <w:rsid w:val="002E1F6C"/>
    <w:rPr>
      <w:rFonts w:ascii="Arial" w:eastAsia="PMingLiU" w:hAnsi="Arial"/>
      <w:b/>
      <w:bCs/>
      <w:i/>
      <w:iCs/>
      <w:color w:val="4F81BD"/>
      <w:lang w:val="en-GB" w:eastAsia="en-GB"/>
    </w:rPr>
  </w:style>
  <w:style w:type="paragraph" w:customStyle="1" w:styleId="119">
    <w:name w:val="修订11"/>
    <w:semiHidden/>
    <w:qFormat/>
    <w:rsid w:val="002E1F6C"/>
    <w:pPr>
      <w:autoSpaceDN w:val="0"/>
    </w:pPr>
    <w:rPr>
      <w:rFonts w:ascii="Times New Roman" w:eastAsia="Batang" w:hAnsi="Times New Roman"/>
      <w:lang w:val="en-GB"/>
    </w:rPr>
  </w:style>
  <w:style w:type="paragraph" w:customStyle="1" w:styleId="101">
    <w:name w:val="无间隔10"/>
    <w:qFormat/>
    <w:rsid w:val="002E1F6C"/>
    <w:pPr>
      <w:autoSpaceDN w:val="0"/>
    </w:pPr>
    <w:rPr>
      <w:rFonts w:ascii="Times New Roman" w:hAnsi="Times New Roman"/>
      <w:lang w:val="en-GB"/>
    </w:rPr>
  </w:style>
  <w:style w:type="character" w:customStyle="1" w:styleId="MediumGrid11">
    <w:name w:val="Medium Grid 11"/>
    <w:uiPriority w:val="99"/>
    <w:rsid w:val="002E1F6C"/>
    <w:rPr>
      <w:color w:val="808080"/>
    </w:rPr>
  </w:style>
  <w:style w:type="character" w:customStyle="1" w:styleId="5f3">
    <w:name w:val="未处理的提及5"/>
    <w:uiPriority w:val="52"/>
    <w:rsid w:val="002E1F6C"/>
    <w:rPr>
      <w:color w:val="808080"/>
      <w:shd w:val="clear" w:color="auto" w:fill="E6E6E6"/>
    </w:rPr>
  </w:style>
  <w:style w:type="character" w:customStyle="1" w:styleId="4f5">
    <w:name w:val="未处理的提及4"/>
    <w:uiPriority w:val="52"/>
    <w:rsid w:val="002E1F6C"/>
    <w:rPr>
      <w:color w:val="808080"/>
      <w:shd w:val="clear" w:color="auto" w:fill="E6E6E6"/>
    </w:rPr>
  </w:style>
  <w:style w:type="table" w:styleId="MediumGrid1-Accent2">
    <w:name w:val="Medium Grid 1 Accent 2"/>
    <w:basedOn w:val="TableNormal"/>
    <w:uiPriority w:val="34"/>
    <w:unhideWhenUsed/>
    <w:rsid w:val="002E1F6C"/>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2E1F6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2E1F6C"/>
    <w:rPr>
      <w:rFonts w:ascii="Arial" w:eastAsia="PMingLiU" w:hAnsi="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2E1F6C"/>
    <w:rPr>
      <w:rFonts w:ascii="Arial" w:eastAsia="PMingLiU" w:hAnsi="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2E1F6C"/>
  </w:style>
  <w:style w:type="character" w:customStyle="1" w:styleId="CommentSubjectChar5">
    <w:name w:val="Comment Subject Char5"/>
    <w:rsid w:val="002E1F6C"/>
    <w:rPr>
      <w:rFonts w:ascii="Times New Roman" w:hAnsi="Times New Roman"/>
      <w:b/>
      <w:bCs/>
      <w:lang w:val="en-GB" w:eastAsia="en-US"/>
    </w:rPr>
  </w:style>
  <w:style w:type="table" w:customStyle="1" w:styleId="SGSTableBasic12">
    <w:name w:val="SGS Table Basic 12"/>
    <w:basedOn w:val="TableNormal"/>
    <w:next w:val="TableGrid"/>
    <w:rsid w:val="002E1F6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2E1F6C"/>
    <w:rPr>
      <w:rFonts w:ascii="Arial" w:hAnsi="Arial"/>
      <w:sz w:val="32"/>
      <w:lang w:val="en-GB" w:eastAsia="en-US" w:bidi="ar-SA"/>
    </w:rPr>
  </w:style>
  <w:style w:type="character" w:customStyle="1" w:styleId="h49">
    <w:name w:val="h49"/>
    <w:rsid w:val="002E1F6C"/>
    <w:rPr>
      <w:rFonts w:ascii="Arial" w:hAnsi="Arial"/>
      <w:sz w:val="24"/>
      <w:lang w:val="en-GB"/>
    </w:rPr>
  </w:style>
  <w:style w:type="character" w:customStyle="1" w:styleId="h52">
    <w:name w:val="h52"/>
    <w:rsid w:val="002E1F6C"/>
    <w:rPr>
      <w:rFonts w:ascii="Arial" w:eastAsia="SimSun" w:hAnsi="Arial"/>
      <w:sz w:val="22"/>
      <w:lang w:val="en-GB" w:eastAsia="en-US" w:bidi="ar-SA"/>
    </w:rPr>
  </w:style>
  <w:style w:type="paragraph" w:customStyle="1" w:styleId="TOC93">
    <w:name w:val="TOC 93"/>
    <w:basedOn w:val="TOC8"/>
    <w:qFormat/>
    <w:rsid w:val="002E1F6C"/>
    <w:pPr>
      <w:overflowPunct w:val="0"/>
      <w:autoSpaceDE w:val="0"/>
      <w:autoSpaceDN w:val="0"/>
      <w:adjustRightInd w:val="0"/>
      <w:ind w:left="1418" w:hanging="1418"/>
      <w:textAlignment w:val="baseline"/>
    </w:pPr>
    <w:rPr>
      <w:rFonts w:eastAsia="MS Mincho"/>
      <w:noProof/>
      <w:lang w:val="en-US" w:eastAsia="ja-JP"/>
    </w:rPr>
  </w:style>
  <w:style w:type="character" w:customStyle="1" w:styleId="CharChar213">
    <w:name w:val="Char Char213"/>
    <w:rsid w:val="002E1F6C"/>
    <w:rPr>
      <w:rFonts w:ascii="Times New Roman" w:hAnsi="Times New Roman"/>
      <w:lang w:val="en-GB" w:eastAsia="en-US"/>
    </w:rPr>
  </w:style>
  <w:style w:type="paragraph" w:customStyle="1" w:styleId="CarCar11">
    <w:name w:val="Car Car11"/>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83">
    <w:name w:val="Char Char83"/>
    <w:semiHidden/>
    <w:rsid w:val="002E1F6C"/>
    <w:rPr>
      <w:rFonts w:ascii="Times New Roman" w:hAnsi="Times New Roman"/>
      <w:b/>
      <w:bCs/>
      <w:lang w:val="en-GB" w:eastAsia="en-US"/>
    </w:rPr>
  </w:style>
  <w:style w:type="character" w:customStyle="1" w:styleId="Char41">
    <w:name w:val="批注文字 Char4"/>
    <w:qFormat/>
    <w:rsid w:val="002E1F6C"/>
    <w:rPr>
      <w:rFonts w:eastAsia="MS Mincho"/>
      <w:lang w:val="x-none" w:eastAsia="en-US"/>
    </w:rPr>
  </w:style>
  <w:style w:type="character" w:customStyle="1" w:styleId="CharChar132">
    <w:name w:val="Char Char132"/>
    <w:semiHidden/>
    <w:rsid w:val="002E1F6C"/>
    <w:rPr>
      <w:rFonts w:eastAsia="SimSun"/>
      <w:lang w:val="en-GB" w:eastAsia="en-US" w:bidi="ar-SA"/>
    </w:rPr>
  </w:style>
  <w:style w:type="character" w:customStyle="1" w:styleId="CharChar73">
    <w:name w:val="Char Char73"/>
    <w:rsid w:val="002E1F6C"/>
    <w:rPr>
      <w:rFonts w:ascii="Arial" w:eastAsia="SimSun" w:hAnsi="Arial"/>
      <w:sz w:val="36"/>
      <w:lang w:val="en-GB" w:eastAsia="en-US" w:bidi="ar-SA"/>
    </w:rPr>
  </w:style>
  <w:style w:type="character" w:customStyle="1" w:styleId="CharChar62">
    <w:name w:val="Char Char62"/>
    <w:rsid w:val="002E1F6C"/>
    <w:rPr>
      <w:rFonts w:ascii="Arial" w:eastAsia="SimSun" w:hAnsi="Arial"/>
      <w:sz w:val="32"/>
      <w:lang w:val="en-GB" w:eastAsia="en-US" w:bidi="ar-SA"/>
    </w:rPr>
  </w:style>
  <w:style w:type="character" w:customStyle="1" w:styleId="CharChar52">
    <w:name w:val="Char Char52"/>
    <w:rsid w:val="002E1F6C"/>
    <w:rPr>
      <w:rFonts w:ascii="Arial" w:eastAsia="SimSun" w:hAnsi="Arial"/>
      <w:sz w:val="28"/>
      <w:lang w:val="en-GB" w:eastAsia="en-US" w:bidi="ar-SA"/>
    </w:rPr>
  </w:style>
  <w:style w:type="character" w:customStyle="1" w:styleId="CharChar162">
    <w:name w:val="Char Char162"/>
    <w:rsid w:val="002E1F6C"/>
    <w:rPr>
      <w:rFonts w:ascii="Arial" w:eastAsia="SimSun" w:hAnsi="Arial"/>
      <w:lang w:val="en-GB" w:eastAsia="en-US" w:bidi="ar-SA"/>
    </w:rPr>
  </w:style>
  <w:style w:type="character" w:customStyle="1" w:styleId="CharChar142">
    <w:name w:val="Char Char142"/>
    <w:rsid w:val="002E1F6C"/>
    <w:rPr>
      <w:rFonts w:ascii="Arial" w:eastAsia="SimSun" w:hAnsi="Arial"/>
      <w:sz w:val="36"/>
      <w:lang w:val="en-GB" w:eastAsia="en-US" w:bidi="ar-SA"/>
    </w:rPr>
  </w:style>
  <w:style w:type="character" w:customStyle="1" w:styleId="CharChar112">
    <w:name w:val="Char Char112"/>
    <w:rsid w:val="002E1F6C"/>
    <w:rPr>
      <w:rFonts w:ascii="Tahoma" w:eastAsia="SimSun" w:hAnsi="Tahoma" w:cs="Tahoma"/>
      <w:lang w:val="en-GB" w:eastAsia="en-US" w:bidi="ar-SA"/>
    </w:rPr>
  </w:style>
  <w:style w:type="paragraph" w:customStyle="1" w:styleId="CharCharCharCharCharChar3">
    <w:name w:val="Char Char Char Char Char Char3"/>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13">
    <w:name w:val="Char Char Char Char1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CharCharCarCar2">
    <w:name w:val="Car Car1 Char Char Car Car2"/>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6">
    <w:name w:val="Zchn Zchn6"/>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35">
    <w:name w:val="Char Char35"/>
    <w:rsid w:val="002E1F6C"/>
    <w:rPr>
      <w:rFonts w:ascii="Tahoma" w:hAnsi="Tahoma" w:cs="Tahoma"/>
      <w:sz w:val="16"/>
      <w:szCs w:val="16"/>
      <w:lang w:val="en-GB" w:eastAsia="en-US" w:bidi="ar-SA"/>
    </w:rPr>
  </w:style>
  <w:style w:type="character" w:customStyle="1" w:styleId="CharChar252">
    <w:name w:val="Char Char252"/>
    <w:rsid w:val="002E1F6C"/>
    <w:rPr>
      <w:rFonts w:ascii="Arial" w:hAnsi="Arial"/>
      <w:lang w:val="en-GB" w:eastAsia="en-US"/>
    </w:rPr>
  </w:style>
  <w:style w:type="character" w:customStyle="1" w:styleId="CharChar242">
    <w:name w:val="Char Char242"/>
    <w:rsid w:val="002E1F6C"/>
    <w:rPr>
      <w:rFonts w:ascii="Arial" w:hAnsi="Arial"/>
      <w:sz w:val="36"/>
      <w:lang w:val="en-GB" w:eastAsia="en-US"/>
    </w:rPr>
  </w:style>
  <w:style w:type="character" w:customStyle="1" w:styleId="CharChar172">
    <w:name w:val="Char Char172"/>
    <w:rsid w:val="002E1F6C"/>
    <w:rPr>
      <w:rFonts w:ascii="Tahoma" w:hAnsi="Tahoma" w:cs="Tahoma"/>
      <w:shd w:val="clear" w:color="auto" w:fill="000080"/>
      <w:lang w:val="en-GB" w:eastAsia="en-US"/>
    </w:rPr>
  </w:style>
  <w:style w:type="character" w:customStyle="1" w:styleId="CharChar192">
    <w:name w:val="Char Char192"/>
    <w:rsid w:val="002E1F6C"/>
    <w:rPr>
      <w:rFonts w:ascii="Times New Roman" w:hAnsi="Times New Roman"/>
      <w:lang w:val="en-GB"/>
    </w:rPr>
  </w:style>
  <w:style w:type="character" w:customStyle="1" w:styleId="CharChar202">
    <w:name w:val="Char Char202"/>
    <w:rsid w:val="002E1F6C"/>
    <w:rPr>
      <w:rFonts w:ascii="Tahoma" w:hAnsi="Tahoma" w:cs="Tahoma"/>
      <w:sz w:val="16"/>
      <w:szCs w:val="16"/>
      <w:lang w:val="en-GB" w:eastAsia="en-US"/>
    </w:rPr>
  </w:style>
  <w:style w:type="character" w:customStyle="1" w:styleId="CharChar302">
    <w:name w:val="Char Char302"/>
    <w:rsid w:val="002E1F6C"/>
    <w:rPr>
      <w:rFonts w:ascii="Arial" w:hAnsi="Arial"/>
      <w:lang w:val="en-GB" w:eastAsia="en-US"/>
    </w:rPr>
  </w:style>
  <w:style w:type="character" w:customStyle="1" w:styleId="CharChar293">
    <w:name w:val="Char Char293"/>
    <w:rsid w:val="002E1F6C"/>
    <w:rPr>
      <w:rFonts w:ascii="Arial" w:hAnsi="Arial"/>
      <w:sz w:val="36"/>
      <w:lang w:val="en-GB" w:eastAsia="en-US"/>
    </w:rPr>
  </w:style>
  <w:style w:type="character" w:customStyle="1" w:styleId="CharChar262">
    <w:name w:val="Char Char262"/>
    <w:rsid w:val="002E1F6C"/>
    <w:rPr>
      <w:rFonts w:ascii="Times New Roman" w:hAnsi="Times New Roman"/>
      <w:lang w:val="en-GB" w:eastAsia="en-US"/>
    </w:rPr>
  </w:style>
  <w:style w:type="character" w:customStyle="1" w:styleId="CharChar283">
    <w:name w:val="Char Char283"/>
    <w:rsid w:val="002E1F6C"/>
    <w:rPr>
      <w:rFonts w:ascii="Arial" w:hAnsi="Arial"/>
      <w:sz w:val="36"/>
      <w:lang w:val="en-GB" w:eastAsia="en-US"/>
    </w:rPr>
  </w:style>
  <w:style w:type="character" w:customStyle="1" w:styleId="CharChar272">
    <w:name w:val="Char Char272"/>
    <w:rsid w:val="002E1F6C"/>
    <w:rPr>
      <w:rFonts w:ascii="Arial" w:hAnsi="Arial"/>
      <w:b/>
      <w:i/>
      <w:noProof/>
      <w:sz w:val="18"/>
      <w:lang w:val="en-GB" w:eastAsia="en-US"/>
    </w:rPr>
  </w:style>
  <w:style w:type="character" w:customStyle="1" w:styleId="Char8">
    <w:name w:val="批注主题 Char8"/>
    <w:qFormat/>
    <w:rsid w:val="002E1F6C"/>
    <w:rPr>
      <w:rFonts w:eastAsia="MS Mincho"/>
      <w:b/>
      <w:bCs/>
      <w:lang w:val="x-none" w:eastAsia="en-US"/>
    </w:rPr>
  </w:style>
  <w:style w:type="character" w:customStyle="1" w:styleId="CharChar93">
    <w:name w:val="Char Char93"/>
    <w:rsid w:val="002E1F6C"/>
    <w:rPr>
      <w:rFonts w:ascii="Arial" w:eastAsia="MS Mincho" w:hAnsi="Arial" w:cs="CG Times (WN)"/>
      <w:kern w:val="0"/>
      <w:sz w:val="22"/>
      <w:szCs w:val="20"/>
      <w:lang w:val="en-GB" w:eastAsia="ar-SA"/>
    </w:rPr>
  </w:style>
  <w:style w:type="character" w:customStyle="1" w:styleId="CharChar34">
    <w:name w:val="Char Char34"/>
    <w:rsid w:val="002E1F6C"/>
    <w:rPr>
      <w:rFonts w:ascii="Arial" w:hAnsi="Arial"/>
      <w:sz w:val="22"/>
      <w:lang w:val="en-GB" w:eastAsia="en-US" w:bidi="ar-SA"/>
    </w:rPr>
  </w:style>
  <w:style w:type="paragraph" w:customStyle="1" w:styleId="CharCharCharCharChar3">
    <w:name w:val="Char Char Char Char Char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3">
    <w:name w:val="Char Char1 Char Char3"/>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3">
    <w:name w:val="Char Char2 Char Char3"/>
    <w:basedOn w:val="Normal"/>
    <w:qFormat/>
    <w:rsid w:val="002E1F6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2E1F6C"/>
    <w:rPr>
      <w:rFonts w:ascii="Courier New" w:hAnsi="Courier New"/>
      <w:lang w:val="nb-NO" w:eastAsia="ja-JP" w:bidi="ar-SA"/>
    </w:rPr>
  </w:style>
  <w:style w:type="character" w:customStyle="1" w:styleId="CharChar103">
    <w:name w:val="Char Char103"/>
    <w:semiHidden/>
    <w:rsid w:val="002E1F6C"/>
    <w:rPr>
      <w:rFonts w:ascii="Times New Roman" w:hAnsi="Times New Roman"/>
      <w:lang w:val="en-GB" w:eastAsia="en-US"/>
    </w:rPr>
  </w:style>
  <w:style w:type="numbering" w:customStyle="1" w:styleId="NoList127">
    <w:name w:val="No List127"/>
    <w:next w:val="NoList"/>
    <w:semiHidden/>
    <w:unhideWhenUsed/>
    <w:rsid w:val="002E1F6C"/>
  </w:style>
  <w:style w:type="character" w:customStyle="1" w:styleId="CharChar152">
    <w:name w:val="Char Char152"/>
    <w:rsid w:val="002E1F6C"/>
    <w:rPr>
      <w:rFonts w:ascii="Arial" w:hAnsi="Arial"/>
      <w:sz w:val="36"/>
      <w:lang w:val="en-GB"/>
    </w:rPr>
  </w:style>
  <w:style w:type="numbering" w:customStyle="1" w:styleId="NoList215">
    <w:name w:val="No List215"/>
    <w:next w:val="NoList"/>
    <w:semiHidden/>
    <w:rsid w:val="002E1F6C"/>
  </w:style>
  <w:style w:type="numbering" w:customStyle="1" w:styleId="NoList310">
    <w:name w:val="No List310"/>
    <w:next w:val="NoList"/>
    <w:semiHidden/>
    <w:unhideWhenUsed/>
    <w:rsid w:val="002E1F6C"/>
  </w:style>
  <w:style w:type="character" w:customStyle="1" w:styleId="CharChar212">
    <w:name w:val="Char Char212"/>
    <w:rsid w:val="002E1F6C"/>
    <w:rPr>
      <w:rFonts w:ascii="Arial" w:hAnsi="Arial"/>
      <w:lang w:val="en-GB" w:eastAsia="en-US" w:bidi="ar-SA"/>
    </w:rPr>
  </w:style>
  <w:style w:type="paragraph" w:customStyle="1" w:styleId="CarCar52">
    <w:name w:val="Car Car52"/>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table" w:customStyle="1" w:styleId="TableStyle13">
    <w:name w:val="Table Style13"/>
    <w:basedOn w:val="TableNormal"/>
    <w:rsid w:val="002E1F6C"/>
    <w:rPr>
      <w:rFonts w:ascii="Times New Roman" w:eastAsia="MS Mincho" w:hAnsi="Times New Roman"/>
      <w:lang w:val="en-GB" w:eastAsia="en-GB"/>
    </w:rPr>
    <w:tblPr/>
  </w:style>
  <w:style w:type="paragraph" w:customStyle="1" w:styleId="Caption3">
    <w:name w:val="Caption3"/>
    <w:basedOn w:val="Normal"/>
    <w:next w:val="Normal"/>
    <w:qFormat/>
    <w:rsid w:val="002E1F6C"/>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2E1F6C"/>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E1F6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2E1F6C"/>
  </w:style>
  <w:style w:type="numbering" w:customStyle="1" w:styleId="235">
    <w:name w:val="목록 없음23"/>
    <w:next w:val="NoList"/>
    <w:semiHidden/>
    <w:rsid w:val="002E1F6C"/>
  </w:style>
  <w:style w:type="numbering" w:customStyle="1" w:styleId="NoList48">
    <w:name w:val="No List48"/>
    <w:next w:val="NoList"/>
    <w:semiHidden/>
    <w:unhideWhenUsed/>
    <w:rsid w:val="002E1F6C"/>
  </w:style>
  <w:style w:type="character" w:customStyle="1" w:styleId="aff5">
    <w:name w:val="文档结构图 字符"/>
    <w:rsid w:val="002E1F6C"/>
    <w:rPr>
      <w:rFonts w:ascii="SimSun" w:eastAsia="SimSun"/>
      <w:sz w:val="18"/>
      <w:szCs w:val="18"/>
      <w:lang w:val="en-GB" w:eastAsia="en-US"/>
    </w:rPr>
  </w:style>
  <w:style w:type="character" w:customStyle="1" w:styleId="aff6">
    <w:name w:val="页脚 字符"/>
    <w:aliases w:val="footer odd 字符,footer 字符,fo 字符,pie de página 字符"/>
    <w:rsid w:val="002E1F6C"/>
    <w:rPr>
      <w:rFonts w:ascii="Arial" w:eastAsia="Times New Roman" w:hAnsi="Arial"/>
      <w:b/>
      <w:i/>
      <w:noProof/>
      <w:sz w:val="18"/>
    </w:rPr>
  </w:style>
  <w:style w:type="character" w:customStyle="1" w:styleId="aff7">
    <w:name w:val="批注框文本 字符"/>
    <w:rsid w:val="002E1F6C"/>
    <w:rPr>
      <w:sz w:val="18"/>
      <w:szCs w:val="18"/>
      <w:lang w:val="en-GB" w:eastAsia="en-US"/>
    </w:rPr>
  </w:style>
  <w:style w:type="character" w:customStyle="1" w:styleId="1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2E1F6C"/>
    <w:rPr>
      <w:rFonts w:ascii="Arial" w:eastAsia="Times New Roman" w:hAnsi="Arial"/>
      <w:sz w:val="36"/>
    </w:rPr>
  </w:style>
  <w:style w:type="character" w:customStyle="1" w:styleId="a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2E1F6C"/>
    <w:rPr>
      <w:rFonts w:eastAsia="Times New Roman"/>
      <w:sz w:val="16"/>
    </w:rPr>
  </w:style>
  <w:style w:type="character" w:customStyle="1" w:styleId="aff9">
    <w:name w:val="正文文本缩进 字符"/>
    <w:rsid w:val="002E1F6C"/>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2E1F6C"/>
    <w:rPr>
      <w:rFonts w:ascii="Arial" w:eastAsia="Times New Roman" w:hAnsi="Arial"/>
      <w:sz w:val="28"/>
    </w:rPr>
  </w:style>
  <w:style w:type="character" w:customStyle="1" w:styleId="4f6">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2E1F6C"/>
    <w:rPr>
      <w:rFonts w:ascii="Arial" w:eastAsia="Times New Roman" w:hAnsi="Arial"/>
      <w:sz w:val="24"/>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2E1F6C"/>
    <w:rPr>
      <w:rFonts w:ascii="Arial" w:eastAsia="Times New Roman" w:hAnsi="Arial"/>
      <w:sz w:val="22"/>
    </w:rPr>
  </w:style>
  <w:style w:type="character" w:customStyle="1" w:styleId="65">
    <w:name w:val="标题 6 字符"/>
    <w:aliases w:val="T1 字符,Header 6 字符"/>
    <w:rsid w:val="002E1F6C"/>
    <w:rPr>
      <w:rFonts w:ascii="Arial" w:eastAsia="Times New Roman" w:hAnsi="Arial"/>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2E1F6C"/>
    <w:rPr>
      <w:rFonts w:ascii="Arial" w:eastAsia="Times New Roman" w:hAnsi="Arial"/>
      <w:b/>
      <w:noProof/>
      <w:sz w:val="18"/>
    </w:rPr>
  </w:style>
  <w:style w:type="character" w:customStyle="1" w:styleId="affa">
    <w:name w:val="纯文本 字符"/>
    <w:rsid w:val="002E1F6C"/>
    <w:rPr>
      <w:rFonts w:ascii="Courier New" w:eastAsia="SimSun" w:hAnsi="Courier New"/>
      <w:lang w:val="nb-NO" w:eastAsia="ja-JP"/>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2E1F6C"/>
    <w:rPr>
      <w:rFonts w:eastAsia="SimSun"/>
      <w:lang w:val="en-GB" w:eastAsia="ja-JP"/>
    </w:rPr>
  </w:style>
  <w:style w:type="character" w:customStyle="1" w:styleId="2ff1">
    <w:name w:val="正文文本 2 字符"/>
    <w:rsid w:val="002E1F6C"/>
    <w:rPr>
      <w:rFonts w:eastAsia="SimSun"/>
      <w:i/>
      <w:lang w:val="en-GB" w:eastAsia="x-none"/>
    </w:rPr>
  </w:style>
  <w:style w:type="character" w:customStyle="1" w:styleId="3f9">
    <w:name w:val="正文文本 3 字符"/>
    <w:rsid w:val="002E1F6C"/>
    <w:rPr>
      <w:rFonts w:eastAsia="Osaka"/>
      <w:color w:val="000000"/>
      <w:lang w:val="en-GB" w:eastAsia="x-none"/>
    </w:rPr>
  </w:style>
  <w:style w:type="character" w:customStyle="1" w:styleId="2ff2">
    <w:name w:val="正文文本缩进 2 字符"/>
    <w:rsid w:val="002E1F6C"/>
    <w:rPr>
      <w:rFonts w:eastAsia="MS Mincho"/>
      <w:lang w:val="en-GB" w:eastAsia="en-GB"/>
    </w:rPr>
  </w:style>
  <w:style w:type="table" w:customStyle="1" w:styleId="TableGrid113">
    <w:name w:val="Table Grid113"/>
    <w:basedOn w:val="TableNormal"/>
    <w:next w:val="TableGrid"/>
    <w:qFormat/>
    <w:rsid w:val="002E1F6C"/>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2E1F6C"/>
  </w:style>
  <w:style w:type="table" w:customStyle="1" w:styleId="333">
    <w:name w:val="网格型33"/>
    <w:basedOn w:val="TableNormal"/>
    <w:next w:val="TableGrid"/>
    <w:rsid w:val="002E1F6C"/>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2E1F6C"/>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rsid w:val="002E1F6C"/>
    <w:rPr>
      <w:rFonts w:ascii="Arial" w:eastAsia="Times New Roman" w:hAnsi="Arial"/>
    </w:rPr>
  </w:style>
  <w:style w:type="character" w:customStyle="1" w:styleId="84">
    <w:name w:val="标题 8 字符"/>
    <w:rsid w:val="002E1F6C"/>
    <w:rPr>
      <w:rFonts w:ascii="Arial" w:eastAsia="Times New Roman" w:hAnsi="Arial"/>
      <w:sz w:val="36"/>
    </w:rPr>
  </w:style>
  <w:style w:type="character" w:customStyle="1" w:styleId="96">
    <w:name w:val="标题 9 字符"/>
    <w:rsid w:val="002E1F6C"/>
    <w:rPr>
      <w:rFonts w:ascii="Arial" w:eastAsia="Times New Roman" w:hAnsi="Arial"/>
      <w:sz w:val="36"/>
    </w:rPr>
  </w:style>
  <w:style w:type="numbering" w:customStyle="1" w:styleId="191">
    <w:name w:val="リストなし19"/>
    <w:next w:val="NoList"/>
    <w:uiPriority w:val="99"/>
    <w:semiHidden/>
    <w:unhideWhenUsed/>
    <w:rsid w:val="002E1F6C"/>
  </w:style>
  <w:style w:type="table" w:customStyle="1" w:styleId="TableClassic23">
    <w:name w:val="Table Classic 23"/>
    <w:basedOn w:val="TableNormal"/>
    <w:next w:val="TableClassic2"/>
    <w:rsid w:val="002E1F6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3">
    <w:name w:val="(文字) (文字)1 Char (文字) (文字) Char (文字) (文字)1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3">
    <w:name w:val="(文字) (文字)1 Char (文字) (文字) Char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3">
    <w:name w:val="(文字) (文字)1 Char (文字) (文字) Char (文字) (文字)1 Char (文字) (文字) Char Char Char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2E1F6C"/>
    <w:rPr>
      <w:rFonts w:ascii="Arial" w:hAnsi="Arial"/>
      <w:sz w:val="28"/>
      <w:lang w:eastAsia="zh-CN"/>
    </w:rPr>
  </w:style>
  <w:style w:type="paragraph" w:customStyle="1" w:styleId="ZchnZchn13">
    <w:name w:val="Zchn Zchn1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33">
    <w:name w:val="纯文本 Char3"/>
    <w:qFormat/>
    <w:rsid w:val="002E1F6C"/>
    <w:rPr>
      <w:rFonts w:ascii="Courier New" w:eastAsia="SimSun" w:hAnsi="Courier New"/>
      <w:lang w:val="nb-NO" w:eastAsia="ja-JP"/>
    </w:rPr>
  </w:style>
  <w:style w:type="character" w:customStyle="1" w:styleId="Char50">
    <w:name w:val="日期 Char5"/>
    <w:qFormat/>
    <w:rsid w:val="002E1F6C"/>
    <w:rPr>
      <w:rFonts w:eastAsia="SimSun"/>
      <w:lang w:val="en-GB" w:eastAsia="x-none"/>
    </w:rPr>
  </w:style>
  <w:style w:type="paragraph" w:customStyle="1" w:styleId="ZchnZchn23">
    <w:name w:val="Zchn Zchn2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8Char3">
    <w:name w:val="标题 8 Char3"/>
    <w:qFormat/>
    <w:rsid w:val="002E1F6C"/>
    <w:rPr>
      <w:rFonts w:ascii="Arial" w:hAnsi="Arial"/>
      <w:sz w:val="36"/>
      <w:lang w:eastAsia="zh-CN"/>
    </w:rPr>
  </w:style>
  <w:style w:type="character" w:customStyle="1" w:styleId="ZchnZchn53">
    <w:name w:val="Zchn Zchn53"/>
    <w:rsid w:val="002E1F6C"/>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ffc">
    <w:name w:val="注释标题 字符"/>
    <w:rsid w:val="002E1F6C"/>
    <w:rPr>
      <w:rFonts w:eastAsia="MS Mincho"/>
      <w:lang w:eastAsia="en-US"/>
    </w:rPr>
  </w:style>
  <w:style w:type="character" w:customStyle="1" w:styleId="HTML0">
    <w:name w:val="HTML 预设格式 字符"/>
    <w:rsid w:val="002E1F6C"/>
    <w:rPr>
      <w:rFonts w:ascii="Courier New" w:eastAsia="MS Mincho" w:hAnsi="Courier New"/>
      <w:lang w:val="en-GB" w:eastAsia="ja-JP"/>
    </w:rPr>
  </w:style>
  <w:style w:type="numbering" w:customStyle="1" w:styleId="NoList54">
    <w:name w:val="No List54"/>
    <w:next w:val="NoList"/>
    <w:semiHidden/>
    <w:rsid w:val="002E1F6C"/>
  </w:style>
  <w:style w:type="numbering" w:customStyle="1" w:styleId="NoList63">
    <w:name w:val="No List63"/>
    <w:next w:val="NoList"/>
    <w:semiHidden/>
    <w:rsid w:val="002E1F6C"/>
  </w:style>
  <w:style w:type="numbering" w:customStyle="1" w:styleId="NoList73">
    <w:name w:val="No List73"/>
    <w:next w:val="NoList"/>
    <w:semiHidden/>
    <w:rsid w:val="002E1F6C"/>
  </w:style>
  <w:style w:type="numbering" w:customStyle="1" w:styleId="NoList1114">
    <w:name w:val="No List1114"/>
    <w:next w:val="NoList"/>
    <w:semiHidden/>
    <w:rsid w:val="002E1F6C"/>
  </w:style>
  <w:style w:type="numbering" w:customStyle="1" w:styleId="NoList216">
    <w:name w:val="No List216"/>
    <w:next w:val="NoList"/>
    <w:semiHidden/>
    <w:rsid w:val="002E1F6C"/>
  </w:style>
  <w:style w:type="numbering" w:customStyle="1" w:styleId="NoList83">
    <w:name w:val="No List83"/>
    <w:next w:val="NoList"/>
    <w:semiHidden/>
    <w:rsid w:val="002E1F6C"/>
  </w:style>
  <w:style w:type="numbering" w:customStyle="1" w:styleId="NoList128">
    <w:name w:val="No List128"/>
    <w:next w:val="NoList"/>
    <w:semiHidden/>
    <w:rsid w:val="002E1F6C"/>
  </w:style>
  <w:style w:type="numbering" w:customStyle="1" w:styleId="NoList223">
    <w:name w:val="No List223"/>
    <w:next w:val="NoList"/>
    <w:semiHidden/>
    <w:rsid w:val="002E1F6C"/>
  </w:style>
  <w:style w:type="numbering" w:customStyle="1" w:styleId="NoList93">
    <w:name w:val="No List93"/>
    <w:next w:val="NoList"/>
    <w:semiHidden/>
    <w:rsid w:val="002E1F6C"/>
  </w:style>
  <w:style w:type="numbering" w:customStyle="1" w:styleId="NoList133">
    <w:name w:val="No List133"/>
    <w:next w:val="NoList"/>
    <w:semiHidden/>
    <w:rsid w:val="002E1F6C"/>
  </w:style>
  <w:style w:type="numbering" w:customStyle="1" w:styleId="NoList233">
    <w:name w:val="No List233"/>
    <w:next w:val="NoList"/>
    <w:semiHidden/>
    <w:rsid w:val="002E1F6C"/>
  </w:style>
  <w:style w:type="numbering" w:customStyle="1" w:styleId="NoList103">
    <w:name w:val="No List103"/>
    <w:next w:val="NoList"/>
    <w:semiHidden/>
    <w:rsid w:val="002E1F6C"/>
  </w:style>
  <w:style w:type="numbering" w:customStyle="1" w:styleId="NoList143">
    <w:name w:val="No List143"/>
    <w:next w:val="NoList"/>
    <w:semiHidden/>
    <w:rsid w:val="002E1F6C"/>
  </w:style>
  <w:style w:type="numbering" w:customStyle="1" w:styleId="NoList243">
    <w:name w:val="No List243"/>
    <w:next w:val="NoList"/>
    <w:semiHidden/>
    <w:rsid w:val="002E1F6C"/>
  </w:style>
  <w:style w:type="numbering" w:customStyle="1" w:styleId="NoList313">
    <w:name w:val="No List313"/>
    <w:next w:val="NoList"/>
    <w:semiHidden/>
    <w:rsid w:val="002E1F6C"/>
  </w:style>
  <w:style w:type="numbering" w:customStyle="1" w:styleId="NoList413">
    <w:name w:val="No List413"/>
    <w:next w:val="NoList"/>
    <w:semiHidden/>
    <w:rsid w:val="002E1F6C"/>
  </w:style>
  <w:style w:type="numbering" w:customStyle="1" w:styleId="NoList513">
    <w:name w:val="No List513"/>
    <w:next w:val="NoList"/>
    <w:semiHidden/>
    <w:rsid w:val="002E1F6C"/>
  </w:style>
  <w:style w:type="numbering" w:customStyle="1" w:styleId="NoList153">
    <w:name w:val="No List153"/>
    <w:next w:val="NoList"/>
    <w:semiHidden/>
    <w:rsid w:val="002E1F6C"/>
  </w:style>
  <w:style w:type="numbering" w:customStyle="1" w:styleId="NoList163">
    <w:name w:val="No List163"/>
    <w:next w:val="NoList"/>
    <w:semiHidden/>
    <w:rsid w:val="002E1F6C"/>
  </w:style>
  <w:style w:type="numbering" w:customStyle="1" w:styleId="1180">
    <w:name w:val="无列表118"/>
    <w:next w:val="NoList"/>
    <w:semiHidden/>
    <w:rsid w:val="002E1F6C"/>
  </w:style>
  <w:style w:type="table" w:customStyle="1" w:styleId="TableGrid43">
    <w:name w:val="Table Grid43"/>
    <w:basedOn w:val="TableNormal"/>
    <w:next w:val="TableGrid"/>
    <w:qFormat/>
    <w:rsid w:val="002E1F6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2E1F6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2E1F6C"/>
    <w:rPr>
      <w:rFonts w:ascii="Times New Roman" w:eastAsia="Times New Roman" w:hAnsi="Times New Roman"/>
      <w:lang w:val="en-GB" w:eastAsia="en-GB"/>
    </w:rPr>
    <w:tblPr/>
  </w:style>
  <w:style w:type="table" w:customStyle="1" w:styleId="TableGrid212">
    <w:name w:val="Table Grid212"/>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2E1F6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2E1F6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2E1F6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2E1F6C"/>
  </w:style>
  <w:style w:type="numbering" w:customStyle="1" w:styleId="Style12">
    <w:name w:val="Style12"/>
    <w:uiPriority w:val="99"/>
    <w:rsid w:val="002E1F6C"/>
  </w:style>
  <w:style w:type="table" w:customStyle="1" w:styleId="SGSTableBasic22">
    <w:name w:val="SGS Table Basic 22"/>
    <w:basedOn w:val="TableNormal"/>
    <w:uiPriority w:val="99"/>
    <w:qFormat/>
    <w:rsid w:val="002E1F6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2E1F6C"/>
    <w:pPr>
      <w:numPr>
        <w:numId w:val="37"/>
      </w:numPr>
    </w:pPr>
  </w:style>
  <w:style w:type="table" w:customStyle="1" w:styleId="TableColorful11">
    <w:name w:val="Table Colorful 11"/>
    <w:basedOn w:val="TableNormal"/>
    <w:next w:val="TableColorful1"/>
    <w:rsid w:val="002E1F6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2E1F6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2E1F6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2E1F6C"/>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2E1F6C"/>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2E1F6C"/>
  </w:style>
  <w:style w:type="table" w:customStyle="1" w:styleId="ColorfulGrid-Accent111">
    <w:name w:val="Colorful Grid - Accent 111"/>
    <w:basedOn w:val="TableNormal"/>
    <w:next w:val="ColorfulGrid-Accent1"/>
    <w:uiPriority w:val="29"/>
    <w:rsid w:val="002E1F6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2E1F6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2E1F6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2E1F6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2E1F6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2E1F6C"/>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2E1F6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2E1F6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2E1F6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2E1F6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2E1F6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2E1F6C"/>
    <w:rPr>
      <w:rFonts w:ascii="Times New Roman" w:eastAsia="PMingLiU" w:hAnsi="Times New Roman"/>
      <w:lang w:val="en-GB" w:eastAsia="en-GB"/>
    </w:rPr>
    <w:tblPr>
      <w:tblInd w:w="0" w:type="nil"/>
    </w:tblPr>
  </w:style>
  <w:style w:type="table" w:customStyle="1" w:styleId="TableGrid1111">
    <w:name w:val="Table Grid1111"/>
    <w:basedOn w:val="TableNormal"/>
    <w:rsid w:val="002E1F6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2E1F6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2E1F6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2E1F6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2E1F6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2E1F6C"/>
    <w:pPr>
      <w:numPr>
        <w:numId w:val="36"/>
      </w:numPr>
    </w:pPr>
  </w:style>
  <w:style w:type="numbering" w:customStyle="1" w:styleId="Style111">
    <w:name w:val="Style111"/>
    <w:uiPriority w:val="99"/>
    <w:rsid w:val="002E1F6C"/>
  </w:style>
  <w:style w:type="numbering" w:customStyle="1" w:styleId="127">
    <w:name w:val="无列表127"/>
    <w:next w:val="NoList"/>
    <w:semiHidden/>
    <w:rsid w:val="002E1F6C"/>
  </w:style>
  <w:style w:type="numbering" w:customStyle="1" w:styleId="NoList183">
    <w:name w:val="No List183"/>
    <w:next w:val="NoList"/>
    <w:semiHidden/>
    <w:rsid w:val="002E1F6C"/>
  </w:style>
  <w:style w:type="numbering" w:customStyle="1" w:styleId="NoList40">
    <w:name w:val="No List40"/>
    <w:next w:val="NoList"/>
    <w:uiPriority w:val="99"/>
    <w:semiHidden/>
    <w:unhideWhenUsed/>
    <w:rsid w:val="002E1F6C"/>
  </w:style>
  <w:style w:type="table" w:customStyle="1" w:styleId="SGSTableBasic13">
    <w:name w:val="SGS Table Basic 13"/>
    <w:basedOn w:val="TableNormal"/>
    <w:next w:val="TableGrid"/>
    <w:qFormat/>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2E1F6C"/>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2E1F6C"/>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E1F6C"/>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E1F6C"/>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E1F6C"/>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E1F6C"/>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E1F6C"/>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E1F6C"/>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E1F6C"/>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E1F6C"/>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E1F6C"/>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E1F6C"/>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E1F6C"/>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2E1F6C"/>
  </w:style>
  <w:style w:type="table" w:customStyle="1" w:styleId="343">
    <w:name w:val="网格型34"/>
    <w:basedOn w:val="TableNormal"/>
    <w:next w:val="TableGrid"/>
    <w:qFormat/>
    <w:rsid w:val="002E1F6C"/>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2E1F6C"/>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2E1F6C"/>
  </w:style>
  <w:style w:type="table" w:customStyle="1" w:styleId="TableClassic24">
    <w:name w:val="Table Classic 24"/>
    <w:basedOn w:val="TableNormal"/>
    <w:next w:val="TableClassic2"/>
    <w:qFormat/>
    <w:rsid w:val="002E1F6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2E1F6C"/>
  </w:style>
  <w:style w:type="table" w:customStyle="1" w:styleId="TableStyle14">
    <w:name w:val="Table Style14"/>
    <w:basedOn w:val="TableNormal"/>
    <w:qFormat/>
    <w:rsid w:val="002E1F6C"/>
    <w:rPr>
      <w:rFonts w:ascii="Times New Roman" w:eastAsia="PMingLiU" w:hAnsi="Times New Roman"/>
      <w:lang w:val="en-GB" w:eastAsia="en-GB"/>
    </w:rPr>
    <w:tblPr/>
  </w:style>
  <w:style w:type="numbering" w:customStyle="1" w:styleId="NoList217">
    <w:name w:val="No List217"/>
    <w:next w:val="NoList"/>
    <w:semiHidden/>
    <w:rsid w:val="002E1F6C"/>
  </w:style>
  <w:style w:type="numbering" w:customStyle="1" w:styleId="NoList314">
    <w:name w:val="No List314"/>
    <w:next w:val="NoList"/>
    <w:semiHidden/>
    <w:rsid w:val="002E1F6C"/>
  </w:style>
  <w:style w:type="numbering" w:customStyle="1" w:styleId="NoList49">
    <w:name w:val="No List49"/>
    <w:next w:val="NoList"/>
    <w:semiHidden/>
    <w:rsid w:val="002E1F6C"/>
  </w:style>
  <w:style w:type="numbering" w:customStyle="1" w:styleId="NoList55">
    <w:name w:val="No List55"/>
    <w:next w:val="NoList"/>
    <w:semiHidden/>
    <w:rsid w:val="002E1F6C"/>
  </w:style>
  <w:style w:type="numbering" w:customStyle="1" w:styleId="NoList64">
    <w:name w:val="No List64"/>
    <w:next w:val="NoList"/>
    <w:semiHidden/>
    <w:rsid w:val="002E1F6C"/>
  </w:style>
  <w:style w:type="numbering" w:customStyle="1" w:styleId="NoList74">
    <w:name w:val="No List74"/>
    <w:next w:val="NoList"/>
    <w:semiHidden/>
    <w:rsid w:val="002E1F6C"/>
  </w:style>
  <w:style w:type="numbering" w:customStyle="1" w:styleId="NoList1116">
    <w:name w:val="No List1116"/>
    <w:next w:val="NoList"/>
    <w:semiHidden/>
    <w:rsid w:val="002E1F6C"/>
  </w:style>
  <w:style w:type="numbering" w:customStyle="1" w:styleId="NoList218">
    <w:name w:val="No List218"/>
    <w:next w:val="NoList"/>
    <w:semiHidden/>
    <w:rsid w:val="002E1F6C"/>
  </w:style>
  <w:style w:type="numbering" w:customStyle="1" w:styleId="NoList84">
    <w:name w:val="No List84"/>
    <w:next w:val="NoList"/>
    <w:semiHidden/>
    <w:rsid w:val="002E1F6C"/>
  </w:style>
  <w:style w:type="numbering" w:customStyle="1" w:styleId="NoList1210">
    <w:name w:val="No List1210"/>
    <w:next w:val="NoList"/>
    <w:semiHidden/>
    <w:rsid w:val="002E1F6C"/>
  </w:style>
  <w:style w:type="numbering" w:customStyle="1" w:styleId="NoList224">
    <w:name w:val="No List224"/>
    <w:next w:val="NoList"/>
    <w:semiHidden/>
    <w:rsid w:val="002E1F6C"/>
  </w:style>
  <w:style w:type="numbering" w:customStyle="1" w:styleId="NoList94">
    <w:name w:val="No List94"/>
    <w:next w:val="NoList"/>
    <w:semiHidden/>
    <w:rsid w:val="002E1F6C"/>
  </w:style>
  <w:style w:type="numbering" w:customStyle="1" w:styleId="NoList134">
    <w:name w:val="No List134"/>
    <w:next w:val="NoList"/>
    <w:semiHidden/>
    <w:rsid w:val="002E1F6C"/>
  </w:style>
  <w:style w:type="numbering" w:customStyle="1" w:styleId="NoList234">
    <w:name w:val="No List234"/>
    <w:next w:val="NoList"/>
    <w:semiHidden/>
    <w:rsid w:val="002E1F6C"/>
  </w:style>
  <w:style w:type="numbering" w:customStyle="1" w:styleId="NoList104">
    <w:name w:val="No List104"/>
    <w:next w:val="NoList"/>
    <w:semiHidden/>
    <w:rsid w:val="002E1F6C"/>
  </w:style>
  <w:style w:type="numbering" w:customStyle="1" w:styleId="NoList144">
    <w:name w:val="No List144"/>
    <w:next w:val="NoList"/>
    <w:semiHidden/>
    <w:rsid w:val="002E1F6C"/>
  </w:style>
  <w:style w:type="numbering" w:customStyle="1" w:styleId="NoList244">
    <w:name w:val="No List244"/>
    <w:next w:val="NoList"/>
    <w:semiHidden/>
    <w:rsid w:val="002E1F6C"/>
  </w:style>
  <w:style w:type="numbering" w:customStyle="1" w:styleId="NoList315">
    <w:name w:val="No List315"/>
    <w:next w:val="NoList"/>
    <w:semiHidden/>
    <w:rsid w:val="002E1F6C"/>
  </w:style>
  <w:style w:type="numbering" w:customStyle="1" w:styleId="NoList414">
    <w:name w:val="No List414"/>
    <w:next w:val="NoList"/>
    <w:semiHidden/>
    <w:rsid w:val="002E1F6C"/>
  </w:style>
  <w:style w:type="numbering" w:customStyle="1" w:styleId="NoList514">
    <w:name w:val="No List514"/>
    <w:next w:val="NoList"/>
    <w:semiHidden/>
    <w:rsid w:val="002E1F6C"/>
  </w:style>
  <w:style w:type="numbering" w:customStyle="1" w:styleId="NoList154">
    <w:name w:val="No List154"/>
    <w:next w:val="NoList"/>
    <w:semiHidden/>
    <w:rsid w:val="002E1F6C"/>
  </w:style>
  <w:style w:type="numbering" w:customStyle="1" w:styleId="NoList164">
    <w:name w:val="No List164"/>
    <w:next w:val="NoList"/>
    <w:semiHidden/>
    <w:rsid w:val="002E1F6C"/>
  </w:style>
  <w:style w:type="numbering" w:customStyle="1" w:styleId="1190">
    <w:name w:val="无列表119"/>
    <w:next w:val="NoList"/>
    <w:semiHidden/>
    <w:rsid w:val="002E1F6C"/>
  </w:style>
  <w:style w:type="numbering" w:customStyle="1" w:styleId="142">
    <w:name w:val="목록 없음14"/>
    <w:next w:val="NoList"/>
    <w:semiHidden/>
    <w:unhideWhenUsed/>
    <w:rsid w:val="002E1F6C"/>
  </w:style>
  <w:style w:type="numbering" w:customStyle="1" w:styleId="245">
    <w:name w:val="목록 없음24"/>
    <w:next w:val="NoList"/>
    <w:semiHidden/>
    <w:rsid w:val="002E1F6C"/>
  </w:style>
  <w:style w:type="table" w:customStyle="1" w:styleId="TableGrid44">
    <w:name w:val="Table Grid44"/>
    <w:basedOn w:val="TableNormal"/>
    <w:next w:val="TableGrid"/>
    <w:qFormat/>
    <w:rsid w:val="002E1F6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2E1F6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2E1F6C"/>
    <w:rPr>
      <w:rFonts w:ascii="Times New Roman" w:eastAsia="Times New Roman" w:hAnsi="Times New Roman"/>
      <w:lang w:val="en-GB" w:eastAsia="en-GB"/>
    </w:rPr>
    <w:tblPr/>
  </w:style>
  <w:style w:type="table" w:customStyle="1" w:styleId="TableGrid213">
    <w:name w:val="Table Grid213"/>
    <w:basedOn w:val="TableNormal"/>
    <w:next w:val="TableGrid"/>
    <w:qFormat/>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2E1F6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2E1F6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2E1F6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2E1F6C"/>
  </w:style>
  <w:style w:type="numbering" w:customStyle="1" w:styleId="Style13">
    <w:name w:val="Style13"/>
    <w:uiPriority w:val="99"/>
    <w:rsid w:val="002E1F6C"/>
    <w:pPr>
      <w:numPr>
        <w:numId w:val="30"/>
      </w:numPr>
    </w:pPr>
  </w:style>
  <w:style w:type="table" w:customStyle="1" w:styleId="SGSTableBasic23">
    <w:name w:val="SGS Table Basic 23"/>
    <w:basedOn w:val="TableNormal"/>
    <w:uiPriority w:val="99"/>
    <w:qFormat/>
    <w:rsid w:val="002E1F6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2E1F6C"/>
    <w:pPr>
      <w:numPr>
        <w:numId w:val="31"/>
      </w:numPr>
    </w:pPr>
  </w:style>
  <w:style w:type="table" w:customStyle="1" w:styleId="TableColorful12">
    <w:name w:val="Table Colorful 12"/>
    <w:basedOn w:val="TableNormal"/>
    <w:next w:val="TableColorful1"/>
    <w:rsid w:val="002E1F6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2E1F6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2E1F6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2E1F6C"/>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2E1F6C"/>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2E1F6C"/>
  </w:style>
  <w:style w:type="table" w:customStyle="1" w:styleId="ColorfulGrid-Accent112">
    <w:name w:val="Colorful Grid - Accent 112"/>
    <w:basedOn w:val="TableNormal"/>
    <w:next w:val="ColorfulGrid-Accent1"/>
    <w:uiPriority w:val="29"/>
    <w:rsid w:val="002E1F6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2E1F6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2E1F6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2E1F6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2E1F6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2E1F6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2E1F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2E1F6C"/>
    <w:rPr>
      <w:rFonts w:ascii="Times New Roman" w:eastAsia="PMingLiU" w:hAnsi="Times New Roman"/>
      <w:lang w:val="en-GB" w:eastAsia="en-GB"/>
    </w:rPr>
    <w:tblPr/>
  </w:style>
  <w:style w:type="table" w:customStyle="1" w:styleId="TableGrid1112">
    <w:name w:val="Table Grid1112"/>
    <w:basedOn w:val="TableNormal"/>
    <w:qFormat/>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2E1F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2E1F6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2E1F6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2E1F6C"/>
    <w:pPr>
      <w:numPr>
        <w:numId w:val="26"/>
      </w:numPr>
    </w:pPr>
  </w:style>
  <w:style w:type="numbering" w:customStyle="1" w:styleId="Style112">
    <w:name w:val="Style112"/>
    <w:uiPriority w:val="99"/>
    <w:rsid w:val="002E1F6C"/>
    <w:pPr>
      <w:numPr>
        <w:numId w:val="27"/>
      </w:numPr>
    </w:pPr>
  </w:style>
  <w:style w:type="numbering" w:customStyle="1" w:styleId="128">
    <w:name w:val="无列表128"/>
    <w:next w:val="NoList"/>
    <w:semiHidden/>
    <w:rsid w:val="002E1F6C"/>
  </w:style>
  <w:style w:type="numbering" w:customStyle="1" w:styleId="NoList184">
    <w:name w:val="No List184"/>
    <w:next w:val="NoList"/>
    <w:semiHidden/>
    <w:rsid w:val="002E1F6C"/>
  </w:style>
  <w:style w:type="table" w:customStyle="1" w:styleId="MediumShading1-Accent31">
    <w:name w:val="Medium Shading 1 - Accent 31"/>
    <w:basedOn w:val="TableNormal"/>
    <w:next w:val="MediumShading1-Accent3"/>
    <w:uiPriority w:val="29"/>
    <w:unhideWhenUsed/>
    <w:qFormat/>
    <w:rsid w:val="002E1F6C"/>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2E1F6C"/>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2E1F6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2E1F6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2E1F6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2E1F6C"/>
  </w:style>
  <w:style w:type="numbering" w:customStyle="1" w:styleId="NoList191">
    <w:name w:val="No List191"/>
    <w:next w:val="NoList"/>
    <w:uiPriority w:val="99"/>
    <w:semiHidden/>
    <w:unhideWhenUsed/>
    <w:rsid w:val="002E1F6C"/>
  </w:style>
  <w:style w:type="numbering" w:customStyle="1" w:styleId="NoList1101">
    <w:name w:val="No List1101"/>
    <w:next w:val="NoList"/>
    <w:uiPriority w:val="99"/>
    <w:semiHidden/>
    <w:rsid w:val="002E1F6C"/>
  </w:style>
  <w:style w:type="numbering" w:customStyle="1" w:styleId="1350">
    <w:name w:val="无列表135"/>
    <w:next w:val="NoList"/>
    <w:semiHidden/>
    <w:rsid w:val="002E1F6C"/>
  </w:style>
  <w:style w:type="numbering" w:customStyle="1" w:styleId="1250">
    <w:name w:val="リストなし125"/>
    <w:next w:val="NoList"/>
    <w:uiPriority w:val="99"/>
    <w:semiHidden/>
    <w:unhideWhenUsed/>
    <w:rsid w:val="002E1F6C"/>
  </w:style>
  <w:style w:type="numbering" w:customStyle="1" w:styleId="NoList251">
    <w:name w:val="No List251"/>
    <w:next w:val="NoList"/>
    <w:uiPriority w:val="99"/>
    <w:semiHidden/>
    <w:rsid w:val="002E1F6C"/>
  </w:style>
  <w:style w:type="numbering" w:customStyle="1" w:styleId="1115">
    <w:name w:val="无列表1115"/>
    <w:next w:val="NoList"/>
    <w:semiHidden/>
    <w:rsid w:val="002E1F6C"/>
  </w:style>
  <w:style w:type="numbering" w:customStyle="1" w:styleId="11150">
    <w:name w:val="リストなし1115"/>
    <w:next w:val="NoList"/>
    <w:uiPriority w:val="99"/>
    <w:semiHidden/>
    <w:unhideWhenUsed/>
    <w:rsid w:val="002E1F6C"/>
  </w:style>
  <w:style w:type="numbering" w:customStyle="1" w:styleId="NoList321">
    <w:name w:val="No List321"/>
    <w:next w:val="NoList"/>
    <w:uiPriority w:val="99"/>
    <w:semiHidden/>
    <w:unhideWhenUsed/>
    <w:rsid w:val="002E1F6C"/>
  </w:style>
  <w:style w:type="table" w:customStyle="1" w:styleId="TableGrid511">
    <w:name w:val="Table Grid51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2E1F6C"/>
  </w:style>
  <w:style w:type="numbering" w:customStyle="1" w:styleId="12111">
    <w:name w:val="リストなし1211"/>
    <w:next w:val="NoList"/>
    <w:uiPriority w:val="99"/>
    <w:semiHidden/>
    <w:unhideWhenUsed/>
    <w:rsid w:val="002E1F6C"/>
  </w:style>
  <w:style w:type="numbering" w:customStyle="1" w:styleId="NoList1121">
    <w:name w:val="No List1121"/>
    <w:next w:val="NoList"/>
    <w:uiPriority w:val="99"/>
    <w:semiHidden/>
    <w:unhideWhenUsed/>
    <w:rsid w:val="002E1F6C"/>
  </w:style>
  <w:style w:type="table" w:customStyle="1" w:styleId="TableGrid4111">
    <w:name w:val="Table Grid411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2E1F6C"/>
  </w:style>
  <w:style w:type="numbering" w:customStyle="1" w:styleId="111111">
    <w:name w:val="リストなし11111"/>
    <w:next w:val="NoList"/>
    <w:uiPriority w:val="99"/>
    <w:semiHidden/>
    <w:unhideWhenUsed/>
    <w:rsid w:val="002E1F6C"/>
  </w:style>
  <w:style w:type="numbering" w:customStyle="1" w:styleId="NoList421">
    <w:name w:val="No List421"/>
    <w:next w:val="NoList"/>
    <w:uiPriority w:val="99"/>
    <w:semiHidden/>
    <w:unhideWhenUsed/>
    <w:rsid w:val="002E1F6C"/>
  </w:style>
  <w:style w:type="table" w:customStyle="1" w:styleId="TableGrid141">
    <w:name w:val="Table Grid14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2E1F6C"/>
  </w:style>
  <w:style w:type="table" w:customStyle="1" w:styleId="3210">
    <w:name w:val="网格型321"/>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2E1F6C"/>
  </w:style>
  <w:style w:type="table" w:customStyle="1" w:styleId="TableClassic221">
    <w:name w:val="Table Classic 221"/>
    <w:basedOn w:val="TableNormal"/>
    <w:next w:val="TableClassic2"/>
    <w:rsid w:val="002E1F6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2E1F6C"/>
  </w:style>
  <w:style w:type="table" w:customStyle="1" w:styleId="TableGrid421">
    <w:name w:val="Table Grid42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2E1F6C"/>
  </w:style>
  <w:style w:type="table" w:customStyle="1" w:styleId="3111">
    <w:name w:val="网格型3111"/>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2E1F6C"/>
  </w:style>
  <w:style w:type="table" w:customStyle="1" w:styleId="TableClassic2111">
    <w:name w:val="Table Classic 2111"/>
    <w:basedOn w:val="TableNormal"/>
    <w:next w:val="TableClassic2"/>
    <w:rsid w:val="002E1F6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2E1F6C"/>
  </w:style>
  <w:style w:type="numbering" w:customStyle="1" w:styleId="NoList1131">
    <w:name w:val="No List1131"/>
    <w:next w:val="NoList"/>
    <w:uiPriority w:val="99"/>
    <w:semiHidden/>
    <w:rsid w:val="002E1F6C"/>
  </w:style>
  <w:style w:type="numbering" w:customStyle="1" w:styleId="1410">
    <w:name w:val="无列表141"/>
    <w:next w:val="NoList"/>
    <w:semiHidden/>
    <w:rsid w:val="002E1F6C"/>
  </w:style>
  <w:style w:type="numbering" w:customStyle="1" w:styleId="1411">
    <w:name w:val="リストなし141"/>
    <w:next w:val="NoList"/>
    <w:uiPriority w:val="99"/>
    <w:semiHidden/>
    <w:unhideWhenUsed/>
    <w:rsid w:val="002E1F6C"/>
  </w:style>
  <w:style w:type="numbering" w:customStyle="1" w:styleId="NoList261">
    <w:name w:val="No List261"/>
    <w:next w:val="NoList"/>
    <w:uiPriority w:val="99"/>
    <w:semiHidden/>
    <w:rsid w:val="002E1F6C"/>
  </w:style>
  <w:style w:type="numbering" w:customStyle="1" w:styleId="11310">
    <w:name w:val="无列表1131"/>
    <w:next w:val="NoList"/>
    <w:semiHidden/>
    <w:rsid w:val="002E1F6C"/>
  </w:style>
  <w:style w:type="numbering" w:customStyle="1" w:styleId="11311">
    <w:name w:val="リストなし1131"/>
    <w:next w:val="NoList"/>
    <w:uiPriority w:val="99"/>
    <w:semiHidden/>
    <w:unhideWhenUsed/>
    <w:rsid w:val="002E1F6C"/>
  </w:style>
  <w:style w:type="numbering" w:customStyle="1" w:styleId="NoList331">
    <w:name w:val="No List331"/>
    <w:next w:val="NoList"/>
    <w:uiPriority w:val="99"/>
    <w:semiHidden/>
    <w:unhideWhenUsed/>
    <w:rsid w:val="002E1F6C"/>
  </w:style>
  <w:style w:type="table" w:customStyle="1" w:styleId="TableGrid521">
    <w:name w:val="Table Grid52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2E1F6C"/>
  </w:style>
  <w:style w:type="numbering" w:customStyle="1" w:styleId="12211">
    <w:name w:val="リストなし1221"/>
    <w:next w:val="NoList"/>
    <w:uiPriority w:val="99"/>
    <w:semiHidden/>
    <w:unhideWhenUsed/>
    <w:rsid w:val="002E1F6C"/>
  </w:style>
  <w:style w:type="numbering" w:customStyle="1" w:styleId="NoList1141">
    <w:name w:val="No List1141"/>
    <w:next w:val="NoList"/>
    <w:uiPriority w:val="99"/>
    <w:semiHidden/>
    <w:unhideWhenUsed/>
    <w:rsid w:val="002E1F6C"/>
  </w:style>
  <w:style w:type="table" w:customStyle="1" w:styleId="TableGrid4121">
    <w:name w:val="Table Grid412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2E1F6C"/>
  </w:style>
  <w:style w:type="numbering" w:customStyle="1" w:styleId="111210">
    <w:name w:val="リストなし11121"/>
    <w:next w:val="NoList"/>
    <w:uiPriority w:val="99"/>
    <w:semiHidden/>
    <w:unhideWhenUsed/>
    <w:rsid w:val="002E1F6C"/>
  </w:style>
  <w:style w:type="numbering" w:customStyle="1" w:styleId="NoList431">
    <w:name w:val="No List431"/>
    <w:next w:val="NoList"/>
    <w:uiPriority w:val="99"/>
    <w:semiHidden/>
    <w:unhideWhenUsed/>
    <w:rsid w:val="002E1F6C"/>
  </w:style>
  <w:style w:type="table" w:customStyle="1" w:styleId="TableGrid621">
    <w:name w:val="Table Grid62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2E1F6C"/>
  </w:style>
  <w:style w:type="numbering" w:customStyle="1" w:styleId="13110">
    <w:name w:val="リストなし1311"/>
    <w:next w:val="NoList"/>
    <w:uiPriority w:val="99"/>
    <w:semiHidden/>
    <w:unhideWhenUsed/>
    <w:rsid w:val="002E1F6C"/>
  </w:style>
  <w:style w:type="numbering" w:customStyle="1" w:styleId="NoList1221">
    <w:name w:val="No List1221"/>
    <w:next w:val="NoList"/>
    <w:uiPriority w:val="99"/>
    <w:semiHidden/>
    <w:unhideWhenUsed/>
    <w:rsid w:val="002E1F6C"/>
  </w:style>
  <w:style w:type="numbering" w:customStyle="1" w:styleId="112110">
    <w:name w:val="无列表11211"/>
    <w:next w:val="NoList"/>
    <w:semiHidden/>
    <w:rsid w:val="002E1F6C"/>
  </w:style>
  <w:style w:type="numbering" w:customStyle="1" w:styleId="112111">
    <w:name w:val="リストなし11211"/>
    <w:next w:val="NoList"/>
    <w:uiPriority w:val="99"/>
    <w:semiHidden/>
    <w:unhideWhenUsed/>
    <w:rsid w:val="002E1F6C"/>
  </w:style>
  <w:style w:type="numbering" w:customStyle="1" w:styleId="NoList271">
    <w:name w:val="No List271"/>
    <w:next w:val="NoList"/>
    <w:uiPriority w:val="99"/>
    <w:semiHidden/>
    <w:unhideWhenUsed/>
    <w:rsid w:val="002E1F6C"/>
  </w:style>
  <w:style w:type="numbering" w:customStyle="1" w:styleId="NoList1151">
    <w:name w:val="No List1151"/>
    <w:next w:val="NoList"/>
    <w:uiPriority w:val="99"/>
    <w:semiHidden/>
    <w:rsid w:val="002E1F6C"/>
  </w:style>
  <w:style w:type="numbering" w:customStyle="1" w:styleId="1510">
    <w:name w:val="无列表151"/>
    <w:next w:val="NoList"/>
    <w:semiHidden/>
    <w:rsid w:val="002E1F6C"/>
  </w:style>
  <w:style w:type="numbering" w:customStyle="1" w:styleId="1511">
    <w:name w:val="リストなし151"/>
    <w:next w:val="NoList"/>
    <w:uiPriority w:val="99"/>
    <w:semiHidden/>
    <w:unhideWhenUsed/>
    <w:rsid w:val="002E1F6C"/>
  </w:style>
  <w:style w:type="numbering" w:customStyle="1" w:styleId="NoList281">
    <w:name w:val="No List281"/>
    <w:next w:val="NoList"/>
    <w:uiPriority w:val="99"/>
    <w:semiHidden/>
    <w:rsid w:val="002E1F6C"/>
  </w:style>
  <w:style w:type="numbering" w:customStyle="1" w:styleId="1141">
    <w:name w:val="无列表1141"/>
    <w:next w:val="NoList"/>
    <w:semiHidden/>
    <w:rsid w:val="002E1F6C"/>
  </w:style>
  <w:style w:type="numbering" w:customStyle="1" w:styleId="11410">
    <w:name w:val="リストなし1141"/>
    <w:next w:val="NoList"/>
    <w:uiPriority w:val="99"/>
    <w:semiHidden/>
    <w:unhideWhenUsed/>
    <w:rsid w:val="002E1F6C"/>
  </w:style>
  <w:style w:type="numbering" w:customStyle="1" w:styleId="NoList341">
    <w:name w:val="No List341"/>
    <w:next w:val="NoList"/>
    <w:uiPriority w:val="99"/>
    <w:semiHidden/>
    <w:unhideWhenUsed/>
    <w:rsid w:val="002E1F6C"/>
  </w:style>
  <w:style w:type="table" w:customStyle="1" w:styleId="TableGrid531">
    <w:name w:val="Table Grid53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2E1F6C"/>
  </w:style>
  <w:style w:type="numbering" w:customStyle="1" w:styleId="12311">
    <w:name w:val="リストなし1231"/>
    <w:next w:val="NoList"/>
    <w:uiPriority w:val="99"/>
    <w:semiHidden/>
    <w:unhideWhenUsed/>
    <w:rsid w:val="002E1F6C"/>
  </w:style>
  <w:style w:type="numbering" w:customStyle="1" w:styleId="NoList1161">
    <w:name w:val="No List1161"/>
    <w:next w:val="NoList"/>
    <w:uiPriority w:val="99"/>
    <w:semiHidden/>
    <w:unhideWhenUsed/>
    <w:rsid w:val="002E1F6C"/>
  </w:style>
  <w:style w:type="table" w:customStyle="1" w:styleId="TableGrid4131">
    <w:name w:val="Table Grid413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2E1F6C"/>
  </w:style>
  <w:style w:type="numbering" w:customStyle="1" w:styleId="111310">
    <w:name w:val="リストなし11131"/>
    <w:next w:val="NoList"/>
    <w:uiPriority w:val="99"/>
    <w:semiHidden/>
    <w:unhideWhenUsed/>
    <w:rsid w:val="002E1F6C"/>
  </w:style>
  <w:style w:type="numbering" w:customStyle="1" w:styleId="NoList441">
    <w:name w:val="No List441"/>
    <w:next w:val="NoList"/>
    <w:uiPriority w:val="99"/>
    <w:semiHidden/>
    <w:unhideWhenUsed/>
    <w:rsid w:val="002E1F6C"/>
  </w:style>
  <w:style w:type="table" w:customStyle="1" w:styleId="TableGrid631">
    <w:name w:val="Table Grid63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2E1F6C"/>
  </w:style>
  <w:style w:type="numbering" w:customStyle="1" w:styleId="13211">
    <w:name w:val="リストなし1321"/>
    <w:next w:val="NoList"/>
    <w:uiPriority w:val="99"/>
    <w:semiHidden/>
    <w:unhideWhenUsed/>
    <w:rsid w:val="002E1F6C"/>
  </w:style>
  <w:style w:type="numbering" w:customStyle="1" w:styleId="NoList1231">
    <w:name w:val="No List1231"/>
    <w:next w:val="NoList"/>
    <w:uiPriority w:val="99"/>
    <w:semiHidden/>
    <w:unhideWhenUsed/>
    <w:rsid w:val="002E1F6C"/>
  </w:style>
  <w:style w:type="numbering" w:customStyle="1" w:styleId="11221">
    <w:name w:val="无列表11221"/>
    <w:next w:val="NoList"/>
    <w:semiHidden/>
    <w:rsid w:val="002E1F6C"/>
  </w:style>
  <w:style w:type="numbering" w:customStyle="1" w:styleId="112210">
    <w:name w:val="リストなし11221"/>
    <w:next w:val="NoList"/>
    <w:uiPriority w:val="99"/>
    <w:semiHidden/>
    <w:unhideWhenUsed/>
    <w:rsid w:val="002E1F6C"/>
  </w:style>
  <w:style w:type="numbering" w:customStyle="1" w:styleId="NoList291">
    <w:name w:val="No List291"/>
    <w:next w:val="NoList"/>
    <w:uiPriority w:val="99"/>
    <w:semiHidden/>
    <w:unhideWhenUsed/>
    <w:rsid w:val="002E1F6C"/>
  </w:style>
  <w:style w:type="numbering" w:customStyle="1" w:styleId="NoList1171">
    <w:name w:val="No List1171"/>
    <w:next w:val="NoList"/>
    <w:uiPriority w:val="99"/>
    <w:semiHidden/>
    <w:rsid w:val="002E1F6C"/>
  </w:style>
  <w:style w:type="numbering" w:customStyle="1" w:styleId="1610">
    <w:name w:val="无列表161"/>
    <w:next w:val="NoList"/>
    <w:semiHidden/>
    <w:rsid w:val="002E1F6C"/>
  </w:style>
  <w:style w:type="numbering" w:customStyle="1" w:styleId="1611">
    <w:name w:val="リストなし161"/>
    <w:next w:val="NoList"/>
    <w:uiPriority w:val="99"/>
    <w:semiHidden/>
    <w:unhideWhenUsed/>
    <w:rsid w:val="002E1F6C"/>
  </w:style>
  <w:style w:type="numbering" w:customStyle="1" w:styleId="NoList2101">
    <w:name w:val="No List2101"/>
    <w:next w:val="NoList"/>
    <w:uiPriority w:val="99"/>
    <w:semiHidden/>
    <w:rsid w:val="002E1F6C"/>
  </w:style>
  <w:style w:type="numbering" w:customStyle="1" w:styleId="1151">
    <w:name w:val="无列表1151"/>
    <w:next w:val="NoList"/>
    <w:semiHidden/>
    <w:rsid w:val="002E1F6C"/>
  </w:style>
  <w:style w:type="numbering" w:customStyle="1" w:styleId="11510">
    <w:name w:val="リストなし1151"/>
    <w:next w:val="NoList"/>
    <w:uiPriority w:val="99"/>
    <w:semiHidden/>
    <w:unhideWhenUsed/>
    <w:rsid w:val="002E1F6C"/>
  </w:style>
  <w:style w:type="numbering" w:customStyle="1" w:styleId="NoList351">
    <w:name w:val="No List351"/>
    <w:next w:val="NoList"/>
    <w:uiPriority w:val="99"/>
    <w:semiHidden/>
    <w:unhideWhenUsed/>
    <w:rsid w:val="002E1F6C"/>
  </w:style>
  <w:style w:type="table" w:customStyle="1" w:styleId="TableGrid541">
    <w:name w:val="Table Grid54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2E1F6C"/>
  </w:style>
  <w:style w:type="numbering" w:customStyle="1" w:styleId="12410">
    <w:name w:val="リストなし1241"/>
    <w:next w:val="NoList"/>
    <w:uiPriority w:val="99"/>
    <w:semiHidden/>
    <w:unhideWhenUsed/>
    <w:rsid w:val="002E1F6C"/>
  </w:style>
  <w:style w:type="numbering" w:customStyle="1" w:styleId="NoList1181">
    <w:name w:val="No List1181"/>
    <w:next w:val="NoList"/>
    <w:uiPriority w:val="99"/>
    <w:semiHidden/>
    <w:unhideWhenUsed/>
    <w:rsid w:val="002E1F6C"/>
  </w:style>
  <w:style w:type="table" w:customStyle="1" w:styleId="TableGrid4141">
    <w:name w:val="Table Grid414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2E1F6C"/>
  </w:style>
  <w:style w:type="numbering" w:customStyle="1" w:styleId="111410">
    <w:name w:val="リストなし11141"/>
    <w:next w:val="NoList"/>
    <w:uiPriority w:val="99"/>
    <w:semiHidden/>
    <w:unhideWhenUsed/>
    <w:rsid w:val="002E1F6C"/>
  </w:style>
  <w:style w:type="numbering" w:customStyle="1" w:styleId="NoList451">
    <w:name w:val="No List451"/>
    <w:next w:val="NoList"/>
    <w:uiPriority w:val="99"/>
    <w:semiHidden/>
    <w:unhideWhenUsed/>
    <w:rsid w:val="002E1F6C"/>
  </w:style>
  <w:style w:type="table" w:customStyle="1" w:styleId="TableGrid641">
    <w:name w:val="Table Grid64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2E1F6C"/>
  </w:style>
  <w:style w:type="numbering" w:customStyle="1" w:styleId="13310">
    <w:name w:val="リストなし1331"/>
    <w:next w:val="NoList"/>
    <w:uiPriority w:val="99"/>
    <w:semiHidden/>
    <w:unhideWhenUsed/>
    <w:rsid w:val="002E1F6C"/>
  </w:style>
  <w:style w:type="numbering" w:customStyle="1" w:styleId="NoList1241">
    <w:name w:val="No List1241"/>
    <w:next w:val="NoList"/>
    <w:uiPriority w:val="99"/>
    <w:semiHidden/>
    <w:unhideWhenUsed/>
    <w:rsid w:val="002E1F6C"/>
  </w:style>
  <w:style w:type="numbering" w:customStyle="1" w:styleId="11231">
    <w:name w:val="无列表11231"/>
    <w:next w:val="NoList"/>
    <w:semiHidden/>
    <w:rsid w:val="002E1F6C"/>
  </w:style>
  <w:style w:type="numbering" w:customStyle="1" w:styleId="112310">
    <w:name w:val="リストなし11231"/>
    <w:next w:val="NoList"/>
    <w:uiPriority w:val="99"/>
    <w:semiHidden/>
    <w:unhideWhenUsed/>
    <w:rsid w:val="002E1F6C"/>
  </w:style>
  <w:style w:type="table" w:customStyle="1" w:styleId="MediumShading1-Accent111">
    <w:name w:val="Medium Shading 1 - Accent 111"/>
    <w:basedOn w:val="TableNormal"/>
    <w:uiPriority w:val="1"/>
    <w:qFormat/>
    <w:rsid w:val="002E1F6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2E1F6C"/>
  </w:style>
  <w:style w:type="numbering" w:customStyle="1" w:styleId="1710">
    <w:name w:val="无列表171"/>
    <w:next w:val="NoList"/>
    <w:semiHidden/>
    <w:rsid w:val="002E1F6C"/>
  </w:style>
  <w:style w:type="numbering" w:customStyle="1" w:styleId="1711">
    <w:name w:val="リストなし171"/>
    <w:next w:val="NoList"/>
    <w:uiPriority w:val="99"/>
    <w:semiHidden/>
    <w:unhideWhenUsed/>
    <w:rsid w:val="002E1F6C"/>
  </w:style>
  <w:style w:type="numbering" w:customStyle="1" w:styleId="NoList1191">
    <w:name w:val="No List1191"/>
    <w:next w:val="NoList"/>
    <w:semiHidden/>
    <w:rsid w:val="002E1F6C"/>
  </w:style>
  <w:style w:type="numbering" w:customStyle="1" w:styleId="NoList2111">
    <w:name w:val="No List2111"/>
    <w:next w:val="NoList"/>
    <w:semiHidden/>
    <w:rsid w:val="002E1F6C"/>
  </w:style>
  <w:style w:type="numbering" w:customStyle="1" w:styleId="NoList361">
    <w:name w:val="No List361"/>
    <w:next w:val="NoList"/>
    <w:semiHidden/>
    <w:rsid w:val="002E1F6C"/>
  </w:style>
  <w:style w:type="numbering" w:customStyle="1" w:styleId="NoList461">
    <w:name w:val="No List461"/>
    <w:next w:val="NoList"/>
    <w:semiHidden/>
    <w:rsid w:val="002E1F6C"/>
  </w:style>
  <w:style w:type="numbering" w:customStyle="1" w:styleId="NoList521">
    <w:name w:val="No List521"/>
    <w:next w:val="NoList"/>
    <w:semiHidden/>
    <w:rsid w:val="002E1F6C"/>
  </w:style>
  <w:style w:type="numbering" w:customStyle="1" w:styleId="NoList611">
    <w:name w:val="No List611"/>
    <w:next w:val="NoList"/>
    <w:semiHidden/>
    <w:rsid w:val="002E1F6C"/>
  </w:style>
  <w:style w:type="numbering" w:customStyle="1" w:styleId="NoList711">
    <w:name w:val="No List711"/>
    <w:next w:val="NoList"/>
    <w:semiHidden/>
    <w:rsid w:val="002E1F6C"/>
  </w:style>
  <w:style w:type="numbering" w:customStyle="1" w:styleId="NoList11101">
    <w:name w:val="No List11101"/>
    <w:next w:val="NoList"/>
    <w:semiHidden/>
    <w:rsid w:val="002E1F6C"/>
  </w:style>
  <w:style w:type="numbering" w:customStyle="1" w:styleId="NoList2121">
    <w:name w:val="No List2121"/>
    <w:next w:val="NoList"/>
    <w:semiHidden/>
    <w:rsid w:val="002E1F6C"/>
  </w:style>
  <w:style w:type="numbering" w:customStyle="1" w:styleId="NoList811">
    <w:name w:val="No List811"/>
    <w:next w:val="NoList"/>
    <w:semiHidden/>
    <w:rsid w:val="002E1F6C"/>
  </w:style>
  <w:style w:type="numbering" w:customStyle="1" w:styleId="NoList1251">
    <w:name w:val="No List1251"/>
    <w:next w:val="NoList"/>
    <w:semiHidden/>
    <w:rsid w:val="002E1F6C"/>
  </w:style>
  <w:style w:type="numbering" w:customStyle="1" w:styleId="NoList2211">
    <w:name w:val="No List2211"/>
    <w:next w:val="NoList"/>
    <w:semiHidden/>
    <w:rsid w:val="002E1F6C"/>
  </w:style>
  <w:style w:type="numbering" w:customStyle="1" w:styleId="NoList911">
    <w:name w:val="No List911"/>
    <w:next w:val="NoList"/>
    <w:semiHidden/>
    <w:rsid w:val="002E1F6C"/>
  </w:style>
  <w:style w:type="numbering" w:customStyle="1" w:styleId="NoList1311">
    <w:name w:val="No List1311"/>
    <w:next w:val="NoList"/>
    <w:semiHidden/>
    <w:rsid w:val="002E1F6C"/>
  </w:style>
  <w:style w:type="numbering" w:customStyle="1" w:styleId="NoList2311">
    <w:name w:val="No List2311"/>
    <w:next w:val="NoList"/>
    <w:semiHidden/>
    <w:rsid w:val="002E1F6C"/>
  </w:style>
  <w:style w:type="numbering" w:customStyle="1" w:styleId="NoList1011">
    <w:name w:val="No List1011"/>
    <w:next w:val="NoList"/>
    <w:semiHidden/>
    <w:rsid w:val="002E1F6C"/>
  </w:style>
  <w:style w:type="numbering" w:customStyle="1" w:styleId="NoList1411">
    <w:name w:val="No List1411"/>
    <w:next w:val="NoList"/>
    <w:semiHidden/>
    <w:rsid w:val="002E1F6C"/>
  </w:style>
  <w:style w:type="numbering" w:customStyle="1" w:styleId="NoList2411">
    <w:name w:val="No List2411"/>
    <w:next w:val="NoList"/>
    <w:semiHidden/>
    <w:rsid w:val="002E1F6C"/>
  </w:style>
  <w:style w:type="numbering" w:customStyle="1" w:styleId="NoList3111">
    <w:name w:val="No List3111"/>
    <w:next w:val="NoList"/>
    <w:semiHidden/>
    <w:rsid w:val="002E1F6C"/>
  </w:style>
  <w:style w:type="numbering" w:customStyle="1" w:styleId="NoList4111">
    <w:name w:val="No List4111"/>
    <w:next w:val="NoList"/>
    <w:semiHidden/>
    <w:rsid w:val="002E1F6C"/>
  </w:style>
  <w:style w:type="numbering" w:customStyle="1" w:styleId="NoList5111">
    <w:name w:val="No List5111"/>
    <w:next w:val="NoList"/>
    <w:semiHidden/>
    <w:rsid w:val="002E1F6C"/>
  </w:style>
  <w:style w:type="numbering" w:customStyle="1" w:styleId="NoList1511">
    <w:name w:val="No List1511"/>
    <w:next w:val="NoList"/>
    <w:semiHidden/>
    <w:rsid w:val="002E1F6C"/>
  </w:style>
  <w:style w:type="numbering" w:customStyle="1" w:styleId="NoList1611">
    <w:name w:val="No List1611"/>
    <w:next w:val="NoList"/>
    <w:semiHidden/>
    <w:rsid w:val="002E1F6C"/>
  </w:style>
  <w:style w:type="numbering" w:customStyle="1" w:styleId="1161">
    <w:name w:val="无列表1161"/>
    <w:next w:val="NoList"/>
    <w:semiHidden/>
    <w:rsid w:val="002E1F6C"/>
  </w:style>
  <w:style w:type="numbering" w:customStyle="1" w:styleId="1116">
    <w:name w:val="목록 없음111"/>
    <w:next w:val="NoList"/>
    <w:semiHidden/>
    <w:unhideWhenUsed/>
    <w:rsid w:val="002E1F6C"/>
  </w:style>
  <w:style w:type="numbering" w:customStyle="1" w:styleId="2110">
    <w:name w:val="목록 없음211"/>
    <w:next w:val="NoList"/>
    <w:semiHidden/>
    <w:rsid w:val="002E1F6C"/>
  </w:style>
  <w:style w:type="numbering" w:customStyle="1" w:styleId="NoList11111">
    <w:name w:val="No List11111"/>
    <w:next w:val="NoList"/>
    <w:semiHidden/>
    <w:rsid w:val="002E1F6C"/>
  </w:style>
  <w:style w:type="numbering" w:customStyle="1" w:styleId="NoList1711">
    <w:name w:val="No List1711"/>
    <w:next w:val="NoList"/>
    <w:uiPriority w:val="99"/>
    <w:semiHidden/>
    <w:unhideWhenUsed/>
    <w:rsid w:val="002E1F6C"/>
  </w:style>
  <w:style w:type="numbering" w:customStyle="1" w:styleId="1251">
    <w:name w:val="无列表1251"/>
    <w:next w:val="NoList"/>
    <w:semiHidden/>
    <w:rsid w:val="002E1F6C"/>
  </w:style>
  <w:style w:type="numbering" w:customStyle="1" w:styleId="NoList1811">
    <w:name w:val="No List1811"/>
    <w:next w:val="NoList"/>
    <w:semiHidden/>
    <w:rsid w:val="002E1F6C"/>
  </w:style>
  <w:style w:type="numbering" w:customStyle="1" w:styleId="NoList371">
    <w:name w:val="No List371"/>
    <w:next w:val="NoList"/>
    <w:uiPriority w:val="99"/>
    <w:semiHidden/>
    <w:unhideWhenUsed/>
    <w:rsid w:val="002E1F6C"/>
  </w:style>
  <w:style w:type="numbering" w:customStyle="1" w:styleId="1810">
    <w:name w:val="无列表181"/>
    <w:next w:val="NoList"/>
    <w:semiHidden/>
    <w:rsid w:val="002E1F6C"/>
  </w:style>
  <w:style w:type="numbering" w:customStyle="1" w:styleId="1811">
    <w:name w:val="リストなし181"/>
    <w:next w:val="NoList"/>
    <w:uiPriority w:val="99"/>
    <w:semiHidden/>
    <w:unhideWhenUsed/>
    <w:rsid w:val="002E1F6C"/>
  </w:style>
  <w:style w:type="numbering" w:customStyle="1" w:styleId="NoList1201">
    <w:name w:val="No List1201"/>
    <w:next w:val="NoList"/>
    <w:semiHidden/>
    <w:rsid w:val="002E1F6C"/>
  </w:style>
  <w:style w:type="numbering" w:customStyle="1" w:styleId="NoList2131">
    <w:name w:val="No List2131"/>
    <w:next w:val="NoList"/>
    <w:semiHidden/>
    <w:rsid w:val="002E1F6C"/>
  </w:style>
  <w:style w:type="numbering" w:customStyle="1" w:styleId="NoList381">
    <w:name w:val="No List381"/>
    <w:next w:val="NoList"/>
    <w:semiHidden/>
    <w:rsid w:val="002E1F6C"/>
  </w:style>
  <w:style w:type="numbering" w:customStyle="1" w:styleId="NoList471">
    <w:name w:val="No List471"/>
    <w:next w:val="NoList"/>
    <w:semiHidden/>
    <w:rsid w:val="002E1F6C"/>
  </w:style>
  <w:style w:type="numbering" w:customStyle="1" w:styleId="NoList531">
    <w:name w:val="No List531"/>
    <w:next w:val="NoList"/>
    <w:semiHidden/>
    <w:rsid w:val="002E1F6C"/>
  </w:style>
  <w:style w:type="numbering" w:customStyle="1" w:styleId="NoList621">
    <w:name w:val="No List621"/>
    <w:next w:val="NoList"/>
    <w:semiHidden/>
    <w:rsid w:val="002E1F6C"/>
  </w:style>
  <w:style w:type="numbering" w:customStyle="1" w:styleId="NoList721">
    <w:name w:val="No List721"/>
    <w:next w:val="NoList"/>
    <w:semiHidden/>
    <w:rsid w:val="002E1F6C"/>
  </w:style>
  <w:style w:type="numbering" w:customStyle="1" w:styleId="NoList11121">
    <w:name w:val="No List11121"/>
    <w:next w:val="NoList"/>
    <w:semiHidden/>
    <w:rsid w:val="002E1F6C"/>
  </w:style>
  <w:style w:type="numbering" w:customStyle="1" w:styleId="NoList2141">
    <w:name w:val="No List2141"/>
    <w:next w:val="NoList"/>
    <w:semiHidden/>
    <w:rsid w:val="002E1F6C"/>
  </w:style>
  <w:style w:type="numbering" w:customStyle="1" w:styleId="NoList821">
    <w:name w:val="No List821"/>
    <w:next w:val="NoList"/>
    <w:semiHidden/>
    <w:rsid w:val="002E1F6C"/>
  </w:style>
  <w:style w:type="numbering" w:customStyle="1" w:styleId="NoList1261">
    <w:name w:val="No List1261"/>
    <w:next w:val="NoList"/>
    <w:semiHidden/>
    <w:rsid w:val="002E1F6C"/>
  </w:style>
  <w:style w:type="numbering" w:customStyle="1" w:styleId="NoList2221">
    <w:name w:val="No List2221"/>
    <w:next w:val="NoList"/>
    <w:semiHidden/>
    <w:rsid w:val="002E1F6C"/>
  </w:style>
  <w:style w:type="numbering" w:customStyle="1" w:styleId="NoList921">
    <w:name w:val="No List921"/>
    <w:next w:val="NoList"/>
    <w:semiHidden/>
    <w:rsid w:val="002E1F6C"/>
  </w:style>
  <w:style w:type="numbering" w:customStyle="1" w:styleId="NoList1321">
    <w:name w:val="No List1321"/>
    <w:next w:val="NoList"/>
    <w:semiHidden/>
    <w:rsid w:val="002E1F6C"/>
  </w:style>
  <w:style w:type="numbering" w:customStyle="1" w:styleId="NoList2321">
    <w:name w:val="No List2321"/>
    <w:next w:val="NoList"/>
    <w:semiHidden/>
    <w:rsid w:val="002E1F6C"/>
  </w:style>
  <w:style w:type="numbering" w:customStyle="1" w:styleId="NoList1021">
    <w:name w:val="No List1021"/>
    <w:next w:val="NoList"/>
    <w:semiHidden/>
    <w:rsid w:val="002E1F6C"/>
  </w:style>
  <w:style w:type="numbering" w:customStyle="1" w:styleId="NoList1421">
    <w:name w:val="No List1421"/>
    <w:next w:val="NoList"/>
    <w:semiHidden/>
    <w:rsid w:val="002E1F6C"/>
  </w:style>
  <w:style w:type="numbering" w:customStyle="1" w:styleId="NoList2421">
    <w:name w:val="No List2421"/>
    <w:next w:val="NoList"/>
    <w:semiHidden/>
    <w:rsid w:val="002E1F6C"/>
  </w:style>
  <w:style w:type="numbering" w:customStyle="1" w:styleId="NoList3121">
    <w:name w:val="No List3121"/>
    <w:next w:val="NoList"/>
    <w:semiHidden/>
    <w:rsid w:val="002E1F6C"/>
  </w:style>
  <w:style w:type="numbering" w:customStyle="1" w:styleId="NoList4121">
    <w:name w:val="No List4121"/>
    <w:next w:val="NoList"/>
    <w:semiHidden/>
    <w:rsid w:val="002E1F6C"/>
  </w:style>
  <w:style w:type="numbering" w:customStyle="1" w:styleId="NoList5121">
    <w:name w:val="No List5121"/>
    <w:next w:val="NoList"/>
    <w:semiHidden/>
    <w:rsid w:val="002E1F6C"/>
  </w:style>
  <w:style w:type="numbering" w:customStyle="1" w:styleId="NoList1521">
    <w:name w:val="No List1521"/>
    <w:next w:val="NoList"/>
    <w:semiHidden/>
    <w:rsid w:val="002E1F6C"/>
  </w:style>
  <w:style w:type="numbering" w:customStyle="1" w:styleId="NoList1621">
    <w:name w:val="No List1621"/>
    <w:next w:val="NoList"/>
    <w:semiHidden/>
    <w:rsid w:val="002E1F6C"/>
  </w:style>
  <w:style w:type="numbering" w:customStyle="1" w:styleId="1171">
    <w:name w:val="无列表1171"/>
    <w:next w:val="NoList"/>
    <w:semiHidden/>
    <w:rsid w:val="002E1F6C"/>
  </w:style>
  <w:style w:type="numbering" w:customStyle="1" w:styleId="1212">
    <w:name w:val="목록 없음121"/>
    <w:next w:val="NoList"/>
    <w:semiHidden/>
    <w:unhideWhenUsed/>
    <w:rsid w:val="002E1F6C"/>
  </w:style>
  <w:style w:type="numbering" w:customStyle="1" w:styleId="2210">
    <w:name w:val="목록 없음221"/>
    <w:next w:val="NoList"/>
    <w:semiHidden/>
    <w:rsid w:val="002E1F6C"/>
  </w:style>
  <w:style w:type="numbering" w:customStyle="1" w:styleId="NoList11131">
    <w:name w:val="No List11131"/>
    <w:next w:val="NoList"/>
    <w:semiHidden/>
    <w:rsid w:val="002E1F6C"/>
  </w:style>
  <w:style w:type="numbering" w:customStyle="1" w:styleId="NoList1721">
    <w:name w:val="No List1721"/>
    <w:next w:val="NoList"/>
    <w:uiPriority w:val="99"/>
    <w:semiHidden/>
    <w:unhideWhenUsed/>
    <w:rsid w:val="002E1F6C"/>
  </w:style>
  <w:style w:type="numbering" w:customStyle="1" w:styleId="1261">
    <w:name w:val="无列表1261"/>
    <w:next w:val="NoList"/>
    <w:semiHidden/>
    <w:rsid w:val="002E1F6C"/>
  </w:style>
  <w:style w:type="numbering" w:customStyle="1" w:styleId="NoList1821">
    <w:name w:val="No List1821"/>
    <w:next w:val="NoList"/>
    <w:semiHidden/>
    <w:rsid w:val="002E1F6C"/>
  </w:style>
  <w:style w:type="table" w:customStyle="1" w:styleId="ColorfulList-Accent31">
    <w:name w:val="Colorful List - Accent 31"/>
    <w:basedOn w:val="TableNormal"/>
    <w:next w:val="ColorfulList-Accent3"/>
    <w:uiPriority w:val="29"/>
    <w:unhideWhenUsed/>
    <w:qFormat/>
    <w:rsid w:val="002E1F6C"/>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2E1F6C"/>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2E1F6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2E1F6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2E1F6C"/>
    <w:rPr>
      <w:rFonts w:ascii="Calibri" w:eastAsia="Calibri" w:hAnsi="Calibri"/>
      <w:sz w:val="22"/>
      <w:szCs w:val="22"/>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2E1F6C"/>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2E1F6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2E1F6C"/>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2E1F6C"/>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2E1F6C"/>
  </w:style>
  <w:style w:type="table" w:customStyle="1" w:styleId="SGSTableBasic121">
    <w:name w:val="SGS Table Basic 121"/>
    <w:basedOn w:val="TableNormal"/>
    <w:next w:val="TableGrid"/>
    <w:rsid w:val="002E1F6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2E1F6C"/>
    <w:pPr>
      <w:overflowPunct w:val="0"/>
      <w:autoSpaceDE w:val="0"/>
      <w:autoSpaceDN w:val="0"/>
      <w:adjustRightInd w:val="0"/>
      <w:ind w:left="1418" w:hanging="1418"/>
      <w:textAlignment w:val="baseline"/>
    </w:pPr>
    <w:rPr>
      <w:rFonts w:eastAsia="MS Mincho"/>
      <w:noProof/>
      <w:lang w:val="en-US" w:eastAsia="ja-JP"/>
    </w:rPr>
  </w:style>
  <w:style w:type="numbering" w:customStyle="1" w:styleId="NoList1271">
    <w:name w:val="No List1271"/>
    <w:next w:val="NoList"/>
    <w:semiHidden/>
    <w:unhideWhenUsed/>
    <w:rsid w:val="002E1F6C"/>
  </w:style>
  <w:style w:type="numbering" w:customStyle="1" w:styleId="NoList2151">
    <w:name w:val="No List2151"/>
    <w:next w:val="NoList"/>
    <w:semiHidden/>
    <w:rsid w:val="002E1F6C"/>
  </w:style>
  <w:style w:type="numbering" w:customStyle="1" w:styleId="NoList3101">
    <w:name w:val="No List3101"/>
    <w:next w:val="NoList"/>
    <w:semiHidden/>
    <w:unhideWhenUsed/>
    <w:rsid w:val="002E1F6C"/>
  </w:style>
  <w:style w:type="table" w:customStyle="1" w:styleId="TableStyle131">
    <w:name w:val="Table Style131"/>
    <w:basedOn w:val="TableNormal"/>
    <w:rsid w:val="002E1F6C"/>
    <w:rPr>
      <w:rFonts w:ascii="Times New Roman" w:eastAsia="MS Mincho" w:hAnsi="Times New Roman"/>
      <w:lang w:val="en-GB" w:eastAsia="en-GB"/>
    </w:rPr>
    <w:tblPr/>
  </w:style>
  <w:style w:type="paragraph" w:customStyle="1" w:styleId="4f7">
    <w:name w:val="题注4"/>
    <w:basedOn w:val="Normal"/>
    <w:next w:val="Normal"/>
    <w:qFormat/>
    <w:rsid w:val="002E1F6C"/>
    <w:pPr>
      <w:overflowPunct w:val="0"/>
      <w:autoSpaceDE w:val="0"/>
      <w:autoSpaceDN w:val="0"/>
      <w:adjustRightInd w:val="0"/>
      <w:spacing w:before="120" w:after="120"/>
      <w:textAlignment w:val="baseline"/>
    </w:pPr>
    <w:rPr>
      <w:rFonts w:eastAsia="MS Mincho"/>
      <w:b/>
    </w:rPr>
  </w:style>
  <w:style w:type="paragraph" w:customStyle="1" w:styleId="4f8">
    <w:name w:val="图表目录4"/>
    <w:basedOn w:val="Normal"/>
    <w:next w:val="Normal"/>
    <w:qFormat/>
    <w:rsid w:val="002E1F6C"/>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2E1F6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2E1F6C"/>
  </w:style>
  <w:style w:type="numbering" w:customStyle="1" w:styleId="2310">
    <w:name w:val="목록 없음231"/>
    <w:next w:val="NoList"/>
    <w:semiHidden/>
    <w:rsid w:val="002E1F6C"/>
  </w:style>
  <w:style w:type="numbering" w:customStyle="1" w:styleId="NoList481">
    <w:name w:val="No List481"/>
    <w:next w:val="NoList"/>
    <w:semiHidden/>
    <w:unhideWhenUsed/>
    <w:rsid w:val="002E1F6C"/>
  </w:style>
  <w:style w:type="table" w:customStyle="1" w:styleId="TableGrid1131">
    <w:name w:val="Table Grid1131"/>
    <w:basedOn w:val="TableNormal"/>
    <w:next w:val="TableGrid"/>
    <w:rsid w:val="002E1F6C"/>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2E1F6C"/>
  </w:style>
  <w:style w:type="table" w:customStyle="1" w:styleId="3310">
    <w:name w:val="网格型331"/>
    <w:basedOn w:val="TableNormal"/>
    <w:next w:val="TableGrid"/>
    <w:rsid w:val="002E1F6C"/>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2E1F6C"/>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2E1F6C"/>
  </w:style>
  <w:style w:type="table" w:customStyle="1" w:styleId="TableClassic231">
    <w:name w:val="Table Classic 231"/>
    <w:basedOn w:val="TableNormal"/>
    <w:next w:val="TableClassic2"/>
    <w:rsid w:val="002E1F6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2E1F6C"/>
  </w:style>
  <w:style w:type="numbering" w:customStyle="1" w:styleId="NoList631">
    <w:name w:val="No List631"/>
    <w:next w:val="NoList"/>
    <w:semiHidden/>
    <w:rsid w:val="002E1F6C"/>
  </w:style>
  <w:style w:type="numbering" w:customStyle="1" w:styleId="NoList731">
    <w:name w:val="No List731"/>
    <w:next w:val="NoList"/>
    <w:semiHidden/>
    <w:rsid w:val="002E1F6C"/>
  </w:style>
  <w:style w:type="numbering" w:customStyle="1" w:styleId="NoList11141">
    <w:name w:val="No List11141"/>
    <w:next w:val="NoList"/>
    <w:semiHidden/>
    <w:rsid w:val="002E1F6C"/>
  </w:style>
  <w:style w:type="numbering" w:customStyle="1" w:styleId="NoList2161">
    <w:name w:val="No List2161"/>
    <w:next w:val="NoList"/>
    <w:semiHidden/>
    <w:rsid w:val="002E1F6C"/>
  </w:style>
  <w:style w:type="numbering" w:customStyle="1" w:styleId="NoList831">
    <w:name w:val="No List831"/>
    <w:next w:val="NoList"/>
    <w:semiHidden/>
    <w:rsid w:val="002E1F6C"/>
  </w:style>
  <w:style w:type="numbering" w:customStyle="1" w:styleId="NoList1281">
    <w:name w:val="No List1281"/>
    <w:next w:val="NoList"/>
    <w:semiHidden/>
    <w:rsid w:val="002E1F6C"/>
  </w:style>
  <w:style w:type="numbering" w:customStyle="1" w:styleId="NoList2231">
    <w:name w:val="No List2231"/>
    <w:next w:val="NoList"/>
    <w:semiHidden/>
    <w:rsid w:val="002E1F6C"/>
  </w:style>
  <w:style w:type="numbering" w:customStyle="1" w:styleId="NoList931">
    <w:name w:val="No List931"/>
    <w:next w:val="NoList"/>
    <w:semiHidden/>
    <w:rsid w:val="002E1F6C"/>
  </w:style>
  <w:style w:type="numbering" w:customStyle="1" w:styleId="NoList1331">
    <w:name w:val="No List1331"/>
    <w:next w:val="NoList"/>
    <w:semiHidden/>
    <w:rsid w:val="002E1F6C"/>
  </w:style>
  <w:style w:type="numbering" w:customStyle="1" w:styleId="NoList2331">
    <w:name w:val="No List2331"/>
    <w:next w:val="NoList"/>
    <w:semiHidden/>
    <w:rsid w:val="002E1F6C"/>
  </w:style>
  <w:style w:type="numbering" w:customStyle="1" w:styleId="NoList1031">
    <w:name w:val="No List1031"/>
    <w:next w:val="NoList"/>
    <w:semiHidden/>
    <w:rsid w:val="002E1F6C"/>
  </w:style>
  <w:style w:type="numbering" w:customStyle="1" w:styleId="NoList1431">
    <w:name w:val="No List1431"/>
    <w:next w:val="NoList"/>
    <w:semiHidden/>
    <w:rsid w:val="002E1F6C"/>
  </w:style>
  <w:style w:type="numbering" w:customStyle="1" w:styleId="NoList2431">
    <w:name w:val="No List2431"/>
    <w:next w:val="NoList"/>
    <w:semiHidden/>
    <w:rsid w:val="002E1F6C"/>
  </w:style>
  <w:style w:type="numbering" w:customStyle="1" w:styleId="NoList3131">
    <w:name w:val="No List3131"/>
    <w:next w:val="NoList"/>
    <w:semiHidden/>
    <w:rsid w:val="002E1F6C"/>
  </w:style>
  <w:style w:type="numbering" w:customStyle="1" w:styleId="NoList4131">
    <w:name w:val="No List4131"/>
    <w:next w:val="NoList"/>
    <w:semiHidden/>
    <w:rsid w:val="002E1F6C"/>
  </w:style>
  <w:style w:type="numbering" w:customStyle="1" w:styleId="NoList5131">
    <w:name w:val="No List5131"/>
    <w:next w:val="NoList"/>
    <w:semiHidden/>
    <w:rsid w:val="002E1F6C"/>
  </w:style>
  <w:style w:type="numbering" w:customStyle="1" w:styleId="NoList1531">
    <w:name w:val="No List1531"/>
    <w:next w:val="NoList"/>
    <w:semiHidden/>
    <w:rsid w:val="002E1F6C"/>
  </w:style>
  <w:style w:type="numbering" w:customStyle="1" w:styleId="NoList1631">
    <w:name w:val="No List1631"/>
    <w:next w:val="NoList"/>
    <w:semiHidden/>
    <w:rsid w:val="002E1F6C"/>
  </w:style>
  <w:style w:type="numbering" w:customStyle="1" w:styleId="1181">
    <w:name w:val="无列表1181"/>
    <w:next w:val="NoList"/>
    <w:semiHidden/>
    <w:rsid w:val="002E1F6C"/>
  </w:style>
  <w:style w:type="table" w:customStyle="1" w:styleId="TableGrid431">
    <w:name w:val="Table Grid431"/>
    <w:basedOn w:val="TableNormal"/>
    <w:next w:val="TableGrid"/>
    <w:rsid w:val="002E1F6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2E1F6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2E1F6C"/>
    <w:rPr>
      <w:rFonts w:ascii="Times New Roman" w:eastAsia="Times New Roman" w:hAnsi="Times New Roman"/>
      <w:lang w:val="en-GB" w:eastAsia="en-GB"/>
    </w:rPr>
    <w:tblPr/>
  </w:style>
  <w:style w:type="table" w:customStyle="1" w:styleId="TableGrid2121">
    <w:name w:val="Table Grid2121"/>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2E1F6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2E1F6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2E1F6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2E1F6C"/>
  </w:style>
  <w:style w:type="numbering" w:customStyle="1" w:styleId="Style121">
    <w:name w:val="Style121"/>
    <w:uiPriority w:val="99"/>
    <w:rsid w:val="002E1F6C"/>
  </w:style>
  <w:style w:type="table" w:customStyle="1" w:styleId="SGSTableBasic221">
    <w:name w:val="SGS Table Basic 221"/>
    <w:basedOn w:val="TableNormal"/>
    <w:uiPriority w:val="99"/>
    <w:qFormat/>
    <w:rsid w:val="002E1F6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2E1F6C"/>
  </w:style>
  <w:style w:type="table" w:customStyle="1" w:styleId="TableColorful111">
    <w:name w:val="Table Colorful 111"/>
    <w:basedOn w:val="TableNormal"/>
    <w:next w:val="TableColorful1"/>
    <w:rsid w:val="002E1F6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2E1F6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2E1F6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2E1F6C"/>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2E1F6C"/>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2E1F6C"/>
  </w:style>
  <w:style w:type="table" w:customStyle="1" w:styleId="ColorfulGrid-Accent1111">
    <w:name w:val="Colorful Grid - Accent 1111"/>
    <w:basedOn w:val="TableNormal"/>
    <w:next w:val="ColorfulGrid-Accent1"/>
    <w:uiPriority w:val="29"/>
    <w:rsid w:val="002E1F6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2E1F6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2E1F6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2E1F6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2E1F6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2E1F6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2E1F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2E1F6C"/>
    <w:rPr>
      <w:rFonts w:ascii="Times New Roman" w:eastAsia="PMingLiU" w:hAnsi="Times New Roman"/>
      <w:lang w:val="en-GB" w:eastAsia="en-GB"/>
    </w:rPr>
    <w:tblPr/>
  </w:style>
  <w:style w:type="table" w:customStyle="1" w:styleId="TableGrid11111">
    <w:name w:val="Table Grid11111"/>
    <w:basedOn w:val="TableNormal"/>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2E1F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2E1F6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2E1F6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2E1F6C"/>
  </w:style>
  <w:style w:type="numbering" w:customStyle="1" w:styleId="Style1111">
    <w:name w:val="Style1111"/>
    <w:uiPriority w:val="99"/>
    <w:rsid w:val="002E1F6C"/>
  </w:style>
  <w:style w:type="numbering" w:customStyle="1" w:styleId="1271">
    <w:name w:val="无列表1271"/>
    <w:next w:val="NoList"/>
    <w:semiHidden/>
    <w:rsid w:val="002E1F6C"/>
  </w:style>
  <w:style w:type="numbering" w:customStyle="1" w:styleId="NoList1831">
    <w:name w:val="No List1831"/>
    <w:next w:val="NoList"/>
    <w:semiHidden/>
    <w:rsid w:val="002E1F6C"/>
  </w:style>
  <w:style w:type="character" w:customStyle="1" w:styleId="9Char3">
    <w:name w:val="标题 9 Char3"/>
    <w:aliases w:val="Figure Heading Char1,FH Char1"/>
    <w:qFormat/>
    <w:rsid w:val="002E1F6C"/>
    <w:rPr>
      <w:rFonts w:ascii="Arial" w:hAnsi="Arial"/>
      <w:sz w:val="36"/>
      <w:lang w:eastAsia="zh-CN"/>
    </w:rPr>
  </w:style>
  <w:style w:type="numbering" w:customStyle="1" w:styleId="NoList3211">
    <w:name w:val="No List3211"/>
    <w:next w:val="NoList"/>
    <w:uiPriority w:val="99"/>
    <w:semiHidden/>
    <w:unhideWhenUsed/>
    <w:rsid w:val="002E1F6C"/>
  </w:style>
  <w:style w:type="character" w:customStyle="1" w:styleId="1fff3">
    <w:name w:val="不明显参考1"/>
    <w:uiPriority w:val="31"/>
    <w:qFormat/>
    <w:rsid w:val="002E1F6C"/>
    <w:rPr>
      <w:smallCaps/>
      <w:color w:val="5A5A5A"/>
    </w:rPr>
  </w:style>
  <w:style w:type="paragraph" w:customStyle="1" w:styleId="TOC10">
    <w:name w:val="TOC 标题1"/>
    <w:basedOn w:val="Heading1"/>
    <w:next w:val="Normal"/>
    <w:uiPriority w:val="39"/>
    <w:unhideWhenUsed/>
    <w:qFormat/>
    <w:rsid w:val="002E1F6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4">
    <w:name w:val="明显强调1"/>
    <w:uiPriority w:val="21"/>
    <w:qFormat/>
    <w:rsid w:val="002E1F6C"/>
    <w:rPr>
      <w:b/>
      <w:bCs/>
      <w:i/>
      <w:iCs/>
      <w:color w:val="4F81BD"/>
    </w:rPr>
  </w:style>
  <w:style w:type="character" w:customStyle="1" w:styleId="Char1f4">
    <w:name w:val="列表 Char1"/>
    <w:qFormat/>
    <w:rsid w:val="002E1F6C"/>
    <w:rPr>
      <w:lang w:eastAsia="zh-CN"/>
    </w:rPr>
  </w:style>
  <w:style w:type="table" w:customStyle="1" w:styleId="TableGrid7">
    <w:name w:val="Table Grid7"/>
    <w:basedOn w:val="TableNormal"/>
    <w:uiPriority w:val="39"/>
    <w:qFormat/>
    <w:rsid w:val="002E1F6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qFormat/>
    <w:rsid w:val="002E1F6C"/>
    <w:pPr>
      <w:jc w:val="both"/>
    </w:pPr>
    <w:rPr>
      <w:rFonts w:ascii="SimSun" w:hAnsi="SimSun" w:cs="SimSun"/>
      <w:kern w:val="2"/>
      <w:sz w:val="21"/>
      <w:szCs w:val="21"/>
      <w:lang w:eastAsia="zh-CN"/>
    </w:rPr>
  </w:style>
  <w:style w:type="character" w:customStyle="1" w:styleId="Char51">
    <w:name w:val="批注主题 Char5"/>
    <w:rsid w:val="002E1F6C"/>
    <w:rPr>
      <w:rFonts w:eastAsia="Malgun Gothic"/>
      <w:b/>
      <w:bCs/>
      <w:lang w:val="en-GB"/>
    </w:rPr>
  </w:style>
  <w:style w:type="character" w:customStyle="1" w:styleId="Char7">
    <w:name w:val="日期 Char"/>
    <w:rsid w:val="002E1F6C"/>
    <w:rPr>
      <w:rFonts w:ascii="Times New Roman" w:hAnsi="Times New Roman"/>
      <w:lang w:val="en-GB" w:eastAsia="en-US"/>
    </w:rPr>
  </w:style>
  <w:style w:type="character" w:customStyle="1" w:styleId="ListChar4">
    <w:name w:val="List Char4"/>
    <w:rsid w:val="002E1F6C"/>
    <w:rPr>
      <w:rFonts w:ascii="Times New Roman" w:hAnsi="Times New Roman"/>
      <w:lang w:val="en-GB" w:eastAsia="en-US"/>
    </w:rPr>
  </w:style>
  <w:style w:type="paragraph" w:customStyle="1" w:styleId="911">
    <w:name w:val="目录 911"/>
    <w:basedOn w:val="TOC8"/>
    <w:qFormat/>
    <w:rsid w:val="002E1F6C"/>
    <w:pPr>
      <w:keepNext w:val="0"/>
      <w:overflowPunct w:val="0"/>
      <w:autoSpaceDE w:val="0"/>
      <w:autoSpaceDN w:val="0"/>
      <w:adjustRightInd w:val="0"/>
      <w:ind w:left="1418" w:hanging="1418"/>
      <w:textAlignment w:val="baseline"/>
    </w:pPr>
    <w:rPr>
      <w:rFonts w:eastAsia="MS Mincho"/>
      <w:noProof/>
      <w:lang w:val="en-US" w:eastAsia="ja-JP"/>
    </w:rPr>
  </w:style>
  <w:style w:type="paragraph" w:customStyle="1" w:styleId="11a">
    <w:name w:val="题注11"/>
    <w:basedOn w:val="Normal"/>
    <w:next w:val="Normal"/>
    <w:qFormat/>
    <w:rsid w:val="002E1F6C"/>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qFormat/>
    <w:rsid w:val="002E1F6C"/>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2E1F6C"/>
    <w:rPr>
      <w:rFonts w:ascii="Times New Roman" w:eastAsia="SimSun" w:hAnsi="Times New Roman"/>
      <w:lang w:val="en-GB" w:eastAsia="zh-CN"/>
    </w:rPr>
  </w:style>
  <w:style w:type="paragraph" w:customStyle="1" w:styleId="443">
    <w:name w:val="(文字) (文字)4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3GPPNormalTextChar">
    <w:name w:val="3GPP Normal Text Char"/>
    <w:link w:val="3GPPNormalText"/>
    <w:rsid w:val="002E1F6C"/>
    <w:rPr>
      <w:rFonts w:ascii="Arial" w:eastAsia="MS Mincho" w:hAnsi="Arial" w:cs="Arial"/>
      <w:color w:val="000000"/>
      <w:sz w:val="24"/>
      <w:szCs w:val="24"/>
    </w:rPr>
  </w:style>
  <w:style w:type="paragraph" w:customStyle="1" w:styleId="tah00">
    <w:name w:val="tah0"/>
    <w:basedOn w:val="Normal"/>
    <w:qFormat/>
    <w:rsid w:val="002E1F6C"/>
    <w:pPr>
      <w:autoSpaceDN w:val="0"/>
      <w:spacing w:before="100" w:beforeAutospacing="1" w:after="100" w:afterAutospacing="1"/>
    </w:pPr>
    <w:rPr>
      <w:rFonts w:ascii="SimSun" w:hAnsi="SimSun" w:cs="SimSun"/>
      <w:sz w:val="24"/>
      <w:szCs w:val="24"/>
      <w:lang w:val="en-US" w:eastAsia="zh-CN"/>
    </w:rPr>
  </w:style>
  <w:style w:type="paragraph" w:customStyle="1" w:styleId="tal10">
    <w:name w:val="tal1"/>
    <w:basedOn w:val="Normal"/>
    <w:qFormat/>
    <w:rsid w:val="002E1F6C"/>
    <w:pPr>
      <w:autoSpaceDN w:val="0"/>
      <w:spacing w:before="100" w:beforeAutospacing="1" w:after="100" w:afterAutospacing="1"/>
    </w:pPr>
    <w:rPr>
      <w:rFonts w:ascii="SimSun" w:hAnsi="SimSun" w:cs="SimSun"/>
      <w:sz w:val="24"/>
      <w:szCs w:val="24"/>
      <w:lang w:val="en-US" w:eastAsia="zh-CN"/>
    </w:rPr>
  </w:style>
  <w:style w:type="paragraph" w:customStyle="1" w:styleId="tan1">
    <w:name w:val="tan1"/>
    <w:basedOn w:val="Normal"/>
    <w:qFormat/>
    <w:rsid w:val="002E1F6C"/>
    <w:pPr>
      <w:autoSpaceDN w:val="0"/>
      <w:spacing w:before="100" w:beforeAutospacing="1" w:after="100" w:afterAutospacing="1"/>
    </w:pPr>
    <w:rPr>
      <w:rFonts w:ascii="SimSun" w:hAnsi="SimSun" w:cs="SimSun"/>
      <w:sz w:val="24"/>
      <w:szCs w:val="24"/>
      <w:lang w:val="en-US" w:eastAsia="zh-CN"/>
    </w:rPr>
  </w:style>
  <w:style w:type="paragraph" w:customStyle="1" w:styleId="Char42">
    <w:name w:val="Char4"/>
    <w:uiPriority w:val="99"/>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52">
    <w:name w:val="(文字) (文字)15"/>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60">
    <w:name w:val="批注主题 Char6"/>
    <w:qFormat/>
    <w:rsid w:val="002E1F6C"/>
    <w:rPr>
      <w:rFonts w:eastAsia="MS Mincho"/>
      <w:b/>
      <w:bCs/>
      <w:lang w:val="x-none" w:eastAsia="en-US"/>
    </w:rPr>
  </w:style>
  <w:style w:type="character" w:customStyle="1" w:styleId="Char34">
    <w:name w:val="日期 Char3"/>
    <w:qFormat/>
    <w:rsid w:val="002E1F6C"/>
    <w:rPr>
      <w:rFonts w:eastAsia="SimSun"/>
      <w:lang w:val="en-GB" w:eastAsia="x-none"/>
    </w:rPr>
  </w:style>
  <w:style w:type="paragraph" w:customStyle="1" w:styleId="246">
    <w:name w:val="(文字) (文字)2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F2">
    <w:name w:val="TF (文字)"/>
    <w:rsid w:val="002E1F6C"/>
    <w:rPr>
      <w:rFonts w:ascii="Arial" w:hAnsi="Arial"/>
      <w:b/>
      <w:lang w:val="en-US" w:eastAsia="en-US"/>
    </w:rPr>
  </w:style>
  <w:style w:type="character" w:customStyle="1" w:styleId="B12">
    <w:name w:val="B1 (文字)"/>
    <w:qFormat/>
    <w:locked/>
    <w:rsid w:val="002E1F6C"/>
    <w:rPr>
      <w:lang w:val="en-GB"/>
    </w:rPr>
  </w:style>
  <w:style w:type="paragraph" w:customStyle="1" w:styleId="344">
    <w:name w:val="(文字) (文字)3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8Char">
    <w:name w:val="B8 Char"/>
    <w:link w:val="B8"/>
    <w:rsid w:val="002E1F6C"/>
    <w:rPr>
      <w:rFonts w:ascii="Times New Roman" w:eastAsia="MS Mincho" w:hAnsi="Times New Roman"/>
      <w:color w:val="000000"/>
      <w:lang w:eastAsia="ja-JP"/>
    </w:rPr>
  </w:style>
  <w:style w:type="paragraph" w:customStyle="1" w:styleId="BalloonText1">
    <w:name w:val="Balloon Text1"/>
    <w:basedOn w:val="Normal"/>
    <w:qFormat/>
    <w:rsid w:val="002E1F6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2E1F6C"/>
    <w:pPr>
      <w:overflowPunct w:val="0"/>
      <w:autoSpaceDE w:val="0"/>
      <w:autoSpaceDN w:val="0"/>
    </w:pPr>
    <w:rPr>
      <w:rFonts w:eastAsia="Calibri"/>
      <w:b/>
      <w:bCs/>
      <w:lang w:val="en-US"/>
    </w:rPr>
  </w:style>
  <w:style w:type="paragraph" w:customStyle="1" w:styleId="87">
    <w:name w:val="87"/>
    <w:basedOn w:val="Normal"/>
    <w:qFormat/>
    <w:rsid w:val="002E1F6C"/>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2E1F6C"/>
    <w:rPr>
      <w:lang w:eastAsia="en-US"/>
    </w:rPr>
  </w:style>
  <w:style w:type="paragraph" w:customStyle="1" w:styleId="143">
    <w:name w:val="(文字) (文字)1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GridTable35">
    <w:name w:val="Grid Table 35"/>
    <w:basedOn w:val="Heading1"/>
    <w:next w:val="Normal"/>
    <w:uiPriority w:val="39"/>
    <w:qFormat/>
    <w:rsid w:val="002E1F6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2E1F6C"/>
    <w:rPr>
      <w:rFonts w:ascii="Arial" w:eastAsia="MS Mincho" w:hAnsi="Arial"/>
      <w:sz w:val="36"/>
      <w:lang w:val="en-GB" w:eastAsia="en-US" w:bidi="ar-SA"/>
    </w:rPr>
  </w:style>
  <w:style w:type="character" w:customStyle="1" w:styleId="Heading2-">
    <w:name w:val="Heading 2-"/>
    <w:rsid w:val="002E1F6C"/>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E1F6C"/>
    <w:rPr>
      <w:rFonts w:ascii="Arial" w:hAnsi="Arial"/>
      <w:sz w:val="32"/>
      <w:lang w:val="en-GB" w:eastAsia="en-US"/>
    </w:rPr>
  </w:style>
  <w:style w:type="paragraph" w:customStyle="1" w:styleId="TDC91">
    <w:name w:val="TDC 91"/>
    <w:basedOn w:val="TOC8"/>
    <w:qFormat/>
    <w:rsid w:val="002E1F6C"/>
    <w:pPr>
      <w:keepNext w:val="0"/>
      <w:overflowPunct w:val="0"/>
      <w:autoSpaceDE w:val="0"/>
      <w:autoSpaceDN w:val="0"/>
      <w:adjustRightInd w:val="0"/>
      <w:ind w:left="1418" w:hanging="1418"/>
      <w:textAlignment w:val="baseline"/>
    </w:pPr>
    <w:rPr>
      <w:rFonts w:eastAsia="MS Mincho"/>
      <w:noProof/>
      <w:lang w:eastAsia="ja-JP"/>
    </w:rPr>
  </w:style>
  <w:style w:type="character" w:customStyle="1" w:styleId="NoteHeadingChar1">
    <w:name w:val="Note Heading Char1"/>
    <w:rsid w:val="002E1F6C"/>
    <w:rPr>
      <w:rFonts w:eastAsia="MS Mincho"/>
      <w:lang w:val="en-GB" w:eastAsia="x-none"/>
    </w:rPr>
  </w:style>
  <w:style w:type="character" w:customStyle="1" w:styleId="HTMLPreformattedChar1">
    <w:name w:val="HTML Preformatted Char1"/>
    <w:rsid w:val="002E1F6C"/>
    <w:rPr>
      <w:rFonts w:ascii="Courier New" w:eastAsia="MS Mincho" w:hAnsi="Courier New"/>
      <w:lang w:val="en-GB" w:eastAsia="x-none"/>
    </w:rPr>
  </w:style>
  <w:style w:type="character" w:customStyle="1" w:styleId="GridTable1Light5">
    <w:name w:val="Grid Table 1 Light5"/>
    <w:uiPriority w:val="33"/>
    <w:qFormat/>
    <w:rsid w:val="002E1F6C"/>
    <w:rPr>
      <w:b/>
      <w:bCs/>
      <w:smallCaps/>
      <w:spacing w:val="5"/>
    </w:rPr>
  </w:style>
  <w:style w:type="paragraph" w:customStyle="1" w:styleId="Tabladeilustraciones1">
    <w:name w:val="Tabla de ilustraciones1"/>
    <w:basedOn w:val="Normal"/>
    <w:next w:val="Normal"/>
    <w:qFormat/>
    <w:rsid w:val="002E1F6C"/>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2E1F6C"/>
    <w:pPr>
      <w:ind w:firstLineChars="200" w:firstLine="420"/>
    </w:pPr>
    <w:rPr>
      <w:rFonts w:eastAsia="Times New Roman"/>
      <w:lang w:eastAsia="en-GB"/>
    </w:rPr>
  </w:style>
  <w:style w:type="paragraph" w:customStyle="1" w:styleId="Char35">
    <w:name w:val="Char3"/>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B-BodyChar">
    <w:name w:val="B-Body Char"/>
    <w:link w:val="B-Body"/>
    <w:rsid w:val="002E1F6C"/>
    <w:rPr>
      <w:rFonts w:ascii="Times New Roman" w:hAnsi="Times New Roman"/>
      <w:lang w:eastAsia="en-GB"/>
    </w:rPr>
  </w:style>
  <w:style w:type="paragraph" w:customStyle="1" w:styleId="4f9">
    <w:name w:val="列出段落4"/>
    <w:basedOn w:val="Normal"/>
    <w:qFormat/>
    <w:rsid w:val="002E1F6C"/>
    <w:pPr>
      <w:ind w:firstLineChars="200" w:firstLine="420"/>
    </w:pPr>
    <w:rPr>
      <w:rFonts w:eastAsia="Times New Roman"/>
      <w:lang w:eastAsia="en-GB"/>
    </w:rPr>
  </w:style>
  <w:style w:type="paragraph" w:customStyle="1" w:styleId="433">
    <w:name w:val="(文字) (文字)4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2Char">
    <w:name w:val="标题 2 Char"/>
    <w:aliases w:val="22 Char"/>
    <w:uiPriority w:val="9"/>
    <w:rsid w:val="002E1F6C"/>
    <w:rPr>
      <w:rFonts w:ascii="Arial" w:hAnsi="Arial"/>
      <w:sz w:val="32"/>
      <w:lang w:val="en-GB"/>
    </w:rPr>
  </w:style>
  <w:style w:type="character" w:customStyle="1" w:styleId="3Char">
    <w:name w:val="标题 3 Char"/>
    <w:rsid w:val="002E1F6C"/>
    <w:rPr>
      <w:rFonts w:ascii="Arial" w:hAnsi="Arial"/>
      <w:sz w:val="28"/>
      <w:lang w:val="en-GB"/>
    </w:rPr>
  </w:style>
  <w:style w:type="character" w:customStyle="1" w:styleId="6Char">
    <w:name w:val="标题 6 Char"/>
    <w:uiPriority w:val="9"/>
    <w:rsid w:val="002E1F6C"/>
    <w:rPr>
      <w:rFonts w:ascii="Arial" w:hAnsi="Arial"/>
      <w:lang w:val="en-GB"/>
    </w:rPr>
  </w:style>
  <w:style w:type="character" w:customStyle="1" w:styleId="7Char">
    <w:name w:val="标题 7 Char"/>
    <w:uiPriority w:val="9"/>
    <w:rsid w:val="002E1F6C"/>
    <w:rPr>
      <w:rFonts w:ascii="Arial" w:hAnsi="Arial"/>
      <w:lang w:val="en-GB"/>
    </w:rPr>
  </w:style>
  <w:style w:type="character" w:customStyle="1" w:styleId="8Char">
    <w:name w:val="标题 8 Char"/>
    <w:uiPriority w:val="9"/>
    <w:rsid w:val="002E1F6C"/>
    <w:rPr>
      <w:rFonts w:ascii="Arial" w:hAnsi="Arial"/>
      <w:sz w:val="36"/>
      <w:lang w:val="en-GB"/>
    </w:rPr>
  </w:style>
  <w:style w:type="character" w:customStyle="1" w:styleId="9Char">
    <w:name w:val="标题 9 Char"/>
    <w:uiPriority w:val="9"/>
    <w:rsid w:val="002E1F6C"/>
    <w:rPr>
      <w:rFonts w:ascii="Arial" w:hAnsi="Arial"/>
      <w:sz w:val="36"/>
      <w:lang w:val="en-GB"/>
    </w:rPr>
  </w:style>
  <w:style w:type="character" w:customStyle="1" w:styleId="Char9">
    <w:name w:val="页脚 Char"/>
    <w:uiPriority w:val="99"/>
    <w:rsid w:val="002E1F6C"/>
    <w:rPr>
      <w:rFonts w:ascii="Arial" w:hAnsi="Arial"/>
      <w:b/>
      <w:i/>
      <w:noProof/>
      <w:sz w:val="18"/>
    </w:rPr>
  </w:style>
  <w:style w:type="character" w:customStyle="1" w:styleId="Chara">
    <w:name w:val="列表 Char"/>
    <w:rsid w:val="002E1F6C"/>
    <w:rPr>
      <w:lang w:val="en-GB"/>
    </w:rPr>
  </w:style>
  <w:style w:type="character" w:customStyle="1" w:styleId="Charb">
    <w:name w:val="文档结构图 Char"/>
    <w:uiPriority w:val="99"/>
    <w:rsid w:val="002E1F6C"/>
    <w:rPr>
      <w:rFonts w:ascii="Tahoma" w:hAnsi="Tahoma"/>
      <w:lang w:val="en-GB" w:eastAsia="en-US"/>
    </w:rPr>
  </w:style>
  <w:style w:type="character" w:customStyle="1" w:styleId="Charc">
    <w:name w:val="纯文本 Char"/>
    <w:rsid w:val="002E1F6C"/>
    <w:rPr>
      <w:rFonts w:ascii="Courier New" w:hAnsi="Courier New"/>
      <w:lang w:val="nb-NO"/>
    </w:rPr>
  </w:style>
  <w:style w:type="paragraph" w:customStyle="1" w:styleId="102">
    <w:name w:val="(文字) (文字)10"/>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5f5">
    <w:name w:val="列出段落5"/>
    <w:basedOn w:val="Normal"/>
    <w:qFormat/>
    <w:rsid w:val="002E1F6C"/>
    <w:pPr>
      <w:ind w:firstLineChars="200" w:firstLine="420"/>
    </w:pPr>
    <w:rPr>
      <w:rFonts w:eastAsia="Times New Roman"/>
      <w:lang w:eastAsia="en-GB"/>
    </w:rPr>
  </w:style>
  <w:style w:type="character" w:customStyle="1" w:styleId="Chard">
    <w:name w:val="批注文字 Char"/>
    <w:uiPriority w:val="99"/>
    <w:qFormat/>
    <w:rsid w:val="002E1F6C"/>
    <w:rPr>
      <w:lang w:val="en-GB" w:eastAsia="x-none"/>
    </w:rPr>
  </w:style>
  <w:style w:type="character" w:customStyle="1" w:styleId="Titre32">
    <w:name w:val="Titre 32"/>
    <w:rsid w:val="002E1F6C"/>
    <w:rPr>
      <w:rFonts w:ascii="Arial" w:hAnsi="Arial"/>
      <w:sz w:val="28"/>
      <w:szCs w:val="28"/>
      <w:lang w:val="en-GB" w:eastAsia="en-GB"/>
    </w:rPr>
  </w:style>
  <w:style w:type="character" w:customStyle="1" w:styleId="Titre31">
    <w:name w:val="Titre 31"/>
    <w:rsid w:val="002E1F6C"/>
    <w:rPr>
      <w:rFonts w:ascii="Arial" w:hAnsi="Arial"/>
      <w:sz w:val="28"/>
      <w:szCs w:val="28"/>
      <w:lang w:val="en-GB" w:eastAsia="en-GB"/>
    </w:rPr>
  </w:style>
  <w:style w:type="character" w:customStyle="1" w:styleId="trans">
    <w:name w:val="trans"/>
    <w:rsid w:val="002E1F6C"/>
  </w:style>
  <w:style w:type="character" w:customStyle="1" w:styleId="Head2A1">
    <w:name w:val="Head2A1"/>
    <w:rsid w:val="002E1F6C"/>
    <w:rPr>
      <w:rFonts w:ascii="Arial" w:eastAsia="MS Mincho" w:hAnsi="Arial" w:cs="Arial" w:hint="default"/>
      <w:sz w:val="32"/>
      <w:lang w:val="en-GB" w:eastAsia="en-US" w:bidi="ar-SA"/>
    </w:rPr>
  </w:style>
  <w:style w:type="character" w:customStyle="1" w:styleId="Heading7Char4">
    <w:name w:val="Heading 7 Char4"/>
    <w:rsid w:val="002E1F6C"/>
    <w:rPr>
      <w:rFonts w:ascii="Arial" w:eastAsia="Times New Roman" w:hAnsi="Arial"/>
    </w:rPr>
  </w:style>
  <w:style w:type="character" w:customStyle="1" w:styleId="Heading8Char4">
    <w:name w:val="Heading 8 Char4"/>
    <w:rsid w:val="002E1F6C"/>
    <w:rPr>
      <w:rFonts w:ascii="Arial" w:eastAsia="Times New Roman" w:hAnsi="Arial"/>
      <w:sz w:val="36"/>
    </w:rPr>
  </w:style>
  <w:style w:type="character" w:customStyle="1" w:styleId="Heading9Char3">
    <w:name w:val="Heading 9 Char3"/>
    <w:rsid w:val="002E1F6C"/>
    <w:rPr>
      <w:rFonts w:ascii="Arial" w:eastAsia="Times New Roman" w:hAnsi="Arial"/>
      <w:sz w:val="36"/>
    </w:rPr>
  </w:style>
  <w:style w:type="character" w:customStyle="1" w:styleId="FooterChar3">
    <w:name w:val="Footer Char3"/>
    <w:rsid w:val="002E1F6C"/>
    <w:rPr>
      <w:rFonts w:ascii="Arial" w:eastAsia="Times New Roman" w:hAnsi="Arial"/>
      <w:b/>
      <w:i/>
      <w:noProof/>
      <w:sz w:val="18"/>
    </w:rPr>
  </w:style>
  <w:style w:type="character" w:customStyle="1" w:styleId="CommentTextChar3">
    <w:name w:val="Comment Text Char3"/>
    <w:rsid w:val="002E1F6C"/>
    <w:rPr>
      <w:rFonts w:eastAsia="SimSun"/>
      <w:lang w:val="en-GB"/>
    </w:rPr>
  </w:style>
  <w:style w:type="character" w:customStyle="1" w:styleId="DocumentMapChar2">
    <w:name w:val="Document Map Char2"/>
    <w:uiPriority w:val="99"/>
    <w:rsid w:val="002E1F6C"/>
    <w:rPr>
      <w:rFonts w:ascii="Tahoma" w:eastAsia="Times New Roman" w:hAnsi="Tahoma" w:cs="Tahoma"/>
      <w:shd w:val="clear" w:color="auto" w:fill="000080"/>
      <w:lang w:val="en-GB"/>
    </w:rPr>
  </w:style>
  <w:style w:type="character" w:customStyle="1" w:styleId="NoteHeadingChar2">
    <w:name w:val="Note Heading Char2"/>
    <w:rsid w:val="002E1F6C"/>
    <w:rPr>
      <w:lang w:val="x-none" w:eastAsia="x-none"/>
    </w:rPr>
  </w:style>
  <w:style w:type="character" w:customStyle="1" w:styleId="PlainTextChar4">
    <w:name w:val="Plain Text Char4"/>
    <w:rsid w:val="002E1F6C"/>
    <w:rPr>
      <w:rFonts w:ascii="Courier New" w:eastAsia="SimSun" w:hAnsi="Courier New"/>
      <w:lang w:val="nb-NO"/>
    </w:rPr>
  </w:style>
  <w:style w:type="character" w:customStyle="1" w:styleId="BalloonTextChar2">
    <w:name w:val="Balloon Text Char2"/>
    <w:uiPriority w:val="99"/>
    <w:rsid w:val="002E1F6C"/>
    <w:rPr>
      <w:rFonts w:ascii="Tahoma" w:eastAsia="Times New Roman" w:hAnsi="Tahoma" w:cs="Tahoma"/>
      <w:sz w:val="16"/>
      <w:szCs w:val="16"/>
      <w:lang w:val="en-GB"/>
    </w:rPr>
  </w:style>
  <w:style w:type="character" w:customStyle="1" w:styleId="BodyTextIndentChar4">
    <w:name w:val="Body Text Indent Char4"/>
    <w:rsid w:val="002E1F6C"/>
    <w:rPr>
      <w:rFonts w:eastAsia="Batang"/>
      <w:lang w:val="en-GB"/>
    </w:rPr>
  </w:style>
  <w:style w:type="character" w:customStyle="1" w:styleId="BodyText2Char4">
    <w:name w:val="Body Text 2 Char4"/>
    <w:rsid w:val="002E1F6C"/>
    <w:rPr>
      <w:rFonts w:ascii="CG Times (WN)" w:eastAsia="Malgun Gothic" w:hAnsi="CG Times (WN)"/>
      <w:i/>
      <w:lang w:val="en-GB" w:eastAsia="ko-KR"/>
    </w:rPr>
  </w:style>
  <w:style w:type="character" w:customStyle="1" w:styleId="BodyText3Char4">
    <w:name w:val="Body Text 3 Char4"/>
    <w:rsid w:val="002E1F6C"/>
    <w:rPr>
      <w:rFonts w:ascii="CG Times (WN)" w:eastAsia="Osaka" w:hAnsi="CG Times (WN)"/>
      <w:color w:val="000000"/>
      <w:lang w:val="en-GB" w:eastAsia="ko-KR"/>
    </w:rPr>
  </w:style>
  <w:style w:type="character" w:customStyle="1" w:styleId="BodyTextIndent2Char4">
    <w:name w:val="Body Text Indent 2 Char4"/>
    <w:rsid w:val="002E1F6C"/>
    <w:rPr>
      <w:rFonts w:ascii="CG Times (WN)" w:hAnsi="CG Times (WN)"/>
      <w:lang w:val="en-GB"/>
    </w:rPr>
  </w:style>
  <w:style w:type="character" w:customStyle="1" w:styleId="HTMLPreformattedChar2">
    <w:name w:val="HTML Preformatted Char2"/>
    <w:rsid w:val="002E1F6C"/>
    <w:rPr>
      <w:rFonts w:ascii="Courier New" w:hAnsi="Courier New"/>
      <w:lang w:val="en-GB" w:eastAsia="x-none"/>
    </w:rPr>
  </w:style>
  <w:style w:type="paragraph" w:customStyle="1" w:styleId="wxs">
    <w:name w:val="wxs_正文"/>
    <w:basedOn w:val="Normal"/>
    <w:qFormat/>
    <w:rsid w:val="002E1F6C"/>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Heading1"/>
    <w:next w:val="wxs"/>
    <w:qFormat/>
    <w:rsid w:val="002E1F6C"/>
    <w:pPr>
      <w:keepNext w:val="0"/>
      <w:keepLines w:val="0"/>
      <w:numPr>
        <w:numId w:val="3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Heading2"/>
    <w:next w:val="wxs"/>
    <w:link w:val="wxs2Char"/>
    <w:qFormat/>
    <w:rsid w:val="002E1F6C"/>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2E1F6C"/>
    <w:rPr>
      <w:rFonts w:ascii="Times New Roman" w:eastAsia="Times New Roman" w:hAnsi="Times New Roman"/>
      <w:b/>
      <w:bCs/>
      <w:kern w:val="44"/>
      <w:sz w:val="30"/>
      <w:lang w:val="en-GB"/>
    </w:rPr>
  </w:style>
  <w:style w:type="paragraph" w:customStyle="1" w:styleId="236">
    <w:name w:val="(文字) (文字)2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2ff3">
    <w:name w:val="无列表2"/>
    <w:next w:val="NoList"/>
    <w:uiPriority w:val="99"/>
    <w:semiHidden/>
    <w:unhideWhenUsed/>
    <w:rsid w:val="002E1F6C"/>
  </w:style>
  <w:style w:type="numbering" w:customStyle="1" w:styleId="3fb">
    <w:name w:val="无列表3"/>
    <w:next w:val="NoList"/>
    <w:uiPriority w:val="99"/>
    <w:semiHidden/>
    <w:unhideWhenUsed/>
    <w:rsid w:val="002E1F6C"/>
  </w:style>
  <w:style w:type="table" w:customStyle="1" w:styleId="1fff6">
    <w:name w:val="网格型1"/>
    <w:basedOn w:val="TableNormal"/>
    <w:next w:val="TableGrid"/>
    <w:qFormat/>
    <w:rsid w:val="002E1F6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ext3bullet">
    <w:name w:val="text3 bullet"/>
    <w:basedOn w:val="Normal"/>
    <w:qFormat/>
    <w:rsid w:val="002E1F6C"/>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PlainText"/>
    <w:qFormat/>
    <w:rsid w:val="002E1F6C"/>
    <w:pPr>
      <w:spacing w:after="120"/>
      <w:ind w:left="0" w:firstLine="0"/>
    </w:pPr>
    <w:rPr>
      <w:rFonts w:eastAsia="Times New Roman"/>
      <w:b/>
      <w:lang w:eastAsia="en-GB"/>
    </w:rPr>
  </w:style>
  <w:style w:type="paragraph" w:customStyle="1" w:styleId="ReferenceLine">
    <w:name w:val="Reference Line"/>
    <w:basedOn w:val="BodyText"/>
    <w:qFormat/>
    <w:rsid w:val="002E1F6C"/>
    <w:pPr>
      <w:widowControl w:val="0"/>
      <w:overflowPunct w:val="0"/>
      <w:autoSpaceDE w:val="0"/>
      <w:autoSpaceDN w:val="0"/>
      <w:adjustRightInd w:val="0"/>
      <w:spacing w:after="120"/>
      <w:textAlignment w:val="baseline"/>
    </w:pPr>
    <w:rPr>
      <w:rFonts w:ascii="Arial" w:eastAsia="‚l‚r ‚oƒSƒVƒbƒN" w:hAnsi="Arial"/>
      <w:snapToGrid w:val="0"/>
      <w:lang w:eastAsia="ko-KR"/>
    </w:rPr>
  </w:style>
  <w:style w:type="paragraph" w:customStyle="1" w:styleId="L3">
    <w:name w:val="L3"/>
    <w:qFormat/>
    <w:rsid w:val="002E1F6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2E1F6C"/>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qFormat/>
    <w:rsid w:val="002E1F6C"/>
    <w:pPr>
      <w:spacing w:before="120" w:after="220"/>
    </w:pPr>
    <w:rPr>
      <w:rFonts w:ascii="Arial" w:eastAsia="MS Mincho" w:hAnsi="Arial"/>
      <w:noProof/>
    </w:rPr>
  </w:style>
  <w:style w:type="paragraph" w:customStyle="1" w:styleId="nroaml">
    <w:name w:val="nroaml"/>
    <w:basedOn w:val="H6"/>
    <w:qFormat/>
    <w:rsid w:val="002E1F6C"/>
    <w:pPr>
      <w:overflowPunct w:val="0"/>
      <w:autoSpaceDE w:val="0"/>
      <w:autoSpaceDN w:val="0"/>
      <w:adjustRightInd w:val="0"/>
      <w:ind w:left="0" w:firstLine="0"/>
      <w:textAlignment w:val="baseline"/>
    </w:pPr>
    <w:rPr>
      <w:rFonts w:eastAsia="Times New Roman"/>
      <w:snapToGrid w:val="0"/>
      <w:lang w:eastAsia="en-GB"/>
    </w:rPr>
  </w:style>
  <w:style w:type="paragraph" w:customStyle="1" w:styleId="136">
    <w:name w:val="(文字) (文字)1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ffd">
    <w:name w:val="標準太字"/>
    <w:autoRedefine/>
    <w:rsid w:val="002E1F6C"/>
    <w:rPr>
      <w:b/>
    </w:rPr>
  </w:style>
  <w:style w:type="character" w:customStyle="1" w:styleId="font4">
    <w:name w:val="font4"/>
    <w:qFormat/>
    <w:rsid w:val="002E1F6C"/>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2E1F6C"/>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2E1F6C"/>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2E1F6C"/>
    <w:pPr>
      <w:autoSpaceDE w:val="0"/>
      <w:autoSpaceDN w:val="0"/>
      <w:adjustRightInd w:val="0"/>
      <w:spacing w:after="0"/>
    </w:pPr>
    <w:rPr>
      <w:rFonts w:ascii="Arial" w:eastAsia="Times New Roman" w:hAnsi="Arial"/>
      <w:lang w:eastAsia="en-GB"/>
    </w:rPr>
  </w:style>
  <w:style w:type="character" w:customStyle="1" w:styleId="PTK">
    <w:name w:val="PTK"/>
    <w:semiHidden/>
    <w:rsid w:val="002E1F6C"/>
    <w:rPr>
      <w:rFonts w:ascii="Arial" w:hAnsi="Arial" w:cs="Arial"/>
      <w:color w:val="000080"/>
      <w:sz w:val="20"/>
      <w:szCs w:val="20"/>
    </w:rPr>
  </w:style>
  <w:style w:type="paragraph" w:customStyle="1" w:styleId="TdocList">
    <w:name w:val="Tdoc_List"/>
    <w:basedOn w:val="Normal"/>
    <w:qFormat/>
    <w:rsid w:val="002E1F6C"/>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2E1F6C"/>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qFormat/>
    <w:rsid w:val="002E1F6C"/>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FT">
    <w:name w:val="FT"/>
    <w:basedOn w:val="Normal"/>
    <w:qFormat/>
    <w:rsid w:val="002E1F6C"/>
    <w:pPr>
      <w:overflowPunct w:val="0"/>
      <w:autoSpaceDE w:val="0"/>
      <w:autoSpaceDN w:val="0"/>
      <w:adjustRightInd w:val="0"/>
      <w:textAlignment w:val="baseline"/>
    </w:pPr>
    <w:rPr>
      <w:rFonts w:ascii="Arial" w:hAnsi="Arial" w:cs="Arial"/>
      <w:b/>
      <w:lang w:eastAsia="zh-CN"/>
    </w:rPr>
  </w:style>
  <w:style w:type="character" w:customStyle="1" w:styleId="Char24">
    <w:name w:val="批注文字 Char2"/>
    <w:qFormat/>
    <w:rsid w:val="002E1F6C"/>
    <w:rPr>
      <w:lang w:val="en-GB" w:eastAsia="en-US"/>
    </w:rPr>
  </w:style>
  <w:style w:type="paragraph" w:customStyle="1" w:styleId="T">
    <w:name w:val="T"/>
    <w:basedOn w:val="TAC"/>
    <w:rsid w:val="002E1F6C"/>
    <w:pPr>
      <w:overflowPunct w:val="0"/>
      <w:autoSpaceDE w:val="0"/>
      <w:autoSpaceDN w:val="0"/>
      <w:adjustRightInd w:val="0"/>
      <w:textAlignment w:val="baseline"/>
    </w:pPr>
    <w:rPr>
      <w:rFonts w:eastAsia="Times New Roman"/>
      <w:lang w:eastAsia="x-none"/>
    </w:rPr>
  </w:style>
  <w:style w:type="character" w:customStyle="1" w:styleId="Char25">
    <w:name w:val="页脚 Char2"/>
    <w:rsid w:val="002E1F6C"/>
    <w:rPr>
      <w:rFonts w:ascii="Arial" w:hAnsi="Arial"/>
      <w:b/>
      <w:i/>
      <w:noProof/>
      <w:sz w:val="18"/>
    </w:rPr>
  </w:style>
  <w:style w:type="character" w:customStyle="1" w:styleId="Char36">
    <w:name w:val="批注文字 Char3"/>
    <w:uiPriority w:val="99"/>
    <w:qFormat/>
    <w:rsid w:val="002E1F6C"/>
    <w:rPr>
      <w:lang w:val="en-GB" w:eastAsia="en-US"/>
    </w:rPr>
  </w:style>
  <w:style w:type="paragraph" w:customStyle="1" w:styleId="Pl0">
    <w:name w:val="Pl"/>
    <w:basedOn w:val="Normal"/>
    <w:qFormat/>
    <w:rsid w:val="002E1F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qFormat/>
    <w:rsid w:val="002E1F6C"/>
    <w:pPr>
      <w:spacing w:after="0"/>
    </w:pPr>
    <w:rPr>
      <w:rFonts w:ascii="Calibri" w:eastAsia="Calibri" w:hAnsi="Calibri" w:cs="Calibri"/>
      <w:lang w:val="en-US" w:eastAsia="en-GB"/>
    </w:rPr>
  </w:style>
  <w:style w:type="numbering" w:customStyle="1" w:styleId="219">
    <w:name w:val="无列表21"/>
    <w:next w:val="NoList"/>
    <w:uiPriority w:val="99"/>
    <w:semiHidden/>
    <w:unhideWhenUsed/>
    <w:rsid w:val="002E1F6C"/>
  </w:style>
  <w:style w:type="numbering" w:customStyle="1" w:styleId="317">
    <w:name w:val="无列表31"/>
    <w:next w:val="NoList"/>
    <w:uiPriority w:val="99"/>
    <w:semiHidden/>
    <w:unhideWhenUsed/>
    <w:rsid w:val="002E1F6C"/>
  </w:style>
  <w:style w:type="numbering" w:customStyle="1" w:styleId="4fa">
    <w:name w:val="无列表4"/>
    <w:next w:val="NoList"/>
    <w:uiPriority w:val="99"/>
    <w:semiHidden/>
    <w:unhideWhenUsed/>
    <w:rsid w:val="002E1F6C"/>
  </w:style>
  <w:style w:type="character" w:customStyle="1" w:styleId="8Char2">
    <w:name w:val="标题 8 Char2"/>
    <w:rsid w:val="002E1F6C"/>
    <w:rPr>
      <w:rFonts w:ascii="Arial" w:eastAsia="Times New Roman" w:hAnsi="Arial"/>
      <w:sz w:val="36"/>
      <w:lang w:val="en-GB" w:eastAsia="en-GB"/>
    </w:rPr>
  </w:style>
  <w:style w:type="character" w:customStyle="1" w:styleId="9Char2">
    <w:name w:val="标题 9 Char2"/>
    <w:rsid w:val="002E1F6C"/>
    <w:rPr>
      <w:rFonts w:ascii="Arial" w:eastAsia="Times New Roman" w:hAnsi="Arial"/>
      <w:sz w:val="36"/>
      <w:lang w:val="en-GB" w:eastAsia="en-GB"/>
    </w:rPr>
  </w:style>
  <w:style w:type="character" w:customStyle="1" w:styleId="Char26">
    <w:name w:val="批注框文本 Char2"/>
    <w:rsid w:val="002E1F6C"/>
    <w:rPr>
      <w:rFonts w:ascii="Segoe UI" w:eastAsia="Times New Roman" w:hAnsi="Segoe UI"/>
      <w:sz w:val="18"/>
      <w:szCs w:val="18"/>
      <w:lang w:val="x-none" w:eastAsia="en-GB"/>
    </w:rPr>
  </w:style>
  <w:style w:type="character" w:customStyle="1" w:styleId="Char27">
    <w:name w:val="文档结构图 Char2"/>
    <w:rsid w:val="002E1F6C"/>
    <w:rPr>
      <w:rFonts w:ascii="Tahoma" w:eastAsia="Times New Roman" w:hAnsi="Tahoma"/>
      <w:shd w:val="clear" w:color="auto" w:fill="000080"/>
      <w:lang w:val="en-GB" w:eastAsia="en-GB"/>
    </w:rPr>
  </w:style>
  <w:style w:type="character" w:customStyle="1" w:styleId="Char28">
    <w:name w:val="纯文本 Char2"/>
    <w:rsid w:val="002E1F6C"/>
    <w:rPr>
      <w:rFonts w:ascii="Courier New" w:eastAsia="Times New Roman" w:hAnsi="Courier New"/>
      <w:lang w:val="nb-NO" w:eastAsia="en-GB"/>
    </w:rPr>
  </w:style>
  <w:style w:type="numbering" w:customStyle="1" w:styleId="NoList252">
    <w:name w:val="No List252"/>
    <w:next w:val="NoList"/>
    <w:semiHidden/>
    <w:rsid w:val="002E1F6C"/>
  </w:style>
  <w:style w:type="numbering" w:customStyle="1" w:styleId="NoList322">
    <w:name w:val="No List322"/>
    <w:next w:val="NoList"/>
    <w:uiPriority w:val="99"/>
    <w:semiHidden/>
    <w:unhideWhenUsed/>
    <w:rsid w:val="002E1F6C"/>
  </w:style>
  <w:style w:type="numbering" w:customStyle="1" w:styleId="1125">
    <w:name w:val="목록 없음112"/>
    <w:next w:val="NoList"/>
    <w:semiHidden/>
    <w:unhideWhenUsed/>
    <w:rsid w:val="002E1F6C"/>
  </w:style>
  <w:style w:type="numbering" w:customStyle="1" w:styleId="2120">
    <w:name w:val="목록 없음212"/>
    <w:next w:val="NoList"/>
    <w:semiHidden/>
    <w:rsid w:val="002E1F6C"/>
  </w:style>
  <w:style w:type="numbering" w:customStyle="1" w:styleId="NoList422">
    <w:name w:val="No List422"/>
    <w:next w:val="NoList"/>
    <w:uiPriority w:val="99"/>
    <w:semiHidden/>
    <w:unhideWhenUsed/>
    <w:rsid w:val="002E1F6C"/>
  </w:style>
  <w:style w:type="numbering" w:customStyle="1" w:styleId="NoList522">
    <w:name w:val="No List522"/>
    <w:next w:val="NoList"/>
    <w:semiHidden/>
    <w:rsid w:val="002E1F6C"/>
  </w:style>
  <w:style w:type="numbering" w:customStyle="1" w:styleId="NoList612">
    <w:name w:val="No List612"/>
    <w:next w:val="NoList"/>
    <w:uiPriority w:val="99"/>
    <w:semiHidden/>
    <w:rsid w:val="002E1F6C"/>
  </w:style>
  <w:style w:type="numbering" w:customStyle="1" w:styleId="NoList712">
    <w:name w:val="No List712"/>
    <w:next w:val="NoList"/>
    <w:uiPriority w:val="99"/>
    <w:semiHidden/>
    <w:rsid w:val="002E1F6C"/>
  </w:style>
  <w:style w:type="numbering" w:customStyle="1" w:styleId="NoList1122">
    <w:name w:val="No List1122"/>
    <w:next w:val="NoList"/>
    <w:semiHidden/>
    <w:rsid w:val="002E1F6C"/>
  </w:style>
  <w:style w:type="numbering" w:customStyle="1" w:styleId="NoList2112">
    <w:name w:val="No List2112"/>
    <w:next w:val="NoList"/>
    <w:uiPriority w:val="99"/>
    <w:semiHidden/>
    <w:rsid w:val="002E1F6C"/>
  </w:style>
  <w:style w:type="numbering" w:customStyle="1" w:styleId="NoList812">
    <w:name w:val="No List812"/>
    <w:next w:val="NoList"/>
    <w:uiPriority w:val="99"/>
    <w:semiHidden/>
    <w:rsid w:val="002E1F6C"/>
  </w:style>
  <w:style w:type="numbering" w:customStyle="1" w:styleId="NoList1212">
    <w:name w:val="No List1212"/>
    <w:next w:val="NoList"/>
    <w:uiPriority w:val="99"/>
    <w:semiHidden/>
    <w:rsid w:val="002E1F6C"/>
  </w:style>
  <w:style w:type="numbering" w:customStyle="1" w:styleId="NoList2212">
    <w:name w:val="No List2212"/>
    <w:next w:val="NoList"/>
    <w:uiPriority w:val="99"/>
    <w:semiHidden/>
    <w:rsid w:val="002E1F6C"/>
  </w:style>
  <w:style w:type="numbering" w:customStyle="1" w:styleId="NoList912">
    <w:name w:val="No List912"/>
    <w:next w:val="NoList"/>
    <w:uiPriority w:val="99"/>
    <w:semiHidden/>
    <w:rsid w:val="002E1F6C"/>
  </w:style>
  <w:style w:type="numbering" w:customStyle="1" w:styleId="NoList1312">
    <w:name w:val="No List1312"/>
    <w:next w:val="NoList"/>
    <w:semiHidden/>
    <w:rsid w:val="002E1F6C"/>
  </w:style>
  <w:style w:type="numbering" w:customStyle="1" w:styleId="NoList2312">
    <w:name w:val="No List2312"/>
    <w:next w:val="NoList"/>
    <w:semiHidden/>
    <w:rsid w:val="002E1F6C"/>
  </w:style>
  <w:style w:type="numbering" w:customStyle="1" w:styleId="NoList1012">
    <w:name w:val="No List1012"/>
    <w:next w:val="NoList"/>
    <w:semiHidden/>
    <w:rsid w:val="002E1F6C"/>
  </w:style>
  <w:style w:type="numbering" w:customStyle="1" w:styleId="NoList1412">
    <w:name w:val="No List1412"/>
    <w:next w:val="NoList"/>
    <w:semiHidden/>
    <w:rsid w:val="002E1F6C"/>
  </w:style>
  <w:style w:type="numbering" w:customStyle="1" w:styleId="NoList2412">
    <w:name w:val="No List2412"/>
    <w:next w:val="NoList"/>
    <w:semiHidden/>
    <w:rsid w:val="002E1F6C"/>
  </w:style>
  <w:style w:type="numbering" w:customStyle="1" w:styleId="NoList3112">
    <w:name w:val="No List3112"/>
    <w:next w:val="NoList"/>
    <w:uiPriority w:val="99"/>
    <w:semiHidden/>
    <w:rsid w:val="002E1F6C"/>
  </w:style>
  <w:style w:type="numbering" w:customStyle="1" w:styleId="NoList4112">
    <w:name w:val="No List4112"/>
    <w:next w:val="NoList"/>
    <w:uiPriority w:val="99"/>
    <w:semiHidden/>
    <w:rsid w:val="002E1F6C"/>
  </w:style>
  <w:style w:type="numbering" w:customStyle="1" w:styleId="NoList5112">
    <w:name w:val="No List5112"/>
    <w:next w:val="NoList"/>
    <w:semiHidden/>
    <w:rsid w:val="002E1F6C"/>
  </w:style>
  <w:style w:type="numbering" w:customStyle="1" w:styleId="NoList1512">
    <w:name w:val="No List1512"/>
    <w:next w:val="NoList"/>
    <w:semiHidden/>
    <w:rsid w:val="002E1F6C"/>
  </w:style>
  <w:style w:type="numbering" w:customStyle="1" w:styleId="NoList1612">
    <w:name w:val="No List1612"/>
    <w:next w:val="NoList"/>
    <w:semiHidden/>
    <w:rsid w:val="002E1F6C"/>
  </w:style>
  <w:style w:type="numbering" w:customStyle="1" w:styleId="NoList11112">
    <w:name w:val="No List11112"/>
    <w:next w:val="NoList"/>
    <w:uiPriority w:val="99"/>
    <w:semiHidden/>
    <w:rsid w:val="002E1F6C"/>
  </w:style>
  <w:style w:type="numbering" w:customStyle="1" w:styleId="NoList192">
    <w:name w:val="No List192"/>
    <w:next w:val="NoList"/>
    <w:uiPriority w:val="99"/>
    <w:semiHidden/>
    <w:unhideWhenUsed/>
    <w:rsid w:val="002E1F6C"/>
  </w:style>
  <w:style w:type="numbering" w:customStyle="1" w:styleId="NoList1102">
    <w:name w:val="No List1102"/>
    <w:next w:val="NoList"/>
    <w:uiPriority w:val="99"/>
    <w:semiHidden/>
    <w:rsid w:val="002E1F6C"/>
  </w:style>
  <w:style w:type="numbering" w:customStyle="1" w:styleId="NoList262">
    <w:name w:val="No List262"/>
    <w:next w:val="NoList"/>
    <w:semiHidden/>
    <w:rsid w:val="002E1F6C"/>
  </w:style>
  <w:style w:type="numbering" w:customStyle="1" w:styleId="NoList332">
    <w:name w:val="No List332"/>
    <w:next w:val="NoList"/>
    <w:semiHidden/>
    <w:unhideWhenUsed/>
    <w:rsid w:val="002E1F6C"/>
  </w:style>
  <w:style w:type="numbering" w:customStyle="1" w:styleId="1222">
    <w:name w:val="목록 없음122"/>
    <w:next w:val="NoList"/>
    <w:semiHidden/>
    <w:unhideWhenUsed/>
    <w:rsid w:val="002E1F6C"/>
  </w:style>
  <w:style w:type="numbering" w:customStyle="1" w:styleId="2220">
    <w:name w:val="목록 없음222"/>
    <w:next w:val="NoList"/>
    <w:semiHidden/>
    <w:rsid w:val="002E1F6C"/>
  </w:style>
  <w:style w:type="numbering" w:customStyle="1" w:styleId="NoList432">
    <w:name w:val="No List432"/>
    <w:next w:val="NoList"/>
    <w:semiHidden/>
    <w:unhideWhenUsed/>
    <w:rsid w:val="002E1F6C"/>
  </w:style>
  <w:style w:type="numbering" w:customStyle="1" w:styleId="NoList532">
    <w:name w:val="No List532"/>
    <w:next w:val="NoList"/>
    <w:semiHidden/>
    <w:rsid w:val="002E1F6C"/>
  </w:style>
  <w:style w:type="numbering" w:customStyle="1" w:styleId="NoList622">
    <w:name w:val="No List622"/>
    <w:next w:val="NoList"/>
    <w:semiHidden/>
    <w:rsid w:val="002E1F6C"/>
  </w:style>
  <w:style w:type="numbering" w:customStyle="1" w:styleId="NoList722">
    <w:name w:val="No List722"/>
    <w:next w:val="NoList"/>
    <w:semiHidden/>
    <w:rsid w:val="002E1F6C"/>
  </w:style>
  <w:style w:type="numbering" w:customStyle="1" w:styleId="NoList1132">
    <w:name w:val="No List1132"/>
    <w:next w:val="NoList"/>
    <w:semiHidden/>
    <w:rsid w:val="002E1F6C"/>
  </w:style>
  <w:style w:type="numbering" w:customStyle="1" w:styleId="NoList2122">
    <w:name w:val="No List2122"/>
    <w:next w:val="NoList"/>
    <w:semiHidden/>
    <w:rsid w:val="002E1F6C"/>
  </w:style>
  <w:style w:type="numbering" w:customStyle="1" w:styleId="NoList822">
    <w:name w:val="No List822"/>
    <w:next w:val="NoList"/>
    <w:semiHidden/>
    <w:rsid w:val="002E1F6C"/>
  </w:style>
  <w:style w:type="numbering" w:customStyle="1" w:styleId="NoList1222">
    <w:name w:val="No List1222"/>
    <w:next w:val="NoList"/>
    <w:semiHidden/>
    <w:rsid w:val="002E1F6C"/>
  </w:style>
  <w:style w:type="numbering" w:customStyle="1" w:styleId="NoList2222">
    <w:name w:val="No List2222"/>
    <w:next w:val="NoList"/>
    <w:semiHidden/>
    <w:rsid w:val="002E1F6C"/>
  </w:style>
  <w:style w:type="numbering" w:customStyle="1" w:styleId="NoList922">
    <w:name w:val="No List922"/>
    <w:next w:val="NoList"/>
    <w:semiHidden/>
    <w:rsid w:val="002E1F6C"/>
  </w:style>
  <w:style w:type="numbering" w:customStyle="1" w:styleId="NoList1322">
    <w:name w:val="No List1322"/>
    <w:next w:val="NoList"/>
    <w:semiHidden/>
    <w:rsid w:val="002E1F6C"/>
  </w:style>
  <w:style w:type="numbering" w:customStyle="1" w:styleId="NoList2322">
    <w:name w:val="No List2322"/>
    <w:next w:val="NoList"/>
    <w:semiHidden/>
    <w:rsid w:val="002E1F6C"/>
  </w:style>
  <w:style w:type="numbering" w:customStyle="1" w:styleId="NoList1022">
    <w:name w:val="No List1022"/>
    <w:next w:val="NoList"/>
    <w:semiHidden/>
    <w:rsid w:val="002E1F6C"/>
  </w:style>
  <w:style w:type="numbering" w:customStyle="1" w:styleId="NoList1422">
    <w:name w:val="No List1422"/>
    <w:next w:val="NoList"/>
    <w:semiHidden/>
    <w:rsid w:val="002E1F6C"/>
  </w:style>
  <w:style w:type="numbering" w:customStyle="1" w:styleId="NoList2422">
    <w:name w:val="No List2422"/>
    <w:next w:val="NoList"/>
    <w:semiHidden/>
    <w:rsid w:val="002E1F6C"/>
  </w:style>
  <w:style w:type="numbering" w:customStyle="1" w:styleId="NoList3122">
    <w:name w:val="No List3122"/>
    <w:next w:val="NoList"/>
    <w:semiHidden/>
    <w:rsid w:val="002E1F6C"/>
  </w:style>
  <w:style w:type="numbering" w:customStyle="1" w:styleId="NoList4122">
    <w:name w:val="No List4122"/>
    <w:next w:val="NoList"/>
    <w:semiHidden/>
    <w:rsid w:val="002E1F6C"/>
  </w:style>
  <w:style w:type="numbering" w:customStyle="1" w:styleId="NoList5122">
    <w:name w:val="No List5122"/>
    <w:next w:val="NoList"/>
    <w:semiHidden/>
    <w:rsid w:val="002E1F6C"/>
  </w:style>
  <w:style w:type="numbering" w:customStyle="1" w:styleId="NoList1522">
    <w:name w:val="No List1522"/>
    <w:next w:val="NoList"/>
    <w:semiHidden/>
    <w:rsid w:val="002E1F6C"/>
  </w:style>
  <w:style w:type="numbering" w:customStyle="1" w:styleId="NoList1622">
    <w:name w:val="No List1622"/>
    <w:next w:val="NoList"/>
    <w:semiHidden/>
    <w:rsid w:val="002E1F6C"/>
  </w:style>
  <w:style w:type="numbering" w:customStyle="1" w:styleId="NoList11122">
    <w:name w:val="No List11122"/>
    <w:next w:val="NoList"/>
    <w:semiHidden/>
    <w:rsid w:val="002E1F6C"/>
  </w:style>
  <w:style w:type="numbering" w:customStyle="1" w:styleId="228">
    <w:name w:val="无列表22"/>
    <w:next w:val="NoList"/>
    <w:uiPriority w:val="99"/>
    <w:semiHidden/>
    <w:unhideWhenUsed/>
    <w:rsid w:val="002E1F6C"/>
  </w:style>
  <w:style w:type="numbering" w:customStyle="1" w:styleId="325">
    <w:name w:val="无列表32"/>
    <w:next w:val="NoList"/>
    <w:uiPriority w:val="99"/>
    <w:semiHidden/>
    <w:unhideWhenUsed/>
    <w:rsid w:val="002E1F6C"/>
  </w:style>
  <w:style w:type="numbering" w:customStyle="1" w:styleId="NoList202">
    <w:name w:val="No List202"/>
    <w:next w:val="NoList"/>
    <w:semiHidden/>
    <w:rsid w:val="002E1F6C"/>
  </w:style>
  <w:style w:type="numbering" w:customStyle="1" w:styleId="NoList272">
    <w:name w:val="No List272"/>
    <w:next w:val="NoList"/>
    <w:uiPriority w:val="99"/>
    <w:semiHidden/>
    <w:unhideWhenUsed/>
    <w:rsid w:val="002E1F6C"/>
  </w:style>
  <w:style w:type="numbering" w:customStyle="1" w:styleId="NoList282">
    <w:name w:val="No List282"/>
    <w:next w:val="NoList"/>
    <w:uiPriority w:val="99"/>
    <w:semiHidden/>
    <w:unhideWhenUsed/>
    <w:rsid w:val="002E1F6C"/>
  </w:style>
  <w:style w:type="numbering" w:customStyle="1" w:styleId="NoList2511">
    <w:name w:val="No List2511"/>
    <w:next w:val="NoList"/>
    <w:semiHidden/>
    <w:rsid w:val="002E1F6C"/>
  </w:style>
  <w:style w:type="numbering" w:customStyle="1" w:styleId="11112">
    <w:name w:val="목록 없음1111"/>
    <w:next w:val="NoList"/>
    <w:semiHidden/>
    <w:unhideWhenUsed/>
    <w:rsid w:val="002E1F6C"/>
  </w:style>
  <w:style w:type="numbering" w:customStyle="1" w:styleId="2111">
    <w:name w:val="목록 없음2111"/>
    <w:next w:val="NoList"/>
    <w:semiHidden/>
    <w:rsid w:val="002E1F6C"/>
  </w:style>
  <w:style w:type="numbering" w:customStyle="1" w:styleId="NoList4211">
    <w:name w:val="No List4211"/>
    <w:next w:val="NoList"/>
    <w:semiHidden/>
    <w:unhideWhenUsed/>
    <w:rsid w:val="002E1F6C"/>
  </w:style>
  <w:style w:type="numbering" w:customStyle="1" w:styleId="NoList5211">
    <w:name w:val="No List5211"/>
    <w:next w:val="NoList"/>
    <w:semiHidden/>
    <w:rsid w:val="002E1F6C"/>
  </w:style>
  <w:style w:type="numbering" w:customStyle="1" w:styleId="NoList6111">
    <w:name w:val="No List6111"/>
    <w:next w:val="NoList"/>
    <w:semiHidden/>
    <w:rsid w:val="002E1F6C"/>
  </w:style>
  <w:style w:type="numbering" w:customStyle="1" w:styleId="NoList7111">
    <w:name w:val="No List7111"/>
    <w:next w:val="NoList"/>
    <w:semiHidden/>
    <w:rsid w:val="002E1F6C"/>
  </w:style>
  <w:style w:type="numbering" w:customStyle="1" w:styleId="NoList11211">
    <w:name w:val="No List11211"/>
    <w:next w:val="NoList"/>
    <w:semiHidden/>
    <w:rsid w:val="002E1F6C"/>
  </w:style>
  <w:style w:type="numbering" w:customStyle="1" w:styleId="NoList21111">
    <w:name w:val="No List21111"/>
    <w:next w:val="NoList"/>
    <w:semiHidden/>
    <w:rsid w:val="002E1F6C"/>
  </w:style>
  <w:style w:type="numbering" w:customStyle="1" w:styleId="NoList8111">
    <w:name w:val="No List8111"/>
    <w:next w:val="NoList"/>
    <w:semiHidden/>
    <w:rsid w:val="002E1F6C"/>
  </w:style>
  <w:style w:type="numbering" w:customStyle="1" w:styleId="NoList12111">
    <w:name w:val="No List12111"/>
    <w:next w:val="NoList"/>
    <w:semiHidden/>
    <w:rsid w:val="002E1F6C"/>
  </w:style>
  <w:style w:type="numbering" w:customStyle="1" w:styleId="NoList22111">
    <w:name w:val="No List22111"/>
    <w:next w:val="NoList"/>
    <w:semiHidden/>
    <w:rsid w:val="002E1F6C"/>
  </w:style>
  <w:style w:type="numbering" w:customStyle="1" w:styleId="NoList9111">
    <w:name w:val="No List9111"/>
    <w:next w:val="NoList"/>
    <w:semiHidden/>
    <w:rsid w:val="002E1F6C"/>
  </w:style>
  <w:style w:type="numbering" w:customStyle="1" w:styleId="NoList13111">
    <w:name w:val="No List13111"/>
    <w:next w:val="NoList"/>
    <w:semiHidden/>
    <w:rsid w:val="002E1F6C"/>
  </w:style>
  <w:style w:type="numbering" w:customStyle="1" w:styleId="NoList23111">
    <w:name w:val="No List23111"/>
    <w:next w:val="NoList"/>
    <w:semiHidden/>
    <w:rsid w:val="002E1F6C"/>
  </w:style>
  <w:style w:type="numbering" w:customStyle="1" w:styleId="NoList10111">
    <w:name w:val="No List10111"/>
    <w:next w:val="NoList"/>
    <w:semiHidden/>
    <w:rsid w:val="002E1F6C"/>
  </w:style>
  <w:style w:type="numbering" w:customStyle="1" w:styleId="NoList14111">
    <w:name w:val="No List14111"/>
    <w:next w:val="NoList"/>
    <w:semiHidden/>
    <w:rsid w:val="002E1F6C"/>
  </w:style>
  <w:style w:type="numbering" w:customStyle="1" w:styleId="NoList24111">
    <w:name w:val="No List24111"/>
    <w:next w:val="NoList"/>
    <w:semiHidden/>
    <w:rsid w:val="002E1F6C"/>
  </w:style>
  <w:style w:type="numbering" w:customStyle="1" w:styleId="NoList31111">
    <w:name w:val="No List31111"/>
    <w:next w:val="NoList"/>
    <w:semiHidden/>
    <w:rsid w:val="002E1F6C"/>
  </w:style>
  <w:style w:type="numbering" w:customStyle="1" w:styleId="NoList41111">
    <w:name w:val="No List41111"/>
    <w:next w:val="NoList"/>
    <w:semiHidden/>
    <w:rsid w:val="002E1F6C"/>
  </w:style>
  <w:style w:type="numbering" w:customStyle="1" w:styleId="NoList51111">
    <w:name w:val="No List51111"/>
    <w:next w:val="NoList"/>
    <w:semiHidden/>
    <w:rsid w:val="002E1F6C"/>
  </w:style>
  <w:style w:type="numbering" w:customStyle="1" w:styleId="NoList15111">
    <w:name w:val="No List15111"/>
    <w:next w:val="NoList"/>
    <w:semiHidden/>
    <w:rsid w:val="002E1F6C"/>
  </w:style>
  <w:style w:type="numbering" w:customStyle="1" w:styleId="NoList16111">
    <w:name w:val="No List16111"/>
    <w:next w:val="NoList"/>
    <w:semiHidden/>
    <w:rsid w:val="002E1F6C"/>
  </w:style>
  <w:style w:type="numbering" w:customStyle="1" w:styleId="NoList111111">
    <w:name w:val="No List111111"/>
    <w:next w:val="NoList"/>
    <w:semiHidden/>
    <w:rsid w:val="002E1F6C"/>
  </w:style>
  <w:style w:type="numbering" w:customStyle="1" w:styleId="NoList1911">
    <w:name w:val="No List1911"/>
    <w:next w:val="NoList"/>
    <w:uiPriority w:val="99"/>
    <w:semiHidden/>
    <w:unhideWhenUsed/>
    <w:rsid w:val="002E1F6C"/>
  </w:style>
  <w:style w:type="numbering" w:customStyle="1" w:styleId="NoList11011">
    <w:name w:val="No List11011"/>
    <w:next w:val="NoList"/>
    <w:uiPriority w:val="99"/>
    <w:semiHidden/>
    <w:rsid w:val="002E1F6C"/>
  </w:style>
  <w:style w:type="numbering" w:customStyle="1" w:styleId="NoList2611">
    <w:name w:val="No List2611"/>
    <w:next w:val="NoList"/>
    <w:semiHidden/>
    <w:rsid w:val="002E1F6C"/>
  </w:style>
  <w:style w:type="numbering" w:customStyle="1" w:styleId="NoList3311">
    <w:name w:val="No List3311"/>
    <w:next w:val="NoList"/>
    <w:semiHidden/>
    <w:unhideWhenUsed/>
    <w:rsid w:val="002E1F6C"/>
  </w:style>
  <w:style w:type="numbering" w:customStyle="1" w:styleId="12112">
    <w:name w:val="목록 없음1211"/>
    <w:next w:val="NoList"/>
    <w:semiHidden/>
    <w:unhideWhenUsed/>
    <w:rsid w:val="002E1F6C"/>
  </w:style>
  <w:style w:type="numbering" w:customStyle="1" w:styleId="2211">
    <w:name w:val="목록 없음2211"/>
    <w:next w:val="NoList"/>
    <w:semiHidden/>
    <w:rsid w:val="002E1F6C"/>
  </w:style>
  <w:style w:type="numbering" w:customStyle="1" w:styleId="NoList4311">
    <w:name w:val="No List4311"/>
    <w:next w:val="NoList"/>
    <w:semiHidden/>
    <w:unhideWhenUsed/>
    <w:rsid w:val="002E1F6C"/>
  </w:style>
  <w:style w:type="numbering" w:customStyle="1" w:styleId="NoList5311">
    <w:name w:val="No List5311"/>
    <w:next w:val="NoList"/>
    <w:semiHidden/>
    <w:rsid w:val="002E1F6C"/>
  </w:style>
  <w:style w:type="numbering" w:customStyle="1" w:styleId="NoList6211">
    <w:name w:val="No List6211"/>
    <w:next w:val="NoList"/>
    <w:semiHidden/>
    <w:rsid w:val="002E1F6C"/>
  </w:style>
  <w:style w:type="numbering" w:customStyle="1" w:styleId="NoList7211">
    <w:name w:val="No List7211"/>
    <w:next w:val="NoList"/>
    <w:semiHidden/>
    <w:rsid w:val="002E1F6C"/>
  </w:style>
  <w:style w:type="numbering" w:customStyle="1" w:styleId="NoList11311">
    <w:name w:val="No List11311"/>
    <w:next w:val="NoList"/>
    <w:semiHidden/>
    <w:rsid w:val="002E1F6C"/>
  </w:style>
  <w:style w:type="numbering" w:customStyle="1" w:styleId="NoList21211">
    <w:name w:val="No List21211"/>
    <w:next w:val="NoList"/>
    <w:semiHidden/>
    <w:rsid w:val="002E1F6C"/>
  </w:style>
  <w:style w:type="numbering" w:customStyle="1" w:styleId="NoList8211">
    <w:name w:val="No List8211"/>
    <w:next w:val="NoList"/>
    <w:semiHidden/>
    <w:rsid w:val="002E1F6C"/>
  </w:style>
  <w:style w:type="numbering" w:customStyle="1" w:styleId="NoList12211">
    <w:name w:val="No List12211"/>
    <w:next w:val="NoList"/>
    <w:semiHidden/>
    <w:rsid w:val="002E1F6C"/>
  </w:style>
  <w:style w:type="numbering" w:customStyle="1" w:styleId="NoList22211">
    <w:name w:val="No List22211"/>
    <w:next w:val="NoList"/>
    <w:semiHidden/>
    <w:rsid w:val="002E1F6C"/>
  </w:style>
  <w:style w:type="numbering" w:customStyle="1" w:styleId="NoList9211">
    <w:name w:val="No List9211"/>
    <w:next w:val="NoList"/>
    <w:semiHidden/>
    <w:rsid w:val="002E1F6C"/>
  </w:style>
  <w:style w:type="numbering" w:customStyle="1" w:styleId="NoList13211">
    <w:name w:val="No List13211"/>
    <w:next w:val="NoList"/>
    <w:semiHidden/>
    <w:rsid w:val="002E1F6C"/>
  </w:style>
  <w:style w:type="numbering" w:customStyle="1" w:styleId="NoList23211">
    <w:name w:val="No List23211"/>
    <w:next w:val="NoList"/>
    <w:semiHidden/>
    <w:rsid w:val="002E1F6C"/>
  </w:style>
  <w:style w:type="numbering" w:customStyle="1" w:styleId="NoList10211">
    <w:name w:val="No List10211"/>
    <w:next w:val="NoList"/>
    <w:semiHidden/>
    <w:rsid w:val="002E1F6C"/>
  </w:style>
  <w:style w:type="numbering" w:customStyle="1" w:styleId="NoList14211">
    <w:name w:val="No List14211"/>
    <w:next w:val="NoList"/>
    <w:semiHidden/>
    <w:rsid w:val="002E1F6C"/>
  </w:style>
  <w:style w:type="numbering" w:customStyle="1" w:styleId="NoList24211">
    <w:name w:val="No List24211"/>
    <w:next w:val="NoList"/>
    <w:semiHidden/>
    <w:rsid w:val="002E1F6C"/>
  </w:style>
  <w:style w:type="numbering" w:customStyle="1" w:styleId="NoList31211">
    <w:name w:val="No List31211"/>
    <w:next w:val="NoList"/>
    <w:semiHidden/>
    <w:rsid w:val="002E1F6C"/>
  </w:style>
  <w:style w:type="numbering" w:customStyle="1" w:styleId="NoList41211">
    <w:name w:val="No List41211"/>
    <w:next w:val="NoList"/>
    <w:semiHidden/>
    <w:rsid w:val="002E1F6C"/>
  </w:style>
  <w:style w:type="numbering" w:customStyle="1" w:styleId="NoList51211">
    <w:name w:val="No List51211"/>
    <w:next w:val="NoList"/>
    <w:semiHidden/>
    <w:rsid w:val="002E1F6C"/>
  </w:style>
  <w:style w:type="numbering" w:customStyle="1" w:styleId="NoList15211">
    <w:name w:val="No List15211"/>
    <w:next w:val="NoList"/>
    <w:semiHidden/>
    <w:rsid w:val="002E1F6C"/>
  </w:style>
  <w:style w:type="numbering" w:customStyle="1" w:styleId="NoList16211">
    <w:name w:val="No List16211"/>
    <w:next w:val="NoList"/>
    <w:semiHidden/>
    <w:rsid w:val="002E1F6C"/>
  </w:style>
  <w:style w:type="numbering" w:customStyle="1" w:styleId="NoList111211">
    <w:name w:val="No List111211"/>
    <w:next w:val="NoList"/>
    <w:semiHidden/>
    <w:rsid w:val="002E1F6C"/>
  </w:style>
  <w:style w:type="numbering" w:customStyle="1" w:styleId="2112">
    <w:name w:val="无列表211"/>
    <w:next w:val="NoList"/>
    <w:uiPriority w:val="99"/>
    <w:semiHidden/>
    <w:unhideWhenUsed/>
    <w:rsid w:val="002E1F6C"/>
  </w:style>
  <w:style w:type="numbering" w:customStyle="1" w:styleId="3112">
    <w:name w:val="无列表311"/>
    <w:next w:val="NoList"/>
    <w:uiPriority w:val="99"/>
    <w:semiHidden/>
    <w:unhideWhenUsed/>
    <w:rsid w:val="002E1F6C"/>
  </w:style>
  <w:style w:type="numbering" w:customStyle="1" w:styleId="NoList2011">
    <w:name w:val="No List2011"/>
    <w:next w:val="NoList"/>
    <w:semiHidden/>
    <w:rsid w:val="002E1F6C"/>
  </w:style>
  <w:style w:type="numbering" w:customStyle="1" w:styleId="NoList2711">
    <w:name w:val="No List2711"/>
    <w:next w:val="NoList"/>
    <w:uiPriority w:val="99"/>
    <w:semiHidden/>
    <w:unhideWhenUsed/>
    <w:rsid w:val="002E1F6C"/>
  </w:style>
  <w:style w:type="numbering" w:customStyle="1" w:styleId="NoList2811">
    <w:name w:val="No List2811"/>
    <w:next w:val="NoList"/>
    <w:uiPriority w:val="99"/>
    <w:semiHidden/>
    <w:unhideWhenUsed/>
    <w:rsid w:val="002E1F6C"/>
  </w:style>
  <w:style w:type="character" w:styleId="HTMLCite">
    <w:name w:val="HTML Cite"/>
    <w:unhideWhenUsed/>
    <w:rsid w:val="002E1F6C"/>
    <w:rPr>
      <w:i w:val="0"/>
      <w:color w:val="008000"/>
    </w:rPr>
  </w:style>
  <w:style w:type="character" w:customStyle="1" w:styleId="opdict3lineoneresulttip">
    <w:name w:val="op_dict3_lineone_result_tip"/>
    <w:rsid w:val="002E1F6C"/>
    <w:rPr>
      <w:color w:val="999999"/>
    </w:rPr>
  </w:style>
  <w:style w:type="paragraph" w:customStyle="1" w:styleId="3GPPNormalText">
    <w:name w:val="3GPP Normal Text"/>
    <w:basedOn w:val="BodyText"/>
    <w:link w:val="3GPPNormalTextChar"/>
    <w:qFormat/>
    <w:rsid w:val="002E1F6C"/>
    <w:pPr>
      <w:spacing w:after="120"/>
      <w:ind w:hanging="22"/>
      <w:jc w:val="both"/>
    </w:pPr>
    <w:rPr>
      <w:rFonts w:ascii="Arial" w:eastAsia="MS Mincho" w:hAnsi="Arial" w:cs="Arial"/>
      <w:color w:val="000000"/>
      <w:sz w:val="24"/>
      <w:szCs w:val="24"/>
      <w:lang w:val="en-US"/>
    </w:rPr>
  </w:style>
  <w:style w:type="paragraph" w:customStyle="1" w:styleId="StyleFPArialLatin9ptCentrGauche5cmDroite50">
    <w:name w:val="Style FP + Arial (Latin) 9 pt Centré Gauche? :  5 cm Droite :  5.."/>
    <w:basedOn w:val="FP"/>
    <w:qFormat/>
    <w:rsid w:val="002E1F6C"/>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s">
    <w:name w:val="B1s"/>
    <w:basedOn w:val="B10"/>
    <w:qFormat/>
    <w:rsid w:val="002E1F6C"/>
    <w:pPr>
      <w:overflowPunct w:val="0"/>
      <w:autoSpaceDE w:val="0"/>
      <w:autoSpaceDN w:val="0"/>
      <w:adjustRightInd w:val="0"/>
    </w:pPr>
    <w:rPr>
      <w:lang w:eastAsia="zh-CN"/>
    </w:rPr>
  </w:style>
  <w:style w:type="character" w:customStyle="1" w:styleId="CharChar221">
    <w:name w:val="Char Char221"/>
    <w:rsid w:val="002E1F6C"/>
    <w:rPr>
      <w:rFonts w:ascii="Arial" w:hAnsi="Arial"/>
      <w:b/>
      <w:i/>
      <w:noProof/>
      <w:sz w:val="18"/>
      <w:lang w:val="en-GB"/>
    </w:rPr>
  </w:style>
  <w:style w:type="character" w:customStyle="1" w:styleId="CharChar181">
    <w:name w:val="Char Char181"/>
    <w:rsid w:val="002E1F6C"/>
    <w:rPr>
      <w:rFonts w:ascii="Arial" w:hAnsi="Arial"/>
      <w:lang w:val="x-none" w:eastAsia="en-US"/>
    </w:rPr>
  </w:style>
  <w:style w:type="paragraph" w:customStyle="1" w:styleId="CharCharCharCharCharCharCharCharCharCharCharChar1">
    <w:name w:val="Char Char Char Char Char Char Char Char Char Char Char Char1"/>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rCar41">
    <w:name w:val="Car Car41"/>
    <w:rsid w:val="002E1F6C"/>
    <w:rPr>
      <w:rFonts w:ascii="Arial" w:eastAsia="MS Mincho" w:hAnsi="Arial"/>
      <w:lang w:val="en-GB" w:eastAsia="en-US"/>
    </w:rPr>
  </w:style>
  <w:style w:type="character" w:customStyle="1" w:styleId="CarCar81">
    <w:name w:val="Car Car81"/>
    <w:rsid w:val="002E1F6C"/>
    <w:rPr>
      <w:rFonts w:ascii="Arial" w:eastAsia="MS Mincho" w:hAnsi="Arial"/>
      <w:sz w:val="36"/>
      <w:lang w:val="en-GB" w:eastAsia="en-US"/>
    </w:rPr>
  </w:style>
  <w:style w:type="character" w:customStyle="1" w:styleId="CarCar31">
    <w:name w:val="Car Car31"/>
    <w:rsid w:val="002E1F6C"/>
    <w:rPr>
      <w:rFonts w:ascii="Arial" w:eastAsia="MS Mincho" w:hAnsi="Arial"/>
      <w:sz w:val="36"/>
      <w:lang w:val="en-GB" w:eastAsia="en-US"/>
    </w:rPr>
  </w:style>
  <w:style w:type="character" w:customStyle="1" w:styleId="CarCar71">
    <w:name w:val="Car Car71"/>
    <w:rsid w:val="002E1F6C"/>
    <w:rPr>
      <w:rFonts w:eastAsia="MS Mincho"/>
      <w:lang w:val="en-GB" w:eastAsia="en-US"/>
    </w:rPr>
  </w:style>
  <w:style w:type="character" w:customStyle="1" w:styleId="CarCar61">
    <w:name w:val="Car Car61"/>
    <w:rsid w:val="002E1F6C"/>
    <w:rPr>
      <w:rFonts w:ascii="Courier New" w:hAnsi="Courier New"/>
      <w:lang w:val="nb-NO" w:eastAsia="ja-JP"/>
    </w:rPr>
  </w:style>
  <w:style w:type="character" w:customStyle="1" w:styleId="CarCar21">
    <w:name w:val="Car Car21"/>
    <w:rsid w:val="002E1F6C"/>
    <w:rPr>
      <w:rFonts w:eastAsia="MS Mincho"/>
      <w:lang w:val="en-GB" w:eastAsia="ja-JP"/>
    </w:rPr>
  </w:style>
  <w:style w:type="character" w:customStyle="1" w:styleId="CarCar91">
    <w:name w:val="Car Car91"/>
    <w:rsid w:val="002E1F6C"/>
    <w:rPr>
      <w:rFonts w:ascii="Arial" w:hAnsi="Arial"/>
      <w:lang w:val="en-GB" w:eastAsia="ja-JP"/>
    </w:rPr>
  </w:style>
  <w:style w:type="character" w:customStyle="1" w:styleId="CarCar101">
    <w:name w:val="Car Car101"/>
    <w:rsid w:val="002E1F6C"/>
    <w:rPr>
      <w:rFonts w:ascii="Arial" w:hAnsi="Arial"/>
      <w:lang w:val="en-GB" w:eastAsia="ja-JP"/>
    </w:rPr>
  </w:style>
  <w:style w:type="character" w:customStyle="1" w:styleId="abstractlabel">
    <w:name w:val="abstractlabel"/>
    <w:rsid w:val="002E1F6C"/>
  </w:style>
  <w:style w:type="paragraph" w:customStyle="1" w:styleId="B8">
    <w:name w:val="B8"/>
    <w:basedOn w:val="B7"/>
    <w:link w:val="B8Char"/>
    <w:qFormat/>
    <w:rsid w:val="002E1F6C"/>
    <w:pPr>
      <w:ind w:left="2552"/>
    </w:pPr>
    <w:rPr>
      <w:rFonts w:eastAsia="MS Mincho"/>
      <w:lang w:eastAsia="ja-JP"/>
    </w:rPr>
  </w:style>
  <w:style w:type="paragraph" w:customStyle="1" w:styleId="TAHLeft">
    <w:name w:val="TAH + Left"/>
    <w:basedOn w:val="TAL"/>
    <w:qFormat/>
    <w:rsid w:val="002E1F6C"/>
  </w:style>
  <w:style w:type="paragraph" w:customStyle="1" w:styleId="63-13">
    <w:name w:val=".6.3-13"/>
    <w:basedOn w:val="TAH"/>
    <w:rsid w:val="002E1F6C"/>
    <w:pPr>
      <w:jc w:val="left"/>
    </w:pPr>
    <w:rPr>
      <w:b w:val="0"/>
    </w:rPr>
  </w:style>
  <w:style w:type="character" w:customStyle="1" w:styleId="CharChar231">
    <w:name w:val="Char Char231"/>
    <w:rsid w:val="002E1F6C"/>
    <w:rPr>
      <w:rFonts w:ascii="Arial" w:hAnsi="Arial"/>
      <w:lang w:val="en-GB" w:eastAsia="en-US"/>
    </w:rPr>
  </w:style>
  <w:style w:type="character" w:customStyle="1" w:styleId="Titre33">
    <w:name w:val="Titre 33"/>
    <w:rsid w:val="002E1F6C"/>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2E1F6C"/>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qFormat/>
    <w:rsid w:val="002E1F6C"/>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5">
    <w:name w:val="吹き出し8"/>
    <w:basedOn w:val="Normal"/>
    <w:qFormat/>
    <w:rsid w:val="002E1F6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2E1F6C"/>
    <w:rPr>
      <w:rFonts w:ascii="Times New Roman" w:eastAsia="MS Mincho" w:hAnsi="Times New Roman"/>
      <w:lang w:val="en-GB"/>
    </w:rPr>
  </w:style>
  <w:style w:type="character" w:customStyle="1" w:styleId="67">
    <w:name w:val="段落フォント6"/>
    <w:rsid w:val="002E1F6C"/>
  </w:style>
  <w:style w:type="character" w:customStyle="1" w:styleId="68">
    <w:name w:val="コメント参照6"/>
    <w:rsid w:val="002E1F6C"/>
    <w:rPr>
      <w:sz w:val="16"/>
    </w:rPr>
  </w:style>
  <w:style w:type="paragraph" w:customStyle="1" w:styleId="69">
    <w:name w:val="図表番号6"/>
    <w:basedOn w:val="Normal"/>
    <w:qFormat/>
    <w:rsid w:val="002E1F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a"/>
    <w:qFormat/>
    <w:rsid w:val="002E1F6C"/>
    <w:pPr>
      <w:ind w:left="851" w:hanging="284"/>
    </w:pPr>
  </w:style>
  <w:style w:type="paragraph" w:customStyle="1" w:styleId="6b">
    <w:name w:val="箇条書き6"/>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b"/>
    <w:qFormat/>
    <w:rsid w:val="002E1F6C"/>
    <w:pPr>
      <w:tabs>
        <w:tab w:val="clear" w:pos="644"/>
        <w:tab w:val="num" w:pos="1494"/>
      </w:tabs>
      <w:ind w:left="851" w:hanging="284"/>
    </w:pPr>
  </w:style>
  <w:style w:type="paragraph" w:customStyle="1" w:styleId="360">
    <w:name w:val="箇条書き 36"/>
    <w:basedOn w:val="261"/>
    <w:qFormat/>
    <w:rsid w:val="002E1F6C"/>
    <w:pPr>
      <w:ind w:left="1135"/>
    </w:pPr>
  </w:style>
  <w:style w:type="paragraph" w:customStyle="1" w:styleId="262">
    <w:name w:val="一覧 26"/>
    <w:basedOn w:val="List"/>
    <w:qFormat/>
    <w:rsid w:val="002E1F6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2E1F6C"/>
    <w:pPr>
      <w:ind w:left="1135"/>
    </w:pPr>
  </w:style>
  <w:style w:type="paragraph" w:customStyle="1" w:styleId="460">
    <w:name w:val="一覧 46"/>
    <w:basedOn w:val="361"/>
    <w:qFormat/>
    <w:rsid w:val="002E1F6C"/>
    <w:pPr>
      <w:ind w:left="1418"/>
    </w:pPr>
  </w:style>
  <w:style w:type="paragraph" w:customStyle="1" w:styleId="560">
    <w:name w:val="一覧 56"/>
    <w:basedOn w:val="460"/>
    <w:qFormat/>
    <w:rsid w:val="002E1F6C"/>
  </w:style>
  <w:style w:type="paragraph" w:customStyle="1" w:styleId="461">
    <w:name w:val="箇条書き 46"/>
    <w:basedOn w:val="360"/>
    <w:qFormat/>
    <w:rsid w:val="002E1F6C"/>
    <w:pPr>
      <w:ind w:left="1418"/>
    </w:pPr>
  </w:style>
  <w:style w:type="paragraph" w:customStyle="1" w:styleId="561">
    <w:name w:val="箇条書き 56"/>
    <w:basedOn w:val="461"/>
    <w:qFormat/>
    <w:rsid w:val="002E1F6C"/>
    <w:pPr>
      <w:ind w:left="1702"/>
    </w:pPr>
  </w:style>
  <w:style w:type="paragraph" w:customStyle="1" w:styleId="6c">
    <w:name w:val="コメント文字列6"/>
    <w:basedOn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2E1F6C"/>
    <w:rPr>
      <w:b/>
      <w:bCs/>
    </w:rPr>
  </w:style>
  <w:style w:type="paragraph" w:customStyle="1" w:styleId="6e">
    <w:name w:val="見出しマップ6"/>
    <w:basedOn w:val="Normal"/>
    <w:qFormat/>
    <w:rsid w:val="002E1F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Normal"/>
    <w:qFormat/>
    <w:rsid w:val="002E1F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2E1F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2E1F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Normal"/>
    <w:qFormat/>
    <w:rsid w:val="002E1F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Normal"/>
    <w:next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2E1F6C"/>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4">
    <w:name w:val="リストなし2"/>
    <w:next w:val="NoList"/>
    <w:uiPriority w:val="99"/>
    <w:semiHidden/>
    <w:unhideWhenUsed/>
    <w:rsid w:val="002E1F6C"/>
  </w:style>
  <w:style w:type="table" w:customStyle="1" w:styleId="TableStyle113">
    <w:name w:val="Table Style113"/>
    <w:basedOn w:val="TableNormal"/>
    <w:rsid w:val="002E1F6C"/>
    <w:rPr>
      <w:rFonts w:ascii="Times New Roman" w:eastAsia="MS Mincho" w:hAnsi="Times New Roman"/>
      <w:lang w:val="sv-SE" w:eastAsia="sv-SE"/>
    </w:rPr>
    <w:tblPr/>
  </w:style>
  <w:style w:type="table" w:customStyle="1" w:styleId="21a">
    <w:name w:val="表 (クラシック) 21"/>
    <w:basedOn w:val="TableNormal"/>
    <w:next w:val="TableClassic2"/>
    <w:rsid w:val="002E1F6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2E1F6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2E1F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2E1F6C"/>
  </w:style>
  <w:style w:type="numbering" w:customStyle="1" w:styleId="255">
    <w:name w:val="목록 없음25"/>
    <w:next w:val="NoList"/>
    <w:semiHidden/>
    <w:rsid w:val="002E1F6C"/>
  </w:style>
  <w:style w:type="table" w:customStyle="1" w:styleId="TableStyle114">
    <w:name w:val="Table Style114"/>
    <w:basedOn w:val="TableNormal"/>
    <w:rsid w:val="002E1F6C"/>
    <w:rPr>
      <w:rFonts w:ascii="Times New Roman" w:hAnsi="Times New Roman"/>
      <w:lang w:val="sv-SE" w:eastAsia="sv-SE"/>
    </w:rPr>
    <w:tblPr/>
  </w:style>
  <w:style w:type="numbering" w:customStyle="1" w:styleId="NoList56">
    <w:name w:val="No List56"/>
    <w:next w:val="NoList"/>
    <w:semiHidden/>
    <w:rsid w:val="002E1F6C"/>
  </w:style>
  <w:style w:type="numbering" w:customStyle="1" w:styleId="NoList65">
    <w:name w:val="No List65"/>
    <w:next w:val="NoList"/>
    <w:semiHidden/>
    <w:rsid w:val="002E1F6C"/>
  </w:style>
  <w:style w:type="numbering" w:customStyle="1" w:styleId="NoList75">
    <w:name w:val="No List75"/>
    <w:next w:val="NoList"/>
    <w:semiHidden/>
    <w:rsid w:val="002E1F6C"/>
  </w:style>
  <w:style w:type="numbering" w:customStyle="1" w:styleId="NoList85">
    <w:name w:val="No List85"/>
    <w:next w:val="NoList"/>
    <w:semiHidden/>
    <w:rsid w:val="002E1F6C"/>
  </w:style>
  <w:style w:type="numbering" w:customStyle="1" w:styleId="NoList225">
    <w:name w:val="No List225"/>
    <w:next w:val="NoList"/>
    <w:semiHidden/>
    <w:rsid w:val="002E1F6C"/>
  </w:style>
  <w:style w:type="numbering" w:customStyle="1" w:styleId="NoList95">
    <w:name w:val="No List95"/>
    <w:next w:val="NoList"/>
    <w:semiHidden/>
    <w:rsid w:val="002E1F6C"/>
  </w:style>
  <w:style w:type="numbering" w:customStyle="1" w:styleId="NoList135">
    <w:name w:val="No List135"/>
    <w:next w:val="NoList"/>
    <w:semiHidden/>
    <w:rsid w:val="002E1F6C"/>
  </w:style>
  <w:style w:type="numbering" w:customStyle="1" w:styleId="NoList235">
    <w:name w:val="No List235"/>
    <w:next w:val="NoList"/>
    <w:semiHidden/>
    <w:rsid w:val="002E1F6C"/>
  </w:style>
  <w:style w:type="numbering" w:customStyle="1" w:styleId="NoList105">
    <w:name w:val="No List105"/>
    <w:next w:val="NoList"/>
    <w:semiHidden/>
    <w:rsid w:val="002E1F6C"/>
  </w:style>
  <w:style w:type="numbering" w:customStyle="1" w:styleId="NoList145">
    <w:name w:val="No List145"/>
    <w:next w:val="NoList"/>
    <w:semiHidden/>
    <w:rsid w:val="002E1F6C"/>
  </w:style>
  <w:style w:type="numbering" w:customStyle="1" w:styleId="NoList245">
    <w:name w:val="No List245"/>
    <w:next w:val="NoList"/>
    <w:semiHidden/>
    <w:rsid w:val="002E1F6C"/>
  </w:style>
  <w:style w:type="numbering" w:customStyle="1" w:styleId="NoList415">
    <w:name w:val="No List415"/>
    <w:next w:val="NoList"/>
    <w:semiHidden/>
    <w:rsid w:val="002E1F6C"/>
  </w:style>
  <w:style w:type="numbering" w:customStyle="1" w:styleId="NoList515">
    <w:name w:val="No List515"/>
    <w:next w:val="NoList"/>
    <w:semiHidden/>
    <w:rsid w:val="002E1F6C"/>
  </w:style>
  <w:style w:type="numbering" w:customStyle="1" w:styleId="NoList155">
    <w:name w:val="No List155"/>
    <w:next w:val="NoList"/>
    <w:semiHidden/>
    <w:rsid w:val="002E1F6C"/>
  </w:style>
  <w:style w:type="numbering" w:customStyle="1" w:styleId="NoList165">
    <w:name w:val="No List165"/>
    <w:next w:val="NoList"/>
    <w:semiHidden/>
    <w:rsid w:val="002E1F6C"/>
  </w:style>
  <w:style w:type="numbering" w:customStyle="1" w:styleId="Style14">
    <w:name w:val="Style14"/>
    <w:uiPriority w:val="99"/>
    <w:rsid w:val="002E1F6C"/>
  </w:style>
  <w:style w:type="numbering" w:customStyle="1" w:styleId="SGS4">
    <w:name w:val="SGS4"/>
    <w:uiPriority w:val="99"/>
    <w:rsid w:val="002E1F6C"/>
  </w:style>
  <w:style w:type="table" w:customStyle="1" w:styleId="TableColorful13">
    <w:name w:val="Table Colorful 13"/>
    <w:basedOn w:val="TableNormal"/>
    <w:next w:val="TableColorful1"/>
    <w:rsid w:val="002E1F6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2E1F6C"/>
  </w:style>
  <w:style w:type="numbering" w:customStyle="1" w:styleId="2130">
    <w:name w:val="목록 없음213"/>
    <w:next w:val="NoList"/>
    <w:semiHidden/>
    <w:rsid w:val="002E1F6C"/>
  </w:style>
  <w:style w:type="numbering" w:customStyle="1" w:styleId="1172">
    <w:name w:val="リストなし117"/>
    <w:next w:val="NoList"/>
    <w:uiPriority w:val="99"/>
    <w:semiHidden/>
    <w:unhideWhenUsed/>
    <w:rsid w:val="002E1F6C"/>
  </w:style>
  <w:style w:type="numbering" w:customStyle="1" w:styleId="NoList253">
    <w:name w:val="No List253"/>
    <w:next w:val="NoList"/>
    <w:semiHidden/>
    <w:unhideWhenUsed/>
    <w:rsid w:val="002E1F6C"/>
  </w:style>
  <w:style w:type="numbering" w:customStyle="1" w:styleId="NoList323">
    <w:name w:val="No List323"/>
    <w:next w:val="NoList"/>
    <w:uiPriority w:val="99"/>
    <w:semiHidden/>
    <w:rsid w:val="002E1F6C"/>
  </w:style>
  <w:style w:type="table" w:customStyle="1" w:styleId="TableGrid422">
    <w:name w:val="Table Grid422"/>
    <w:basedOn w:val="TableNormal"/>
    <w:next w:val="TableGrid"/>
    <w:rsid w:val="002E1F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2E1F6C"/>
  </w:style>
  <w:style w:type="table" w:customStyle="1" w:styleId="TableGrid512">
    <w:name w:val="Table Grid512"/>
    <w:basedOn w:val="TableNormal"/>
    <w:next w:val="TableGrid"/>
    <w:rsid w:val="002E1F6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2E1F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2E1F6C"/>
  </w:style>
  <w:style w:type="numbering" w:customStyle="1" w:styleId="NoList613">
    <w:name w:val="No List613"/>
    <w:next w:val="NoList"/>
    <w:uiPriority w:val="99"/>
    <w:semiHidden/>
    <w:rsid w:val="002E1F6C"/>
  </w:style>
  <w:style w:type="numbering" w:customStyle="1" w:styleId="NoList713">
    <w:name w:val="No List713"/>
    <w:next w:val="NoList"/>
    <w:uiPriority w:val="99"/>
    <w:semiHidden/>
    <w:rsid w:val="002E1F6C"/>
  </w:style>
  <w:style w:type="numbering" w:customStyle="1" w:styleId="NoList1123">
    <w:name w:val="No List1123"/>
    <w:next w:val="NoList"/>
    <w:semiHidden/>
    <w:rsid w:val="002E1F6C"/>
  </w:style>
  <w:style w:type="numbering" w:customStyle="1" w:styleId="NoList2113">
    <w:name w:val="No List2113"/>
    <w:next w:val="NoList"/>
    <w:uiPriority w:val="99"/>
    <w:semiHidden/>
    <w:rsid w:val="002E1F6C"/>
  </w:style>
  <w:style w:type="numbering" w:customStyle="1" w:styleId="NoList813">
    <w:name w:val="No List813"/>
    <w:next w:val="NoList"/>
    <w:uiPriority w:val="99"/>
    <w:semiHidden/>
    <w:rsid w:val="002E1F6C"/>
  </w:style>
  <w:style w:type="numbering" w:customStyle="1" w:styleId="NoList1213">
    <w:name w:val="No List1213"/>
    <w:next w:val="NoList"/>
    <w:uiPriority w:val="99"/>
    <w:semiHidden/>
    <w:rsid w:val="002E1F6C"/>
  </w:style>
  <w:style w:type="numbering" w:customStyle="1" w:styleId="NoList2213">
    <w:name w:val="No List2213"/>
    <w:next w:val="NoList"/>
    <w:uiPriority w:val="99"/>
    <w:semiHidden/>
    <w:rsid w:val="002E1F6C"/>
  </w:style>
  <w:style w:type="numbering" w:customStyle="1" w:styleId="NoList913">
    <w:name w:val="No List913"/>
    <w:next w:val="NoList"/>
    <w:semiHidden/>
    <w:rsid w:val="002E1F6C"/>
  </w:style>
  <w:style w:type="numbering" w:customStyle="1" w:styleId="NoList1313">
    <w:name w:val="No List1313"/>
    <w:next w:val="NoList"/>
    <w:semiHidden/>
    <w:rsid w:val="002E1F6C"/>
  </w:style>
  <w:style w:type="numbering" w:customStyle="1" w:styleId="NoList2313">
    <w:name w:val="No List2313"/>
    <w:next w:val="NoList"/>
    <w:semiHidden/>
    <w:rsid w:val="002E1F6C"/>
  </w:style>
  <w:style w:type="numbering" w:customStyle="1" w:styleId="NoList1013">
    <w:name w:val="No List1013"/>
    <w:next w:val="NoList"/>
    <w:semiHidden/>
    <w:rsid w:val="002E1F6C"/>
  </w:style>
  <w:style w:type="numbering" w:customStyle="1" w:styleId="NoList1413">
    <w:name w:val="No List1413"/>
    <w:next w:val="NoList"/>
    <w:semiHidden/>
    <w:rsid w:val="002E1F6C"/>
  </w:style>
  <w:style w:type="numbering" w:customStyle="1" w:styleId="NoList2413">
    <w:name w:val="No List2413"/>
    <w:next w:val="NoList"/>
    <w:semiHidden/>
    <w:rsid w:val="002E1F6C"/>
  </w:style>
  <w:style w:type="numbering" w:customStyle="1" w:styleId="NoList3113">
    <w:name w:val="No List3113"/>
    <w:next w:val="NoList"/>
    <w:uiPriority w:val="99"/>
    <w:semiHidden/>
    <w:rsid w:val="002E1F6C"/>
  </w:style>
  <w:style w:type="numbering" w:customStyle="1" w:styleId="NoList4113">
    <w:name w:val="No List4113"/>
    <w:next w:val="NoList"/>
    <w:uiPriority w:val="99"/>
    <w:semiHidden/>
    <w:rsid w:val="002E1F6C"/>
  </w:style>
  <w:style w:type="numbering" w:customStyle="1" w:styleId="NoList5113">
    <w:name w:val="No List5113"/>
    <w:next w:val="NoList"/>
    <w:semiHidden/>
    <w:rsid w:val="002E1F6C"/>
  </w:style>
  <w:style w:type="numbering" w:customStyle="1" w:styleId="NoList1513">
    <w:name w:val="No List1513"/>
    <w:next w:val="NoList"/>
    <w:semiHidden/>
    <w:rsid w:val="002E1F6C"/>
  </w:style>
  <w:style w:type="numbering" w:customStyle="1" w:styleId="NoList1613">
    <w:name w:val="No List1613"/>
    <w:next w:val="NoList"/>
    <w:semiHidden/>
    <w:rsid w:val="002E1F6C"/>
  </w:style>
  <w:style w:type="numbering" w:customStyle="1" w:styleId="11160">
    <w:name w:val="无列表1116"/>
    <w:next w:val="NoList"/>
    <w:semiHidden/>
    <w:rsid w:val="002E1F6C"/>
  </w:style>
  <w:style w:type="numbering" w:customStyle="1" w:styleId="NoList11113">
    <w:name w:val="No List11113"/>
    <w:next w:val="NoList"/>
    <w:uiPriority w:val="99"/>
    <w:semiHidden/>
    <w:rsid w:val="002E1F6C"/>
  </w:style>
  <w:style w:type="numbering" w:customStyle="1" w:styleId="NoList193">
    <w:name w:val="No List193"/>
    <w:next w:val="NoList"/>
    <w:uiPriority w:val="99"/>
    <w:semiHidden/>
    <w:unhideWhenUsed/>
    <w:rsid w:val="002E1F6C"/>
  </w:style>
  <w:style w:type="numbering" w:customStyle="1" w:styleId="NoList1103">
    <w:name w:val="No List1103"/>
    <w:next w:val="NoList"/>
    <w:semiHidden/>
    <w:rsid w:val="002E1F6C"/>
  </w:style>
  <w:style w:type="table" w:customStyle="1" w:styleId="Tabellengitternetz132">
    <w:name w:val="Tabellengitternetz13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2E1F6C"/>
  </w:style>
  <w:style w:type="numbering" w:customStyle="1" w:styleId="1232">
    <w:name w:val="목록 없음123"/>
    <w:next w:val="NoList"/>
    <w:semiHidden/>
    <w:unhideWhenUsed/>
    <w:rsid w:val="002E1F6C"/>
  </w:style>
  <w:style w:type="numbering" w:customStyle="1" w:styleId="2230">
    <w:name w:val="목록 없음223"/>
    <w:next w:val="NoList"/>
    <w:semiHidden/>
    <w:rsid w:val="002E1F6C"/>
  </w:style>
  <w:style w:type="numbering" w:customStyle="1" w:styleId="1262">
    <w:name w:val="リストなし126"/>
    <w:next w:val="NoList"/>
    <w:uiPriority w:val="99"/>
    <w:semiHidden/>
    <w:unhideWhenUsed/>
    <w:rsid w:val="002E1F6C"/>
  </w:style>
  <w:style w:type="numbering" w:customStyle="1" w:styleId="NoList263">
    <w:name w:val="No List263"/>
    <w:next w:val="NoList"/>
    <w:semiHidden/>
    <w:unhideWhenUsed/>
    <w:rsid w:val="002E1F6C"/>
  </w:style>
  <w:style w:type="numbering" w:customStyle="1" w:styleId="NoList333">
    <w:name w:val="No List333"/>
    <w:next w:val="NoList"/>
    <w:semiHidden/>
    <w:rsid w:val="002E1F6C"/>
  </w:style>
  <w:style w:type="numbering" w:customStyle="1" w:styleId="NoList433">
    <w:name w:val="No List433"/>
    <w:next w:val="NoList"/>
    <w:semiHidden/>
    <w:rsid w:val="002E1F6C"/>
  </w:style>
  <w:style w:type="table" w:customStyle="1" w:styleId="TableGrid522">
    <w:name w:val="Table Grid522"/>
    <w:basedOn w:val="TableNormal"/>
    <w:next w:val="TableGrid"/>
    <w:rsid w:val="002E1F6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2E1F6C"/>
    <w:rPr>
      <w:rFonts w:ascii="Times New Roman" w:hAnsi="Times New Roman"/>
      <w:lang w:val="sv-SE" w:eastAsia="sv-SE"/>
    </w:rPr>
    <w:tblPr/>
  </w:style>
  <w:style w:type="table" w:customStyle="1" w:styleId="TableGrid1122">
    <w:name w:val="Table Grid1122"/>
    <w:basedOn w:val="TableNormal"/>
    <w:next w:val="TableGrid"/>
    <w:rsid w:val="002E1F6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2E1F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2E1F6C"/>
  </w:style>
  <w:style w:type="table" w:customStyle="1" w:styleId="TableGrid622">
    <w:name w:val="Table Grid622"/>
    <w:basedOn w:val="TableNormal"/>
    <w:next w:val="TableGrid"/>
    <w:rsid w:val="002E1F6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2E1F6C"/>
  </w:style>
  <w:style w:type="numbering" w:customStyle="1" w:styleId="NoList723">
    <w:name w:val="No List723"/>
    <w:next w:val="NoList"/>
    <w:semiHidden/>
    <w:rsid w:val="002E1F6C"/>
  </w:style>
  <w:style w:type="numbering" w:customStyle="1" w:styleId="NoList1133">
    <w:name w:val="No List1133"/>
    <w:next w:val="NoList"/>
    <w:semiHidden/>
    <w:rsid w:val="002E1F6C"/>
  </w:style>
  <w:style w:type="numbering" w:customStyle="1" w:styleId="NoList2123">
    <w:name w:val="No List2123"/>
    <w:next w:val="NoList"/>
    <w:semiHidden/>
    <w:rsid w:val="002E1F6C"/>
  </w:style>
  <w:style w:type="numbering" w:customStyle="1" w:styleId="NoList823">
    <w:name w:val="No List823"/>
    <w:next w:val="NoList"/>
    <w:semiHidden/>
    <w:rsid w:val="002E1F6C"/>
  </w:style>
  <w:style w:type="numbering" w:customStyle="1" w:styleId="NoList1223">
    <w:name w:val="No List1223"/>
    <w:next w:val="NoList"/>
    <w:semiHidden/>
    <w:rsid w:val="002E1F6C"/>
  </w:style>
  <w:style w:type="numbering" w:customStyle="1" w:styleId="NoList2223">
    <w:name w:val="No List2223"/>
    <w:next w:val="NoList"/>
    <w:semiHidden/>
    <w:rsid w:val="002E1F6C"/>
  </w:style>
  <w:style w:type="numbering" w:customStyle="1" w:styleId="NoList923">
    <w:name w:val="No List923"/>
    <w:next w:val="NoList"/>
    <w:semiHidden/>
    <w:rsid w:val="002E1F6C"/>
  </w:style>
  <w:style w:type="numbering" w:customStyle="1" w:styleId="NoList1323">
    <w:name w:val="No List1323"/>
    <w:next w:val="NoList"/>
    <w:semiHidden/>
    <w:rsid w:val="002E1F6C"/>
  </w:style>
  <w:style w:type="numbering" w:customStyle="1" w:styleId="NoList2323">
    <w:name w:val="No List2323"/>
    <w:next w:val="NoList"/>
    <w:semiHidden/>
    <w:rsid w:val="002E1F6C"/>
  </w:style>
  <w:style w:type="numbering" w:customStyle="1" w:styleId="NoList1023">
    <w:name w:val="No List1023"/>
    <w:next w:val="NoList"/>
    <w:semiHidden/>
    <w:rsid w:val="002E1F6C"/>
  </w:style>
  <w:style w:type="numbering" w:customStyle="1" w:styleId="NoList1423">
    <w:name w:val="No List1423"/>
    <w:next w:val="NoList"/>
    <w:semiHidden/>
    <w:rsid w:val="002E1F6C"/>
  </w:style>
  <w:style w:type="numbering" w:customStyle="1" w:styleId="NoList2423">
    <w:name w:val="No List2423"/>
    <w:next w:val="NoList"/>
    <w:semiHidden/>
    <w:rsid w:val="002E1F6C"/>
  </w:style>
  <w:style w:type="numbering" w:customStyle="1" w:styleId="NoList3123">
    <w:name w:val="No List3123"/>
    <w:next w:val="NoList"/>
    <w:semiHidden/>
    <w:rsid w:val="002E1F6C"/>
  </w:style>
  <w:style w:type="numbering" w:customStyle="1" w:styleId="NoList4123">
    <w:name w:val="No List4123"/>
    <w:next w:val="NoList"/>
    <w:semiHidden/>
    <w:rsid w:val="002E1F6C"/>
  </w:style>
  <w:style w:type="numbering" w:customStyle="1" w:styleId="NoList5123">
    <w:name w:val="No List5123"/>
    <w:next w:val="NoList"/>
    <w:semiHidden/>
    <w:rsid w:val="002E1F6C"/>
  </w:style>
  <w:style w:type="numbering" w:customStyle="1" w:styleId="NoList1523">
    <w:name w:val="No List1523"/>
    <w:next w:val="NoList"/>
    <w:semiHidden/>
    <w:rsid w:val="002E1F6C"/>
  </w:style>
  <w:style w:type="numbering" w:customStyle="1" w:styleId="NoList1623">
    <w:name w:val="No List1623"/>
    <w:next w:val="NoList"/>
    <w:semiHidden/>
    <w:rsid w:val="002E1F6C"/>
  </w:style>
  <w:style w:type="numbering" w:customStyle="1" w:styleId="11250">
    <w:name w:val="无列表1125"/>
    <w:next w:val="NoList"/>
    <w:semiHidden/>
    <w:rsid w:val="002E1F6C"/>
  </w:style>
  <w:style w:type="numbering" w:customStyle="1" w:styleId="NoList11123">
    <w:name w:val="No List11123"/>
    <w:next w:val="NoList"/>
    <w:semiHidden/>
    <w:rsid w:val="002E1F6C"/>
  </w:style>
  <w:style w:type="numbering" w:customStyle="1" w:styleId="Style122">
    <w:name w:val="Style122"/>
    <w:uiPriority w:val="99"/>
    <w:rsid w:val="002E1F6C"/>
  </w:style>
  <w:style w:type="numbering" w:customStyle="1" w:styleId="SGS22">
    <w:name w:val="SGS22"/>
    <w:uiPriority w:val="99"/>
    <w:rsid w:val="002E1F6C"/>
  </w:style>
  <w:style w:type="table" w:customStyle="1" w:styleId="TableClassic222">
    <w:name w:val="Table Classic 222"/>
    <w:basedOn w:val="TableNormal"/>
    <w:next w:val="TableClassic2"/>
    <w:rsid w:val="002E1F6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2E1F6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2E1F6C"/>
  </w:style>
  <w:style w:type="numbering" w:customStyle="1" w:styleId="NoList203">
    <w:name w:val="No List203"/>
    <w:next w:val="NoList"/>
    <w:uiPriority w:val="99"/>
    <w:semiHidden/>
    <w:unhideWhenUsed/>
    <w:rsid w:val="002E1F6C"/>
  </w:style>
  <w:style w:type="numbering" w:customStyle="1" w:styleId="NoList1142">
    <w:name w:val="No List1142"/>
    <w:next w:val="NoList"/>
    <w:uiPriority w:val="99"/>
    <w:semiHidden/>
    <w:unhideWhenUsed/>
    <w:rsid w:val="002E1F6C"/>
  </w:style>
  <w:style w:type="numbering" w:customStyle="1" w:styleId="NoList273">
    <w:name w:val="No List273"/>
    <w:next w:val="NoList"/>
    <w:uiPriority w:val="99"/>
    <w:semiHidden/>
    <w:unhideWhenUsed/>
    <w:rsid w:val="002E1F6C"/>
  </w:style>
  <w:style w:type="numbering" w:customStyle="1" w:styleId="NoList1152">
    <w:name w:val="No List1152"/>
    <w:next w:val="NoList"/>
    <w:uiPriority w:val="99"/>
    <w:semiHidden/>
    <w:rsid w:val="002E1F6C"/>
  </w:style>
  <w:style w:type="numbering" w:customStyle="1" w:styleId="NoList283">
    <w:name w:val="No List283"/>
    <w:next w:val="NoList"/>
    <w:uiPriority w:val="99"/>
    <w:semiHidden/>
    <w:rsid w:val="002E1F6C"/>
  </w:style>
  <w:style w:type="numbering" w:customStyle="1" w:styleId="NoList342">
    <w:name w:val="No List342"/>
    <w:next w:val="NoList"/>
    <w:uiPriority w:val="99"/>
    <w:semiHidden/>
    <w:unhideWhenUsed/>
    <w:rsid w:val="002E1F6C"/>
  </w:style>
  <w:style w:type="numbering" w:customStyle="1" w:styleId="NoList442">
    <w:name w:val="No List442"/>
    <w:next w:val="NoList"/>
    <w:uiPriority w:val="99"/>
    <w:semiHidden/>
    <w:unhideWhenUsed/>
    <w:rsid w:val="002E1F6C"/>
  </w:style>
  <w:style w:type="numbering" w:customStyle="1" w:styleId="NoList1232">
    <w:name w:val="No List1232"/>
    <w:next w:val="NoList"/>
    <w:uiPriority w:val="99"/>
    <w:semiHidden/>
    <w:unhideWhenUsed/>
    <w:rsid w:val="002E1F6C"/>
  </w:style>
  <w:style w:type="numbering" w:customStyle="1" w:styleId="NoList292">
    <w:name w:val="No List292"/>
    <w:next w:val="NoList"/>
    <w:uiPriority w:val="99"/>
    <w:semiHidden/>
    <w:unhideWhenUsed/>
    <w:rsid w:val="002E1F6C"/>
  </w:style>
  <w:style w:type="numbering" w:customStyle="1" w:styleId="NoList2102">
    <w:name w:val="No List2102"/>
    <w:next w:val="NoList"/>
    <w:uiPriority w:val="99"/>
    <w:semiHidden/>
    <w:rsid w:val="002E1F6C"/>
  </w:style>
  <w:style w:type="numbering" w:customStyle="1" w:styleId="NoList1712">
    <w:name w:val="No List1712"/>
    <w:next w:val="NoList"/>
    <w:uiPriority w:val="99"/>
    <w:semiHidden/>
    <w:unhideWhenUsed/>
    <w:rsid w:val="002E1F6C"/>
  </w:style>
  <w:style w:type="numbering" w:customStyle="1" w:styleId="NoList1812">
    <w:name w:val="No List1812"/>
    <w:next w:val="NoList"/>
    <w:semiHidden/>
    <w:rsid w:val="002E1F6C"/>
  </w:style>
  <w:style w:type="numbering" w:customStyle="1" w:styleId="NoList2132">
    <w:name w:val="No List2132"/>
    <w:next w:val="NoList"/>
    <w:semiHidden/>
    <w:rsid w:val="002E1F6C"/>
  </w:style>
  <w:style w:type="numbering" w:customStyle="1" w:styleId="NoList11132">
    <w:name w:val="No List11132"/>
    <w:next w:val="NoList"/>
    <w:semiHidden/>
    <w:rsid w:val="002E1F6C"/>
  </w:style>
  <w:style w:type="numbering" w:customStyle="1" w:styleId="237">
    <w:name w:val="无列表23"/>
    <w:next w:val="NoList"/>
    <w:uiPriority w:val="99"/>
    <w:semiHidden/>
    <w:unhideWhenUsed/>
    <w:rsid w:val="002E1F6C"/>
  </w:style>
  <w:style w:type="numbering" w:customStyle="1" w:styleId="335">
    <w:name w:val="无列表33"/>
    <w:next w:val="NoList"/>
    <w:uiPriority w:val="99"/>
    <w:semiHidden/>
    <w:unhideWhenUsed/>
    <w:rsid w:val="002E1F6C"/>
  </w:style>
  <w:style w:type="table" w:customStyle="1" w:styleId="11d">
    <w:name w:val="网格型11"/>
    <w:basedOn w:val="TableNormal"/>
    <w:next w:val="TableGrid"/>
    <w:rsid w:val="002E1F6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2E1F6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2E1F6C"/>
  </w:style>
  <w:style w:type="numbering" w:customStyle="1" w:styleId="2320">
    <w:name w:val="목록 없음232"/>
    <w:next w:val="NoList"/>
    <w:semiHidden/>
    <w:rsid w:val="002E1F6C"/>
  </w:style>
  <w:style w:type="numbering" w:customStyle="1" w:styleId="NoList542">
    <w:name w:val="No List542"/>
    <w:next w:val="NoList"/>
    <w:semiHidden/>
    <w:rsid w:val="002E1F6C"/>
  </w:style>
  <w:style w:type="numbering" w:customStyle="1" w:styleId="NoList632">
    <w:name w:val="No List632"/>
    <w:next w:val="NoList"/>
    <w:semiHidden/>
    <w:rsid w:val="002E1F6C"/>
  </w:style>
  <w:style w:type="numbering" w:customStyle="1" w:styleId="NoList732">
    <w:name w:val="No List732"/>
    <w:next w:val="NoList"/>
    <w:semiHidden/>
    <w:rsid w:val="002E1F6C"/>
  </w:style>
  <w:style w:type="numbering" w:customStyle="1" w:styleId="NoList832">
    <w:name w:val="No List832"/>
    <w:next w:val="NoList"/>
    <w:semiHidden/>
    <w:rsid w:val="002E1F6C"/>
  </w:style>
  <w:style w:type="numbering" w:customStyle="1" w:styleId="NoList2232">
    <w:name w:val="No List2232"/>
    <w:next w:val="NoList"/>
    <w:semiHidden/>
    <w:rsid w:val="002E1F6C"/>
  </w:style>
  <w:style w:type="numbering" w:customStyle="1" w:styleId="NoList932">
    <w:name w:val="No List932"/>
    <w:next w:val="NoList"/>
    <w:semiHidden/>
    <w:rsid w:val="002E1F6C"/>
  </w:style>
  <w:style w:type="numbering" w:customStyle="1" w:styleId="NoList1332">
    <w:name w:val="No List1332"/>
    <w:next w:val="NoList"/>
    <w:semiHidden/>
    <w:rsid w:val="002E1F6C"/>
  </w:style>
  <w:style w:type="numbering" w:customStyle="1" w:styleId="NoList2332">
    <w:name w:val="No List2332"/>
    <w:next w:val="NoList"/>
    <w:semiHidden/>
    <w:rsid w:val="002E1F6C"/>
  </w:style>
  <w:style w:type="numbering" w:customStyle="1" w:styleId="NoList1032">
    <w:name w:val="No List1032"/>
    <w:next w:val="NoList"/>
    <w:semiHidden/>
    <w:rsid w:val="002E1F6C"/>
  </w:style>
  <w:style w:type="numbering" w:customStyle="1" w:styleId="NoList1432">
    <w:name w:val="No List1432"/>
    <w:next w:val="NoList"/>
    <w:semiHidden/>
    <w:rsid w:val="002E1F6C"/>
  </w:style>
  <w:style w:type="numbering" w:customStyle="1" w:styleId="NoList2432">
    <w:name w:val="No List2432"/>
    <w:next w:val="NoList"/>
    <w:semiHidden/>
    <w:rsid w:val="002E1F6C"/>
  </w:style>
  <w:style w:type="numbering" w:customStyle="1" w:styleId="NoList3132">
    <w:name w:val="No List3132"/>
    <w:next w:val="NoList"/>
    <w:semiHidden/>
    <w:rsid w:val="002E1F6C"/>
  </w:style>
  <w:style w:type="numbering" w:customStyle="1" w:styleId="NoList4132">
    <w:name w:val="No List4132"/>
    <w:next w:val="NoList"/>
    <w:semiHidden/>
    <w:rsid w:val="002E1F6C"/>
  </w:style>
  <w:style w:type="numbering" w:customStyle="1" w:styleId="NoList5132">
    <w:name w:val="No List5132"/>
    <w:next w:val="NoList"/>
    <w:semiHidden/>
    <w:rsid w:val="002E1F6C"/>
  </w:style>
  <w:style w:type="numbering" w:customStyle="1" w:styleId="NoList1532">
    <w:name w:val="No List1532"/>
    <w:next w:val="NoList"/>
    <w:semiHidden/>
    <w:rsid w:val="002E1F6C"/>
  </w:style>
  <w:style w:type="numbering" w:customStyle="1" w:styleId="NoList1632">
    <w:name w:val="No List1632"/>
    <w:next w:val="NoList"/>
    <w:semiHidden/>
    <w:rsid w:val="002E1F6C"/>
  </w:style>
  <w:style w:type="numbering" w:customStyle="1" w:styleId="NoList2512">
    <w:name w:val="No List2512"/>
    <w:next w:val="NoList"/>
    <w:semiHidden/>
    <w:rsid w:val="002E1F6C"/>
  </w:style>
  <w:style w:type="numbering" w:customStyle="1" w:styleId="NoList3212">
    <w:name w:val="No List3212"/>
    <w:next w:val="NoList"/>
    <w:uiPriority w:val="99"/>
    <w:semiHidden/>
    <w:unhideWhenUsed/>
    <w:rsid w:val="002E1F6C"/>
  </w:style>
  <w:style w:type="numbering" w:customStyle="1" w:styleId="11122">
    <w:name w:val="목록 없음1112"/>
    <w:next w:val="NoList"/>
    <w:semiHidden/>
    <w:unhideWhenUsed/>
    <w:rsid w:val="002E1F6C"/>
  </w:style>
  <w:style w:type="numbering" w:customStyle="1" w:styleId="21120">
    <w:name w:val="목록 없음2112"/>
    <w:next w:val="NoList"/>
    <w:semiHidden/>
    <w:rsid w:val="002E1F6C"/>
  </w:style>
  <w:style w:type="numbering" w:customStyle="1" w:styleId="NoList4212">
    <w:name w:val="No List4212"/>
    <w:next w:val="NoList"/>
    <w:semiHidden/>
    <w:unhideWhenUsed/>
    <w:rsid w:val="002E1F6C"/>
  </w:style>
  <w:style w:type="numbering" w:customStyle="1" w:styleId="NoList5212">
    <w:name w:val="No List5212"/>
    <w:next w:val="NoList"/>
    <w:semiHidden/>
    <w:rsid w:val="002E1F6C"/>
  </w:style>
  <w:style w:type="numbering" w:customStyle="1" w:styleId="NoList6112">
    <w:name w:val="No List6112"/>
    <w:next w:val="NoList"/>
    <w:semiHidden/>
    <w:rsid w:val="002E1F6C"/>
  </w:style>
  <w:style w:type="numbering" w:customStyle="1" w:styleId="NoList7112">
    <w:name w:val="No List7112"/>
    <w:next w:val="NoList"/>
    <w:semiHidden/>
    <w:rsid w:val="002E1F6C"/>
  </w:style>
  <w:style w:type="numbering" w:customStyle="1" w:styleId="NoList11212">
    <w:name w:val="No List11212"/>
    <w:next w:val="NoList"/>
    <w:semiHidden/>
    <w:rsid w:val="002E1F6C"/>
  </w:style>
  <w:style w:type="numbering" w:customStyle="1" w:styleId="NoList21112">
    <w:name w:val="No List21112"/>
    <w:next w:val="NoList"/>
    <w:semiHidden/>
    <w:rsid w:val="002E1F6C"/>
  </w:style>
  <w:style w:type="numbering" w:customStyle="1" w:styleId="NoList8112">
    <w:name w:val="No List8112"/>
    <w:next w:val="NoList"/>
    <w:semiHidden/>
    <w:rsid w:val="002E1F6C"/>
  </w:style>
  <w:style w:type="numbering" w:customStyle="1" w:styleId="NoList12112">
    <w:name w:val="No List12112"/>
    <w:next w:val="NoList"/>
    <w:semiHidden/>
    <w:rsid w:val="002E1F6C"/>
  </w:style>
  <w:style w:type="numbering" w:customStyle="1" w:styleId="NoList22112">
    <w:name w:val="No List22112"/>
    <w:next w:val="NoList"/>
    <w:semiHidden/>
    <w:rsid w:val="002E1F6C"/>
  </w:style>
  <w:style w:type="numbering" w:customStyle="1" w:styleId="NoList9112">
    <w:name w:val="No List9112"/>
    <w:next w:val="NoList"/>
    <w:semiHidden/>
    <w:rsid w:val="002E1F6C"/>
  </w:style>
  <w:style w:type="numbering" w:customStyle="1" w:styleId="NoList13112">
    <w:name w:val="No List13112"/>
    <w:next w:val="NoList"/>
    <w:semiHidden/>
    <w:rsid w:val="002E1F6C"/>
  </w:style>
  <w:style w:type="numbering" w:customStyle="1" w:styleId="NoList23112">
    <w:name w:val="No List23112"/>
    <w:next w:val="NoList"/>
    <w:semiHidden/>
    <w:rsid w:val="002E1F6C"/>
  </w:style>
  <w:style w:type="numbering" w:customStyle="1" w:styleId="NoList10112">
    <w:name w:val="No List10112"/>
    <w:next w:val="NoList"/>
    <w:semiHidden/>
    <w:rsid w:val="002E1F6C"/>
  </w:style>
  <w:style w:type="numbering" w:customStyle="1" w:styleId="NoList14112">
    <w:name w:val="No List14112"/>
    <w:next w:val="NoList"/>
    <w:semiHidden/>
    <w:rsid w:val="002E1F6C"/>
  </w:style>
  <w:style w:type="numbering" w:customStyle="1" w:styleId="NoList24112">
    <w:name w:val="No List24112"/>
    <w:next w:val="NoList"/>
    <w:semiHidden/>
    <w:rsid w:val="002E1F6C"/>
  </w:style>
  <w:style w:type="numbering" w:customStyle="1" w:styleId="NoList31112">
    <w:name w:val="No List31112"/>
    <w:next w:val="NoList"/>
    <w:semiHidden/>
    <w:rsid w:val="002E1F6C"/>
  </w:style>
  <w:style w:type="numbering" w:customStyle="1" w:styleId="NoList41112">
    <w:name w:val="No List41112"/>
    <w:next w:val="NoList"/>
    <w:semiHidden/>
    <w:rsid w:val="002E1F6C"/>
  </w:style>
  <w:style w:type="numbering" w:customStyle="1" w:styleId="NoList51112">
    <w:name w:val="No List51112"/>
    <w:next w:val="NoList"/>
    <w:semiHidden/>
    <w:rsid w:val="002E1F6C"/>
  </w:style>
  <w:style w:type="numbering" w:customStyle="1" w:styleId="NoList15112">
    <w:name w:val="No List15112"/>
    <w:next w:val="NoList"/>
    <w:semiHidden/>
    <w:rsid w:val="002E1F6C"/>
  </w:style>
  <w:style w:type="numbering" w:customStyle="1" w:styleId="NoList16112">
    <w:name w:val="No List16112"/>
    <w:next w:val="NoList"/>
    <w:semiHidden/>
    <w:rsid w:val="002E1F6C"/>
  </w:style>
  <w:style w:type="numbering" w:customStyle="1" w:styleId="NoList111112">
    <w:name w:val="No List111112"/>
    <w:next w:val="NoList"/>
    <w:semiHidden/>
    <w:rsid w:val="002E1F6C"/>
  </w:style>
  <w:style w:type="numbering" w:customStyle="1" w:styleId="NoList1912">
    <w:name w:val="No List1912"/>
    <w:next w:val="NoList"/>
    <w:uiPriority w:val="99"/>
    <w:semiHidden/>
    <w:unhideWhenUsed/>
    <w:rsid w:val="002E1F6C"/>
  </w:style>
  <w:style w:type="numbering" w:customStyle="1" w:styleId="NoList11012">
    <w:name w:val="No List11012"/>
    <w:next w:val="NoList"/>
    <w:semiHidden/>
    <w:rsid w:val="002E1F6C"/>
  </w:style>
  <w:style w:type="numbering" w:customStyle="1" w:styleId="NoList2612">
    <w:name w:val="No List2612"/>
    <w:next w:val="NoList"/>
    <w:semiHidden/>
    <w:rsid w:val="002E1F6C"/>
  </w:style>
  <w:style w:type="numbering" w:customStyle="1" w:styleId="NoList3312">
    <w:name w:val="No List3312"/>
    <w:next w:val="NoList"/>
    <w:semiHidden/>
    <w:unhideWhenUsed/>
    <w:rsid w:val="002E1F6C"/>
  </w:style>
  <w:style w:type="numbering" w:customStyle="1" w:styleId="12121">
    <w:name w:val="목록 없음1212"/>
    <w:next w:val="NoList"/>
    <w:semiHidden/>
    <w:unhideWhenUsed/>
    <w:rsid w:val="002E1F6C"/>
  </w:style>
  <w:style w:type="numbering" w:customStyle="1" w:styleId="2212">
    <w:name w:val="목록 없음2212"/>
    <w:next w:val="NoList"/>
    <w:semiHidden/>
    <w:rsid w:val="002E1F6C"/>
  </w:style>
  <w:style w:type="numbering" w:customStyle="1" w:styleId="NoList4312">
    <w:name w:val="No List4312"/>
    <w:next w:val="NoList"/>
    <w:semiHidden/>
    <w:unhideWhenUsed/>
    <w:rsid w:val="002E1F6C"/>
  </w:style>
  <w:style w:type="numbering" w:customStyle="1" w:styleId="NoList5312">
    <w:name w:val="No List5312"/>
    <w:next w:val="NoList"/>
    <w:semiHidden/>
    <w:rsid w:val="002E1F6C"/>
  </w:style>
  <w:style w:type="numbering" w:customStyle="1" w:styleId="NoList6212">
    <w:name w:val="No List6212"/>
    <w:next w:val="NoList"/>
    <w:semiHidden/>
    <w:rsid w:val="002E1F6C"/>
  </w:style>
  <w:style w:type="numbering" w:customStyle="1" w:styleId="NoList7212">
    <w:name w:val="No List7212"/>
    <w:next w:val="NoList"/>
    <w:semiHidden/>
    <w:rsid w:val="002E1F6C"/>
  </w:style>
  <w:style w:type="numbering" w:customStyle="1" w:styleId="NoList11312">
    <w:name w:val="No List11312"/>
    <w:next w:val="NoList"/>
    <w:semiHidden/>
    <w:rsid w:val="002E1F6C"/>
  </w:style>
  <w:style w:type="numbering" w:customStyle="1" w:styleId="NoList21212">
    <w:name w:val="No List21212"/>
    <w:next w:val="NoList"/>
    <w:semiHidden/>
    <w:rsid w:val="002E1F6C"/>
  </w:style>
  <w:style w:type="numbering" w:customStyle="1" w:styleId="NoList8212">
    <w:name w:val="No List8212"/>
    <w:next w:val="NoList"/>
    <w:semiHidden/>
    <w:rsid w:val="002E1F6C"/>
  </w:style>
  <w:style w:type="numbering" w:customStyle="1" w:styleId="NoList12212">
    <w:name w:val="No List12212"/>
    <w:next w:val="NoList"/>
    <w:semiHidden/>
    <w:rsid w:val="002E1F6C"/>
  </w:style>
  <w:style w:type="numbering" w:customStyle="1" w:styleId="NoList22212">
    <w:name w:val="No List22212"/>
    <w:next w:val="NoList"/>
    <w:semiHidden/>
    <w:rsid w:val="002E1F6C"/>
  </w:style>
  <w:style w:type="numbering" w:customStyle="1" w:styleId="NoList9212">
    <w:name w:val="No List9212"/>
    <w:next w:val="NoList"/>
    <w:semiHidden/>
    <w:rsid w:val="002E1F6C"/>
  </w:style>
  <w:style w:type="numbering" w:customStyle="1" w:styleId="NoList13212">
    <w:name w:val="No List13212"/>
    <w:next w:val="NoList"/>
    <w:semiHidden/>
    <w:rsid w:val="002E1F6C"/>
  </w:style>
  <w:style w:type="numbering" w:customStyle="1" w:styleId="NoList23212">
    <w:name w:val="No List23212"/>
    <w:next w:val="NoList"/>
    <w:semiHidden/>
    <w:rsid w:val="002E1F6C"/>
  </w:style>
  <w:style w:type="numbering" w:customStyle="1" w:styleId="NoList10212">
    <w:name w:val="No List10212"/>
    <w:next w:val="NoList"/>
    <w:semiHidden/>
    <w:rsid w:val="002E1F6C"/>
  </w:style>
  <w:style w:type="numbering" w:customStyle="1" w:styleId="NoList14212">
    <w:name w:val="No List14212"/>
    <w:next w:val="NoList"/>
    <w:semiHidden/>
    <w:rsid w:val="002E1F6C"/>
  </w:style>
  <w:style w:type="numbering" w:customStyle="1" w:styleId="NoList24212">
    <w:name w:val="No List24212"/>
    <w:next w:val="NoList"/>
    <w:semiHidden/>
    <w:rsid w:val="002E1F6C"/>
  </w:style>
  <w:style w:type="numbering" w:customStyle="1" w:styleId="NoList31212">
    <w:name w:val="No List31212"/>
    <w:next w:val="NoList"/>
    <w:semiHidden/>
    <w:rsid w:val="002E1F6C"/>
  </w:style>
  <w:style w:type="numbering" w:customStyle="1" w:styleId="NoList41212">
    <w:name w:val="No List41212"/>
    <w:next w:val="NoList"/>
    <w:semiHidden/>
    <w:rsid w:val="002E1F6C"/>
  </w:style>
  <w:style w:type="numbering" w:customStyle="1" w:styleId="NoList51212">
    <w:name w:val="No List51212"/>
    <w:next w:val="NoList"/>
    <w:semiHidden/>
    <w:rsid w:val="002E1F6C"/>
  </w:style>
  <w:style w:type="numbering" w:customStyle="1" w:styleId="NoList15212">
    <w:name w:val="No List15212"/>
    <w:next w:val="NoList"/>
    <w:semiHidden/>
    <w:rsid w:val="002E1F6C"/>
  </w:style>
  <w:style w:type="numbering" w:customStyle="1" w:styleId="NoList16212">
    <w:name w:val="No List16212"/>
    <w:next w:val="NoList"/>
    <w:semiHidden/>
    <w:rsid w:val="002E1F6C"/>
  </w:style>
  <w:style w:type="numbering" w:customStyle="1" w:styleId="NoList111212">
    <w:name w:val="No List111212"/>
    <w:next w:val="NoList"/>
    <w:semiHidden/>
    <w:rsid w:val="002E1F6C"/>
  </w:style>
  <w:style w:type="numbering" w:customStyle="1" w:styleId="2121">
    <w:name w:val="无列表212"/>
    <w:next w:val="NoList"/>
    <w:uiPriority w:val="99"/>
    <w:semiHidden/>
    <w:unhideWhenUsed/>
    <w:rsid w:val="002E1F6C"/>
  </w:style>
  <w:style w:type="numbering" w:customStyle="1" w:styleId="3122">
    <w:name w:val="无列表312"/>
    <w:next w:val="NoList"/>
    <w:uiPriority w:val="99"/>
    <w:semiHidden/>
    <w:unhideWhenUsed/>
    <w:rsid w:val="002E1F6C"/>
  </w:style>
  <w:style w:type="numbering" w:customStyle="1" w:styleId="NoList2012">
    <w:name w:val="No List2012"/>
    <w:next w:val="NoList"/>
    <w:semiHidden/>
    <w:rsid w:val="002E1F6C"/>
  </w:style>
  <w:style w:type="numbering" w:customStyle="1" w:styleId="NoList2712">
    <w:name w:val="No List2712"/>
    <w:next w:val="NoList"/>
    <w:uiPriority w:val="99"/>
    <w:semiHidden/>
    <w:unhideWhenUsed/>
    <w:rsid w:val="002E1F6C"/>
  </w:style>
  <w:style w:type="numbering" w:customStyle="1" w:styleId="NoList2812">
    <w:name w:val="No List2812"/>
    <w:next w:val="NoList"/>
    <w:uiPriority w:val="99"/>
    <w:semiHidden/>
    <w:unhideWhenUsed/>
    <w:rsid w:val="002E1F6C"/>
  </w:style>
  <w:style w:type="numbering" w:customStyle="1" w:styleId="416">
    <w:name w:val="无列表41"/>
    <w:next w:val="NoList"/>
    <w:uiPriority w:val="99"/>
    <w:semiHidden/>
    <w:unhideWhenUsed/>
    <w:rsid w:val="002E1F6C"/>
  </w:style>
  <w:style w:type="numbering" w:customStyle="1" w:styleId="1412">
    <w:name w:val="목록 없음141"/>
    <w:next w:val="NoList"/>
    <w:semiHidden/>
    <w:unhideWhenUsed/>
    <w:rsid w:val="002E1F6C"/>
  </w:style>
  <w:style w:type="numbering" w:customStyle="1" w:styleId="2410">
    <w:name w:val="목록 없음241"/>
    <w:next w:val="NoList"/>
    <w:semiHidden/>
    <w:rsid w:val="002E1F6C"/>
  </w:style>
  <w:style w:type="numbering" w:customStyle="1" w:styleId="NoList551">
    <w:name w:val="No List551"/>
    <w:next w:val="NoList"/>
    <w:semiHidden/>
    <w:rsid w:val="002E1F6C"/>
  </w:style>
  <w:style w:type="numbering" w:customStyle="1" w:styleId="NoList641">
    <w:name w:val="No List641"/>
    <w:next w:val="NoList"/>
    <w:semiHidden/>
    <w:rsid w:val="002E1F6C"/>
  </w:style>
  <w:style w:type="numbering" w:customStyle="1" w:styleId="NoList741">
    <w:name w:val="No List741"/>
    <w:next w:val="NoList"/>
    <w:semiHidden/>
    <w:rsid w:val="002E1F6C"/>
  </w:style>
  <w:style w:type="numbering" w:customStyle="1" w:styleId="NoList841">
    <w:name w:val="No List841"/>
    <w:next w:val="NoList"/>
    <w:semiHidden/>
    <w:rsid w:val="002E1F6C"/>
  </w:style>
  <w:style w:type="numbering" w:customStyle="1" w:styleId="NoList2241">
    <w:name w:val="No List2241"/>
    <w:next w:val="NoList"/>
    <w:semiHidden/>
    <w:rsid w:val="002E1F6C"/>
  </w:style>
  <w:style w:type="numbering" w:customStyle="1" w:styleId="NoList941">
    <w:name w:val="No List941"/>
    <w:next w:val="NoList"/>
    <w:semiHidden/>
    <w:rsid w:val="002E1F6C"/>
  </w:style>
  <w:style w:type="numbering" w:customStyle="1" w:styleId="NoList1341">
    <w:name w:val="No List1341"/>
    <w:next w:val="NoList"/>
    <w:semiHidden/>
    <w:rsid w:val="002E1F6C"/>
  </w:style>
  <w:style w:type="numbering" w:customStyle="1" w:styleId="NoList2341">
    <w:name w:val="No List2341"/>
    <w:next w:val="NoList"/>
    <w:semiHidden/>
    <w:rsid w:val="002E1F6C"/>
  </w:style>
  <w:style w:type="numbering" w:customStyle="1" w:styleId="NoList1041">
    <w:name w:val="No List1041"/>
    <w:next w:val="NoList"/>
    <w:semiHidden/>
    <w:rsid w:val="002E1F6C"/>
  </w:style>
  <w:style w:type="numbering" w:customStyle="1" w:styleId="NoList1441">
    <w:name w:val="No List1441"/>
    <w:next w:val="NoList"/>
    <w:semiHidden/>
    <w:rsid w:val="002E1F6C"/>
  </w:style>
  <w:style w:type="numbering" w:customStyle="1" w:styleId="NoList2441">
    <w:name w:val="No List2441"/>
    <w:next w:val="NoList"/>
    <w:semiHidden/>
    <w:rsid w:val="002E1F6C"/>
  </w:style>
  <w:style w:type="numbering" w:customStyle="1" w:styleId="NoList3141">
    <w:name w:val="No List3141"/>
    <w:next w:val="NoList"/>
    <w:semiHidden/>
    <w:rsid w:val="002E1F6C"/>
  </w:style>
  <w:style w:type="numbering" w:customStyle="1" w:styleId="NoList4141">
    <w:name w:val="No List4141"/>
    <w:next w:val="NoList"/>
    <w:semiHidden/>
    <w:rsid w:val="002E1F6C"/>
  </w:style>
  <w:style w:type="numbering" w:customStyle="1" w:styleId="NoList5141">
    <w:name w:val="No List5141"/>
    <w:next w:val="NoList"/>
    <w:semiHidden/>
    <w:rsid w:val="002E1F6C"/>
  </w:style>
  <w:style w:type="numbering" w:customStyle="1" w:styleId="NoList1541">
    <w:name w:val="No List1541"/>
    <w:next w:val="NoList"/>
    <w:semiHidden/>
    <w:rsid w:val="002E1F6C"/>
  </w:style>
  <w:style w:type="numbering" w:customStyle="1" w:styleId="NoList1641">
    <w:name w:val="No List1641"/>
    <w:next w:val="NoList"/>
    <w:semiHidden/>
    <w:rsid w:val="002E1F6C"/>
  </w:style>
  <w:style w:type="numbering" w:customStyle="1" w:styleId="NoList2521">
    <w:name w:val="No List2521"/>
    <w:next w:val="NoList"/>
    <w:semiHidden/>
    <w:rsid w:val="002E1F6C"/>
  </w:style>
  <w:style w:type="numbering" w:customStyle="1" w:styleId="NoList3221">
    <w:name w:val="No List3221"/>
    <w:next w:val="NoList"/>
    <w:semiHidden/>
    <w:unhideWhenUsed/>
    <w:rsid w:val="002E1F6C"/>
  </w:style>
  <w:style w:type="numbering" w:customStyle="1" w:styleId="11212">
    <w:name w:val="목록 없음1121"/>
    <w:next w:val="NoList"/>
    <w:semiHidden/>
    <w:unhideWhenUsed/>
    <w:rsid w:val="002E1F6C"/>
  </w:style>
  <w:style w:type="numbering" w:customStyle="1" w:styleId="21210">
    <w:name w:val="목록 없음2121"/>
    <w:next w:val="NoList"/>
    <w:semiHidden/>
    <w:rsid w:val="002E1F6C"/>
  </w:style>
  <w:style w:type="numbering" w:customStyle="1" w:styleId="NoList4221">
    <w:name w:val="No List4221"/>
    <w:next w:val="NoList"/>
    <w:semiHidden/>
    <w:unhideWhenUsed/>
    <w:rsid w:val="002E1F6C"/>
  </w:style>
  <w:style w:type="numbering" w:customStyle="1" w:styleId="NoList5221">
    <w:name w:val="No List5221"/>
    <w:next w:val="NoList"/>
    <w:semiHidden/>
    <w:rsid w:val="002E1F6C"/>
  </w:style>
  <w:style w:type="numbering" w:customStyle="1" w:styleId="NoList6121">
    <w:name w:val="No List6121"/>
    <w:next w:val="NoList"/>
    <w:semiHidden/>
    <w:rsid w:val="002E1F6C"/>
  </w:style>
  <w:style w:type="numbering" w:customStyle="1" w:styleId="NoList7121">
    <w:name w:val="No List7121"/>
    <w:next w:val="NoList"/>
    <w:semiHidden/>
    <w:rsid w:val="002E1F6C"/>
  </w:style>
  <w:style w:type="numbering" w:customStyle="1" w:styleId="NoList11221">
    <w:name w:val="No List11221"/>
    <w:next w:val="NoList"/>
    <w:semiHidden/>
    <w:rsid w:val="002E1F6C"/>
  </w:style>
  <w:style w:type="numbering" w:customStyle="1" w:styleId="NoList21121">
    <w:name w:val="No List21121"/>
    <w:next w:val="NoList"/>
    <w:semiHidden/>
    <w:rsid w:val="002E1F6C"/>
  </w:style>
  <w:style w:type="numbering" w:customStyle="1" w:styleId="NoList8121">
    <w:name w:val="No List8121"/>
    <w:next w:val="NoList"/>
    <w:semiHidden/>
    <w:rsid w:val="002E1F6C"/>
  </w:style>
  <w:style w:type="numbering" w:customStyle="1" w:styleId="NoList12121">
    <w:name w:val="No List12121"/>
    <w:next w:val="NoList"/>
    <w:semiHidden/>
    <w:rsid w:val="002E1F6C"/>
  </w:style>
  <w:style w:type="numbering" w:customStyle="1" w:styleId="NoList22121">
    <w:name w:val="No List22121"/>
    <w:next w:val="NoList"/>
    <w:semiHidden/>
    <w:rsid w:val="002E1F6C"/>
  </w:style>
  <w:style w:type="numbering" w:customStyle="1" w:styleId="NoList9121">
    <w:name w:val="No List9121"/>
    <w:next w:val="NoList"/>
    <w:semiHidden/>
    <w:rsid w:val="002E1F6C"/>
  </w:style>
  <w:style w:type="numbering" w:customStyle="1" w:styleId="NoList13121">
    <w:name w:val="No List13121"/>
    <w:next w:val="NoList"/>
    <w:semiHidden/>
    <w:rsid w:val="002E1F6C"/>
  </w:style>
  <w:style w:type="numbering" w:customStyle="1" w:styleId="NoList23121">
    <w:name w:val="No List23121"/>
    <w:next w:val="NoList"/>
    <w:semiHidden/>
    <w:rsid w:val="002E1F6C"/>
  </w:style>
  <w:style w:type="numbering" w:customStyle="1" w:styleId="NoList10121">
    <w:name w:val="No List10121"/>
    <w:next w:val="NoList"/>
    <w:semiHidden/>
    <w:rsid w:val="002E1F6C"/>
  </w:style>
  <w:style w:type="numbering" w:customStyle="1" w:styleId="NoList14121">
    <w:name w:val="No List14121"/>
    <w:next w:val="NoList"/>
    <w:semiHidden/>
    <w:rsid w:val="002E1F6C"/>
  </w:style>
  <w:style w:type="numbering" w:customStyle="1" w:styleId="NoList24121">
    <w:name w:val="No List24121"/>
    <w:next w:val="NoList"/>
    <w:semiHidden/>
    <w:rsid w:val="002E1F6C"/>
  </w:style>
  <w:style w:type="numbering" w:customStyle="1" w:styleId="NoList31121">
    <w:name w:val="No List31121"/>
    <w:next w:val="NoList"/>
    <w:semiHidden/>
    <w:rsid w:val="002E1F6C"/>
  </w:style>
  <w:style w:type="numbering" w:customStyle="1" w:styleId="NoList41121">
    <w:name w:val="No List41121"/>
    <w:next w:val="NoList"/>
    <w:semiHidden/>
    <w:rsid w:val="002E1F6C"/>
  </w:style>
  <w:style w:type="numbering" w:customStyle="1" w:styleId="NoList51121">
    <w:name w:val="No List51121"/>
    <w:next w:val="NoList"/>
    <w:semiHidden/>
    <w:rsid w:val="002E1F6C"/>
  </w:style>
  <w:style w:type="numbering" w:customStyle="1" w:styleId="NoList15121">
    <w:name w:val="No List15121"/>
    <w:next w:val="NoList"/>
    <w:semiHidden/>
    <w:rsid w:val="002E1F6C"/>
  </w:style>
  <w:style w:type="numbering" w:customStyle="1" w:styleId="NoList16121">
    <w:name w:val="No List16121"/>
    <w:next w:val="NoList"/>
    <w:semiHidden/>
    <w:rsid w:val="002E1F6C"/>
  </w:style>
  <w:style w:type="numbering" w:customStyle="1" w:styleId="NoList111121">
    <w:name w:val="No List111121"/>
    <w:next w:val="NoList"/>
    <w:semiHidden/>
    <w:rsid w:val="002E1F6C"/>
  </w:style>
  <w:style w:type="numbering" w:customStyle="1" w:styleId="NoList1921">
    <w:name w:val="No List1921"/>
    <w:next w:val="NoList"/>
    <w:uiPriority w:val="99"/>
    <w:semiHidden/>
    <w:unhideWhenUsed/>
    <w:rsid w:val="002E1F6C"/>
  </w:style>
  <w:style w:type="numbering" w:customStyle="1" w:styleId="NoList11021">
    <w:name w:val="No List11021"/>
    <w:next w:val="NoList"/>
    <w:uiPriority w:val="99"/>
    <w:semiHidden/>
    <w:rsid w:val="002E1F6C"/>
  </w:style>
  <w:style w:type="numbering" w:customStyle="1" w:styleId="NoList2621">
    <w:name w:val="No List2621"/>
    <w:next w:val="NoList"/>
    <w:semiHidden/>
    <w:rsid w:val="002E1F6C"/>
  </w:style>
  <w:style w:type="numbering" w:customStyle="1" w:styleId="NoList3321">
    <w:name w:val="No List3321"/>
    <w:next w:val="NoList"/>
    <w:semiHidden/>
    <w:unhideWhenUsed/>
    <w:rsid w:val="002E1F6C"/>
  </w:style>
  <w:style w:type="numbering" w:customStyle="1" w:styleId="12212">
    <w:name w:val="목록 없음1221"/>
    <w:next w:val="NoList"/>
    <w:semiHidden/>
    <w:unhideWhenUsed/>
    <w:rsid w:val="002E1F6C"/>
  </w:style>
  <w:style w:type="numbering" w:customStyle="1" w:styleId="2221">
    <w:name w:val="목록 없음2221"/>
    <w:next w:val="NoList"/>
    <w:semiHidden/>
    <w:rsid w:val="002E1F6C"/>
  </w:style>
  <w:style w:type="numbering" w:customStyle="1" w:styleId="NoList4321">
    <w:name w:val="No List4321"/>
    <w:next w:val="NoList"/>
    <w:semiHidden/>
    <w:unhideWhenUsed/>
    <w:rsid w:val="002E1F6C"/>
  </w:style>
  <w:style w:type="numbering" w:customStyle="1" w:styleId="NoList5321">
    <w:name w:val="No List5321"/>
    <w:next w:val="NoList"/>
    <w:semiHidden/>
    <w:rsid w:val="002E1F6C"/>
  </w:style>
  <w:style w:type="numbering" w:customStyle="1" w:styleId="NoList6221">
    <w:name w:val="No List6221"/>
    <w:next w:val="NoList"/>
    <w:semiHidden/>
    <w:rsid w:val="002E1F6C"/>
  </w:style>
  <w:style w:type="numbering" w:customStyle="1" w:styleId="NoList7221">
    <w:name w:val="No List7221"/>
    <w:next w:val="NoList"/>
    <w:semiHidden/>
    <w:rsid w:val="002E1F6C"/>
  </w:style>
  <w:style w:type="numbering" w:customStyle="1" w:styleId="NoList11321">
    <w:name w:val="No List11321"/>
    <w:next w:val="NoList"/>
    <w:semiHidden/>
    <w:rsid w:val="002E1F6C"/>
  </w:style>
  <w:style w:type="numbering" w:customStyle="1" w:styleId="NoList21221">
    <w:name w:val="No List21221"/>
    <w:next w:val="NoList"/>
    <w:semiHidden/>
    <w:rsid w:val="002E1F6C"/>
  </w:style>
  <w:style w:type="numbering" w:customStyle="1" w:styleId="NoList8221">
    <w:name w:val="No List8221"/>
    <w:next w:val="NoList"/>
    <w:semiHidden/>
    <w:rsid w:val="002E1F6C"/>
  </w:style>
  <w:style w:type="numbering" w:customStyle="1" w:styleId="NoList12221">
    <w:name w:val="No List12221"/>
    <w:next w:val="NoList"/>
    <w:semiHidden/>
    <w:rsid w:val="002E1F6C"/>
  </w:style>
  <w:style w:type="numbering" w:customStyle="1" w:styleId="NoList22221">
    <w:name w:val="No List22221"/>
    <w:next w:val="NoList"/>
    <w:semiHidden/>
    <w:rsid w:val="002E1F6C"/>
  </w:style>
  <w:style w:type="numbering" w:customStyle="1" w:styleId="NoList9221">
    <w:name w:val="No List9221"/>
    <w:next w:val="NoList"/>
    <w:semiHidden/>
    <w:rsid w:val="002E1F6C"/>
  </w:style>
  <w:style w:type="numbering" w:customStyle="1" w:styleId="NoList13221">
    <w:name w:val="No List13221"/>
    <w:next w:val="NoList"/>
    <w:semiHidden/>
    <w:rsid w:val="002E1F6C"/>
  </w:style>
  <w:style w:type="numbering" w:customStyle="1" w:styleId="NoList23221">
    <w:name w:val="No List23221"/>
    <w:next w:val="NoList"/>
    <w:semiHidden/>
    <w:rsid w:val="002E1F6C"/>
  </w:style>
  <w:style w:type="numbering" w:customStyle="1" w:styleId="NoList10221">
    <w:name w:val="No List10221"/>
    <w:next w:val="NoList"/>
    <w:semiHidden/>
    <w:rsid w:val="002E1F6C"/>
  </w:style>
  <w:style w:type="numbering" w:customStyle="1" w:styleId="NoList14221">
    <w:name w:val="No List14221"/>
    <w:next w:val="NoList"/>
    <w:semiHidden/>
    <w:rsid w:val="002E1F6C"/>
  </w:style>
  <w:style w:type="numbering" w:customStyle="1" w:styleId="NoList24221">
    <w:name w:val="No List24221"/>
    <w:next w:val="NoList"/>
    <w:semiHidden/>
    <w:rsid w:val="002E1F6C"/>
  </w:style>
  <w:style w:type="numbering" w:customStyle="1" w:styleId="NoList31221">
    <w:name w:val="No List31221"/>
    <w:next w:val="NoList"/>
    <w:semiHidden/>
    <w:rsid w:val="002E1F6C"/>
  </w:style>
  <w:style w:type="numbering" w:customStyle="1" w:styleId="NoList41221">
    <w:name w:val="No List41221"/>
    <w:next w:val="NoList"/>
    <w:semiHidden/>
    <w:rsid w:val="002E1F6C"/>
  </w:style>
  <w:style w:type="numbering" w:customStyle="1" w:styleId="NoList51221">
    <w:name w:val="No List51221"/>
    <w:next w:val="NoList"/>
    <w:semiHidden/>
    <w:rsid w:val="002E1F6C"/>
  </w:style>
  <w:style w:type="numbering" w:customStyle="1" w:styleId="NoList15221">
    <w:name w:val="No List15221"/>
    <w:next w:val="NoList"/>
    <w:semiHidden/>
    <w:rsid w:val="002E1F6C"/>
  </w:style>
  <w:style w:type="numbering" w:customStyle="1" w:styleId="NoList16221">
    <w:name w:val="No List16221"/>
    <w:next w:val="NoList"/>
    <w:semiHidden/>
    <w:rsid w:val="002E1F6C"/>
  </w:style>
  <w:style w:type="numbering" w:customStyle="1" w:styleId="NoList111221">
    <w:name w:val="No List111221"/>
    <w:next w:val="NoList"/>
    <w:semiHidden/>
    <w:rsid w:val="002E1F6C"/>
  </w:style>
  <w:style w:type="numbering" w:customStyle="1" w:styleId="2213">
    <w:name w:val="无列表221"/>
    <w:next w:val="NoList"/>
    <w:uiPriority w:val="99"/>
    <w:semiHidden/>
    <w:unhideWhenUsed/>
    <w:rsid w:val="002E1F6C"/>
  </w:style>
  <w:style w:type="numbering" w:customStyle="1" w:styleId="3211">
    <w:name w:val="无列表321"/>
    <w:next w:val="NoList"/>
    <w:uiPriority w:val="99"/>
    <w:semiHidden/>
    <w:unhideWhenUsed/>
    <w:rsid w:val="002E1F6C"/>
  </w:style>
  <w:style w:type="numbering" w:customStyle="1" w:styleId="NoList2021">
    <w:name w:val="No List2021"/>
    <w:next w:val="NoList"/>
    <w:semiHidden/>
    <w:rsid w:val="002E1F6C"/>
  </w:style>
  <w:style w:type="numbering" w:customStyle="1" w:styleId="NoList2721">
    <w:name w:val="No List2721"/>
    <w:next w:val="NoList"/>
    <w:uiPriority w:val="99"/>
    <w:semiHidden/>
    <w:unhideWhenUsed/>
    <w:rsid w:val="002E1F6C"/>
  </w:style>
  <w:style w:type="numbering" w:customStyle="1" w:styleId="NoList2821">
    <w:name w:val="No List2821"/>
    <w:next w:val="NoList"/>
    <w:uiPriority w:val="99"/>
    <w:semiHidden/>
    <w:unhideWhenUsed/>
    <w:rsid w:val="002E1F6C"/>
  </w:style>
  <w:style w:type="numbering" w:customStyle="1" w:styleId="NoList2911">
    <w:name w:val="No List2911"/>
    <w:next w:val="NoList"/>
    <w:uiPriority w:val="99"/>
    <w:semiHidden/>
    <w:unhideWhenUsed/>
    <w:rsid w:val="002E1F6C"/>
  </w:style>
  <w:style w:type="numbering" w:customStyle="1" w:styleId="NoList11411">
    <w:name w:val="No List11411"/>
    <w:next w:val="NoList"/>
    <w:semiHidden/>
    <w:rsid w:val="002E1F6C"/>
  </w:style>
  <w:style w:type="numbering" w:customStyle="1" w:styleId="NoList21011">
    <w:name w:val="No List21011"/>
    <w:next w:val="NoList"/>
    <w:semiHidden/>
    <w:rsid w:val="002E1F6C"/>
  </w:style>
  <w:style w:type="numbering" w:customStyle="1" w:styleId="NoList3411">
    <w:name w:val="No List3411"/>
    <w:next w:val="NoList"/>
    <w:semiHidden/>
    <w:unhideWhenUsed/>
    <w:rsid w:val="002E1F6C"/>
  </w:style>
  <w:style w:type="numbering" w:customStyle="1" w:styleId="13111">
    <w:name w:val="목록 없음1311"/>
    <w:next w:val="NoList"/>
    <w:semiHidden/>
    <w:unhideWhenUsed/>
    <w:rsid w:val="002E1F6C"/>
  </w:style>
  <w:style w:type="numbering" w:customStyle="1" w:styleId="2311">
    <w:name w:val="목록 없음2311"/>
    <w:next w:val="NoList"/>
    <w:semiHidden/>
    <w:rsid w:val="002E1F6C"/>
  </w:style>
  <w:style w:type="numbering" w:customStyle="1" w:styleId="NoList4411">
    <w:name w:val="No List4411"/>
    <w:next w:val="NoList"/>
    <w:semiHidden/>
    <w:unhideWhenUsed/>
    <w:rsid w:val="002E1F6C"/>
  </w:style>
  <w:style w:type="numbering" w:customStyle="1" w:styleId="NoList5411">
    <w:name w:val="No List5411"/>
    <w:next w:val="NoList"/>
    <w:semiHidden/>
    <w:rsid w:val="002E1F6C"/>
  </w:style>
  <w:style w:type="numbering" w:customStyle="1" w:styleId="NoList6311">
    <w:name w:val="No List6311"/>
    <w:next w:val="NoList"/>
    <w:semiHidden/>
    <w:rsid w:val="002E1F6C"/>
  </w:style>
  <w:style w:type="numbering" w:customStyle="1" w:styleId="NoList7311">
    <w:name w:val="No List7311"/>
    <w:next w:val="NoList"/>
    <w:semiHidden/>
    <w:rsid w:val="002E1F6C"/>
  </w:style>
  <w:style w:type="numbering" w:customStyle="1" w:styleId="NoList11511">
    <w:name w:val="No List11511"/>
    <w:next w:val="NoList"/>
    <w:semiHidden/>
    <w:rsid w:val="002E1F6C"/>
  </w:style>
  <w:style w:type="numbering" w:customStyle="1" w:styleId="NoList21311">
    <w:name w:val="No List21311"/>
    <w:next w:val="NoList"/>
    <w:semiHidden/>
    <w:rsid w:val="002E1F6C"/>
  </w:style>
  <w:style w:type="numbering" w:customStyle="1" w:styleId="NoList8311">
    <w:name w:val="No List8311"/>
    <w:next w:val="NoList"/>
    <w:semiHidden/>
    <w:rsid w:val="002E1F6C"/>
  </w:style>
  <w:style w:type="numbering" w:customStyle="1" w:styleId="NoList12311">
    <w:name w:val="No List12311"/>
    <w:next w:val="NoList"/>
    <w:semiHidden/>
    <w:rsid w:val="002E1F6C"/>
  </w:style>
  <w:style w:type="numbering" w:customStyle="1" w:styleId="NoList22311">
    <w:name w:val="No List22311"/>
    <w:next w:val="NoList"/>
    <w:semiHidden/>
    <w:rsid w:val="002E1F6C"/>
  </w:style>
  <w:style w:type="numbering" w:customStyle="1" w:styleId="NoList9311">
    <w:name w:val="No List9311"/>
    <w:next w:val="NoList"/>
    <w:semiHidden/>
    <w:rsid w:val="002E1F6C"/>
  </w:style>
  <w:style w:type="numbering" w:customStyle="1" w:styleId="NoList13311">
    <w:name w:val="No List13311"/>
    <w:next w:val="NoList"/>
    <w:semiHidden/>
    <w:rsid w:val="002E1F6C"/>
  </w:style>
  <w:style w:type="numbering" w:customStyle="1" w:styleId="NoList23311">
    <w:name w:val="No List23311"/>
    <w:next w:val="NoList"/>
    <w:semiHidden/>
    <w:rsid w:val="002E1F6C"/>
  </w:style>
  <w:style w:type="numbering" w:customStyle="1" w:styleId="NoList10311">
    <w:name w:val="No List10311"/>
    <w:next w:val="NoList"/>
    <w:semiHidden/>
    <w:rsid w:val="002E1F6C"/>
  </w:style>
  <w:style w:type="numbering" w:customStyle="1" w:styleId="NoList14311">
    <w:name w:val="No List14311"/>
    <w:next w:val="NoList"/>
    <w:semiHidden/>
    <w:rsid w:val="002E1F6C"/>
  </w:style>
  <w:style w:type="numbering" w:customStyle="1" w:styleId="NoList24311">
    <w:name w:val="No List24311"/>
    <w:next w:val="NoList"/>
    <w:semiHidden/>
    <w:rsid w:val="002E1F6C"/>
  </w:style>
  <w:style w:type="numbering" w:customStyle="1" w:styleId="NoList31311">
    <w:name w:val="No List31311"/>
    <w:next w:val="NoList"/>
    <w:semiHidden/>
    <w:rsid w:val="002E1F6C"/>
  </w:style>
  <w:style w:type="numbering" w:customStyle="1" w:styleId="NoList41311">
    <w:name w:val="No List41311"/>
    <w:next w:val="NoList"/>
    <w:semiHidden/>
    <w:rsid w:val="002E1F6C"/>
  </w:style>
  <w:style w:type="numbering" w:customStyle="1" w:styleId="NoList51311">
    <w:name w:val="No List51311"/>
    <w:next w:val="NoList"/>
    <w:semiHidden/>
    <w:rsid w:val="002E1F6C"/>
  </w:style>
  <w:style w:type="numbering" w:customStyle="1" w:styleId="NoList15311">
    <w:name w:val="No List15311"/>
    <w:next w:val="NoList"/>
    <w:semiHidden/>
    <w:rsid w:val="002E1F6C"/>
  </w:style>
  <w:style w:type="numbering" w:customStyle="1" w:styleId="NoList16311">
    <w:name w:val="No List16311"/>
    <w:next w:val="NoList"/>
    <w:semiHidden/>
    <w:rsid w:val="002E1F6C"/>
  </w:style>
  <w:style w:type="numbering" w:customStyle="1" w:styleId="NoList111311">
    <w:name w:val="No List111311"/>
    <w:next w:val="NoList"/>
    <w:semiHidden/>
    <w:rsid w:val="002E1F6C"/>
  </w:style>
  <w:style w:type="numbering" w:customStyle="1" w:styleId="NoList17111">
    <w:name w:val="No List17111"/>
    <w:next w:val="NoList"/>
    <w:uiPriority w:val="99"/>
    <w:semiHidden/>
    <w:unhideWhenUsed/>
    <w:rsid w:val="002E1F6C"/>
  </w:style>
  <w:style w:type="numbering" w:customStyle="1" w:styleId="NoList18111">
    <w:name w:val="No List18111"/>
    <w:next w:val="NoList"/>
    <w:uiPriority w:val="99"/>
    <w:semiHidden/>
    <w:rsid w:val="002E1F6C"/>
  </w:style>
  <w:style w:type="numbering" w:customStyle="1" w:styleId="NoList25111">
    <w:name w:val="No List25111"/>
    <w:next w:val="NoList"/>
    <w:semiHidden/>
    <w:rsid w:val="002E1F6C"/>
  </w:style>
  <w:style w:type="numbering" w:customStyle="1" w:styleId="NoList32111">
    <w:name w:val="No List32111"/>
    <w:next w:val="NoList"/>
    <w:semiHidden/>
    <w:unhideWhenUsed/>
    <w:rsid w:val="002E1F6C"/>
  </w:style>
  <w:style w:type="numbering" w:customStyle="1" w:styleId="111112">
    <w:name w:val="목록 없음11111"/>
    <w:next w:val="NoList"/>
    <w:semiHidden/>
    <w:unhideWhenUsed/>
    <w:rsid w:val="002E1F6C"/>
  </w:style>
  <w:style w:type="numbering" w:customStyle="1" w:styleId="21111">
    <w:name w:val="목록 없음21111"/>
    <w:next w:val="NoList"/>
    <w:semiHidden/>
    <w:rsid w:val="002E1F6C"/>
  </w:style>
  <w:style w:type="numbering" w:customStyle="1" w:styleId="NoList42111">
    <w:name w:val="No List42111"/>
    <w:next w:val="NoList"/>
    <w:semiHidden/>
    <w:unhideWhenUsed/>
    <w:rsid w:val="002E1F6C"/>
  </w:style>
  <w:style w:type="numbering" w:customStyle="1" w:styleId="NoList52111">
    <w:name w:val="No List52111"/>
    <w:next w:val="NoList"/>
    <w:semiHidden/>
    <w:rsid w:val="002E1F6C"/>
  </w:style>
  <w:style w:type="numbering" w:customStyle="1" w:styleId="NoList61111">
    <w:name w:val="No List61111"/>
    <w:next w:val="NoList"/>
    <w:semiHidden/>
    <w:rsid w:val="002E1F6C"/>
  </w:style>
  <w:style w:type="numbering" w:customStyle="1" w:styleId="NoList71111">
    <w:name w:val="No List71111"/>
    <w:next w:val="NoList"/>
    <w:semiHidden/>
    <w:rsid w:val="002E1F6C"/>
  </w:style>
  <w:style w:type="numbering" w:customStyle="1" w:styleId="NoList112111">
    <w:name w:val="No List112111"/>
    <w:next w:val="NoList"/>
    <w:semiHidden/>
    <w:rsid w:val="002E1F6C"/>
  </w:style>
  <w:style w:type="numbering" w:customStyle="1" w:styleId="NoList211111">
    <w:name w:val="No List211111"/>
    <w:next w:val="NoList"/>
    <w:semiHidden/>
    <w:rsid w:val="002E1F6C"/>
  </w:style>
  <w:style w:type="numbering" w:customStyle="1" w:styleId="NoList81111">
    <w:name w:val="No List81111"/>
    <w:next w:val="NoList"/>
    <w:semiHidden/>
    <w:rsid w:val="002E1F6C"/>
  </w:style>
  <w:style w:type="numbering" w:customStyle="1" w:styleId="NoList121111">
    <w:name w:val="No List121111"/>
    <w:next w:val="NoList"/>
    <w:semiHidden/>
    <w:rsid w:val="002E1F6C"/>
  </w:style>
  <w:style w:type="numbering" w:customStyle="1" w:styleId="NoList221111">
    <w:name w:val="No List221111"/>
    <w:next w:val="NoList"/>
    <w:semiHidden/>
    <w:rsid w:val="002E1F6C"/>
  </w:style>
  <w:style w:type="numbering" w:customStyle="1" w:styleId="NoList91111">
    <w:name w:val="No List91111"/>
    <w:next w:val="NoList"/>
    <w:semiHidden/>
    <w:rsid w:val="002E1F6C"/>
  </w:style>
  <w:style w:type="numbering" w:customStyle="1" w:styleId="NoList131111">
    <w:name w:val="No List131111"/>
    <w:next w:val="NoList"/>
    <w:semiHidden/>
    <w:rsid w:val="002E1F6C"/>
  </w:style>
  <w:style w:type="numbering" w:customStyle="1" w:styleId="NoList231111">
    <w:name w:val="No List231111"/>
    <w:next w:val="NoList"/>
    <w:semiHidden/>
    <w:rsid w:val="002E1F6C"/>
  </w:style>
  <w:style w:type="numbering" w:customStyle="1" w:styleId="NoList101111">
    <w:name w:val="No List101111"/>
    <w:next w:val="NoList"/>
    <w:semiHidden/>
    <w:rsid w:val="002E1F6C"/>
  </w:style>
  <w:style w:type="numbering" w:customStyle="1" w:styleId="NoList141111">
    <w:name w:val="No List141111"/>
    <w:next w:val="NoList"/>
    <w:semiHidden/>
    <w:rsid w:val="002E1F6C"/>
  </w:style>
  <w:style w:type="numbering" w:customStyle="1" w:styleId="NoList241111">
    <w:name w:val="No List241111"/>
    <w:next w:val="NoList"/>
    <w:semiHidden/>
    <w:rsid w:val="002E1F6C"/>
  </w:style>
  <w:style w:type="numbering" w:customStyle="1" w:styleId="NoList311111">
    <w:name w:val="No List311111"/>
    <w:next w:val="NoList"/>
    <w:semiHidden/>
    <w:rsid w:val="002E1F6C"/>
  </w:style>
  <w:style w:type="numbering" w:customStyle="1" w:styleId="NoList411111">
    <w:name w:val="No List411111"/>
    <w:next w:val="NoList"/>
    <w:semiHidden/>
    <w:rsid w:val="002E1F6C"/>
  </w:style>
  <w:style w:type="numbering" w:customStyle="1" w:styleId="NoList511111">
    <w:name w:val="No List511111"/>
    <w:next w:val="NoList"/>
    <w:semiHidden/>
    <w:rsid w:val="002E1F6C"/>
  </w:style>
  <w:style w:type="numbering" w:customStyle="1" w:styleId="NoList151111">
    <w:name w:val="No List151111"/>
    <w:next w:val="NoList"/>
    <w:semiHidden/>
    <w:rsid w:val="002E1F6C"/>
  </w:style>
  <w:style w:type="numbering" w:customStyle="1" w:styleId="NoList161111">
    <w:name w:val="No List161111"/>
    <w:next w:val="NoList"/>
    <w:semiHidden/>
    <w:rsid w:val="002E1F6C"/>
  </w:style>
  <w:style w:type="numbering" w:customStyle="1" w:styleId="NoList1111111">
    <w:name w:val="No List1111111"/>
    <w:next w:val="NoList"/>
    <w:semiHidden/>
    <w:rsid w:val="002E1F6C"/>
  </w:style>
  <w:style w:type="numbering" w:customStyle="1" w:styleId="NoList19111">
    <w:name w:val="No List19111"/>
    <w:next w:val="NoList"/>
    <w:uiPriority w:val="99"/>
    <w:semiHidden/>
    <w:unhideWhenUsed/>
    <w:rsid w:val="002E1F6C"/>
  </w:style>
  <w:style w:type="numbering" w:customStyle="1" w:styleId="NoList110111">
    <w:name w:val="No List110111"/>
    <w:next w:val="NoList"/>
    <w:uiPriority w:val="99"/>
    <w:semiHidden/>
    <w:rsid w:val="002E1F6C"/>
  </w:style>
  <w:style w:type="numbering" w:customStyle="1" w:styleId="NoList26111">
    <w:name w:val="No List26111"/>
    <w:next w:val="NoList"/>
    <w:semiHidden/>
    <w:rsid w:val="002E1F6C"/>
  </w:style>
  <w:style w:type="numbering" w:customStyle="1" w:styleId="NoList33111">
    <w:name w:val="No List33111"/>
    <w:next w:val="NoList"/>
    <w:semiHidden/>
    <w:unhideWhenUsed/>
    <w:rsid w:val="002E1F6C"/>
  </w:style>
  <w:style w:type="numbering" w:customStyle="1" w:styleId="121110">
    <w:name w:val="목록 없음12111"/>
    <w:next w:val="NoList"/>
    <w:semiHidden/>
    <w:unhideWhenUsed/>
    <w:rsid w:val="002E1F6C"/>
  </w:style>
  <w:style w:type="numbering" w:customStyle="1" w:styleId="22111">
    <w:name w:val="목록 없음22111"/>
    <w:next w:val="NoList"/>
    <w:semiHidden/>
    <w:rsid w:val="002E1F6C"/>
  </w:style>
  <w:style w:type="numbering" w:customStyle="1" w:styleId="NoList43111">
    <w:name w:val="No List43111"/>
    <w:next w:val="NoList"/>
    <w:semiHidden/>
    <w:unhideWhenUsed/>
    <w:rsid w:val="002E1F6C"/>
  </w:style>
  <w:style w:type="numbering" w:customStyle="1" w:styleId="NoList53111">
    <w:name w:val="No List53111"/>
    <w:next w:val="NoList"/>
    <w:semiHidden/>
    <w:rsid w:val="002E1F6C"/>
  </w:style>
  <w:style w:type="numbering" w:customStyle="1" w:styleId="NoList62111">
    <w:name w:val="No List62111"/>
    <w:next w:val="NoList"/>
    <w:semiHidden/>
    <w:rsid w:val="002E1F6C"/>
  </w:style>
  <w:style w:type="numbering" w:customStyle="1" w:styleId="NoList72111">
    <w:name w:val="No List72111"/>
    <w:next w:val="NoList"/>
    <w:semiHidden/>
    <w:rsid w:val="002E1F6C"/>
  </w:style>
  <w:style w:type="numbering" w:customStyle="1" w:styleId="NoList113111">
    <w:name w:val="No List113111"/>
    <w:next w:val="NoList"/>
    <w:semiHidden/>
    <w:rsid w:val="002E1F6C"/>
  </w:style>
  <w:style w:type="numbering" w:customStyle="1" w:styleId="NoList212111">
    <w:name w:val="No List212111"/>
    <w:next w:val="NoList"/>
    <w:semiHidden/>
    <w:rsid w:val="002E1F6C"/>
  </w:style>
  <w:style w:type="numbering" w:customStyle="1" w:styleId="NoList82111">
    <w:name w:val="No List82111"/>
    <w:next w:val="NoList"/>
    <w:semiHidden/>
    <w:rsid w:val="002E1F6C"/>
  </w:style>
  <w:style w:type="numbering" w:customStyle="1" w:styleId="NoList122111">
    <w:name w:val="No List122111"/>
    <w:next w:val="NoList"/>
    <w:semiHidden/>
    <w:rsid w:val="002E1F6C"/>
  </w:style>
  <w:style w:type="numbering" w:customStyle="1" w:styleId="NoList222111">
    <w:name w:val="No List222111"/>
    <w:next w:val="NoList"/>
    <w:semiHidden/>
    <w:rsid w:val="002E1F6C"/>
  </w:style>
  <w:style w:type="numbering" w:customStyle="1" w:styleId="NoList92111">
    <w:name w:val="No List92111"/>
    <w:next w:val="NoList"/>
    <w:semiHidden/>
    <w:rsid w:val="002E1F6C"/>
  </w:style>
  <w:style w:type="numbering" w:customStyle="1" w:styleId="NoList132111">
    <w:name w:val="No List132111"/>
    <w:next w:val="NoList"/>
    <w:semiHidden/>
    <w:rsid w:val="002E1F6C"/>
  </w:style>
  <w:style w:type="numbering" w:customStyle="1" w:styleId="NoList232111">
    <w:name w:val="No List232111"/>
    <w:next w:val="NoList"/>
    <w:semiHidden/>
    <w:rsid w:val="002E1F6C"/>
  </w:style>
  <w:style w:type="numbering" w:customStyle="1" w:styleId="NoList102111">
    <w:name w:val="No List102111"/>
    <w:next w:val="NoList"/>
    <w:semiHidden/>
    <w:rsid w:val="002E1F6C"/>
  </w:style>
  <w:style w:type="numbering" w:customStyle="1" w:styleId="NoList142111">
    <w:name w:val="No List142111"/>
    <w:next w:val="NoList"/>
    <w:semiHidden/>
    <w:rsid w:val="002E1F6C"/>
  </w:style>
  <w:style w:type="numbering" w:customStyle="1" w:styleId="NoList242111">
    <w:name w:val="No List242111"/>
    <w:next w:val="NoList"/>
    <w:semiHidden/>
    <w:rsid w:val="002E1F6C"/>
  </w:style>
  <w:style w:type="numbering" w:customStyle="1" w:styleId="NoList312111">
    <w:name w:val="No List312111"/>
    <w:next w:val="NoList"/>
    <w:semiHidden/>
    <w:rsid w:val="002E1F6C"/>
  </w:style>
  <w:style w:type="numbering" w:customStyle="1" w:styleId="NoList412111">
    <w:name w:val="No List412111"/>
    <w:next w:val="NoList"/>
    <w:semiHidden/>
    <w:rsid w:val="002E1F6C"/>
  </w:style>
  <w:style w:type="numbering" w:customStyle="1" w:styleId="NoList512111">
    <w:name w:val="No List512111"/>
    <w:next w:val="NoList"/>
    <w:semiHidden/>
    <w:rsid w:val="002E1F6C"/>
  </w:style>
  <w:style w:type="numbering" w:customStyle="1" w:styleId="NoList152111">
    <w:name w:val="No List152111"/>
    <w:next w:val="NoList"/>
    <w:semiHidden/>
    <w:rsid w:val="002E1F6C"/>
  </w:style>
  <w:style w:type="numbering" w:customStyle="1" w:styleId="NoList162111">
    <w:name w:val="No List162111"/>
    <w:next w:val="NoList"/>
    <w:semiHidden/>
    <w:rsid w:val="002E1F6C"/>
  </w:style>
  <w:style w:type="numbering" w:customStyle="1" w:styleId="121111">
    <w:name w:val="无列表12111"/>
    <w:next w:val="NoList"/>
    <w:semiHidden/>
    <w:rsid w:val="002E1F6C"/>
  </w:style>
  <w:style w:type="numbering" w:customStyle="1" w:styleId="NoList1112111">
    <w:name w:val="No List1112111"/>
    <w:next w:val="NoList"/>
    <w:semiHidden/>
    <w:rsid w:val="002E1F6C"/>
  </w:style>
  <w:style w:type="numbering" w:customStyle="1" w:styleId="21110">
    <w:name w:val="无列表2111"/>
    <w:next w:val="NoList"/>
    <w:uiPriority w:val="99"/>
    <w:semiHidden/>
    <w:unhideWhenUsed/>
    <w:rsid w:val="002E1F6C"/>
  </w:style>
  <w:style w:type="numbering" w:customStyle="1" w:styleId="31110">
    <w:name w:val="无列表3111"/>
    <w:next w:val="NoList"/>
    <w:uiPriority w:val="99"/>
    <w:semiHidden/>
    <w:unhideWhenUsed/>
    <w:rsid w:val="002E1F6C"/>
  </w:style>
  <w:style w:type="numbering" w:customStyle="1" w:styleId="NoList20111">
    <w:name w:val="No List20111"/>
    <w:next w:val="NoList"/>
    <w:semiHidden/>
    <w:rsid w:val="002E1F6C"/>
  </w:style>
  <w:style w:type="numbering" w:customStyle="1" w:styleId="NoList27111">
    <w:name w:val="No List27111"/>
    <w:next w:val="NoList"/>
    <w:uiPriority w:val="99"/>
    <w:semiHidden/>
    <w:unhideWhenUsed/>
    <w:rsid w:val="002E1F6C"/>
  </w:style>
  <w:style w:type="numbering" w:customStyle="1" w:styleId="NoList28111">
    <w:name w:val="No List28111"/>
    <w:next w:val="NoList"/>
    <w:uiPriority w:val="99"/>
    <w:semiHidden/>
    <w:unhideWhenUsed/>
    <w:rsid w:val="002E1F6C"/>
  </w:style>
  <w:style w:type="table" w:customStyle="1" w:styleId="TableNormal11">
    <w:name w:val="Table Normal11"/>
    <w:basedOn w:val="TableNormal"/>
    <w:semiHidden/>
    <w:rsid w:val="002E1F6C"/>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2E1F6C"/>
  </w:style>
  <w:style w:type="table" w:customStyle="1" w:styleId="SGSTableBasic131">
    <w:name w:val="SGS Table Basic 13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2E1F6C"/>
    <w:rPr>
      <w:rFonts w:ascii="Times New Roman" w:eastAsia="MS Mincho" w:hAnsi="Times New Roman"/>
      <w:lang w:val="sv-SE" w:eastAsia="sv-SE"/>
    </w:rPr>
    <w:tblPr/>
  </w:style>
  <w:style w:type="numbering" w:customStyle="1" w:styleId="Style131">
    <w:name w:val="Style131"/>
    <w:uiPriority w:val="99"/>
    <w:rsid w:val="002E1F6C"/>
  </w:style>
  <w:style w:type="numbering" w:customStyle="1" w:styleId="SGS31">
    <w:name w:val="SGS31"/>
    <w:uiPriority w:val="99"/>
    <w:rsid w:val="002E1F6C"/>
  </w:style>
  <w:style w:type="table" w:customStyle="1" w:styleId="2113">
    <w:name w:val="表 (クラシック) 211"/>
    <w:basedOn w:val="TableNormal"/>
    <w:next w:val="TableClassic2"/>
    <w:rsid w:val="002E1F6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2E1F6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2E1F6C"/>
  </w:style>
  <w:style w:type="table" w:customStyle="1" w:styleId="TableGrid4211">
    <w:name w:val="Table Grid4211"/>
    <w:basedOn w:val="TableNormal"/>
    <w:next w:val="TableGrid"/>
    <w:rsid w:val="002E1F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2E1F6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2E1F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2E1F6C"/>
  </w:style>
  <w:style w:type="table" w:customStyle="1" w:styleId="Tabellengitternetz1311">
    <w:name w:val="Tabellengitternetz13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2E1F6C"/>
  </w:style>
  <w:style w:type="numbering" w:customStyle="1" w:styleId="12510">
    <w:name w:val="リストなし1251"/>
    <w:next w:val="NoList"/>
    <w:uiPriority w:val="99"/>
    <w:semiHidden/>
    <w:unhideWhenUsed/>
    <w:rsid w:val="002E1F6C"/>
  </w:style>
  <w:style w:type="table" w:customStyle="1" w:styleId="TableGrid5211">
    <w:name w:val="Table Grid5211"/>
    <w:basedOn w:val="TableNormal"/>
    <w:next w:val="TableGrid"/>
    <w:rsid w:val="002E1F6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2E1F6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2E1F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2E1F6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2E1F6C"/>
  </w:style>
  <w:style w:type="numbering" w:customStyle="1" w:styleId="Style1211">
    <w:name w:val="Style1211"/>
    <w:uiPriority w:val="99"/>
    <w:rsid w:val="002E1F6C"/>
  </w:style>
  <w:style w:type="numbering" w:customStyle="1" w:styleId="SGS211">
    <w:name w:val="SGS211"/>
    <w:uiPriority w:val="99"/>
    <w:rsid w:val="002E1F6C"/>
  </w:style>
  <w:style w:type="table" w:customStyle="1" w:styleId="TableClassic2211">
    <w:name w:val="Table Classic 2211"/>
    <w:basedOn w:val="TableNormal"/>
    <w:next w:val="TableClassic2"/>
    <w:rsid w:val="002E1F6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2E1F6C"/>
    <w:pPr>
      <w:overflowPunct w:val="0"/>
      <w:autoSpaceDE w:val="0"/>
      <w:autoSpaceDN w:val="0"/>
      <w:adjustRightInd w:val="0"/>
      <w:textAlignment w:val="baseline"/>
    </w:pPr>
    <w:rPr>
      <w:rFonts w:eastAsia="Times New Roman"/>
      <w:lang w:eastAsia="en-GB"/>
    </w:rPr>
  </w:style>
  <w:style w:type="character" w:customStyle="1" w:styleId="1fff7">
    <w:name w:val="フッター (文字)1"/>
    <w:aliases w:val="footer odd (文字)1,footer (文字)1,fo (文字)1,pie de página (文字)1"/>
    <w:semiHidden/>
    <w:rsid w:val="002E1F6C"/>
    <w:rPr>
      <w:rFonts w:ascii="Times New Roman" w:eastAsia="Times New Roman" w:hAnsi="Times New Roman"/>
      <w:lang w:eastAsia="en-GB"/>
    </w:rPr>
  </w:style>
  <w:style w:type="character" w:customStyle="1" w:styleId="1fff8">
    <w:name w:val="表題 (文字)1"/>
    <w:aliases w:val="Section Header (文字)1"/>
    <w:rsid w:val="002E1F6C"/>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2E1F6C"/>
    <w:pPr>
      <w:autoSpaceDN w:val="0"/>
    </w:pPr>
    <w:rPr>
      <w:rFonts w:ascii="Times New Roman" w:eastAsia="MS Mincho" w:hAnsi="Times New Roman"/>
      <w:lang w:val="en-GB"/>
    </w:rPr>
  </w:style>
  <w:style w:type="paragraph" w:customStyle="1" w:styleId="97">
    <w:name w:val="吹き出し9"/>
    <w:basedOn w:val="Normal"/>
    <w:uiPriority w:val="99"/>
    <w:qFormat/>
    <w:rsid w:val="002E1F6C"/>
    <w:pPr>
      <w:autoSpaceDN w:val="0"/>
    </w:pPr>
    <w:rPr>
      <w:rFonts w:ascii="Tahoma" w:eastAsia="MS Mincho" w:hAnsi="Tahoma" w:cs="Tahoma"/>
      <w:sz w:val="16"/>
      <w:szCs w:val="16"/>
      <w:lang w:eastAsia="en-GB"/>
    </w:rPr>
  </w:style>
  <w:style w:type="paragraph" w:customStyle="1" w:styleId="76">
    <w:name w:val="図表番号7"/>
    <w:basedOn w:val="Normal"/>
    <w:uiPriority w:val="99"/>
    <w:qFormat/>
    <w:rsid w:val="002E1F6C"/>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qFormat/>
    <w:rsid w:val="002E1F6C"/>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2E1F6C"/>
    <w:pPr>
      <w:ind w:left="851" w:hanging="284"/>
    </w:pPr>
  </w:style>
  <w:style w:type="paragraph" w:customStyle="1" w:styleId="78">
    <w:name w:val="箇条書き7"/>
    <w:basedOn w:val="List"/>
    <w:uiPriority w:val="99"/>
    <w:qFormat/>
    <w:rsid w:val="002E1F6C"/>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2E1F6C"/>
    <w:pPr>
      <w:tabs>
        <w:tab w:val="clear" w:pos="644"/>
        <w:tab w:val="num" w:pos="1494"/>
      </w:tabs>
      <w:ind w:left="851" w:hanging="284"/>
    </w:pPr>
  </w:style>
  <w:style w:type="paragraph" w:customStyle="1" w:styleId="370">
    <w:name w:val="箇条書き 37"/>
    <w:basedOn w:val="271"/>
    <w:uiPriority w:val="99"/>
    <w:qFormat/>
    <w:rsid w:val="002E1F6C"/>
    <w:pPr>
      <w:ind w:left="1135"/>
    </w:pPr>
  </w:style>
  <w:style w:type="paragraph" w:customStyle="1" w:styleId="272">
    <w:name w:val="一覧 27"/>
    <w:basedOn w:val="List"/>
    <w:uiPriority w:val="99"/>
    <w:qFormat/>
    <w:rsid w:val="002E1F6C"/>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2E1F6C"/>
    <w:pPr>
      <w:ind w:left="1135"/>
    </w:pPr>
  </w:style>
  <w:style w:type="paragraph" w:customStyle="1" w:styleId="470">
    <w:name w:val="一覧 47"/>
    <w:basedOn w:val="371"/>
    <w:uiPriority w:val="99"/>
    <w:qFormat/>
    <w:rsid w:val="002E1F6C"/>
    <w:pPr>
      <w:ind w:left="1418"/>
    </w:pPr>
  </w:style>
  <w:style w:type="paragraph" w:customStyle="1" w:styleId="570">
    <w:name w:val="一覧 57"/>
    <w:basedOn w:val="470"/>
    <w:uiPriority w:val="99"/>
    <w:qFormat/>
    <w:rsid w:val="002E1F6C"/>
    <w:pPr>
      <w:ind w:left="1702"/>
    </w:pPr>
  </w:style>
  <w:style w:type="paragraph" w:customStyle="1" w:styleId="471">
    <w:name w:val="箇条書き 47"/>
    <w:basedOn w:val="370"/>
    <w:uiPriority w:val="99"/>
    <w:qFormat/>
    <w:rsid w:val="002E1F6C"/>
    <w:pPr>
      <w:ind w:left="1418"/>
    </w:pPr>
  </w:style>
  <w:style w:type="paragraph" w:customStyle="1" w:styleId="571">
    <w:name w:val="箇条書き 57"/>
    <w:basedOn w:val="471"/>
    <w:uiPriority w:val="99"/>
    <w:qFormat/>
    <w:rsid w:val="002E1F6C"/>
    <w:pPr>
      <w:ind w:left="1702"/>
    </w:pPr>
  </w:style>
  <w:style w:type="paragraph" w:customStyle="1" w:styleId="79">
    <w:name w:val="コメント文字列7"/>
    <w:basedOn w:val="Normal"/>
    <w:uiPriority w:val="99"/>
    <w:qFormat/>
    <w:rsid w:val="002E1F6C"/>
    <w:pPr>
      <w:suppressAutoHyphens/>
      <w:autoSpaceDN w:val="0"/>
    </w:pPr>
    <w:rPr>
      <w:rFonts w:eastAsia="MS Mincho" w:cs="CG Times (WN)"/>
      <w:lang w:eastAsia="ar-SA"/>
    </w:rPr>
  </w:style>
  <w:style w:type="paragraph" w:customStyle="1" w:styleId="7a">
    <w:name w:val="コメント内容7"/>
    <w:basedOn w:val="79"/>
    <w:next w:val="79"/>
    <w:uiPriority w:val="99"/>
    <w:qFormat/>
    <w:rsid w:val="002E1F6C"/>
    <w:rPr>
      <w:b/>
      <w:bCs/>
    </w:rPr>
  </w:style>
  <w:style w:type="paragraph" w:customStyle="1" w:styleId="7b">
    <w:name w:val="見出しマップ7"/>
    <w:basedOn w:val="Normal"/>
    <w:uiPriority w:val="99"/>
    <w:qFormat/>
    <w:rsid w:val="002E1F6C"/>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qFormat/>
    <w:rsid w:val="002E1F6C"/>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2E1F6C"/>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2E1F6C"/>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qFormat/>
    <w:rsid w:val="002E1F6C"/>
    <w:pPr>
      <w:suppressAutoHyphens/>
      <w:autoSpaceDN w:val="0"/>
      <w:ind w:left="708"/>
    </w:pPr>
    <w:rPr>
      <w:rFonts w:eastAsia="MS Mincho" w:cs="CG Times (WN)"/>
      <w:lang w:eastAsia="ar-SA"/>
    </w:rPr>
  </w:style>
  <w:style w:type="paragraph" w:customStyle="1" w:styleId="7e">
    <w:name w:val="記7"/>
    <w:basedOn w:val="Normal"/>
    <w:next w:val="Normal"/>
    <w:uiPriority w:val="99"/>
    <w:qFormat/>
    <w:rsid w:val="002E1F6C"/>
    <w:pPr>
      <w:suppressAutoHyphens/>
      <w:autoSpaceDN w:val="0"/>
    </w:pPr>
    <w:rPr>
      <w:rFonts w:eastAsia="MS Mincho" w:cs="CG Times (WN)"/>
      <w:lang w:eastAsia="ar-SA"/>
    </w:rPr>
  </w:style>
  <w:style w:type="paragraph" w:customStyle="1" w:styleId="HTML7">
    <w:name w:val="HTML 書式付き7"/>
    <w:basedOn w:val="Normal"/>
    <w:uiPriority w:val="99"/>
    <w:qFormat/>
    <w:rsid w:val="002E1F6C"/>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2E1F6C"/>
    <w:pPr>
      <w:suppressAutoHyphens/>
      <w:autoSpaceDN w:val="0"/>
      <w:spacing w:after="120"/>
    </w:pPr>
    <w:rPr>
      <w:rFonts w:eastAsia="MS Mincho" w:cs="CG Times (WN)"/>
      <w:lang w:eastAsia="ar-SA"/>
    </w:rPr>
  </w:style>
  <w:style w:type="paragraph" w:customStyle="1" w:styleId="372">
    <w:name w:val="本文 37"/>
    <w:basedOn w:val="Normal"/>
    <w:uiPriority w:val="99"/>
    <w:qFormat/>
    <w:rsid w:val="002E1F6C"/>
    <w:pPr>
      <w:suppressAutoHyphens/>
      <w:autoSpaceDN w:val="0"/>
      <w:spacing w:after="120"/>
    </w:pPr>
    <w:rPr>
      <w:rFonts w:eastAsia="MS Mincho" w:cs="CG Times (WN)"/>
      <w:lang w:eastAsia="ar-SA"/>
    </w:rPr>
  </w:style>
  <w:style w:type="character" w:customStyle="1" w:styleId="7f">
    <w:name w:val="段落フォント7"/>
    <w:rsid w:val="002E1F6C"/>
  </w:style>
  <w:style w:type="character" w:customStyle="1" w:styleId="7f0">
    <w:name w:val="コメント参照7"/>
    <w:rsid w:val="002E1F6C"/>
    <w:rPr>
      <w:sz w:val="16"/>
    </w:rPr>
  </w:style>
  <w:style w:type="table" w:customStyle="1" w:styleId="TableGrid8">
    <w:name w:val="Table Grid8"/>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2E1F6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2E1F6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2E1F6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2E1F6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2E1F6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2E1F6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2E1F6C"/>
  </w:style>
  <w:style w:type="paragraph" w:customStyle="1" w:styleId="Epgrafe1">
    <w:name w:val="Epígrafe1"/>
    <w:basedOn w:val="Normal"/>
    <w:next w:val="Normal"/>
    <w:qFormat/>
    <w:rsid w:val="002E1F6C"/>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2E1F6C"/>
    <w:pPr>
      <w:tabs>
        <w:tab w:val="left" w:pos="2160"/>
      </w:tabs>
      <w:spacing w:before="120" w:after="40"/>
      <w:ind w:left="720"/>
    </w:pPr>
    <w:rPr>
      <w:rFonts w:ascii="Times New Roman" w:hAnsi="Times New Roman"/>
      <w:lang w:eastAsia="en-GB"/>
    </w:rPr>
  </w:style>
  <w:style w:type="paragraph" w:customStyle="1" w:styleId="Tabletext1">
    <w:name w:val="Table_text"/>
    <w:basedOn w:val="Normal"/>
    <w:qFormat/>
    <w:rsid w:val="002E1F6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Normal"/>
    <w:qFormat/>
    <w:rsid w:val="002E1F6C"/>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2E1F6C"/>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2E1F6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2E1F6C"/>
    <w:pPr>
      <w:numPr>
        <w:numId w:val="35"/>
      </w:numPr>
      <w:tabs>
        <w:tab w:val="left" w:pos="0"/>
      </w:tabs>
      <w:suppressAutoHyphens/>
      <w:autoSpaceDN w:val="0"/>
      <w:spacing w:before="60" w:after="60"/>
      <w:jc w:val="both"/>
    </w:pPr>
    <w:rPr>
      <w:rFonts w:eastAsia="Times New Roman"/>
    </w:rPr>
  </w:style>
  <w:style w:type="paragraph" w:customStyle="1" w:styleId="Tablefin">
    <w:name w:val="Table_fin"/>
    <w:basedOn w:val="Normal"/>
    <w:next w:val="Normal"/>
    <w:qFormat/>
    <w:rsid w:val="002E1F6C"/>
    <w:pPr>
      <w:suppressAutoHyphens/>
      <w:autoSpaceDN w:val="0"/>
      <w:spacing w:after="0"/>
      <w:jc w:val="both"/>
    </w:pPr>
    <w:rPr>
      <w:rFonts w:eastAsia="Batang"/>
    </w:rPr>
  </w:style>
  <w:style w:type="numbering" w:customStyle="1" w:styleId="LFO19">
    <w:name w:val="LFO19"/>
    <w:basedOn w:val="NoList"/>
    <w:rsid w:val="002E1F6C"/>
    <w:pPr>
      <w:numPr>
        <w:numId w:val="35"/>
      </w:numPr>
    </w:pPr>
  </w:style>
  <w:style w:type="paragraph" w:customStyle="1" w:styleId="TF1">
    <w:name w:val="TF1"/>
    <w:link w:val="TFZchn"/>
    <w:qFormat/>
    <w:rsid w:val="002E1F6C"/>
    <w:pPr>
      <w:keepLines/>
      <w:spacing w:after="240"/>
      <w:jc w:val="center"/>
    </w:pPr>
    <w:rPr>
      <w:rFonts w:ascii="Arial" w:eastAsia="MS Mincho" w:hAnsi="Arial"/>
      <w:b/>
      <w:bCs/>
      <w:lang w:eastAsia="en-GB"/>
    </w:rPr>
  </w:style>
  <w:style w:type="character" w:customStyle="1" w:styleId="st">
    <w:name w:val="st"/>
    <w:basedOn w:val="DefaultParagraphFont"/>
    <w:rsid w:val="002E1F6C"/>
  </w:style>
  <w:style w:type="paragraph" w:customStyle="1" w:styleId="TdocHeader2">
    <w:name w:val="Tdoc_Header_2"/>
    <w:basedOn w:val="Normal"/>
    <w:qFormat/>
    <w:rsid w:val="002E1F6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2E1F6C"/>
  </w:style>
  <w:style w:type="paragraph" w:customStyle="1" w:styleId="TN">
    <w:name w:val="TN"/>
    <w:basedOn w:val="Normal"/>
    <w:qFormat/>
    <w:rsid w:val="002E1F6C"/>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2E1F6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2E1F6C"/>
  </w:style>
  <w:style w:type="numbering" w:customStyle="1" w:styleId="LFO1911">
    <w:name w:val="LFO1911"/>
    <w:basedOn w:val="NoList"/>
    <w:rsid w:val="002E1F6C"/>
  </w:style>
  <w:style w:type="table" w:customStyle="1" w:styleId="TableGrid123">
    <w:name w:val="Table Grid123"/>
    <w:basedOn w:val="TableNormal"/>
    <w:next w:val="TableGrid"/>
    <w:qFormat/>
    <w:rsid w:val="002E1F6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E1F6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2E1F6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2E1F6C"/>
  </w:style>
  <w:style w:type="numbering" w:customStyle="1" w:styleId="LFO1912">
    <w:name w:val="LFO1912"/>
    <w:basedOn w:val="NoList"/>
    <w:rsid w:val="002E1F6C"/>
  </w:style>
  <w:style w:type="table" w:customStyle="1" w:styleId="TableGrid124">
    <w:name w:val="Table Grid124"/>
    <w:basedOn w:val="TableNormal"/>
    <w:next w:val="TableGrid"/>
    <w:qFormat/>
    <w:rsid w:val="002E1F6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2E1F6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E1F6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2E1F6C"/>
  </w:style>
  <w:style w:type="numbering" w:customStyle="1" w:styleId="NoList3213">
    <w:name w:val="No List3213"/>
    <w:next w:val="NoList"/>
    <w:uiPriority w:val="99"/>
    <w:semiHidden/>
    <w:unhideWhenUsed/>
    <w:rsid w:val="002E1F6C"/>
  </w:style>
  <w:style w:type="table" w:customStyle="1" w:styleId="21c">
    <w:name w:val="古典型 21"/>
    <w:basedOn w:val="TableNormal"/>
    <w:next w:val="TableClassic2"/>
    <w:qFormat/>
    <w:rsid w:val="002E1F6C"/>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Heading4"/>
    <w:qFormat/>
    <w:rsid w:val="002E1F6C"/>
    <w:pPr>
      <w:overflowPunct w:val="0"/>
      <w:autoSpaceDE w:val="0"/>
      <w:autoSpaceDN w:val="0"/>
      <w:adjustRightInd w:val="0"/>
      <w:textAlignment w:val="baseline"/>
    </w:pPr>
    <w:rPr>
      <w:b/>
      <w:sz w:val="28"/>
      <w:lang w:eastAsia="x-none"/>
    </w:rPr>
  </w:style>
  <w:style w:type="paragraph" w:customStyle="1" w:styleId="NOTE1">
    <w:name w:val="NOTE"/>
    <w:basedOn w:val="B30"/>
    <w:qFormat/>
    <w:rsid w:val="002E1F6C"/>
    <w:rPr>
      <w:lang w:eastAsia="zh-CN"/>
    </w:rPr>
  </w:style>
  <w:style w:type="paragraph" w:customStyle="1" w:styleId="Bullet2">
    <w:name w:val="Bullet2"/>
    <w:basedOn w:val="Normal"/>
    <w:qFormat/>
    <w:rsid w:val="002E1F6C"/>
    <w:pPr>
      <w:overflowPunct w:val="0"/>
      <w:autoSpaceDE w:val="0"/>
      <w:autoSpaceDN w:val="0"/>
      <w:adjustRightInd w:val="0"/>
      <w:ind w:left="720" w:hanging="360"/>
      <w:textAlignment w:val="baseline"/>
    </w:pPr>
    <w:rPr>
      <w:rFonts w:ascii="Arial" w:hAnsi="Arial"/>
      <w:lang w:eastAsia="zh-CN"/>
    </w:rPr>
  </w:style>
  <w:style w:type="paragraph" w:customStyle="1" w:styleId="00BodyText">
    <w:name w:val="00 BodyText"/>
    <w:basedOn w:val="Normal"/>
    <w:qFormat/>
    <w:rsid w:val="002E1F6C"/>
    <w:pPr>
      <w:overflowPunct w:val="0"/>
      <w:autoSpaceDE w:val="0"/>
      <w:autoSpaceDN w:val="0"/>
      <w:adjustRightInd w:val="0"/>
      <w:spacing w:after="220"/>
      <w:textAlignment w:val="baseline"/>
    </w:pPr>
    <w:rPr>
      <w:rFonts w:ascii="Arial" w:hAnsi="Arial"/>
      <w:sz w:val="22"/>
      <w:lang w:val="en-US" w:eastAsia="zh-CN"/>
    </w:rPr>
  </w:style>
  <w:style w:type="character" w:customStyle="1" w:styleId="Char70">
    <w:name w:val="批注主题 Char7"/>
    <w:qFormat/>
    <w:rsid w:val="002E1F6C"/>
    <w:rPr>
      <w:rFonts w:eastAsia="MS Mincho"/>
      <w:b/>
      <w:bCs/>
      <w:lang w:val="x-none" w:eastAsia="zh-CN"/>
    </w:rPr>
  </w:style>
  <w:style w:type="character" w:customStyle="1" w:styleId="Char43">
    <w:name w:val="日期 Char4"/>
    <w:qFormat/>
    <w:rsid w:val="002E1F6C"/>
    <w:rPr>
      <w:lang w:eastAsia="x-none"/>
    </w:rPr>
  </w:style>
  <w:style w:type="character" w:customStyle="1" w:styleId="1fff9">
    <w:name w:val="文档结构图 字符1"/>
    <w:qFormat/>
    <w:rsid w:val="002E1F6C"/>
    <w:rPr>
      <w:rFonts w:ascii="SimSun" w:eastAsia="SimSun"/>
      <w:sz w:val="18"/>
      <w:szCs w:val="18"/>
      <w:lang w:val="en-GB" w:eastAsia="en-US"/>
    </w:rPr>
  </w:style>
  <w:style w:type="character" w:customStyle="1" w:styleId="2ff5">
    <w:name w:val="页脚 字符2"/>
    <w:aliases w:val="footer odd 字符2,footer 字符2,fo 字符2,pie de página 字符2"/>
    <w:qFormat/>
    <w:rsid w:val="002E1F6C"/>
    <w:rPr>
      <w:rFonts w:ascii="Arial" w:eastAsia="Times New Roman" w:hAnsi="Arial"/>
      <w:b/>
      <w:i/>
      <w:noProof/>
      <w:sz w:val="18"/>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2E1F6C"/>
    <w:rPr>
      <w:rFonts w:ascii="Arial" w:eastAsia="Times New Roman" w:hAnsi="Arial"/>
      <w:sz w:val="36"/>
    </w:rPr>
  </w:style>
  <w:style w:type="character" w:customStyle="1" w:styleId="2ff6">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2E1F6C"/>
    <w:rPr>
      <w:rFonts w:eastAsia="Times New Roman"/>
      <w:sz w:val="16"/>
    </w:rPr>
  </w:style>
  <w:style w:type="character" w:customStyle="1" w:styleId="1fffa">
    <w:name w:val="正文文本缩进 字符1"/>
    <w:qFormat/>
    <w:rsid w:val="002E1F6C"/>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2E1F6C"/>
    <w:rPr>
      <w:rFonts w:ascii="Arial" w:eastAsia="Times New Roman" w:hAnsi="Arial"/>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2E1F6C"/>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2E1F6C"/>
    <w:rPr>
      <w:rFonts w:ascii="Arial" w:eastAsia="Times New Roman" w:hAnsi="Arial"/>
      <w:sz w:val="22"/>
    </w:rPr>
  </w:style>
  <w:style w:type="character" w:customStyle="1" w:styleId="610">
    <w:name w:val="标题 6 字符1"/>
    <w:aliases w:val="T1 字符1,Header 6 字符1"/>
    <w:qFormat/>
    <w:rsid w:val="002E1F6C"/>
    <w:rPr>
      <w:rFonts w:ascii="Arial" w:eastAsia="Times New Roman" w:hAnsi="Arial"/>
    </w:rPr>
  </w:style>
  <w:style w:type="character" w:customStyle="1" w:styleId="2ff7">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2E1F6C"/>
    <w:rPr>
      <w:rFonts w:ascii="Arial" w:eastAsia="Times New Roman" w:hAnsi="Arial"/>
      <w:b/>
      <w:noProof/>
      <w:sz w:val="18"/>
    </w:rPr>
  </w:style>
  <w:style w:type="character" w:customStyle="1" w:styleId="1fffb">
    <w:name w:val="纯文本 字符1"/>
    <w:qFormat/>
    <w:rsid w:val="002E1F6C"/>
    <w:rPr>
      <w:rFonts w:ascii="Courier New" w:eastAsia="SimSun" w:hAnsi="Courier New"/>
      <w:lang w:val="nb-NO" w:eastAsia="ja-JP"/>
    </w:rPr>
  </w:style>
  <w:style w:type="character" w:customStyle="1" w:styleId="2ff8">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2E1F6C"/>
    <w:rPr>
      <w:rFonts w:eastAsia="SimSun"/>
      <w:lang w:val="en-GB" w:eastAsia="ja-JP"/>
    </w:rPr>
  </w:style>
  <w:style w:type="character" w:customStyle="1" w:styleId="21d">
    <w:name w:val="正文文本 2 字符1"/>
    <w:qFormat/>
    <w:rsid w:val="002E1F6C"/>
    <w:rPr>
      <w:rFonts w:eastAsia="SimSun"/>
      <w:i/>
      <w:lang w:val="en-GB" w:eastAsia="x-none"/>
    </w:rPr>
  </w:style>
  <w:style w:type="character" w:customStyle="1" w:styleId="318">
    <w:name w:val="正文文本 3 字符1"/>
    <w:qFormat/>
    <w:rsid w:val="002E1F6C"/>
    <w:rPr>
      <w:rFonts w:eastAsia="Osaka"/>
      <w:color w:val="000000"/>
      <w:lang w:val="en-GB" w:eastAsia="x-none"/>
    </w:rPr>
  </w:style>
  <w:style w:type="character" w:customStyle="1" w:styleId="21e">
    <w:name w:val="正文文本缩进 2 字符1"/>
    <w:qFormat/>
    <w:rsid w:val="002E1F6C"/>
    <w:rPr>
      <w:rFonts w:eastAsia="MS Mincho"/>
      <w:lang w:val="en-GB" w:eastAsia="en-GB"/>
    </w:rPr>
  </w:style>
  <w:style w:type="character" w:customStyle="1" w:styleId="710">
    <w:name w:val="标题 7 字符1"/>
    <w:aliases w:val="L7 字符1,Header 7 字符1"/>
    <w:qFormat/>
    <w:rsid w:val="002E1F6C"/>
    <w:rPr>
      <w:rFonts w:ascii="Arial" w:eastAsia="Times New Roman" w:hAnsi="Arial"/>
    </w:rPr>
  </w:style>
  <w:style w:type="character" w:customStyle="1" w:styleId="810">
    <w:name w:val="标题 8 字符1"/>
    <w:qFormat/>
    <w:rsid w:val="002E1F6C"/>
    <w:rPr>
      <w:rFonts w:ascii="Arial" w:eastAsia="Times New Roman" w:hAnsi="Arial"/>
      <w:sz w:val="36"/>
    </w:rPr>
  </w:style>
  <w:style w:type="character" w:customStyle="1" w:styleId="912">
    <w:name w:val="标题 9 字符1"/>
    <w:aliases w:val="Figure Heading 字符,FH 字符"/>
    <w:qFormat/>
    <w:rsid w:val="002E1F6C"/>
    <w:rPr>
      <w:rFonts w:ascii="Arial" w:eastAsia="Times New Roman" w:hAnsi="Arial"/>
      <w:sz w:val="36"/>
    </w:rPr>
  </w:style>
  <w:style w:type="character" w:customStyle="1" w:styleId="1fffc">
    <w:name w:val="注释标题 字符1"/>
    <w:qFormat/>
    <w:rsid w:val="002E1F6C"/>
    <w:rPr>
      <w:rFonts w:eastAsia="MS Mincho"/>
      <w:lang w:eastAsia="en-US"/>
    </w:rPr>
  </w:style>
  <w:style w:type="character" w:customStyle="1" w:styleId="HTML10">
    <w:name w:val="HTML 预设格式 字符1"/>
    <w:rsid w:val="002E1F6C"/>
    <w:rPr>
      <w:rFonts w:ascii="Courier New" w:eastAsia="MS Mincho" w:hAnsi="Courier New"/>
      <w:lang w:val="en-GB" w:eastAsia="ja-JP"/>
    </w:rPr>
  </w:style>
  <w:style w:type="character" w:customStyle="1" w:styleId="jlqj4b">
    <w:name w:val="jlqj4b"/>
    <w:basedOn w:val="DefaultParagraphFont"/>
    <w:rsid w:val="002E1F6C"/>
  </w:style>
  <w:style w:type="character" w:customStyle="1" w:styleId="yieifb">
    <w:name w:val="yieifb"/>
    <w:basedOn w:val="DefaultParagraphFont"/>
    <w:rsid w:val="002E1F6C"/>
  </w:style>
  <w:style w:type="character" w:customStyle="1" w:styleId="kihvae">
    <w:name w:val="kihvae"/>
    <w:basedOn w:val="DefaultParagraphFont"/>
    <w:rsid w:val="002E1F6C"/>
  </w:style>
  <w:style w:type="character" w:customStyle="1" w:styleId="viiyi">
    <w:name w:val="viiyi"/>
    <w:basedOn w:val="DefaultParagraphFont"/>
    <w:rsid w:val="002E1F6C"/>
  </w:style>
  <w:style w:type="paragraph" w:customStyle="1" w:styleId="ActionPoint">
    <w:name w:val="ActionPoint"/>
    <w:basedOn w:val="Normal"/>
    <w:qFormat/>
    <w:rsid w:val="002E1F6C"/>
    <w:pPr>
      <w:pBdr>
        <w:top w:val="single" w:sz="4" w:space="1" w:color="C0C0C0"/>
        <w:bottom w:val="single" w:sz="4" w:space="1" w:color="C0C0C0"/>
      </w:pBdr>
      <w:spacing w:before="60" w:after="120"/>
    </w:pPr>
    <w:rPr>
      <w:i/>
      <w:lang w:eastAsia="zh-CN"/>
    </w:rPr>
  </w:style>
  <w:style w:type="paragraph" w:customStyle="1" w:styleId="B9">
    <w:name w:val="B9"/>
    <w:basedOn w:val="B8"/>
    <w:qFormat/>
    <w:rsid w:val="002E1F6C"/>
    <w:pPr>
      <w:ind w:left="2836"/>
    </w:pPr>
    <w:rPr>
      <w:rFonts w:eastAsia="Times New Roman"/>
      <w:lang w:val="x-none"/>
    </w:rPr>
  </w:style>
  <w:style w:type="character" w:customStyle="1" w:styleId="c-icon">
    <w:name w:val="c-icon"/>
    <w:rsid w:val="002E1F6C"/>
  </w:style>
  <w:style w:type="paragraph" w:customStyle="1" w:styleId="Char110">
    <w:name w:val="Char11"/>
    <w:semiHidden/>
    <w:qFormat/>
    <w:rsid w:val="002E1F6C"/>
    <w:pPr>
      <w:keepNext/>
      <w:tabs>
        <w:tab w:val="num" w:pos="928"/>
      </w:tabs>
      <w:autoSpaceDE w:val="0"/>
      <w:autoSpaceDN w:val="0"/>
      <w:adjustRightInd w:val="0"/>
      <w:spacing w:before="60" w:after="60"/>
      <w:ind w:left="928" w:hanging="360"/>
      <w:jc w:val="both"/>
    </w:pPr>
    <w:rPr>
      <w:rFonts w:ascii="Arial" w:hAnsi="Arial" w:cs="Arial"/>
      <w:color w:val="0000FF"/>
      <w:kern w:val="2"/>
      <w:lang w:eastAsia="zh-CN"/>
    </w:rPr>
  </w:style>
  <w:style w:type="character" w:customStyle="1" w:styleId="811">
    <w:name w:val="(文字) (文字)81"/>
    <w:rsid w:val="002E1F6C"/>
    <w:rPr>
      <w:rFonts w:ascii="Arial" w:eastAsia="MS Mincho" w:hAnsi="Arial"/>
      <w:lang w:val="en-GB" w:eastAsia="ar-SA" w:bidi="ar-SA"/>
    </w:rPr>
  </w:style>
  <w:style w:type="character" w:customStyle="1" w:styleId="711">
    <w:name w:val="(文字) (文字)71"/>
    <w:rsid w:val="002E1F6C"/>
    <w:rPr>
      <w:rFonts w:ascii="Arial" w:eastAsia="MS Mincho" w:hAnsi="Arial"/>
      <w:sz w:val="36"/>
      <w:lang w:val="en-GB" w:eastAsia="ar-SA" w:bidi="ar-SA"/>
    </w:rPr>
  </w:style>
  <w:style w:type="character" w:customStyle="1" w:styleId="611">
    <w:name w:val="(文字) (文字)61"/>
    <w:rsid w:val="002E1F6C"/>
    <w:rPr>
      <w:rFonts w:eastAsia="MS Mincho"/>
      <w:lang w:val="en-GB" w:eastAsia="ar-SA" w:bidi="ar-SA"/>
    </w:rPr>
  </w:style>
  <w:style w:type="character" w:customStyle="1" w:styleId="513">
    <w:name w:val="(文字) (文字)51"/>
    <w:rsid w:val="002E1F6C"/>
    <w:rPr>
      <w:rFonts w:ascii="Courier New" w:eastAsia="MS Mincho" w:hAnsi="Courier New"/>
      <w:lang w:val="nb-NO" w:eastAsia="ar-SA" w:bidi="ar-SA"/>
    </w:rPr>
  </w:style>
  <w:style w:type="paragraph" w:customStyle="1" w:styleId="Figuretitle0">
    <w:name w:val="Figure_title"/>
    <w:basedOn w:val="Normal"/>
    <w:next w:val="Normal"/>
    <w:qFormat/>
    <w:rsid w:val="002E1F6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2E1F6C"/>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2E1F6C"/>
    <w:pPr>
      <w:tabs>
        <w:tab w:val="clear" w:pos="794"/>
        <w:tab w:val="clear" w:pos="1191"/>
        <w:tab w:val="clear" w:pos="1588"/>
        <w:tab w:val="clear" w:pos="1985"/>
        <w:tab w:val="left" w:pos="1134"/>
        <w:tab w:val="left" w:pos="1871"/>
        <w:tab w:val="left" w:pos="2608"/>
        <w:tab w:val="left" w:pos="3345"/>
      </w:tabs>
      <w:overflowPunct w:val="0"/>
      <w:autoSpaceDE w:val="0"/>
      <w:autoSpaceDN w:val="0"/>
      <w:adjustRightInd w:val="0"/>
      <w:spacing w:before="80" w:after="0"/>
      <w:ind w:left="2268"/>
      <w:jc w:val="left"/>
      <w:textAlignment w:val="baseline"/>
    </w:pPr>
    <w:rPr>
      <w:sz w:val="24"/>
      <w:lang w:val="en-GB"/>
    </w:rPr>
  </w:style>
  <w:style w:type="paragraph" w:customStyle="1" w:styleId="Style88">
    <w:name w:val="_Style 88"/>
    <w:uiPriority w:val="99"/>
    <w:semiHidden/>
    <w:qFormat/>
    <w:rsid w:val="002E1F6C"/>
    <w:pPr>
      <w:spacing w:after="160" w:line="259" w:lineRule="auto"/>
    </w:pPr>
    <w:rPr>
      <w:rFonts w:ascii="Times New Roman" w:eastAsia="MS Mincho" w:hAnsi="Times New Roman"/>
      <w:lang w:val="en-GB"/>
    </w:rPr>
  </w:style>
  <w:style w:type="character" w:customStyle="1" w:styleId="Style105">
    <w:name w:val="_Style 105"/>
    <w:uiPriority w:val="31"/>
    <w:qFormat/>
    <w:rsid w:val="002E1F6C"/>
    <w:rPr>
      <w:smallCaps/>
      <w:color w:val="5A5A5A"/>
    </w:rPr>
  </w:style>
  <w:style w:type="paragraph" w:customStyle="1" w:styleId="Style90">
    <w:name w:val="_Style 90"/>
    <w:uiPriority w:val="99"/>
    <w:semiHidden/>
    <w:qFormat/>
    <w:rsid w:val="002E1F6C"/>
    <w:pPr>
      <w:spacing w:after="160" w:line="259" w:lineRule="auto"/>
    </w:pPr>
    <w:rPr>
      <w:rFonts w:ascii="Times New Roman" w:eastAsia="MS Mincho" w:hAnsi="Times New Roman"/>
      <w:lang w:val="en-GB"/>
    </w:rPr>
  </w:style>
  <w:style w:type="character" w:customStyle="1" w:styleId="Style113">
    <w:name w:val="_Style 113"/>
    <w:uiPriority w:val="31"/>
    <w:qFormat/>
    <w:rsid w:val="002E1F6C"/>
    <w:rPr>
      <w:smallCaps/>
      <w:color w:val="5A5A5A"/>
    </w:rPr>
  </w:style>
  <w:style w:type="character" w:customStyle="1" w:styleId="CRCoverPageZchn">
    <w:name w:val="CR Cover Page Zchn"/>
    <w:rsid w:val="002E1F6C"/>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E1F6C"/>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E1F6C"/>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2E1F6C"/>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2E1F6C"/>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2E1F6C"/>
    <w:rPr>
      <w:rFonts w:ascii="Cambria" w:eastAsia="PMingLiU" w:hAnsi="Cambria" w:cs="Times New Roman"/>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
    <w:semiHidden/>
    <w:rsid w:val="002E1F6C"/>
    <w:rPr>
      <w:rFonts w:ascii="Cambria" w:eastAsia="PMingLiU" w:hAnsi="Cambria" w:cs="Times New Roman"/>
      <w:b/>
      <w:bCs/>
      <w:sz w:val="36"/>
      <w:szCs w:val="36"/>
      <w:lang w:val="en-GB" w:eastAsia="ko-KR"/>
    </w:rPr>
  </w:style>
  <w:style w:type="character" w:customStyle="1" w:styleId="1fff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2E1F6C"/>
    <w:rPr>
      <w:rFonts w:ascii="Times New Roman" w:eastAsia="Times New Roman" w:hAnsi="Times New Roman"/>
      <w:lang w:val="en-GB" w:eastAsia="ko-KR"/>
    </w:rPr>
  </w:style>
  <w:style w:type="character" w:customStyle="1" w:styleId="1fffe">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2E1F6C"/>
    <w:rPr>
      <w:rFonts w:ascii="Times New Roman" w:eastAsia="Times New Roman" w:hAnsi="Times New Roman"/>
      <w:lang w:val="en-GB" w:eastAsia="ko-KR"/>
    </w:rPr>
  </w:style>
  <w:style w:type="character" w:customStyle="1" w:styleId="1fff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2E1F6C"/>
    <w:rPr>
      <w:rFonts w:ascii="Times New Roman" w:eastAsia="Times New Roman" w:hAnsi="Times New Roman"/>
      <w:lang w:val="en-GB" w:eastAsia="ko-KR"/>
    </w:rPr>
  </w:style>
  <w:style w:type="character" w:customStyle="1" w:styleId="NichtaufgelsteErwhnung1">
    <w:name w:val="Nicht aufgelöste Erwähnung1"/>
    <w:uiPriority w:val="99"/>
    <w:semiHidden/>
    <w:unhideWhenUsed/>
    <w:rsid w:val="002E1F6C"/>
    <w:rPr>
      <w:color w:val="808080"/>
      <w:shd w:val="clear" w:color="auto" w:fill="E6E6E6"/>
    </w:rPr>
  </w:style>
  <w:style w:type="paragraph" w:customStyle="1" w:styleId="Style95">
    <w:name w:val="_Style 95"/>
    <w:uiPriority w:val="99"/>
    <w:semiHidden/>
    <w:qFormat/>
    <w:rsid w:val="002E1F6C"/>
    <w:pPr>
      <w:autoSpaceDN w:val="0"/>
      <w:spacing w:after="160" w:line="254" w:lineRule="auto"/>
    </w:pPr>
    <w:rPr>
      <w:rFonts w:eastAsia="Times New Roman"/>
      <w:lang w:val="en-GB"/>
    </w:rPr>
  </w:style>
  <w:style w:type="paragraph" w:customStyle="1" w:styleId="Style91">
    <w:name w:val="_Style 91"/>
    <w:uiPriority w:val="99"/>
    <w:semiHidden/>
    <w:qFormat/>
    <w:rsid w:val="002E1F6C"/>
    <w:pPr>
      <w:autoSpaceDN w:val="0"/>
      <w:spacing w:after="160" w:line="256" w:lineRule="auto"/>
    </w:pPr>
    <w:rPr>
      <w:rFonts w:eastAsia="Times New Roman"/>
      <w:lang w:val="en-GB"/>
    </w:rPr>
  </w:style>
  <w:style w:type="character" w:customStyle="1" w:styleId="Style115">
    <w:name w:val="_Style 115"/>
    <w:uiPriority w:val="31"/>
    <w:qFormat/>
    <w:rsid w:val="002E1F6C"/>
    <w:rPr>
      <w:smallCaps/>
      <w:color w:val="5A5A5A"/>
    </w:rPr>
  </w:style>
  <w:style w:type="character" w:customStyle="1" w:styleId="Style104">
    <w:name w:val="_Style 104"/>
    <w:uiPriority w:val="31"/>
    <w:qFormat/>
    <w:rsid w:val="002E1F6C"/>
    <w:rPr>
      <w:smallCaps/>
      <w:color w:val="5A5A5A"/>
    </w:rPr>
  </w:style>
  <w:style w:type="character" w:customStyle="1" w:styleId="2Char11">
    <w:name w:val="标题 2 Char1"/>
    <w:aliases w:val="I2 Char"/>
    <w:basedOn w:val="DefaultParagraphFont"/>
    <w:qFormat/>
    <w:rsid w:val="002E1F6C"/>
    <w:rPr>
      <w:rFonts w:ascii="Arial" w:eastAsia="Times New Roman" w:hAnsi="Arial" w:cs="Times New Roman"/>
      <w:sz w:val="32"/>
      <w:szCs w:val="20"/>
      <w:lang w:eastAsia="en-GB"/>
    </w:rPr>
  </w:style>
  <w:style w:type="character" w:customStyle="1" w:styleId="3Char2">
    <w:name w:val="标题 3 Char2"/>
    <w:basedOn w:val="DefaultParagraphFont"/>
    <w:qFormat/>
    <w:rsid w:val="002E1F6C"/>
    <w:rPr>
      <w:rFonts w:ascii="Arial" w:eastAsia="Times New Roman" w:hAnsi="Arial" w:cs="Times New Roman"/>
      <w:sz w:val="28"/>
      <w:szCs w:val="20"/>
      <w:lang w:eastAsia="en-GB"/>
    </w:rPr>
  </w:style>
  <w:style w:type="character" w:customStyle="1" w:styleId="8Char4">
    <w:name w:val="标题 8 Char4"/>
    <w:basedOn w:val="DefaultParagraphFont"/>
    <w:qFormat/>
    <w:rsid w:val="002E1F6C"/>
    <w:rPr>
      <w:rFonts w:ascii="Arial" w:eastAsia="Times New Roman" w:hAnsi="Arial" w:cs="Times New Roman"/>
      <w:sz w:val="36"/>
      <w:szCs w:val="20"/>
      <w:lang w:eastAsia="en-GB"/>
    </w:rPr>
  </w:style>
  <w:style w:type="character" w:customStyle="1" w:styleId="9Char4">
    <w:name w:val="标题 9 Char4"/>
    <w:basedOn w:val="DefaultParagraphFont"/>
    <w:qFormat/>
    <w:rsid w:val="002E1F6C"/>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2E1F6C"/>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2E1F6C"/>
    <w:rPr>
      <w:rFonts w:ascii="Times New Roman" w:eastAsia="Times New Roman" w:hAnsi="Times New Roman" w:cs="Times New Roman"/>
      <w:color w:val="000000"/>
      <w:sz w:val="18"/>
      <w:szCs w:val="18"/>
      <w:lang w:eastAsia="ja-JP"/>
    </w:rPr>
  </w:style>
  <w:style w:type="character" w:customStyle="1" w:styleId="Char52">
    <w:name w:val="批注文字 Char5"/>
    <w:basedOn w:val="DefaultParagraphFont"/>
    <w:uiPriority w:val="99"/>
    <w:qFormat/>
    <w:rsid w:val="002E1F6C"/>
    <w:rPr>
      <w:rFonts w:ascii="Times New Roman" w:eastAsia="MS Mincho" w:hAnsi="Times New Roman" w:cs="Times New Roman"/>
      <w:color w:val="000000"/>
      <w:sz w:val="20"/>
      <w:szCs w:val="20"/>
      <w:lang w:val="x-none" w:eastAsia="ja-JP"/>
    </w:rPr>
  </w:style>
  <w:style w:type="character" w:customStyle="1" w:styleId="Char90">
    <w:name w:val="批注主题 Char9"/>
    <w:basedOn w:val="Char52"/>
    <w:qFormat/>
    <w:rsid w:val="002E1F6C"/>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2E1F6C"/>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2E1F6C"/>
    <w:rPr>
      <w:rFonts w:ascii="Times New Roman" w:eastAsia="Times New Roman" w:hAnsi="Times New Roman" w:cs="Times New Roman"/>
      <w:color w:val="000000"/>
      <w:sz w:val="20"/>
      <w:szCs w:val="20"/>
      <w:lang w:eastAsia="x-none"/>
    </w:rPr>
  </w:style>
  <w:style w:type="character" w:customStyle="1" w:styleId="Char29">
    <w:name w:val="列表 Char2"/>
    <w:qFormat/>
    <w:rsid w:val="002E1F6C"/>
    <w:rPr>
      <w:rFonts w:ascii="Times New Roman" w:eastAsia="Times New Roman" w:hAnsi="Times New Roman" w:cs="Times New Roman"/>
      <w:color w:val="000000"/>
      <w:sz w:val="20"/>
      <w:szCs w:val="20"/>
      <w:lang w:eastAsia="ja-JP"/>
    </w:rPr>
  </w:style>
  <w:style w:type="character" w:customStyle="1" w:styleId="ListChar5">
    <w:name w:val="List Char5"/>
    <w:qFormat/>
    <w:rsid w:val="002E1F6C"/>
    <w:rPr>
      <w:rFonts w:ascii="Times New Roman" w:hAnsi="Times New Roman"/>
      <w:lang w:val="en-GB" w:eastAsia="en-US"/>
    </w:rPr>
  </w:style>
  <w:style w:type="paragraph" w:customStyle="1" w:styleId="12a">
    <w:name w:val="修订12"/>
    <w:hidden/>
    <w:semiHidden/>
    <w:qFormat/>
    <w:rsid w:val="002E1F6C"/>
    <w:rPr>
      <w:rFonts w:ascii="Times New Roman" w:eastAsia="Batang" w:hAnsi="Times New Roman"/>
      <w:lang w:val="en-GB"/>
    </w:rPr>
  </w:style>
  <w:style w:type="paragraph" w:customStyle="1" w:styleId="712">
    <w:name w:val="目录 71"/>
    <w:basedOn w:val="Normal"/>
    <w:next w:val="Normal"/>
    <w:uiPriority w:val="39"/>
    <w:qFormat/>
    <w:rsid w:val="002E1F6C"/>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2E1F6C"/>
    <w:pPr>
      <w:spacing w:after="160" w:line="259" w:lineRule="auto"/>
    </w:pPr>
    <w:rPr>
      <w:rFonts w:ascii="Times New Roman" w:eastAsia="MS Mincho" w:hAnsi="Times New Roman"/>
      <w:lang w:val="en-GB"/>
    </w:rPr>
  </w:style>
  <w:style w:type="paragraph" w:customStyle="1" w:styleId="CharChar39">
    <w:name w:val="Char Char39"/>
    <w:semiHidden/>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8Char5">
    <w:name w:val="标题 8 Char5"/>
    <w:basedOn w:val="DefaultParagraphFont"/>
    <w:uiPriority w:val="9"/>
    <w:qFormat/>
    <w:rsid w:val="002E1F6C"/>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2E1F6C"/>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2E1F6C"/>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2E1F6C"/>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2E1F6C"/>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2E1F6C"/>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2E1F6C"/>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2E1F6C"/>
    <w:rPr>
      <w:rFonts w:ascii="Times New Roman" w:eastAsia="Times New Roman" w:hAnsi="Times New Roman" w:cs="Times New Roman" w:hint="default"/>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45183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ohnert\AppData\Roaming\Microsoft\Word\STARTU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F5A0861-5F61-4F45-B90E-595A1570B5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C:\Users\rohnert\AppData\Roaming\Microsoft\Word\STARTUP\3gpp_70.dot</Template>
  <TotalTime>51</TotalTime>
  <Pages>3</Pages>
  <Words>911</Words>
  <Characters>5198</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Ashwin Mohan</cp:lastModifiedBy>
  <cp:revision>14</cp:revision>
  <cp:lastPrinted>2411-12-31T16:00:00Z</cp:lastPrinted>
  <dcterms:created xsi:type="dcterms:W3CDTF">2022-11-17T07:33:00Z</dcterms:created>
  <dcterms:modified xsi:type="dcterms:W3CDTF">2023-05-13T08:01:00Z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83</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13th May 2019</vt:lpwstr>
  </property>
  <property fmtid="{D5CDD505-2E9C-101B-9397-08002B2CF9AE}" pid="8" name="EndDate">
    <vt:lpwstr>17th May 2019</vt:lpwstr>
  </property>
  <property fmtid="{D5CDD505-2E9C-101B-9397-08002B2CF9AE}" pid="9" name="Tdoc#">
    <vt:lpwstr>R5-193862</vt:lpwstr>
  </property>
  <property fmtid="{D5CDD505-2E9C-101B-9397-08002B2CF9AE}" pid="10" name="Spec#">
    <vt:lpwstr>38.508-1</vt:lpwstr>
  </property>
  <property fmtid="{D5CDD505-2E9C-101B-9397-08002B2CF9AE}" pid="11" name="Cr#">
    <vt:lpwstr>0717</vt:lpwstr>
  </property>
  <property fmtid="{D5CDD505-2E9C-101B-9397-08002B2CF9AE}" pid="12" name="Revision">
    <vt:lpwstr>-</vt:lpwstr>
  </property>
  <property fmtid="{D5CDD505-2E9C-101B-9397-08002B2CF9AE}" pid="13" name="Version">
    <vt:lpwstr>15.3.0</vt:lpwstr>
  </property>
  <property fmtid="{D5CDD505-2E9C-101B-9397-08002B2CF9AE}" pid="14" name="CrTitle">
    <vt:lpwstr>Corrections to References</vt:lpwstr>
  </property>
  <property fmtid="{D5CDD505-2E9C-101B-9397-08002B2CF9AE}" pid="15" name="SourceIfWg">
    <vt:lpwstr>ROHDE &amp; SCHWARZ</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2019-04-29</vt:lpwstr>
  </property>
  <property fmtid="{D5CDD505-2E9C-101B-9397-08002B2CF9AE}" pid="20" name="Release">
    <vt:lpwstr>Rel-15</vt:lpwstr>
  </property>
  <property fmtid="{D5CDD505-2E9C-101B-9397-08002B2CF9AE}" pid="21" name="KSOProductBuildVer">
    <vt:lpwstr>2052-11.8.2.10912</vt:lpwstr>
  </property>
  <property fmtid="{D5CDD505-2E9C-101B-9397-08002B2CF9AE}" pid="22" name="ICV">
    <vt:lpwstr>FAAAD85FB88D4FE39AEE0225A9BFEA0C</vt:lpwstr>
  </property>
  <property fmtid="{D5CDD505-2E9C-101B-9397-08002B2CF9AE}" pid="23" name="MSIP_Label_9764cdcd-3664-4d05-9615-7cbf65a4f0a8_Enabled">
    <vt:lpwstr>true</vt:lpwstr>
  </property>
  <property fmtid="{D5CDD505-2E9C-101B-9397-08002B2CF9AE}" pid="24" name="MSIP_Label_9764cdcd-3664-4d05-9615-7cbf65a4f0a8_SetDate">
    <vt:lpwstr>2022-11-16T07:14:20Z</vt:lpwstr>
  </property>
  <property fmtid="{D5CDD505-2E9C-101B-9397-08002B2CF9AE}" pid="25" name="MSIP_Label_9764cdcd-3664-4d05-9615-7cbf65a4f0a8_Method">
    <vt:lpwstr>Privileged</vt:lpwstr>
  </property>
  <property fmtid="{D5CDD505-2E9C-101B-9397-08002B2CF9AE}" pid="26" name="MSIP_Label_9764cdcd-3664-4d05-9615-7cbf65a4f0a8_Name">
    <vt:lpwstr>UNRESTRICTED</vt:lpwstr>
  </property>
  <property fmtid="{D5CDD505-2E9C-101B-9397-08002B2CF9AE}" pid="27" name="MSIP_Label_9764cdcd-3664-4d05-9615-7cbf65a4f0a8_SiteId">
    <vt:lpwstr>74bddbd9-705c-456e-aabd-99beb719a2b2</vt:lpwstr>
  </property>
  <property fmtid="{D5CDD505-2E9C-101B-9397-08002B2CF9AE}" pid="28" name="MSIP_Label_9764cdcd-3664-4d05-9615-7cbf65a4f0a8_ActionId">
    <vt:lpwstr>ee703b15-aaf0-4996-b2c8-e70c570dbb0f</vt:lpwstr>
  </property>
  <property fmtid="{D5CDD505-2E9C-101B-9397-08002B2CF9AE}" pid="29" name="MSIP_Label_9764cdcd-3664-4d05-9615-7cbf65a4f0a8_ContentBits">
    <vt:lpwstr>0</vt:lpwstr>
  </property>
</Properties>
</file>