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E4F87" w14:textId="7A5FC06D" w:rsidR="00FB757E" w:rsidRDefault="00FB757E" w:rsidP="00A944C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sidR="00E95457">
        <w:rPr>
          <w:b/>
          <w:i/>
          <w:noProof/>
          <w:sz w:val="28"/>
        </w:rPr>
        <w:t>4</w:t>
      </w:r>
    </w:p>
    <w:p w14:paraId="074DE170" w14:textId="77777777" w:rsidR="00FB757E" w:rsidRDefault="00FB757E" w:rsidP="00FB75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DFA1C67" w:rsidR="00D13F3C" w:rsidRDefault="00000000">
            <w:pPr>
              <w:pStyle w:val="CRCoverPage"/>
              <w:spacing w:after="0"/>
              <w:jc w:val="center"/>
              <w:rPr>
                <w:sz w:val="28"/>
              </w:rPr>
            </w:pPr>
            <w:fldSimple w:instr=" DOCPROPERTY  Version  \* MERGEFORMAT ">
              <w:r w:rsidR="007D5A93">
                <w:rPr>
                  <w:b/>
                  <w:sz w:val="28"/>
                </w:rPr>
                <w:t>0.</w:t>
              </w:r>
              <w:r w:rsidR="00FB757E">
                <w:rPr>
                  <w:b/>
                  <w:sz w:val="28"/>
                </w:rPr>
                <w:t>2</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F56DF44" w:rsidR="00D13F3C" w:rsidRDefault="00FB757E">
            <w:pPr>
              <w:pStyle w:val="CRCoverPage"/>
              <w:spacing w:after="0"/>
              <w:ind w:left="100"/>
              <w:rPr>
                <w:lang w:val="en-US" w:eastAsia="zh-CN"/>
              </w:rPr>
            </w:pPr>
            <w:r w:rsidRPr="00FB757E">
              <w:rPr>
                <w:lang w:eastAsia="zh-CN"/>
              </w:rPr>
              <w:t>Introduction of SA FR1 Talk Mode TR</w:t>
            </w:r>
            <w:r w:rsidR="00E95457">
              <w:rPr>
                <w:lang w:eastAsia="zh-CN"/>
              </w:rPr>
              <w:t>S</w:t>
            </w:r>
            <w:r w:rsidRPr="00FB757E">
              <w:rPr>
                <w:lang w:eastAsia="zh-CN"/>
              </w:rPr>
              <w:t xml:space="preserve"> TC </w:t>
            </w:r>
            <w:r w:rsidR="00E95457">
              <w:rPr>
                <w:lang w:eastAsia="zh-CN"/>
              </w:rPr>
              <w:t>7</w:t>
            </w:r>
            <w:r w:rsidRPr="00FB757E">
              <w:rPr>
                <w:lang w:eastAsia="zh-CN"/>
              </w:rPr>
              <w:t>.2.1.2.1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D0BF55D" w:rsidR="00D13F3C" w:rsidRDefault="009249DE">
            <w:pPr>
              <w:pStyle w:val="CRCoverPage"/>
              <w:spacing w:after="0"/>
              <w:ind w:left="100"/>
            </w:pPr>
            <w:r w:rsidRPr="009249DE">
              <w:t>NR_FR1_</w:t>
            </w:r>
            <w:r w:rsidR="00E95457">
              <w:t>TRP</w:t>
            </w:r>
            <w:r w:rsidRPr="009249DE">
              <w:t>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BAC84C2"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FB757E">
              <w:rPr>
                <w:lang w:val="en-US"/>
              </w:rPr>
              <w:t>05</w:t>
            </w:r>
            <w:r w:rsidR="009249DE">
              <w:rPr>
                <w:lang w:val="en-US"/>
              </w:rPr>
              <w:t>-</w:t>
            </w:r>
            <w:r w:rsidR="00EC1102">
              <w:rPr>
                <w:lang w:val="en-US"/>
              </w:rPr>
              <w:t>1</w:t>
            </w:r>
            <w:r w:rsidR="00FB757E">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58C7067" w:rsidR="00D13F3C" w:rsidRDefault="002E1F6C">
            <w:pPr>
              <w:pStyle w:val="CRCoverPage"/>
              <w:spacing w:after="0"/>
              <w:rPr>
                <w:lang w:val="en-US" w:eastAsia="zh-CN"/>
              </w:rPr>
            </w:pPr>
            <w:r>
              <w:rPr>
                <w:noProof/>
              </w:rPr>
              <w:t xml:space="preserve">Core specifications TS 38.161 have added </w:t>
            </w:r>
            <w:r w:rsidR="00FB757E">
              <w:rPr>
                <w:noProof/>
              </w:rPr>
              <w:t>framework</w:t>
            </w:r>
            <w:r>
              <w:rPr>
                <w:noProof/>
              </w:rPr>
              <w:t xml:space="preserve"> for wide grip, </w:t>
            </w:r>
            <w:r w:rsidR="00FB757E">
              <w:rPr>
                <w:noProof/>
              </w:rPr>
              <w:t>talk</w:t>
            </w:r>
            <w:r>
              <w:rPr>
                <w:noProof/>
              </w:rPr>
              <w:t xml:space="preserve"> mode FR1 OTA TR</w:t>
            </w:r>
            <w:r w:rsidR="00E95457">
              <w:rPr>
                <w:noProof/>
              </w:rPr>
              <w:t>S</w:t>
            </w:r>
            <w:r>
              <w:rPr>
                <w:noProof/>
              </w:rPr>
              <w:t xml:space="preserve"> measurements. The same has to be added to test specifications</w:t>
            </w:r>
            <w:r w:rsidR="00126937">
              <w:rPr>
                <w:noProof/>
              </w:rPr>
              <w:t xml:space="preserve"> for completeness. Detailed test requirements and test procedure will be updated in Release 18</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D135647" w:rsidR="00D13F3C" w:rsidRDefault="002E1F6C">
            <w:pPr>
              <w:pStyle w:val="CRCoverPage"/>
              <w:spacing w:after="0"/>
              <w:rPr>
                <w:lang w:eastAsia="zh-CN"/>
              </w:rPr>
            </w:pPr>
            <w:r>
              <w:rPr>
                <w:noProof/>
              </w:rPr>
              <w:t xml:space="preserve">Introduction of </w:t>
            </w:r>
            <w:r w:rsidR="00126937">
              <w:rPr>
                <w:noProof/>
              </w:rPr>
              <w:t xml:space="preserve">framework of </w:t>
            </w:r>
            <w:r>
              <w:rPr>
                <w:noProof/>
              </w:rPr>
              <w:t>the new OTA FR1 TR</w:t>
            </w:r>
            <w:r w:rsidR="00E95457">
              <w:rPr>
                <w:noProof/>
              </w:rPr>
              <w:t>S</w:t>
            </w:r>
            <w:r>
              <w:rPr>
                <w:noProof/>
              </w:rPr>
              <w:t xml:space="preserve"> test for </w:t>
            </w:r>
            <w:r w:rsidR="00126937">
              <w:rPr>
                <w:noProof/>
              </w:rPr>
              <w:t>talk</w:t>
            </w:r>
            <w:r>
              <w:rPr>
                <w:noProof/>
              </w:rPr>
              <w:t xml:space="preserve">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7E199D2" w:rsidR="00D13F3C" w:rsidRDefault="00D87872">
            <w:pPr>
              <w:pStyle w:val="CRCoverPage"/>
              <w:spacing w:after="0"/>
              <w:rPr>
                <w:lang w:eastAsia="zh-CN"/>
              </w:rPr>
            </w:pPr>
            <w:r>
              <w:rPr>
                <w:lang w:eastAsia="zh-CN"/>
              </w:rPr>
              <w:t xml:space="preserve">Missing </w:t>
            </w:r>
            <w:r w:rsidR="002E1F6C">
              <w:rPr>
                <w:lang w:eastAsia="zh-CN"/>
              </w:rPr>
              <w:t>TR</w:t>
            </w:r>
            <w:r w:rsidR="00E95457">
              <w:rPr>
                <w:lang w:eastAsia="zh-CN"/>
              </w:rPr>
              <w:t>S</w:t>
            </w:r>
            <w:r w:rsidR="002E1F6C">
              <w:rPr>
                <w:lang w:eastAsia="zh-CN"/>
              </w:rPr>
              <w:t xml:space="preserve"> test case</w:t>
            </w:r>
            <w:r w:rsidR="00126937">
              <w:rPr>
                <w:lang w:eastAsia="zh-CN"/>
              </w:rPr>
              <w:t xml:space="preserve"> framework</w:t>
            </w:r>
            <w:r w:rsidR="002E1F6C">
              <w:rPr>
                <w:lang w:eastAsia="zh-CN"/>
              </w:rPr>
              <w:t xml:space="preserve"> </w:t>
            </w:r>
            <w:r w:rsidR="00126937">
              <w:rPr>
                <w:lang w:eastAsia="zh-CN"/>
              </w:rPr>
              <w:t xml:space="preserve">for talk mode with head and hand phantom </w:t>
            </w:r>
            <w:r w:rsidR="002E1F6C">
              <w:rPr>
                <w:lang w:eastAsia="zh-CN"/>
              </w:rPr>
              <w:t xml:space="preserve">in RAN5 test specifications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DB5978B" w:rsidR="00D13F3C" w:rsidRDefault="00D87872">
            <w:pPr>
              <w:pStyle w:val="CRCoverPage"/>
              <w:spacing w:after="0"/>
              <w:ind w:left="100"/>
              <w:rPr>
                <w:lang w:val="en-US" w:eastAsia="zh-CN"/>
              </w:rPr>
            </w:pPr>
            <w:r>
              <w:rPr>
                <w:lang w:eastAsia="zh-CN"/>
              </w:rPr>
              <w:t xml:space="preserve">Clause </w:t>
            </w:r>
            <w:r w:rsidR="00E95457">
              <w:rPr>
                <w:lang w:eastAsia="zh-CN"/>
              </w:rPr>
              <w:t>7</w:t>
            </w:r>
            <w:r w:rsidR="00126937">
              <w:rPr>
                <w:lang w:eastAsia="zh-CN"/>
              </w:rPr>
              <w:t>.2.1.2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t>&lt;Start of Changes&gt;</w:t>
      </w:r>
      <w:bookmarkEnd w:id="2"/>
    </w:p>
    <w:p w14:paraId="7E5FF5F5" w14:textId="48005726" w:rsidR="002E1F6C" w:rsidRPr="0053369F" w:rsidRDefault="00E95457" w:rsidP="002E1F6C">
      <w:pPr>
        <w:pStyle w:val="Heading4"/>
        <w:rPr>
          <w:ins w:id="3" w:author="Ashwin Mohan" w:date="2023-02-17T22:56: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ins w:id="17" w:author="Ashwin Mohan" w:date="2023-05-12T23:19:00Z">
        <w:r>
          <w:rPr>
            <w:rFonts w:eastAsia="Malgun Gothic"/>
          </w:rPr>
          <w:t>7.2.1.2</w:t>
        </w:r>
      </w:ins>
      <w:ins w:id="18" w:author="Ashwin Mohan" w:date="2023-02-17T22:56:00Z">
        <w:r w:rsidR="002E1F6C" w:rsidRPr="0053369F">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002E1F6C" w:rsidRPr="002E1F6C">
          <w:rPr>
            <w:rFonts w:eastAsia="Malgun Gothic"/>
          </w:rPr>
          <w:t>Total Radiated Power (</w:t>
        </w:r>
      </w:ins>
      <w:ins w:id="19" w:author="Ashwin Mohan" w:date="2023-05-12T23:19:00Z">
        <w:r>
          <w:rPr>
            <w:rFonts w:eastAsia="Malgun Gothic"/>
          </w:rPr>
          <w:t>TRS</w:t>
        </w:r>
      </w:ins>
      <w:ins w:id="20" w:author="Ashwin Mohan" w:date="2023-05-12T23:02:00Z">
        <w:r w:rsidR="00FB757E" w:rsidRPr="002E1F6C">
          <w:rPr>
            <w:rFonts w:eastAsia="Malgun Gothic"/>
          </w:rPr>
          <w:t>) in</w:t>
        </w:r>
      </w:ins>
      <w:ins w:id="21" w:author="Ashwin Mohan" w:date="2023-02-17T22:56:00Z">
        <w:r w:rsidR="002E1F6C" w:rsidRPr="002E1F6C">
          <w:rPr>
            <w:rFonts w:eastAsia="Malgun Gothic"/>
          </w:rPr>
          <w:t xml:space="preserve"> </w:t>
        </w:r>
      </w:ins>
      <w:ins w:id="22" w:author="Ashwin Mohan" w:date="2023-05-12T22:58:00Z">
        <w:r w:rsidR="00FB757E">
          <w:rPr>
            <w:rFonts w:eastAsia="Malgun Gothic"/>
          </w:rPr>
          <w:t>Talk</w:t>
        </w:r>
      </w:ins>
      <w:ins w:id="23" w:author="Ashwin Mohan" w:date="2023-02-17T22:56:00Z">
        <w:r w:rsidR="002E1F6C" w:rsidRPr="002E1F6C">
          <w:rPr>
            <w:rFonts w:eastAsia="Malgun Gothic"/>
          </w:rPr>
          <w:t xml:space="preserve"> Mode with </w:t>
        </w:r>
      </w:ins>
      <w:ins w:id="24" w:author="Ashwin Mohan" w:date="2023-05-12T22:58:00Z">
        <w:r w:rsidR="00FB757E">
          <w:rPr>
            <w:rFonts w:eastAsia="Malgun Gothic"/>
          </w:rPr>
          <w:t xml:space="preserve">Head and </w:t>
        </w:r>
      </w:ins>
      <w:ins w:id="25" w:author="Ashwin Mohan" w:date="2023-02-17T22:56:00Z">
        <w:r w:rsidR="002E1F6C" w:rsidRPr="002E1F6C">
          <w:rPr>
            <w:rFonts w:eastAsia="Malgun Gothic"/>
          </w:rPr>
          <w:t>Hand Phantom</w:t>
        </w:r>
      </w:ins>
    </w:p>
    <w:p w14:paraId="798A0A47" w14:textId="651FC14C" w:rsidR="002E1F6C" w:rsidRPr="002E1F6C" w:rsidDel="002E1F6C" w:rsidRDefault="00E95457">
      <w:pPr>
        <w:pStyle w:val="Heading5"/>
        <w:overflowPunct w:val="0"/>
        <w:autoSpaceDE w:val="0"/>
        <w:autoSpaceDN w:val="0"/>
        <w:adjustRightInd w:val="0"/>
        <w:textAlignment w:val="baseline"/>
        <w:rPr>
          <w:del w:id="26" w:author="Ashwin Mohan" w:date="2023-02-17T22:52:00Z"/>
          <w:rFonts w:eastAsia="Malgun Gothic"/>
          <w:rPrChange w:id="27" w:author="Ashwin Mohan" w:date="2023-02-17T22:56:00Z">
            <w:rPr>
              <w:del w:id="28" w:author="Ashwin Mohan" w:date="2023-02-17T22:52:00Z"/>
            </w:rPr>
          </w:rPrChange>
        </w:rPr>
        <w:pPrChange w:id="29" w:author="Ashwin Mohan" w:date="2023-02-17T22:56:00Z">
          <w:pPr>
            <w:pStyle w:val="EditorsNote"/>
          </w:pPr>
        </w:pPrChange>
      </w:pPr>
      <w:ins w:id="30" w:author="Ashwin Mohan" w:date="2023-05-12T23:19:00Z">
        <w:r>
          <w:rPr>
            <w:rFonts w:eastAsia="Malgun Gothic"/>
          </w:rPr>
          <w:t>7.2.1.2</w:t>
        </w:r>
      </w:ins>
      <w:ins w:id="31" w:author="Ashwin Mohan" w:date="2023-02-17T22:57:00Z">
        <w:r w:rsidR="002E1F6C">
          <w:rPr>
            <w:rFonts w:eastAsia="Malgun Gothic"/>
          </w:rPr>
          <w:t>.1</w:t>
        </w:r>
        <w:r w:rsidR="002E1F6C">
          <w:rPr>
            <w:rFonts w:eastAsia="Malgun Gothic"/>
          </w:rPr>
          <w:tab/>
        </w:r>
      </w:ins>
      <w:ins w:id="32" w:author="Ashwin Mohan" w:date="2023-02-17T22:56:00Z">
        <w:r w:rsidR="002E1F6C" w:rsidRPr="002E1F6C">
          <w:rPr>
            <w:rFonts w:eastAsia="Malgun Gothic"/>
            <w:rPrChange w:id="33" w:author="Ashwin Mohan" w:date="2023-02-17T22:56:00Z">
              <w:rPr/>
            </w:rPrChange>
          </w:rPr>
          <w:t>Total Radiated Power (</w:t>
        </w:r>
      </w:ins>
      <w:ins w:id="34" w:author="Ashwin Mohan" w:date="2023-05-12T23:19:00Z">
        <w:r>
          <w:rPr>
            <w:rFonts w:eastAsia="Malgun Gothic"/>
          </w:rPr>
          <w:t>TRS</w:t>
        </w:r>
      </w:ins>
      <w:ins w:id="35" w:author="Ashwin Mohan" w:date="2023-02-17T22:56:00Z">
        <w:r w:rsidR="002E1F6C" w:rsidRPr="002E1F6C">
          <w:rPr>
            <w:rFonts w:eastAsia="Malgun Gothic"/>
            <w:rPrChange w:id="36" w:author="Ashwin Mohan" w:date="2023-02-17T22:56:00Z">
              <w:rPr/>
            </w:rPrChange>
          </w:rPr>
          <w:t xml:space="preserve">) for FR1 NR Standalone (SA) in </w:t>
        </w:r>
      </w:ins>
      <w:ins w:id="37" w:author="Ashwin Mohan" w:date="2023-05-12T22:58:00Z">
        <w:r w:rsidR="00FB757E">
          <w:rPr>
            <w:rFonts w:eastAsia="Malgun Gothic"/>
          </w:rPr>
          <w:t>Talk</w:t>
        </w:r>
      </w:ins>
      <w:ins w:id="38" w:author="Ashwin Mohan" w:date="2023-02-17T22:56:00Z">
        <w:r w:rsidR="002E1F6C" w:rsidRPr="002E1F6C">
          <w:rPr>
            <w:rFonts w:eastAsia="Malgun Gothic"/>
            <w:rPrChange w:id="39" w:author="Ashwin Mohan" w:date="2023-02-17T22:56:00Z">
              <w:rPr/>
            </w:rPrChange>
          </w:rPr>
          <w:t xml:space="preserve"> Mode with </w:t>
        </w:r>
      </w:ins>
      <w:ins w:id="40" w:author="Ashwin Mohan" w:date="2023-05-12T22:59:00Z">
        <w:r w:rsidR="00FB757E">
          <w:rPr>
            <w:rFonts w:eastAsia="Malgun Gothic"/>
          </w:rPr>
          <w:t xml:space="preserve">Head and </w:t>
        </w:r>
      </w:ins>
      <w:ins w:id="41" w:author="Ashwin Mohan" w:date="2023-02-17T22:56:00Z">
        <w:r w:rsidR="002E1F6C" w:rsidRPr="002E1F6C">
          <w:rPr>
            <w:rFonts w:eastAsia="Malgun Gothic"/>
            <w:rPrChange w:id="42" w:author="Ashwin Mohan" w:date="2023-02-17T22:56:00Z">
              <w:rPr/>
            </w:rPrChange>
          </w:rPr>
          <w:t xml:space="preserve">Hand </w:t>
        </w:r>
        <w:proofErr w:type="spellStart"/>
        <w:r w:rsidR="002E1F6C" w:rsidRPr="002E1F6C">
          <w:rPr>
            <w:rFonts w:eastAsia="Malgun Gothic"/>
            <w:rPrChange w:id="43" w:author="Ashwin Mohan" w:date="2023-02-17T22:56:00Z">
              <w:rPr/>
            </w:rPrChange>
          </w:rPr>
          <w:t>Phantom</w:t>
        </w:r>
      </w:ins>
    </w:p>
    <w:p w14:paraId="05730562" w14:textId="1CA95C32" w:rsidR="00FB757E" w:rsidRPr="00500E12" w:rsidRDefault="00FB757E" w:rsidP="00FB757E">
      <w:pPr>
        <w:pStyle w:val="EditorsNote"/>
        <w:rPr>
          <w:ins w:id="44" w:author="Ashwin Mohan" w:date="2023-05-12T23:03:00Z"/>
        </w:rPr>
      </w:pPr>
      <w:bookmarkStart w:id="45" w:name="_Toc27477787"/>
      <w:bookmarkStart w:id="46" w:name="_Toc36226466"/>
      <w:bookmarkStart w:id="47" w:name="_Toc44323721"/>
      <w:bookmarkStart w:id="48" w:name="_Toc52989886"/>
      <w:bookmarkStart w:id="49" w:name="_Toc60823077"/>
      <w:bookmarkStart w:id="50" w:name="_Toc60824999"/>
      <w:bookmarkStart w:id="51" w:name="_Toc69305896"/>
      <w:ins w:id="52" w:author="Ashwin Mohan" w:date="2023-05-12T23:03:00Z">
        <w:r w:rsidRPr="00500E12">
          <w:t>Editor’s</w:t>
        </w:r>
        <w:proofErr w:type="spellEnd"/>
        <w:r w:rsidRPr="00500E12">
          <w:t xml:space="preserve"> note: Th</w:t>
        </w:r>
        <w:r>
          <w:t xml:space="preserve">is clause </w:t>
        </w:r>
      </w:ins>
      <w:ins w:id="53" w:author="Ashwin Mohan" w:date="2023-05-12T23:06:00Z">
        <w:r>
          <w:t>will stay</w:t>
        </w:r>
      </w:ins>
      <w:ins w:id="54" w:author="Ashwin Mohan" w:date="2023-05-12T23:03:00Z">
        <w:r>
          <w:t xml:space="preserve"> incomplete</w:t>
        </w:r>
      </w:ins>
      <w:ins w:id="55" w:author="Ashwin Mohan" w:date="2023-05-12T23:06:00Z">
        <w:r>
          <w:t xml:space="preserve"> during Release 17 work and only an initial framework is added for completeness of the specification</w:t>
        </w:r>
      </w:ins>
      <w:ins w:id="56" w:author="Ashwin Mohan" w:date="2023-05-12T23:03:00Z">
        <w:r>
          <w:t xml:space="preserve">. </w:t>
        </w:r>
      </w:ins>
    </w:p>
    <w:p w14:paraId="6D96CECB" w14:textId="3F51B979" w:rsidR="00FB757E" w:rsidRDefault="00FB757E">
      <w:pPr>
        <w:ind w:left="1420" w:hanging="280"/>
        <w:rPr>
          <w:ins w:id="57" w:author="Ashwin Mohan" w:date="2023-05-12T23:04:00Z"/>
        </w:rPr>
        <w:pPrChange w:id="58" w:author="Ashwin Mohan" w:date="2023-05-12T23:05:00Z">
          <w:pPr>
            <w:ind w:left="851" w:firstLine="284"/>
          </w:pPr>
        </w:pPrChange>
      </w:pPr>
      <w:ins w:id="59" w:author="Ashwin Mohan" w:date="2023-05-12T23:03:00Z">
        <w:r w:rsidRPr="00500E12">
          <w:t xml:space="preserve">- </w:t>
        </w:r>
        <w:r>
          <w:tab/>
          <w:t>Minimum Conformance Requirements for talk mode with head and hand phantom is FFS and will be d</w:t>
        </w:r>
      </w:ins>
      <w:ins w:id="60" w:author="Ashwin Mohan" w:date="2023-05-12T23:04:00Z">
        <w:r>
          <w:t xml:space="preserve">etermined </w:t>
        </w:r>
      </w:ins>
      <w:ins w:id="61" w:author="Ashwin Mohan" w:date="2023-05-12T23:06:00Z">
        <w:r>
          <w:t xml:space="preserve">as part of </w:t>
        </w:r>
      </w:ins>
      <w:ins w:id="62" w:author="Ashwin Mohan" w:date="2023-05-12T23:07:00Z">
        <w:r>
          <w:t>the Release 18 work in RAN4</w:t>
        </w:r>
      </w:ins>
    </w:p>
    <w:p w14:paraId="15C8F785" w14:textId="77777777" w:rsidR="00FB757E" w:rsidRDefault="00FB757E" w:rsidP="00FB757E">
      <w:pPr>
        <w:ind w:left="851" w:firstLine="284"/>
        <w:rPr>
          <w:ins w:id="63" w:author="Ashwin Mohan" w:date="2023-05-12T23:05:00Z"/>
        </w:rPr>
      </w:pPr>
      <w:ins w:id="64" w:author="Ashwin Mohan" w:date="2023-05-12T23:04:00Z">
        <w:r>
          <w:t>-</w:t>
        </w:r>
        <w:r>
          <w:tab/>
          <w:t>Test Applicability is FFS</w:t>
        </w:r>
      </w:ins>
    </w:p>
    <w:p w14:paraId="28A232A8" w14:textId="34D3E222" w:rsidR="00FB757E" w:rsidRDefault="00FB757E" w:rsidP="00FB757E">
      <w:pPr>
        <w:ind w:left="851" w:firstLine="284"/>
        <w:rPr>
          <w:ins w:id="65" w:author="Ashwin Mohan" w:date="2023-05-12T23:03:00Z"/>
        </w:rPr>
      </w:pPr>
      <w:ins w:id="66" w:author="Ashwin Mohan" w:date="2023-05-12T23:05:00Z">
        <w:r>
          <w:t>-</w:t>
        </w:r>
        <w:r>
          <w:tab/>
        </w:r>
      </w:ins>
      <w:ins w:id="67" w:author="Ashwin Mohan" w:date="2023-05-12T23:04:00Z">
        <w:r>
          <w:t xml:space="preserve">Test Procedure, Message Contents and Test Requirements are FFS. </w:t>
        </w:r>
      </w:ins>
    </w:p>
    <w:p w14:paraId="717E1764" w14:textId="769F041B" w:rsidR="00FB757E" w:rsidRPr="00E031AA" w:rsidRDefault="00FB757E" w:rsidP="00FB757E">
      <w:pPr>
        <w:ind w:left="851" w:firstLine="284"/>
        <w:rPr>
          <w:ins w:id="68" w:author="Ashwin Mohan" w:date="2023-05-12T23:03:00Z"/>
        </w:rPr>
      </w:pPr>
      <w:ins w:id="69" w:author="Ashwin Mohan" w:date="2023-05-12T23:03:00Z">
        <w:r>
          <w:t>-</w:t>
        </w:r>
        <w:r>
          <w:tab/>
          <w:t>MU</w:t>
        </w:r>
      </w:ins>
      <w:ins w:id="70" w:author="Ashwin Mohan" w:date="2023-05-12T23:05:00Z">
        <w:r>
          <w:t xml:space="preserve"> is pending. TT will</w:t>
        </w:r>
      </w:ins>
      <w:ins w:id="71" w:author="Ashwin Mohan" w:date="2023-05-12T23:06:00Z">
        <w:r>
          <w:t xml:space="preserve"> be </w:t>
        </w:r>
        <w:proofErr w:type="spellStart"/>
        <w:r>
          <w:t>analyzed</w:t>
        </w:r>
        <w:proofErr w:type="spellEnd"/>
        <w:r>
          <w:t xml:space="preserve"> in Release 18 </w:t>
        </w:r>
      </w:ins>
      <w:ins w:id="72" w:author="Ashwin Mohan" w:date="2023-05-12T23:03:00Z">
        <w:r>
          <w:t xml:space="preserve"> </w:t>
        </w:r>
      </w:ins>
    </w:p>
    <w:p w14:paraId="558C0D6F" w14:textId="132ADEA8" w:rsidR="002E1F6C" w:rsidRPr="0053369F" w:rsidRDefault="00E95457" w:rsidP="002E1F6C">
      <w:pPr>
        <w:pStyle w:val="H6"/>
        <w:rPr>
          <w:ins w:id="73" w:author="Ashwin Mohan" w:date="2023-02-17T22:58:00Z"/>
        </w:rPr>
      </w:pPr>
      <w:ins w:id="74" w:author="Ashwin Mohan" w:date="2023-05-12T23:19:00Z">
        <w:r>
          <w:t>7.2.1.2</w:t>
        </w:r>
      </w:ins>
      <w:ins w:id="75" w:author="Ashwin Mohan" w:date="2023-02-17T22:58:00Z">
        <w:r w:rsidR="002E1F6C">
          <w:t>.1.1</w:t>
        </w:r>
        <w:r w:rsidR="002E1F6C" w:rsidRPr="0053369F">
          <w:tab/>
          <w:t>Test purpose</w:t>
        </w:r>
        <w:bookmarkEnd w:id="45"/>
        <w:bookmarkEnd w:id="46"/>
        <w:bookmarkEnd w:id="47"/>
        <w:bookmarkEnd w:id="48"/>
        <w:bookmarkEnd w:id="49"/>
        <w:bookmarkEnd w:id="50"/>
        <w:bookmarkEnd w:id="51"/>
      </w:ins>
    </w:p>
    <w:p w14:paraId="78EC2C9E" w14:textId="66F4CAF1" w:rsidR="002E1F6C" w:rsidRPr="0053369F" w:rsidRDefault="002E1F6C" w:rsidP="002E1F6C">
      <w:pPr>
        <w:rPr>
          <w:ins w:id="76" w:author="Ashwin Mohan" w:date="2023-02-17T22:58:00Z"/>
        </w:rPr>
      </w:pPr>
      <w:ins w:id="77" w:author="Ashwin Mohan" w:date="2023-02-17T22:58:00Z">
        <w:r w:rsidRPr="0053369F">
          <w:t xml:space="preserve">To verify that the </w:t>
        </w:r>
      </w:ins>
      <w:ins w:id="78" w:author="Ashwin Mohan" w:date="2023-02-17T23:00:00Z">
        <w:r>
          <w:t>total radiated power (</w:t>
        </w:r>
      </w:ins>
      <w:ins w:id="79" w:author="Ashwin Mohan" w:date="2023-05-12T23:19:00Z">
        <w:r w:rsidR="00E95457">
          <w:t>TRS</w:t>
        </w:r>
      </w:ins>
      <w:ins w:id="80" w:author="Ashwin Mohan" w:date="2023-02-17T23:00:00Z">
        <w:r>
          <w:t xml:space="preserve">) of a 5G NR FR1 </w:t>
        </w:r>
      </w:ins>
      <w:ins w:id="81" w:author="Ashwin Mohan" w:date="2023-02-17T22:58:00Z">
        <w:r w:rsidRPr="0053369F">
          <w:t xml:space="preserve">UE </w:t>
        </w:r>
      </w:ins>
      <w:ins w:id="82" w:author="Ashwin Mohan" w:date="2023-05-12T22:59:00Z">
        <w:r w:rsidR="00FB757E">
          <w:t xml:space="preserve">in talk mode with head and hand phantom </w:t>
        </w:r>
      </w:ins>
      <w:ins w:id="83" w:author="Ashwin Mohan" w:date="2023-02-17T22:58:00Z">
        <w:r w:rsidRPr="0053369F">
          <w:t>does not exceed the range prescribed by the specified nominal maximum output power and tolerance.</w:t>
        </w:r>
      </w:ins>
    </w:p>
    <w:p w14:paraId="1778ACAD" w14:textId="77777777" w:rsidR="002E1F6C" w:rsidRPr="0053369F" w:rsidRDefault="002E1F6C" w:rsidP="002E1F6C">
      <w:pPr>
        <w:rPr>
          <w:ins w:id="84" w:author="Ashwin Mohan" w:date="2023-02-17T22:58:00Z"/>
        </w:rPr>
      </w:pPr>
      <w:ins w:id="85" w:author="Ashwin Mohan" w:date="2023-02-17T22:58:00Z">
        <w:r w:rsidRPr="0053369F">
          <w:t>An excess maximum output power has the possibility to interfere to other channels or other systems. A small maximum output power decreases the coverage area.</w:t>
        </w:r>
      </w:ins>
    </w:p>
    <w:p w14:paraId="0B852551" w14:textId="60454B8C" w:rsidR="002E1F6C" w:rsidRPr="0053369F" w:rsidRDefault="00E95457" w:rsidP="002E1F6C">
      <w:pPr>
        <w:pStyle w:val="H6"/>
        <w:rPr>
          <w:ins w:id="86" w:author="Ashwin Mohan" w:date="2023-02-17T22:58:00Z"/>
        </w:rPr>
      </w:pPr>
      <w:bookmarkStart w:id="87" w:name="_Toc27477788"/>
      <w:bookmarkStart w:id="88" w:name="_Toc36226467"/>
      <w:bookmarkStart w:id="89" w:name="_Toc44323722"/>
      <w:bookmarkStart w:id="90" w:name="_Toc52989887"/>
      <w:bookmarkStart w:id="91" w:name="_Toc60823078"/>
      <w:bookmarkStart w:id="92" w:name="_Toc60825000"/>
      <w:bookmarkStart w:id="93" w:name="_Toc69305897"/>
      <w:ins w:id="94" w:author="Ashwin Mohan" w:date="2023-05-12T23:19:00Z">
        <w:r>
          <w:t>7.2.1.2</w:t>
        </w:r>
      </w:ins>
      <w:ins w:id="95" w:author="Ashwin Mohan" w:date="2023-02-17T23:03:00Z">
        <w:r w:rsidR="002E1F6C">
          <w:t>.1.2</w:t>
        </w:r>
      </w:ins>
      <w:ins w:id="96" w:author="Ashwin Mohan" w:date="2023-02-17T22:58:00Z">
        <w:r w:rsidR="002E1F6C" w:rsidRPr="0053369F">
          <w:tab/>
          <w:t>Test applicability</w:t>
        </w:r>
        <w:bookmarkEnd w:id="87"/>
        <w:bookmarkEnd w:id="88"/>
        <w:bookmarkEnd w:id="89"/>
        <w:bookmarkEnd w:id="90"/>
        <w:bookmarkEnd w:id="91"/>
        <w:bookmarkEnd w:id="92"/>
        <w:bookmarkEnd w:id="93"/>
      </w:ins>
    </w:p>
    <w:p w14:paraId="0059358A" w14:textId="35044CFB" w:rsidR="002E1F6C" w:rsidRPr="002E1F6C" w:rsidRDefault="00FB757E" w:rsidP="002E1F6C">
      <w:pPr>
        <w:pStyle w:val="H6"/>
        <w:rPr>
          <w:ins w:id="97" w:author="Ashwin Mohan" w:date="2023-02-17T22:59:00Z"/>
          <w:rFonts w:ascii="Times New Roman" w:hAnsi="Times New Roman" w:cs="v5.0.0"/>
          <w:rPrChange w:id="98" w:author="Ashwin Mohan" w:date="2023-02-17T23:01:00Z">
            <w:rPr>
              <w:ins w:id="99" w:author="Ashwin Mohan" w:date="2023-02-17T22:59:00Z"/>
            </w:rPr>
          </w:rPrChange>
        </w:rPr>
      </w:pPr>
      <w:bookmarkStart w:id="100" w:name="_Toc27477789"/>
      <w:bookmarkStart w:id="101" w:name="_Toc36226468"/>
      <w:bookmarkStart w:id="102" w:name="_Toc44323723"/>
      <w:bookmarkStart w:id="103" w:name="_Toc52989888"/>
      <w:bookmarkStart w:id="104" w:name="_Toc60823079"/>
      <w:bookmarkStart w:id="105" w:name="_Toc60825001"/>
      <w:bookmarkStart w:id="106" w:name="_Toc69305898"/>
      <w:ins w:id="107" w:author="Ashwin Mohan" w:date="2023-05-12T23:00:00Z">
        <w:r>
          <w:rPr>
            <w:rFonts w:ascii="Times New Roman" w:hAnsi="Times New Roman" w:cs="v5.0.0"/>
          </w:rPr>
          <w:t>FFS</w:t>
        </w:r>
      </w:ins>
    </w:p>
    <w:p w14:paraId="192FB3ED" w14:textId="0BD08580" w:rsidR="002E1F6C" w:rsidRPr="0053369F" w:rsidRDefault="00E95457" w:rsidP="002E1F6C">
      <w:pPr>
        <w:pStyle w:val="H6"/>
        <w:rPr>
          <w:ins w:id="108" w:author="Ashwin Mohan" w:date="2023-02-17T22:58:00Z"/>
        </w:rPr>
      </w:pPr>
      <w:ins w:id="109" w:author="Ashwin Mohan" w:date="2023-05-12T23:19:00Z">
        <w:r>
          <w:t>7.2.1.2</w:t>
        </w:r>
      </w:ins>
      <w:ins w:id="110" w:author="Ashwin Mohan" w:date="2023-02-17T23:03:00Z">
        <w:r w:rsidR="002E1F6C">
          <w:t>.1.3</w:t>
        </w:r>
      </w:ins>
      <w:ins w:id="111" w:author="Ashwin Mohan" w:date="2023-02-17T22:58:00Z">
        <w:r w:rsidR="002E1F6C" w:rsidRPr="0053369F">
          <w:tab/>
          <w:t>Minimum conformance requirements</w:t>
        </w:r>
        <w:bookmarkEnd w:id="100"/>
        <w:bookmarkEnd w:id="101"/>
        <w:bookmarkEnd w:id="102"/>
        <w:bookmarkEnd w:id="103"/>
        <w:bookmarkEnd w:id="104"/>
        <w:bookmarkEnd w:id="105"/>
        <w:bookmarkEnd w:id="106"/>
      </w:ins>
    </w:p>
    <w:p w14:paraId="72CA8B3B" w14:textId="222C2199" w:rsidR="002E1F6C" w:rsidRDefault="00FB757E" w:rsidP="002E1F6C">
      <w:pPr>
        <w:rPr>
          <w:ins w:id="112" w:author="Ashwin Mohan" w:date="2023-02-17T23:03:00Z"/>
        </w:rPr>
      </w:pPr>
      <w:ins w:id="113" w:author="Ashwin Mohan" w:date="2023-05-12T23:03:00Z">
        <w:r>
          <w:t>FFS</w:t>
        </w:r>
      </w:ins>
    </w:p>
    <w:p w14:paraId="5F4C4134" w14:textId="2B8FF5B4" w:rsidR="002E1F6C" w:rsidRDefault="00E95457">
      <w:pPr>
        <w:pStyle w:val="H6"/>
        <w:rPr>
          <w:ins w:id="114" w:author="Ashwin Mohan" w:date="2023-02-17T23:03:00Z"/>
        </w:rPr>
        <w:pPrChange w:id="115" w:author="Ashwin Mohan" w:date="2023-02-17T23:03:00Z">
          <w:pPr>
            <w:pStyle w:val="Heading4"/>
          </w:pPr>
        </w:pPrChange>
      </w:pPr>
      <w:bookmarkStart w:id="116" w:name="_Toc114077871"/>
      <w:bookmarkStart w:id="117" w:name="_Toc121933404"/>
      <w:bookmarkStart w:id="118" w:name="_Toc124151788"/>
      <w:ins w:id="119" w:author="Ashwin Mohan" w:date="2023-05-12T23:19:00Z">
        <w:r>
          <w:t>7.2.1.2</w:t>
        </w:r>
      </w:ins>
      <w:ins w:id="120" w:author="Ashwin Mohan" w:date="2023-02-17T23:04:00Z">
        <w:r w:rsidR="002E1F6C">
          <w:t>.1.3.1</w:t>
        </w:r>
      </w:ins>
      <w:ins w:id="121" w:author="Ashwin Mohan" w:date="2023-02-17T23:03:00Z">
        <w:r w:rsidR="002E1F6C">
          <w:tab/>
        </w:r>
      </w:ins>
      <w:ins w:id="122" w:author="Ashwin Mohan" w:date="2023-05-12T23:00:00Z">
        <w:r w:rsidR="00FB757E">
          <w:t xml:space="preserve">Head and </w:t>
        </w:r>
      </w:ins>
      <w:ins w:id="123" w:author="Ashwin Mohan" w:date="2023-02-17T23:03:00Z">
        <w:r w:rsidR="002E1F6C">
          <w:t xml:space="preserve">Hand phantom browsing </w:t>
        </w:r>
        <w:proofErr w:type="gramStart"/>
        <w:r w:rsidR="002E1F6C">
          <w:t>mode</w:t>
        </w:r>
        <w:bookmarkEnd w:id="116"/>
        <w:bookmarkEnd w:id="117"/>
        <w:bookmarkEnd w:id="118"/>
        <w:proofErr w:type="gramEnd"/>
      </w:ins>
    </w:p>
    <w:p w14:paraId="0B6E61F4" w14:textId="77777777" w:rsidR="002E1F6C" w:rsidRDefault="002E1F6C" w:rsidP="002E1F6C">
      <w:pPr>
        <w:rPr>
          <w:ins w:id="124" w:author="Ashwin Mohan" w:date="2023-02-17T23:03:00Z"/>
        </w:rPr>
      </w:pPr>
      <w:ins w:id="125" w:author="Ashwin Mohan" w:date="2023-02-17T23:03:00Z">
        <w:r>
          <w:t xml:space="preserve">Hand phantom browsing mode positions are defined in Clause B.3.1. </w:t>
        </w:r>
      </w:ins>
    </w:p>
    <w:p w14:paraId="24B07CFF" w14:textId="2849E531" w:rsidR="002E1F6C" w:rsidRPr="002E1F6C" w:rsidRDefault="00E95457" w:rsidP="002E1F6C">
      <w:pPr>
        <w:pStyle w:val="Heading5"/>
        <w:rPr>
          <w:ins w:id="126" w:author="Ashwin Mohan" w:date="2023-02-17T23:03:00Z"/>
          <w:sz w:val="20"/>
          <w:rPrChange w:id="127" w:author="Ashwin Mohan" w:date="2023-02-17T23:04:00Z">
            <w:rPr>
              <w:ins w:id="128" w:author="Ashwin Mohan" w:date="2023-02-17T23:03:00Z"/>
            </w:rPr>
          </w:rPrChange>
        </w:rPr>
      </w:pPr>
      <w:bookmarkStart w:id="129" w:name="_Toc114077872"/>
      <w:bookmarkStart w:id="130" w:name="_Toc121933405"/>
      <w:bookmarkStart w:id="131" w:name="_Toc124151789"/>
      <w:ins w:id="132" w:author="Ashwin Mohan" w:date="2023-05-12T23:19:00Z">
        <w:r>
          <w:rPr>
            <w:sz w:val="20"/>
          </w:rPr>
          <w:t>7.2.1.2</w:t>
        </w:r>
      </w:ins>
      <w:ins w:id="133" w:author="Ashwin Mohan" w:date="2023-02-17T23:04:00Z">
        <w:r w:rsidR="002E1F6C" w:rsidRPr="002E1F6C">
          <w:rPr>
            <w:sz w:val="20"/>
            <w:rPrChange w:id="134" w:author="Ashwin Mohan" w:date="2023-02-17T23:04:00Z">
              <w:rPr/>
            </w:rPrChange>
          </w:rPr>
          <w:t>.1.3.</w:t>
        </w:r>
      </w:ins>
      <w:ins w:id="135" w:author="Ashwin Mohan" w:date="2023-02-17T23:08:00Z">
        <w:r w:rsidR="00336A10">
          <w:rPr>
            <w:sz w:val="20"/>
          </w:rPr>
          <w:t>2</w:t>
        </w:r>
      </w:ins>
      <w:ins w:id="136" w:author="Ashwin Mohan" w:date="2023-02-17T23:03:00Z">
        <w:r w:rsidR="002E1F6C" w:rsidRPr="002E1F6C">
          <w:rPr>
            <w:sz w:val="20"/>
            <w:rPrChange w:id="137" w:author="Ashwin Mohan" w:date="2023-02-17T23:04:00Z">
              <w:rPr/>
            </w:rPrChange>
          </w:rPr>
          <w:tab/>
        </w:r>
      </w:ins>
      <w:ins w:id="138" w:author="Ashwin Mohan" w:date="2023-02-17T23:04:00Z">
        <w:r w:rsidR="002E1F6C">
          <w:rPr>
            <w:sz w:val="20"/>
          </w:rPr>
          <w:t xml:space="preserve">Minimum conformance </w:t>
        </w:r>
        <w:proofErr w:type="spellStart"/>
        <w:r w:rsidR="002E1F6C">
          <w:rPr>
            <w:sz w:val="20"/>
          </w:rPr>
          <w:t>requirments</w:t>
        </w:r>
        <w:proofErr w:type="spellEnd"/>
        <w:r w:rsidR="002E1F6C">
          <w:rPr>
            <w:sz w:val="20"/>
          </w:rPr>
          <w:t xml:space="preserve"> for </w:t>
        </w:r>
      </w:ins>
      <w:ins w:id="139" w:author="Ashwin Mohan" w:date="2023-02-17T23:03:00Z">
        <w:r w:rsidR="002E1F6C" w:rsidRPr="002E1F6C">
          <w:rPr>
            <w:sz w:val="20"/>
            <w:rPrChange w:id="140" w:author="Ashwin Mohan" w:date="2023-02-17T23:04:00Z">
              <w:rPr/>
            </w:rPrChange>
          </w:rPr>
          <w:t>NR FR1</w:t>
        </w:r>
      </w:ins>
      <w:bookmarkEnd w:id="129"/>
      <w:bookmarkEnd w:id="130"/>
      <w:bookmarkEnd w:id="131"/>
      <w:ins w:id="141" w:author="Ashwin Mohan" w:date="2023-02-17T23:04:00Z">
        <w:r w:rsidR="002E1F6C">
          <w:rPr>
            <w:sz w:val="20"/>
          </w:rPr>
          <w:t xml:space="preserve"> in </w:t>
        </w:r>
      </w:ins>
      <w:ins w:id="142" w:author="Ashwin Mohan" w:date="2023-05-12T23:00:00Z">
        <w:r w:rsidR="00FB757E">
          <w:rPr>
            <w:sz w:val="20"/>
          </w:rPr>
          <w:t xml:space="preserve">head and </w:t>
        </w:r>
      </w:ins>
      <w:ins w:id="143" w:author="Ashwin Mohan" w:date="2023-02-17T23:04:00Z">
        <w:r w:rsidR="002E1F6C">
          <w:rPr>
            <w:sz w:val="20"/>
          </w:rPr>
          <w:t xml:space="preserve">hand phantom </w:t>
        </w:r>
      </w:ins>
      <w:ins w:id="144" w:author="Ashwin Mohan" w:date="2023-05-12T23:00:00Z">
        <w:r w:rsidR="00FB757E">
          <w:rPr>
            <w:sz w:val="20"/>
          </w:rPr>
          <w:t>talk mode</w:t>
        </w:r>
      </w:ins>
      <w:ins w:id="145" w:author="Ashwin Mohan" w:date="2023-02-17T23:04:00Z">
        <w:r w:rsidR="002E1F6C">
          <w:rPr>
            <w:sz w:val="20"/>
          </w:rPr>
          <w:t xml:space="preserve"> position</w:t>
        </w:r>
      </w:ins>
    </w:p>
    <w:p w14:paraId="64BAA401" w14:textId="31904112" w:rsidR="002E1F6C" w:rsidRDefault="00FB757E" w:rsidP="002E1F6C">
      <w:pPr>
        <w:rPr>
          <w:ins w:id="146" w:author="Ashwin Mohan" w:date="2023-02-17T23:03:00Z"/>
        </w:rPr>
      </w:pPr>
      <w:ins w:id="147" w:author="Ashwin Mohan" w:date="2023-05-12T23:00:00Z">
        <w:r>
          <w:t>FFS</w:t>
        </w:r>
      </w:ins>
    </w:p>
    <w:p w14:paraId="7144E929" w14:textId="017178AC" w:rsidR="002E1F6C" w:rsidRPr="0053369F" w:rsidRDefault="00E95457" w:rsidP="002E1F6C">
      <w:pPr>
        <w:pStyle w:val="H6"/>
        <w:rPr>
          <w:ins w:id="148" w:author="Ashwin Mohan" w:date="2023-02-17T22:58:00Z"/>
        </w:rPr>
      </w:pPr>
      <w:bookmarkStart w:id="149" w:name="_Toc27477790"/>
      <w:bookmarkStart w:id="150" w:name="_Toc36226469"/>
      <w:bookmarkStart w:id="151" w:name="_Toc44323724"/>
      <w:bookmarkStart w:id="152" w:name="_Toc52989889"/>
      <w:bookmarkStart w:id="153" w:name="_Toc60823080"/>
      <w:bookmarkStart w:id="154" w:name="_Toc60825002"/>
      <w:bookmarkStart w:id="155" w:name="_Toc69305899"/>
      <w:ins w:id="156" w:author="Ashwin Mohan" w:date="2023-05-12T23:19:00Z">
        <w:r>
          <w:t>7.2.1.2</w:t>
        </w:r>
      </w:ins>
      <w:ins w:id="157" w:author="Ashwin Mohan" w:date="2023-02-17T23:08:00Z">
        <w:r w:rsidR="00336A10" w:rsidRPr="00267BA5">
          <w:t>.1.</w:t>
        </w:r>
        <w:r w:rsidR="00336A10">
          <w:t>4</w:t>
        </w:r>
      </w:ins>
      <w:ins w:id="158" w:author="Ashwin Mohan" w:date="2023-02-17T22:58:00Z">
        <w:r w:rsidR="002E1F6C" w:rsidRPr="0053369F">
          <w:tab/>
          <w:t>Test description</w:t>
        </w:r>
        <w:bookmarkEnd w:id="149"/>
        <w:bookmarkEnd w:id="150"/>
        <w:bookmarkEnd w:id="151"/>
        <w:bookmarkEnd w:id="152"/>
        <w:bookmarkEnd w:id="153"/>
        <w:bookmarkEnd w:id="154"/>
        <w:bookmarkEnd w:id="155"/>
      </w:ins>
    </w:p>
    <w:p w14:paraId="45B09A40" w14:textId="703B09AE" w:rsidR="002E1F6C" w:rsidRPr="0053369F" w:rsidRDefault="00336A10">
      <w:pPr>
        <w:pStyle w:val="TH"/>
        <w:jc w:val="left"/>
        <w:rPr>
          <w:ins w:id="159" w:author="Ashwin Mohan" w:date="2023-02-17T22:58:00Z"/>
        </w:rPr>
        <w:pPrChange w:id="160" w:author="Ashwin Mohan" w:date="2023-05-12T23:01:00Z">
          <w:pPr>
            <w:pStyle w:val="B10"/>
          </w:pPr>
        </w:pPrChange>
      </w:pPr>
      <w:ins w:id="161" w:author="Ashwin Mohan" w:date="2023-02-17T23:07:00Z">
        <w:r w:rsidRPr="00FB757E">
          <w:rPr>
            <w:rFonts w:ascii="Times New Roman" w:hAnsi="Times New Roman"/>
            <w:b w:val="0"/>
          </w:rPr>
          <w:t>FFS</w:t>
        </w:r>
      </w:ins>
    </w:p>
    <w:p w14:paraId="231A5D52" w14:textId="66F0E2C4" w:rsidR="002E1F6C" w:rsidRPr="0053369F" w:rsidRDefault="00E95457" w:rsidP="002E1F6C">
      <w:pPr>
        <w:pStyle w:val="H6"/>
        <w:rPr>
          <w:ins w:id="162" w:author="Ashwin Mohan" w:date="2023-02-17T22:58:00Z"/>
        </w:rPr>
      </w:pPr>
      <w:bookmarkStart w:id="163" w:name="_Toc27477792"/>
      <w:bookmarkStart w:id="164" w:name="_Toc36226471"/>
      <w:bookmarkStart w:id="165" w:name="_Toc44323726"/>
      <w:bookmarkStart w:id="166" w:name="_Toc52989891"/>
      <w:bookmarkStart w:id="167" w:name="_Toc60823082"/>
      <w:bookmarkStart w:id="168" w:name="_Toc60825004"/>
      <w:bookmarkStart w:id="169" w:name="_Toc69305901"/>
      <w:ins w:id="170" w:author="Ashwin Mohan" w:date="2023-05-12T23:19:00Z">
        <w:r>
          <w:t>7.2.1.2</w:t>
        </w:r>
      </w:ins>
      <w:ins w:id="171" w:author="Ashwin Mohan" w:date="2023-02-17T23:08:00Z">
        <w:r w:rsidR="00336A10" w:rsidRPr="00267BA5">
          <w:t>.1.</w:t>
        </w:r>
      </w:ins>
      <w:ins w:id="172" w:author="Ashwin Mohan" w:date="2023-02-17T23:09:00Z">
        <w:r w:rsidR="00336A10">
          <w:t>4.2</w:t>
        </w:r>
      </w:ins>
      <w:ins w:id="173" w:author="Ashwin Mohan" w:date="2023-02-17T22:58:00Z">
        <w:r w:rsidR="002E1F6C" w:rsidRPr="0053369F">
          <w:tab/>
          <w:t>Test procedure</w:t>
        </w:r>
        <w:bookmarkEnd w:id="163"/>
        <w:bookmarkEnd w:id="164"/>
        <w:bookmarkEnd w:id="165"/>
        <w:bookmarkEnd w:id="166"/>
        <w:bookmarkEnd w:id="167"/>
        <w:bookmarkEnd w:id="168"/>
        <w:bookmarkEnd w:id="169"/>
      </w:ins>
    </w:p>
    <w:p w14:paraId="276E7581" w14:textId="334205CA" w:rsidR="002E1F6C" w:rsidRPr="0053369F" w:rsidRDefault="00336A10">
      <w:pPr>
        <w:pStyle w:val="EditorsNote"/>
        <w:keepLines w:val="0"/>
        <w:rPr>
          <w:ins w:id="174" w:author="Ashwin Mohan" w:date="2023-02-17T22:58:00Z"/>
        </w:rPr>
        <w:pPrChange w:id="175" w:author="Ashwin Mohan" w:date="2023-02-17T23:07:00Z">
          <w:pPr>
            <w:pStyle w:val="B10"/>
          </w:pPr>
        </w:pPrChange>
      </w:pPr>
      <w:bookmarkStart w:id="176" w:name="_Toc27477793"/>
      <w:bookmarkStart w:id="177" w:name="_Toc36226472"/>
      <w:bookmarkStart w:id="178" w:name="_Toc44323727"/>
      <w:bookmarkStart w:id="179" w:name="_Toc52989892"/>
      <w:bookmarkStart w:id="180" w:name="_Toc60823083"/>
      <w:bookmarkStart w:id="181" w:name="_Toc60825005"/>
      <w:bookmarkStart w:id="182" w:name="_Toc69305902"/>
      <w:ins w:id="183" w:author="Ashwin Mohan" w:date="2023-02-17T23:07:00Z">
        <w:r>
          <w:t>FFS</w:t>
        </w:r>
      </w:ins>
    </w:p>
    <w:p w14:paraId="539E99AC" w14:textId="2C062637" w:rsidR="002E1F6C" w:rsidRPr="0053369F" w:rsidRDefault="00E95457" w:rsidP="002E1F6C">
      <w:pPr>
        <w:pStyle w:val="H6"/>
        <w:rPr>
          <w:ins w:id="184" w:author="Ashwin Mohan" w:date="2023-02-17T22:58:00Z"/>
        </w:rPr>
      </w:pPr>
      <w:ins w:id="185" w:author="Ashwin Mohan" w:date="2023-05-12T23:19:00Z">
        <w:r>
          <w:lastRenderedPageBreak/>
          <w:t>7.2.1.2</w:t>
        </w:r>
      </w:ins>
      <w:ins w:id="186" w:author="Ashwin Mohan" w:date="2023-02-17T23:09:00Z">
        <w:r w:rsidR="00336A10" w:rsidRPr="00267BA5">
          <w:t>.1.</w:t>
        </w:r>
        <w:r w:rsidR="00336A10">
          <w:t>4.3</w:t>
        </w:r>
      </w:ins>
      <w:ins w:id="187" w:author="Ashwin Mohan" w:date="2023-02-17T22:58:00Z">
        <w:r w:rsidR="002E1F6C" w:rsidRPr="0053369F">
          <w:tab/>
          <w:t>Message contents</w:t>
        </w:r>
        <w:bookmarkEnd w:id="176"/>
        <w:bookmarkEnd w:id="177"/>
        <w:bookmarkEnd w:id="178"/>
        <w:bookmarkEnd w:id="179"/>
        <w:bookmarkEnd w:id="180"/>
        <w:bookmarkEnd w:id="181"/>
        <w:bookmarkEnd w:id="182"/>
      </w:ins>
    </w:p>
    <w:p w14:paraId="49CB8075" w14:textId="3A1A364C" w:rsidR="002E1F6C" w:rsidRPr="0053369F" w:rsidRDefault="00336A10">
      <w:pPr>
        <w:ind w:firstLine="284"/>
        <w:rPr>
          <w:ins w:id="188" w:author="Ashwin Mohan" w:date="2023-02-17T22:58:00Z"/>
        </w:rPr>
        <w:pPrChange w:id="189" w:author="Ashwin Mohan" w:date="2023-02-17T23:08:00Z">
          <w:pPr/>
        </w:pPrChange>
      </w:pPr>
      <w:bookmarkStart w:id="190" w:name="_Toc27477794"/>
      <w:bookmarkStart w:id="191" w:name="_Toc36226473"/>
      <w:bookmarkStart w:id="192" w:name="_Toc44323728"/>
      <w:bookmarkStart w:id="193" w:name="_Toc52989893"/>
      <w:bookmarkStart w:id="194" w:name="_Toc60823084"/>
      <w:bookmarkStart w:id="195" w:name="_Toc60825006"/>
      <w:bookmarkStart w:id="196" w:name="_Toc69305903"/>
      <w:ins w:id="197" w:author="Ashwin Mohan" w:date="2023-02-17T23:08:00Z">
        <w:r>
          <w:t>FFS</w:t>
        </w:r>
      </w:ins>
    </w:p>
    <w:p w14:paraId="1F0BE006" w14:textId="5EF98076" w:rsidR="002E1F6C" w:rsidRPr="0053369F" w:rsidRDefault="00E95457" w:rsidP="002E1F6C">
      <w:pPr>
        <w:pStyle w:val="H6"/>
        <w:rPr>
          <w:ins w:id="198" w:author="Ashwin Mohan" w:date="2023-02-17T22:58:00Z"/>
        </w:rPr>
      </w:pPr>
      <w:ins w:id="199" w:author="Ashwin Mohan" w:date="2023-05-12T23:19:00Z">
        <w:r>
          <w:t>7.2.1.2</w:t>
        </w:r>
      </w:ins>
      <w:ins w:id="200" w:author="Ashwin Mohan" w:date="2023-02-17T23:09:00Z">
        <w:r w:rsidR="00336A10" w:rsidRPr="00267BA5">
          <w:t>.1.</w:t>
        </w:r>
        <w:r w:rsidR="00336A10">
          <w:t>5</w:t>
        </w:r>
      </w:ins>
      <w:ins w:id="201" w:author="Ashwin Mohan" w:date="2023-02-17T22:58:00Z">
        <w:r w:rsidR="002E1F6C" w:rsidRPr="0053369F">
          <w:tab/>
          <w:t>Test requirement</w:t>
        </w:r>
        <w:bookmarkEnd w:id="190"/>
        <w:bookmarkEnd w:id="191"/>
        <w:bookmarkEnd w:id="192"/>
        <w:bookmarkEnd w:id="193"/>
        <w:bookmarkEnd w:id="194"/>
        <w:bookmarkEnd w:id="195"/>
        <w:bookmarkEnd w:id="196"/>
      </w:ins>
    </w:p>
    <w:p w14:paraId="0142496D" w14:textId="77777777" w:rsidR="00336A10" w:rsidRPr="0053369F" w:rsidRDefault="00336A10" w:rsidP="00336A10">
      <w:pPr>
        <w:ind w:firstLine="284"/>
        <w:rPr>
          <w:ins w:id="202" w:author="Ashwin Mohan" w:date="2023-02-17T23:08:00Z"/>
        </w:rPr>
      </w:pPr>
      <w:ins w:id="203" w:author="Ashwin Mohan" w:date="2023-02-17T23:08:00Z">
        <w:r>
          <w:t>FFS</w:t>
        </w:r>
      </w:ins>
    </w:p>
    <w:p w14:paraId="153C1C38" w14:textId="71E3001A" w:rsidR="00144672" w:rsidRDefault="00213498" w:rsidP="00144672">
      <w:pPr>
        <w:pStyle w:val="Heading2"/>
      </w:pPr>
      <w:r>
        <w:rPr>
          <w:highlight w:val="green"/>
        </w:rPr>
        <w:t>&lt;</w:t>
      </w:r>
      <w:r w:rsidR="00144672">
        <w:rPr>
          <w:highlight w:val="green"/>
        </w:rPr>
        <w:t>End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6AE1" w14:textId="77777777" w:rsidR="004F3276" w:rsidRDefault="004F3276">
      <w:pPr>
        <w:spacing w:after="0"/>
      </w:pPr>
      <w:r>
        <w:separator/>
      </w:r>
    </w:p>
  </w:endnote>
  <w:endnote w:type="continuationSeparator" w:id="0">
    <w:p w14:paraId="5CFBC26E" w14:textId="77777777" w:rsidR="004F3276" w:rsidRDefault="004F3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68FB6" w14:textId="77777777" w:rsidR="004F3276" w:rsidRDefault="004F3276">
      <w:pPr>
        <w:spacing w:after="0"/>
      </w:pPr>
      <w:r>
        <w:separator/>
      </w:r>
    </w:p>
  </w:footnote>
  <w:footnote w:type="continuationSeparator" w:id="0">
    <w:p w14:paraId="3D1DB776" w14:textId="77777777" w:rsidR="004F3276" w:rsidRDefault="004F32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2693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3498"/>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9635C"/>
    <w:rsid w:val="004A0EA8"/>
    <w:rsid w:val="004B75B7"/>
    <w:rsid w:val="004E2142"/>
    <w:rsid w:val="004F3276"/>
    <w:rsid w:val="004F7CDF"/>
    <w:rsid w:val="0050243D"/>
    <w:rsid w:val="00510B8D"/>
    <w:rsid w:val="0051580D"/>
    <w:rsid w:val="005216B8"/>
    <w:rsid w:val="00521C00"/>
    <w:rsid w:val="0052697A"/>
    <w:rsid w:val="00547111"/>
    <w:rsid w:val="00575E17"/>
    <w:rsid w:val="00592D74"/>
    <w:rsid w:val="005A651E"/>
    <w:rsid w:val="005B39F2"/>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95457"/>
    <w:rsid w:val="00EA7314"/>
    <w:rsid w:val="00EB09B7"/>
    <w:rsid w:val="00EC1102"/>
    <w:rsid w:val="00ED3A01"/>
    <w:rsid w:val="00EE2234"/>
    <w:rsid w:val="00EE673F"/>
    <w:rsid w:val="00EE7D7C"/>
    <w:rsid w:val="00F25D98"/>
    <w:rsid w:val="00F300FB"/>
    <w:rsid w:val="00F35C9A"/>
    <w:rsid w:val="00F5527E"/>
    <w:rsid w:val="00F910BA"/>
    <w:rsid w:val="00FB6386"/>
    <w:rsid w:val="00FB757E"/>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49</TotalTime>
  <Pages>3</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2023-05-13T06:20:00Z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