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0CC9D" w14:textId="59F9F633" w:rsidR="00E11AD2" w:rsidRDefault="00E11AD2" w:rsidP="00A944C9">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99</w:t>
        </w:r>
      </w:fldSimple>
      <w:fldSimple w:instr=" DOCPROPERTY  MtgTitle  \* MERGEFORMAT "/>
      <w:r>
        <w:rPr>
          <w:b/>
          <w:i/>
          <w:noProof/>
          <w:sz w:val="28"/>
        </w:rPr>
        <w:tab/>
      </w:r>
      <w:r w:rsidRPr="00E11AD2">
        <w:rPr>
          <w:b/>
          <w:i/>
          <w:noProof/>
          <w:sz w:val="28"/>
        </w:rPr>
        <w:t>R5-233242</w:t>
      </w:r>
    </w:p>
    <w:p w14:paraId="69F69E71" w14:textId="77777777" w:rsidR="00E11AD2" w:rsidRDefault="00000000" w:rsidP="00E11AD2">
      <w:pPr>
        <w:pStyle w:val="CRCoverPage"/>
        <w:outlineLvl w:val="0"/>
        <w:rPr>
          <w:b/>
          <w:noProof/>
          <w:sz w:val="24"/>
        </w:rPr>
      </w:pPr>
      <w:fldSimple w:instr=" DOCPROPERTY  Location  \* MERGEFORMAT ">
        <w:r w:rsidR="00E11AD2" w:rsidRPr="00BA51D9">
          <w:rPr>
            <w:b/>
            <w:noProof/>
            <w:sz w:val="24"/>
          </w:rPr>
          <w:t>Incheon</w:t>
        </w:r>
      </w:fldSimple>
      <w:r w:rsidR="00E11AD2">
        <w:rPr>
          <w:b/>
          <w:noProof/>
          <w:sz w:val="24"/>
        </w:rPr>
        <w:t xml:space="preserve">, </w:t>
      </w:r>
      <w:fldSimple w:instr=" DOCPROPERTY  Country  \* MERGEFORMAT ">
        <w:r w:rsidR="00E11AD2" w:rsidRPr="00BA51D9">
          <w:rPr>
            <w:b/>
            <w:noProof/>
            <w:sz w:val="24"/>
          </w:rPr>
          <w:t>Korea (Republic Of)</w:t>
        </w:r>
      </w:fldSimple>
      <w:r w:rsidR="00E11AD2">
        <w:rPr>
          <w:b/>
          <w:noProof/>
          <w:sz w:val="24"/>
        </w:rPr>
        <w:t xml:space="preserve">, </w:t>
      </w:r>
      <w:fldSimple w:instr=" DOCPROPERTY  StartDate  \* MERGEFORMAT ">
        <w:r w:rsidR="00E11AD2" w:rsidRPr="00BA51D9">
          <w:rPr>
            <w:b/>
            <w:noProof/>
            <w:sz w:val="24"/>
          </w:rPr>
          <w:t>22nd May 2023</w:t>
        </w:r>
      </w:fldSimple>
      <w:r w:rsidR="00E11AD2">
        <w:rPr>
          <w:b/>
          <w:noProof/>
          <w:sz w:val="24"/>
        </w:rPr>
        <w:t xml:space="preserve"> - </w:t>
      </w:r>
      <w:fldSimple w:instr=" DOCPROPERTY  EndDate  \* MERGEFORMAT ">
        <w:r w:rsidR="00E11AD2" w:rsidRPr="00BA51D9">
          <w:rPr>
            <w:b/>
            <w:noProof/>
            <w:sz w:val="24"/>
          </w:rPr>
          <w:t>26th May 2023</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13F3C" w14:paraId="21856C83" w14:textId="77777777">
        <w:tc>
          <w:tcPr>
            <w:tcW w:w="9641" w:type="dxa"/>
            <w:gridSpan w:val="9"/>
            <w:tcBorders>
              <w:top w:val="single" w:sz="4" w:space="0" w:color="auto"/>
              <w:left w:val="single" w:sz="4" w:space="0" w:color="auto"/>
              <w:right w:val="single" w:sz="4" w:space="0" w:color="auto"/>
            </w:tcBorders>
          </w:tcPr>
          <w:p w14:paraId="5D8063E7" w14:textId="77777777" w:rsidR="00D13F3C" w:rsidRDefault="00D13F3C">
            <w:pPr>
              <w:pStyle w:val="CRCoverPage"/>
              <w:spacing w:after="0"/>
              <w:jc w:val="right"/>
              <w:rPr>
                <w:i/>
              </w:rPr>
            </w:pPr>
          </w:p>
        </w:tc>
      </w:tr>
      <w:tr w:rsidR="00D13F3C" w14:paraId="2ADB547A" w14:textId="77777777">
        <w:tc>
          <w:tcPr>
            <w:tcW w:w="9641" w:type="dxa"/>
            <w:gridSpan w:val="9"/>
            <w:tcBorders>
              <w:left w:val="single" w:sz="4" w:space="0" w:color="auto"/>
              <w:right w:val="single" w:sz="4" w:space="0" w:color="auto"/>
            </w:tcBorders>
          </w:tcPr>
          <w:p w14:paraId="16A09E08" w14:textId="77777777" w:rsidR="00D13F3C" w:rsidRDefault="007D5A93">
            <w:pPr>
              <w:pStyle w:val="CRCoverPage"/>
              <w:spacing w:after="0"/>
              <w:jc w:val="center"/>
            </w:pPr>
            <w:r>
              <w:rPr>
                <w:b/>
                <w:sz w:val="32"/>
              </w:rPr>
              <w:t>Text Proposal</w:t>
            </w:r>
          </w:p>
        </w:tc>
      </w:tr>
      <w:tr w:rsidR="00D13F3C" w14:paraId="503A8C03" w14:textId="77777777">
        <w:tc>
          <w:tcPr>
            <w:tcW w:w="9641" w:type="dxa"/>
            <w:gridSpan w:val="9"/>
            <w:tcBorders>
              <w:left w:val="single" w:sz="4" w:space="0" w:color="auto"/>
              <w:right w:val="single" w:sz="4" w:space="0" w:color="auto"/>
            </w:tcBorders>
          </w:tcPr>
          <w:p w14:paraId="3B448F4F" w14:textId="77777777" w:rsidR="00D13F3C" w:rsidRDefault="00D13F3C">
            <w:pPr>
              <w:pStyle w:val="CRCoverPage"/>
              <w:spacing w:after="0"/>
              <w:rPr>
                <w:sz w:val="8"/>
                <w:szCs w:val="8"/>
              </w:rPr>
            </w:pPr>
          </w:p>
        </w:tc>
      </w:tr>
      <w:tr w:rsidR="00D13F3C" w14:paraId="74BD633E" w14:textId="77777777">
        <w:tc>
          <w:tcPr>
            <w:tcW w:w="142" w:type="dxa"/>
            <w:tcBorders>
              <w:left w:val="single" w:sz="4" w:space="0" w:color="auto"/>
            </w:tcBorders>
          </w:tcPr>
          <w:p w14:paraId="711A1F69" w14:textId="77777777" w:rsidR="00D13F3C" w:rsidRDefault="00D13F3C">
            <w:pPr>
              <w:pStyle w:val="CRCoverPage"/>
              <w:spacing w:after="0"/>
              <w:jc w:val="right"/>
            </w:pPr>
          </w:p>
        </w:tc>
        <w:tc>
          <w:tcPr>
            <w:tcW w:w="1559" w:type="dxa"/>
            <w:shd w:val="pct30" w:color="FFFF00" w:fill="auto"/>
          </w:tcPr>
          <w:p w14:paraId="1233F48F" w14:textId="066D6007" w:rsidR="00D13F3C" w:rsidRDefault="007D5A93">
            <w:pPr>
              <w:pStyle w:val="CRCoverPage"/>
              <w:spacing w:after="0"/>
              <w:jc w:val="center"/>
              <w:rPr>
                <w:b/>
                <w:sz w:val="28"/>
                <w:lang w:eastAsia="zh-CN"/>
              </w:rPr>
            </w:pPr>
            <w:r>
              <w:rPr>
                <w:b/>
                <w:sz w:val="28"/>
              </w:rPr>
              <w:t>3</w:t>
            </w:r>
            <w:r>
              <w:rPr>
                <w:rFonts w:hint="eastAsia"/>
                <w:b/>
                <w:sz w:val="28"/>
                <w:lang w:eastAsia="zh-CN"/>
              </w:rPr>
              <w:t>8</w:t>
            </w:r>
            <w:r>
              <w:rPr>
                <w:b/>
                <w:sz w:val="28"/>
              </w:rPr>
              <w:t>.</w:t>
            </w:r>
            <w:r w:rsidR="009249DE">
              <w:rPr>
                <w:b/>
                <w:sz w:val="28"/>
              </w:rPr>
              <w:t>561</w:t>
            </w:r>
          </w:p>
        </w:tc>
        <w:tc>
          <w:tcPr>
            <w:tcW w:w="709" w:type="dxa"/>
          </w:tcPr>
          <w:p w14:paraId="6E39DDB3" w14:textId="77777777" w:rsidR="00D13F3C" w:rsidRDefault="007D5A93">
            <w:pPr>
              <w:pStyle w:val="CRCoverPage"/>
              <w:spacing w:after="0"/>
              <w:jc w:val="center"/>
            </w:pPr>
            <w:r>
              <w:rPr>
                <w:b/>
                <w:sz w:val="28"/>
              </w:rPr>
              <w:t>CR</w:t>
            </w:r>
          </w:p>
        </w:tc>
        <w:tc>
          <w:tcPr>
            <w:tcW w:w="1276" w:type="dxa"/>
            <w:shd w:val="pct30" w:color="FFFF00" w:fill="auto"/>
          </w:tcPr>
          <w:p w14:paraId="3CFB0E5E" w14:textId="77777777" w:rsidR="00D13F3C" w:rsidRDefault="007D5A93">
            <w:pPr>
              <w:pStyle w:val="CRCoverPage"/>
              <w:spacing w:after="0"/>
              <w:jc w:val="center"/>
            </w:pPr>
            <w:r>
              <w:rPr>
                <w:b/>
                <w:sz w:val="28"/>
              </w:rPr>
              <w:t>n/a</w:t>
            </w:r>
          </w:p>
        </w:tc>
        <w:tc>
          <w:tcPr>
            <w:tcW w:w="709" w:type="dxa"/>
          </w:tcPr>
          <w:p w14:paraId="06630D2F" w14:textId="77777777" w:rsidR="00D13F3C" w:rsidRDefault="007D5A93">
            <w:pPr>
              <w:pStyle w:val="CRCoverPage"/>
              <w:tabs>
                <w:tab w:val="right" w:pos="625"/>
              </w:tabs>
              <w:spacing w:after="0"/>
              <w:jc w:val="center"/>
            </w:pPr>
            <w:r>
              <w:rPr>
                <w:b/>
                <w:bCs/>
                <w:sz w:val="28"/>
              </w:rPr>
              <w:t>rev</w:t>
            </w:r>
          </w:p>
        </w:tc>
        <w:tc>
          <w:tcPr>
            <w:tcW w:w="992" w:type="dxa"/>
            <w:shd w:val="pct30" w:color="FFFF00" w:fill="auto"/>
          </w:tcPr>
          <w:p w14:paraId="20FD802B" w14:textId="77777777" w:rsidR="00D13F3C" w:rsidRDefault="00000000">
            <w:pPr>
              <w:pStyle w:val="CRCoverPage"/>
              <w:spacing w:after="0"/>
              <w:jc w:val="center"/>
              <w:rPr>
                <w:b/>
              </w:rPr>
            </w:pPr>
            <w:fldSimple w:instr=" DOCPROPERTY  Revision  \* MERGEFORMAT ">
              <w:r w:rsidR="007D5A93">
                <w:rPr>
                  <w:b/>
                  <w:sz w:val="28"/>
                </w:rPr>
                <w:t>-</w:t>
              </w:r>
            </w:fldSimple>
          </w:p>
        </w:tc>
        <w:tc>
          <w:tcPr>
            <w:tcW w:w="2410" w:type="dxa"/>
          </w:tcPr>
          <w:p w14:paraId="382ABF06" w14:textId="77777777" w:rsidR="00D13F3C" w:rsidRDefault="007D5A93">
            <w:pPr>
              <w:pStyle w:val="CRCoverPage"/>
              <w:tabs>
                <w:tab w:val="right" w:pos="1825"/>
              </w:tabs>
              <w:spacing w:after="0"/>
              <w:jc w:val="center"/>
            </w:pPr>
            <w:r>
              <w:rPr>
                <w:b/>
                <w:sz w:val="28"/>
                <w:szCs w:val="28"/>
              </w:rPr>
              <w:t>Current version:</w:t>
            </w:r>
          </w:p>
        </w:tc>
        <w:tc>
          <w:tcPr>
            <w:tcW w:w="1701" w:type="dxa"/>
            <w:shd w:val="pct30" w:color="FFFF00" w:fill="auto"/>
          </w:tcPr>
          <w:p w14:paraId="5AEF1501" w14:textId="26E19FF7" w:rsidR="00D13F3C" w:rsidRDefault="00000000">
            <w:pPr>
              <w:pStyle w:val="CRCoverPage"/>
              <w:spacing w:after="0"/>
              <w:jc w:val="center"/>
              <w:rPr>
                <w:sz w:val="28"/>
              </w:rPr>
            </w:pPr>
            <w:fldSimple w:instr=" DOCPROPERTY  Version  \* MERGEFORMAT ">
              <w:r w:rsidR="007D5A93">
                <w:rPr>
                  <w:b/>
                  <w:sz w:val="28"/>
                </w:rPr>
                <w:t>0.</w:t>
              </w:r>
              <w:r w:rsidR="00EC1102">
                <w:rPr>
                  <w:b/>
                  <w:sz w:val="28"/>
                </w:rPr>
                <w:t>1</w:t>
              </w:r>
            </w:fldSimple>
            <w:r w:rsidR="009249DE">
              <w:rPr>
                <w:b/>
                <w:sz w:val="28"/>
              </w:rPr>
              <w:t>.</w:t>
            </w:r>
            <w:r w:rsidR="00EC1102">
              <w:rPr>
                <w:b/>
                <w:sz w:val="28"/>
              </w:rPr>
              <w:t>0</w:t>
            </w:r>
          </w:p>
        </w:tc>
        <w:tc>
          <w:tcPr>
            <w:tcW w:w="143" w:type="dxa"/>
            <w:tcBorders>
              <w:right w:val="single" w:sz="4" w:space="0" w:color="auto"/>
            </w:tcBorders>
          </w:tcPr>
          <w:p w14:paraId="2105C0AD" w14:textId="77777777" w:rsidR="00D13F3C" w:rsidRDefault="00D13F3C">
            <w:pPr>
              <w:pStyle w:val="CRCoverPage"/>
              <w:spacing w:after="0"/>
            </w:pPr>
          </w:p>
        </w:tc>
      </w:tr>
      <w:tr w:rsidR="00D13F3C" w14:paraId="184996DB" w14:textId="77777777">
        <w:tc>
          <w:tcPr>
            <w:tcW w:w="9641" w:type="dxa"/>
            <w:gridSpan w:val="9"/>
            <w:tcBorders>
              <w:left w:val="single" w:sz="4" w:space="0" w:color="auto"/>
              <w:right w:val="single" w:sz="4" w:space="0" w:color="auto"/>
            </w:tcBorders>
          </w:tcPr>
          <w:p w14:paraId="20953CC8" w14:textId="77777777" w:rsidR="00D13F3C" w:rsidRDefault="00D13F3C">
            <w:pPr>
              <w:pStyle w:val="CRCoverPage"/>
              <w:spacing w:after="0"/>
            </w:pPr>
          </w:p>
        </w:tc>
      </w:tr>
      <w:tr w:rsidR="00D13F3C" w14:paraId="0D5890BF" w14:textId="77777777">
        <w:tc>
          <w:tcPr>
            <w:tcW w:w="9641" w:type="dxa"/>
            <w:gridSpan w:val="9"/>
            <w:tcBorders>
              <w:top w:val="single" w:sz="4" w:space="0" w:color="auto"/>
            </w:tcBorders>
          </w:tcPr>
          <w:p w14:paraId="5A2D0D00" w14:textId="77777777" w:rsidR="00D13F3C" w:rsidRDefault="007D5A93">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D13F3C" w14:paraId="667DFDBE" w14:textId="77777777">
        <w:tc>
          <w:tcPr>
            <w:tcW w:w="9641" w:type="dxa"/>
            <w:gridSpan w:val="9"/>
          </w:tcPr>
          <w:p w14:paraId="19B59767" w14:textId="77777777" w:rsidR="00D13F3C" w:rsidRDefault="00D13F3C">
            <w:pPr>
              <w:pStyle w:val="CRCoverPage"/>
              <w:spacing w:after="0"/>
              <w:rPr>
                <w:sz w:val="8"/>
                <w:szCs w:val="8"/>
              </w:rPr>
            </w:pPr>
          </w:p>
        </w:tc>
      </w:tr>
    </w:tbl>
    <w:p w14:paraId="0A7C4C20" w14:textId="77777777" w:rsidR="00D13F3C" w:rsidRDefault="00D13F3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13F3C" w14:paraId="611647C2" w14:textId="77777777">
        <w:tc>
          <w:tcPr>
            <w:tcW w:w="2835" w:type="dxa"/>
          </w:tcPr>
          <w:p w14:paraId="5D8122E4" w14:textId="77777777" w:rsidR="00D13F3C" w:rsidRDefault="007D5A93">
            <w:pPr>
              <w:pStyle w:val="CRCoverPage"/>
              <w:tabs>
                <w:tab w:val="right" w:pos="2751"/>
              </w:tabs>
              <w:spacing w:after="0"/>
              <w:rPr>
                <w:b/>
                <w:i/>
              </w:rPr>
            </w:pPr>
            <w:r>
              <w:rPr>
                <w:b/>
                <w:i/>
              </w:rPr>
              <w:t>Proposed change affects:</w:t>
            </w:r>
          </w:p>
        </w:tc>
        <w:tc>
          <w:tcPr>
            <w:tcW w:w="1418" w:type="dxa"/>
          </w:tcPr>
          <w:p w14:paraId="3E2478AB" w14:textId="77777777" w:rsidR="00D13F3C" w:rsidRDefault="007D5A9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60AEB" w14:textId="77777777" w:rsidR="00D13F3C" w:rsidRDefault="00D13F3C">
            <w:pPr>
              <w:pStyle w:val="CRCoverPage"/>
              <w:spacing w:after="0"/>
              <w:jc w:val="center"/>
              <w:rPr>
                <w:b/>
                <w:caps/>
              </w:rPr>
            </w:pPr>
          </w:p>
        </w:tc>
        <w:tc>
          <w:tcPr>
            <w:tcW w:w="709" w:type="dxa"/>
            <w:tcBorders>
              <w:left w:val="single" w:sz="4" w:space="0" w:color="auto"/>
            </w:tcBorders>
          </w:tcPr>
          <w:p w14:paraId="6C4DA831" w14:textId="77777777" w:rsidR="00D13F3C" w:rsidRDefault="007D5A9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3A634C" w14:textId="77777777" w:rsidR="00D13F3C" w:rsidRDefault="00D13F3C">
            <w:pPr>
              <w:pStyle w:val="CRCoverPage"/>
              <w:spacing w:after="0"/>
              <w:jc w:val="center"/>
              <w:rPr>
                <w:b/>
                <w:caps/>
              </w:rPr>
            </w:pPr>
          </w:p>
        </w:tc>
        <w:tc>
          <w:tcPr>
            <w:tcW w:w="2126" w:type="dxa"/>
          </w:tcPr>
          <w:p w14:paraId="2D00526C" w14:textId="77777777" w:rsidR="00D13F3C" w:rsidRDefault="007D5A9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66BDCC" w14:textId="77777777" w:rsidR="00D13F3C" w:rsidRDefault="00D13F3C">
            <w:pPr>
              <w:pStyle w:val="CRCoverPage"/>
              <w:spacing w:after="0"/>
              <w:jc w:val="center"/>
              <w:rPr>
                <w:b/>
                <w:caps/>
              </w:rPr>
            </w:pPr>
          </w:p>
        </w:tc>
        <w:tc>
          <w:tcPr>
            <w:tcW w:w="1418" w:type="dxa"/>
            <w:tcBorders>
              <w:left w:val="nil"/>
            </w:tcBorders>
          </w:tcPr>
          <w:p w14:paraId="008BF64F" w14:textId="77777777" w:rsidR="00D13F3C" w:rsidRDefault="007D5A9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4D4D9" w14:textId="77777777" w:rsidR="00D13F3C" w:rsidRDefault="00D13F3C">
            <w:pPr>
              <w:pStyle w:val="CRCoverPage"/>
              <w:spacing w:after="0"/>
              <w:jc w:val="center"/>
              <w:rPr>
                <w:b/>
                <w:bCs/>
                <w:caps/>
              </w:rPr>
            </w:pPr>
          </w:p>
        </w:tc>
      </w:tr>
    </w:tbl>
    <w:p w14:paraId="2ECBC21B" w14:textId="77777777" w:rsidR="00D13F3C" w:rsidRDefault="00D13F3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13F3C" w14:paraId="5C28D8BA" w14:textId="77777777">
        <w:tc>
          <w:tcPr>
            <w:tcW w:w="9640" w:type="dxa"/>
            <w:gridSpan w:val="11"/>
          </w:tcPr>
          <w:p w14:paraId="59E25D79" w14:textId="77777777" w:rsidR="00D13F3C" w:rsidRDefault="00D13F3C">
            <w:pPr>
              <w:pStyle w:val="CRCoverPage"/>
              <w:spacing w:after="0"/>
              <w:rPr>
                <w:sz w:val="8"/>
                <w:szCs w:val="8"/>
              </w:rPr>
            </w:pPr>
          </w:p>
        </w:tc>
      </w:tr>
      <w:tr w:rsidR="00D13F3C" w14:paraId="2E27C986" w14:textId="77777777">
        <w:tc>
          <w:tcPr>
            <w:tcW w:w="1843" w:type="dxa"/>
            <w:tcBorders>
              <w:top w:val="single" w:sz="4" w:space="0" w:color="auto"/>
              <w:left w:val="single" w:sz="4" w:space="0" w:color="auto"/>
            </w:tcBorders>
          </w:tcPr>
          <w:p w14:paraId="260F3562" w14:textId="77777777" w:rsidR="00D13F3C" w:rsidRDefault="007D5A9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07FB3F7" w14:textId="6B314E25" w:rsidR="00D13F3C" w:rsidRDefault="00E11AD2">
            <w:pPr>
              <w:pStyle w:val="CRCoverPage"/>
              <w:spacing w:after="0"/>
              <w:ind w:left="100"/>
              <w:rPr>
                <w:lang w:val="en-US" w:eastAsia="zh-CN"/>
              </w:rPr>
            </w:pPr>
            <w:r w:rsidRPr="00E11AD2">
              <w:t>Clarification of test parameters for FR1 TRP TRS testing</w:t>
            </w:r>
          </w:p>
        </w:tc>
      </w:tr>
      <w:tr w:rsidR="00D13F3C" w14:paraId="7D3FA940" w14:textId="77777777">
        <w:tc>
          <w:tcPr>
            <w:tcW w:w="1843" w:type="dxa"/>
            <w:tcBorders>
              <w:left w:val="single" w:sz="4" w:space="0" w:color="auto"/>
            </w:tcBorders>
          </w:tcPr>
          <w:p w14:paraId="476AD566"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8897AFA" w14:textId="77777777" w:rsidR="00D13F3C" w:rsidRDefault="00D13F3C">
            <w:pPr>
              <w:pStyle w:val="CRCoverPage"/>
              <w:spacing w:after="0"/>
              <w:rPr>
                <w:sz w:val="8"/>
                <w:szCs w:val="8"/>
              </w:rPr>
            </w:pPr>
          </w:p>
        </w:tc>
      </w:tr>
      <w:tr w:rsidR="00D13F3C" w14:paraId="1F0BC27D" w14:textId="77777777">
        <w:tc>
          <w:tcPr>
            <w:tcW w:w="1843" w:type="dxa"/>
            <w:tcBorders>
              <w:left w:val="single" w:sz="4" w:space="0" w:color="auto"/>
            </w:tcBorders>
          </w:tcPr>
          <w:p w14:paraId="0E4CF3B0" w14:textId="77777777" w:rsidR="00D13F3C" w:rsidRDefault="007D5A9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92D6F18" w14:textId="7F4FFF5F" w:rsidR="00D13F3C" w:rsidRDefault="00EC1102">
            <w:pPr>
              <w:pStyle w:val="CRCoverPage"/>
              <w:spacing w:after="0"/>
              <w:ind w:left="100"/>
              <w:rPr>
                <w:lang w:eastAsia="zh-CN"/>
              </w:rPr>
            </w:pPr>
            <w:r w:rsidRPr="00EC1102">
              <w:rPr>
                <w:lang w:eastAsia="zh-CN"/>
              </w:rPr>
              <w:t>Apple Inc</w:t>
            </w:r>
          </w:p>
        </w:tc>
      </w:tr>
      <w:tr w:rsidR="00D13F3C" w14:paraId="2563F715" w14:textId="77777777">
        <w:tc>
          <w:tcPr>
            <w:tcW w:w="1843" w:type="dxa"/>
            <w:tcBorders>
              <w:left w:val="single" w:sz="4" w:space="0" w:color="auto"/>
            </w:tcBorders>
          </w:tcPr>
          <w:p w14:paraId="2130F5ED"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E5747A2" w14:textId="77777777" w:rsidR="00D13F3C" w:rsidRDefault="00D13F3C">
            <w:pPr>
              <w:pStyle w:val="CRCoverPage"/>
              <w:spacing w:after="0"/>
              <w:rPr>
                <w:sz w:val="8"/>
                <w:szCs w:val="8"/>
              </w:rPr>
            </w:pPr>
          </w:p>
        </w:tc>
      </w:tr>
      <w:tr w:rsidR="00D13F3C" w14:paraId="5DC236EA" w14:textId="77777777">
        <w:tc>
          <w:tcPr>
            <w:tcW w:w="1843" w:type="dxa"/>
            <w:tcBorders>
              <w:left w:val="single" w:sz="4" w:space="0" w:color="auto"/>
            </w:tcBorders>
          </w:tcPr>
          <w:p w14:paraId="070AA365" w14:textId="77777777" w:rsidR="00D13F3C" w:rsidRDefault="007D5A93">
            <w:pPr>
              <w:pStyle w:val="CRCoverPage"/>
              <w:tabs>
                <w:tab w:val="right" w:pos="1759"/>
              </w:tabs>
              <w:spacing w:after="0"/>
              <w:rPr>
                <w:b/>
                <w:i/>
              </w:rPr>
            </w:pPr>
            <w:r>
              <w:rPr>
                <w:b/>
                <w:i/>
              </w:rPr>
              <w:t>Work item code:</w:t>
            </w:r>
          </w:p>
        </w:tc>
        <w:tc>
          <w:tcPr>
            <w:tcW w:w="3686" w:type="dxa"/>
            <w:gridSpan w:val="5"/>
            <w:shd w:val="pct30" w:color="FFFF00" w:fill="auto"/>
          </w:tcPr>
          <w:p w14:paraId="3E2B0719" w14:textId="6CDF9AA8" w:rsidR="00D13F3C" w:rsidRDefault="009249DE">
            <w:pPr>
              <w:pStyle w:val="CRCoverPage"/>
              <w:spacing w:after="0"/>
              <w:ind w:left="100"/>
            </w:pPr>
            <w:r w:rsidRPr="009249DE">
              <w:t>NR_FR1_TRP_TRS-UEConTest</w:t>
            </w:r>
          </w:p>
        </w:tc>
        <w:tc>
          <w:tcPr>
            <w:tcW w:w="567" w:type="dxa"/>
            <w:tcBorders>
              <w:left w:val="nil"/>
            </w:tcBorders>
          </w:tcPr>
          <w:p w14:paraId="13BC26C5" w14:textId="77777777" w:rsidR="00D13F3C" w:rsidRDefault="00D13F3C">
            <w:pPr>
              <w:pStyle w:val="CRCoverPage"/>
              <w:spacing w:after="0"/>
              <w:ind w:right="100"/>
            </w:pPr>
          </w:p>
        </w:tc>
        <w:tc>
          <w:tcPr>
            <w:tcW w:w="1417" w:type="dxa"/>
            <w:gridSpan w:val="3"/>
            <w:tcBorders>
              <w:left w:val="nil"/>
            </w:tcBorders>
          </w:tcPr>
          <w:p w14:paraId="3428217E" w14:textId="77777777" w:rsidR="00D13F3C" w:rsidRDefault="007D5A93">
            <w:pPr>
              <w:pStyle w:val="CRCoverPage"/>
              <w:spacing w:after="0"/>
              <w:jc w:val="right"/>
            </w:pPr>
            <w:r>
              <w:rPr>
                <w:b/>
                <w:i/>
              </w:rPr>
              <w:t>Date:</w:t>
            </w:r>
          </w:p>
        </w:tc>
        <w:tc>
          <w:tcPr>
            <w:tcW w:w="2127" w:type="dxa"/>
            <w:tcBorders>
              <w:right w:val="single" w:sz="4" w:space="0" w:color="auto"/>
            </w:tcBorders>
            <w:shd w:val="pct30" w:color="FFFF00" w:fill="auto"/>
          </w:tcPr>
          <w:p w14:paraId="0299B505" w14:textId="45710599" w:rsidR="00D13F3C" w:rsidRDefault="007D5A93">
            <w:pPr>
              <w:pStyle w:val="CRCoverPage"/>
              <w:spacing w:after="0"/>
              <w:ind w:left="100"/>
              <w:rPr>
                <w:lang w:val="en-US" w:eastAsia="zh-CN"/>
              </w:rPr>
            </w:pPr>
            <w:r>
              <w:t>20</w:t>
            </w:r>
            <w:r>
              <w:rPr>
                <w:rFonts w:hint="eastAsia"/>
                <w:lang w:eastAsia="zh-CN"/>
              </w:rPr>
              <w:t>2</w:t>
            </w:r>
            <w:r w:rsidR="00EC1102">
              <w:rPr>
                <w:lang w:val="en-US" w:eastAsia="zh-CN"/>
              </w:rPr>
              <w:t>3</w:t>
            </w:r>
            <w:r>
              <w:t>-</w:t>
            </w:r>
            <w:r w:rsidR="00EC1102">
              <w:rPr>
                <w:lang w:val="en-US"/>
              </w:rPr>
              <w:t>0</w:t>
            </w:r>
            <w:r w:rsidR="00E11AD2">
              <w:rPr>
                <w:lang w:val="en-US"/>
              </w:rPr>
              <w:t>5</w:t>
            </w:r>
            <w:r w:rsidR="009249DE">
              <w:rPr>
                <w:lang w:val="en-US"/>
              </w:rPr>
              <w:t>-</w:t>
            </w:r>
            <w:r w:rsidR="00EC1102">
              <w:rPr>
                <w:lang w:val="en-US"/>
              </w:rPr>
              <w:t>1</w:t>
            </w:r>
            <w:r w:rsidR="00E11AD2">
              <w:rPr>
                <w:lang w:val="en-US"/>
              </w:rPr>
              <w:t>1</w:t>
            </w:r>
          </w:p>
        </w:tc>
      </w:tr>
      <w:tr w:rsidR="00D13F3C" w14:paraId="5748AF33" w14:textId="77777777">
        <w:tc>
          <w:tcPr>
            <w:tcW w:w="1843" w:type="dxa"/>
            <w:tcBorders>
              <w:left w:val="single" w:sz="4" w:space="0" w:color="auto"/>
            </w:tcBorders>
          </w:tcPr>
          <w:p w14:paraId="7EC18E64" w14:textId="77777777" w:rsidR="00D13F3C" w:rsidRDefault="00D13F3C">
            <w:pPr>
              <w:pStyle w:val="CRCoverPage"/>
              <w:spacing w:after="0"/>
              <w:rPr>
                <w:b/>
                <w:i/>
                <w:sz w:val="8"/>
                <w:szCs w:val="8"/>
              </w:rPr>
            </w:pPr>
          </w:p>
        </w:tc>
        <w:tc>
          <w:tcPr>
            <w:tcW w:w="1986" w:type="dxa"/>
            <w:gridSpan w:val="4"/>
          </w:tcPr>
          <w:p w14:paraId="62808BEF" w14:textId="77777777" w:rsidR="00D13F3C" w:rsidRDefault="00D13F3C">
            <w:pPr>
              <w:pStyle w:val="CRCoverPage"/>
              <w:spacing w:after="0"/>
              <w:rPr>
                <w:sz w:val="8"/>
                <w:szCs w:val="8"/>
              </w:rPr>
            </w:pPr>
          </w:p>
        </w:tc>
        <w:tc>
          <w:tcPr>
            <w:tcW w:w="2267" w:type="dxa"/>
            <w:gridSpan w:val="2"/>
          </w:tcPr>
          <w:p w14:paraId="78854888" w14:textId="77777777" w:rsidR="00D13F3C" w:rsidRDefault="00D13F3C">
            <w:pPr>
              <w:pStyle w:val="CRCoverPage"/>
              <w:spacing w:after="0"/>
              <w:rPr>
                <w:sz w:val="8"/>
                <w:szCs w:val="8"/>
              </w:rPr>
            </w:pPr>
          </w:p>
        </w:tc>
        <w:tc>
          <w:tcPr>
            <w:tcW w:w="1417" w:type="dxa"/>
            <w:gridSpan w:val="3"/>
          </w:tcPr>
          <w:p w14:paraId="2C3C7B26" w14:textId="77777777" w:rsidR="00D13F3C" w:rsidRDefault="00D13F3C">
            <w:pPr>
              <w:pStyle w:val="CRCoverPage"/>
              <w:spacing w:after="0"/>
              <w:rPr>
                <w:sz w:val="8"/>
                <w:szCs w:val="8"/>
              </w:rPr>
            </w:pPr>
          </w:p>
        </w:tc>
        <w:tc>
          <w:tcPr>
            <w:tcW w:w="2127" w:type="dxa"/>
            <w:tcBorders>
              <w:right w:val="single" w:sz="4" w:space="0" w:color="auto"/>
            </w:tcBorders>
          </w:tcPr>
          <w:p w14:paraId="274D3075" w14:textId="77777777" w:rsidR="00D13F3C" w:rsidRDefault="00D13F3C">
            <w:pPr>
              <w:pStyle w:val="CRCoverPage"/>
              <w:spacing w:after="0"/>
              <w:rPr>
                <w:sz w:val="8"/>
                <w:szCs w:val="8"/>
              </w:rPr>
            </w:pPr>
          </w:p>
        </w:tc>
      </w:tr>
      <w:tr w:rsidR="00D13F3C" w14:paraId="478B0A66" w14:textId="77777777">
        <w:trPr>
          <w:cantSplit/>
        </w:trPr>
        <w:tc>
          <w:tcPr>
            <w:tcW w:w="1843" w:type="dxa"/>
            <w:tcBorders>
              <w:left w:val="single" w:sz="4" w:space="0" w:color="auto"/>
            </w:tcBorders>
          </w:tcPr>
          <w:p w14:paraId="1A76284C" w14:textId="77777777" w:rsidR="00D13F3C" w:rsidRDefault="007D5A93">
            <w:pPr>
              <w:pStyle w:val="CRCoverPage"/>
              <w:tabs>
                <w:tab w:val="right" w:pos="1759"/>
              </w:tabs>
              <w:spacing w:after="0"/>
              <w:rPr>
                <w:b/>
                <w:i/>
              </w:rPr>
            </w:pPr>
            <w:r>
              <w:rPr>
                <w:b/>
                <w:i/>
              </w:rPr>
              <w:t>Category:</w:t>
            </w:r>
          </w:p>
        </w:tc>
        <w:tc>
          <w:tcPr>
            <w:tcW w:w="851" w:type="dxa"/>
            <w:shd w:val="pct30" w:color="FFFF00" w:fill="auto"/>
          </w:tcPr>
          <w:p w14:paraId="41F4AD3F" w14:textId="77777777" w:rsidR="00D13F3C" w:rsidRDefault="007D5A93">
            <w:pPr>
              <w:pStyle w:val="CRCoverPage"/>
              <w:spacing w:after="0"/>
              <w:ind w:left="100" w:right="-609"/>
            </w:pPr>
            <w:r>
              <w:t>n/a</w:t>
            </w:r>
          </w:p>
        </w:tc>
        <w:tc>
          <w:tcPr>
            <w:tcW w:w="3402" w:type="dxa"/>
            <w:gridSpan w:val="5"/>
            <w:tcBorders>
              <w:left w:val="nil"/>
            </w:tcBorders>
          </w:tcPr>
          <w:p w14:paraId="62A72838" w14:textId="77777777" w:rsidR="00D13F3C" w:rsidRDefault="00D13F3C">
            <w:pPr>
              <w:pStyle w:val="CRCoverPage"/>
              <w:spacing w:after="0"/>
            </w:pPr>
          </w:p>
        </w:tc>
        <w:tc>
          <w:tcPr>
            <w:tcW w:w="1417" w:type="dxa"/>
            <w:gridSpan w:val="3"/>
            <w:tcBorders>
              <w:left w:val="nil"/>
            </w:tcBorders>
          </w:tcPr>
          <w:p w14:paraId="41BEE07C" w14:textId="77777777" w:rsidR="00D13F3C" w:rsidRDefault="007D5A93">
            <w:pPr>
              <w:pStyle w:val="CRCoverPage"/>
              <w:spacing w:after="0"/>
              <w:jc w:val="right"/>
              <w:rPr>
                <w:b/>
                <w:i/>
              </w:rPr>
            </w:pPr>
            <w:r>
              <w:rPr>
                <w:b/>
                <w:i/>
              </w:rPr>
              <w:t>Release:</w:t>
            </w:r>
          </w:p>
        </w:tc>
        <w:tc>
          <w:tcPr>
            <w:tcW w:w="2127" w:type="dxa"/>
            <w:tcBorders>
              <w:right w:val="single" w:sz="4" w:space="0" w:color="auto"/>
            </w:tcBorders>
            <w:shd w:val="pct30" w:color="FFFF00" w:fill="auto"/>
          </w:tcPr>
          <w:p w14:paraId="52B6BD5A" w14:textId="6377D751" w:rsidR="00D13F3C" w:rsidRDefault="007D5A93">
            <w:pPr>
              <w:pStyle w:val="CRCoverPage"/>
              <w:spacing w:after="0"/>
              <w:ind w:left="100"/>
            </w:pPr>
            <w:r>
              <w:t>Rel-1</w:t>
            </w:r>
            <w:r w:rsidR="00474F3F">
              <w:rPr>
                <w:lang w:val="en-US"/>
              </w:rPr>
              <w:t>7</w:t>
            </w:r>
          </w:p>
        </w:tc>
      </w:tr>
      <w:tr w:rsidR="00D13F3C" w14:paraId="26BD0846" w14:textId="77777777">
        <w:tc>
          <w:tcPr>
            <w:tcW w:w="1843" w:type="dxa"/>
            <w:tcBorders>
              <w:left w:val="single" w:sz="4" w:space="0" w:color="auto"/>
              <w:bottom w:val="single" w:sz="4" w:space="0" w:color="auto"/>
            </w:tcBorders>
          </w:tcPr>
          <w:p w14:paraId="3C1AC9B1" w14:textId="77777777" w:rsidR="00D13F3C" w:rsidRDefault="00D13F3C">
            <w:pPr>
              <w:pStyle w:val="CRCoverPage"/>
              <w:spacing w:after="0"/>
              <w:rPr>
                <w:b/>
                <w:i/>
              </w:rPr>
            </w:pPr>
          </w:p>
        </w:tc>
        <w:tc>
          <w:tcPr>
            <w:tcW w:w="4677" w:type="dxa"/>
            <w:gridSpan w:val="8"/>
            <w:tcBorders>
              <w:bottom w:val="single" w:sz="4" w:space="0" w:color="auto"/>
            </w:tcBorders>
          </w:tcPr>
          <w:p w14:paraId="6AB84E96" w14:textId="77777777" w:rsidR="00D13F3C" w:rsidRDefault="007D5A9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BABAEAD" w14:textId="77777777" w:rsidR="00D13F3C" w:rsidRDefault="007D5A93">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E449E3B" w14:textId="77777777" w:rsidR="00D13F3C" w:rsidRDefault="007D5A9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14:paraId="4459090D" w14:textId="14410A6F" w:rsidR="009249DE" w:rsidRDefault="009249DE">
            <w:pPr>
              <w:pStyle w:val="CRCoverPage"/>
              <w:tabs>
                <w:tab w:val="left" w:pos="950"/>
              </w:tabs>
              <w:spacing w:after="0"/>
              <w:ind w:left="241" w:hanging="241"/>
              <w:rPr>
                <w:i/>
                <w:sz w:val="18"/>
              </w:rPr>
            </w:pPr>
            <w:r>
              <w:rPr>
                <w:i/>
                <w:noProof/>
                <w:sz w:val="18"/>
              </w:rPr>
              <w:t xml:space="preserve">     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13F3C" w14:paraId="6E503A44" w14:textId="77777777">
        <w:tc>
          <w:tcPr>
            <w:tcW w:w="1843" w:type="dxa"/>
          </w:tcPr>
          <w:p w14:paraId="3CF32305" w14:textId="77777777" w:rsidR="00D13F3C" w:rsidRDefault="00D13F3C">
            <w:pPr>
              <w:pStyle w:val="CRCoverPage"/>
              <w:spacing w:after="0"/>
              <w:rPr>
                <w:b/>
                <w:i/>
                <w:sz w:val="8"/>
                <w:szCs w:val="8"/>
              </w:rPr>
            </w:pPr>
          </w:p>
        </w:tc>
        <w:tc>
          <w:tcPr>
            <w:tcW w:w="7797" w:type="dxa"/>
            <w:gridSpan w:val="10"/>
          </w:tcPr>
          <w:p w14:paraId="56935C7E" w14:textId="77777777" w:rsidR="00D13F3C" w:rsidRDefault="00D13F3C">
            <w:pPr>
              <w:pStyle w:val="CRCoverPage"/>
              <w:spacing w:after="0"/>
              <w:rPr>
                <w:sz w:val="8"/>
                <w:szCs w:val="8"/>
              </w:rPr>
            </w:pPr>
          </w:p>
        </w:tc>
      </w:tr>
      <w:tr w:rsidR="00D13F3C" w14:paraId="54548C06" w14:textId="77777777">
        <w:tc>
          <w:tcPr>
            <w:tcW w:w="2694" w:type="dxa"/>
            <w:gridSpan w:val="2"/>
            <w:tcBorders>
              <w:top w:val="single" w:sz="4" w:space="0" w:color="auto"/>
              <w:left w:val="single" w:sz="4" w:space="0" w:color="auto"/>
            </w:tcBorders>
          </w:tcPr>
          <w:p w14:paraId="16D84382" w14:textId="77777777" w:rsidR="00D13F3C" w:rsidRDefault="007D5A9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A28EFF" w14:textId="26602AD4" w:rsidR="00D13F3C" w:rsidRDefault="009249DE">
            <w:pPr>
              <w:pStyle w:val="CRCoverPage"/>
              <w:spacing w:after="0"/>
              <w:rPr>
                <w:lang w:val="en-US" w:eastAsia="zh-CN"/>
              </w:rPr>
            </w:pPr>
            <w:r>
              <w:rPr>
                <w:noProof/>
              </w:rPr>
              <w:t xml:space="preserve">RAN4 core specifications have </w:t>
            </w:r>
            <w:r w:rsidR="00E11AD2">
              <w:rPr>
                <w:noProof/>
              </w:rPr>
              <w:t>added some clarifications within abbreviations and the minimum conformance tables</w:t>
            </w:r>
            <w:r w:rsidR="00A77359">
              <w:rPr>
                <w:noProof/>
              </w:rPr>
              <w:t xml:space="preserve"> as well as new Annex</w:t>
            </w:r>
          </w:p>
        </w:tc>
      </w:tr>
      <w:tr w:rsidR="00D13F3C" w14:paraId="01EF00A0" w14:textId="77777777">
        <w:tc>
          <w:tcPr>
            <w:tcW w:w="2694" w:type="dxa"/>
            <w:gridSpan w:val="2"/>
            <w:tcBorders>
              <w:left w:val="single" w:sz="4" w:space="0" w:color="auto"/>
            </w:tcBorders>
          </w:tcPr>
          <w:p w14:paraId="4A8CB5A5"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13215CBA" w14:textId="77777777" w:rsidR="00D13F3C" w:rsidRDefault="00D13F3C">
            <w:pPr>
              <w:pStyle w:val="CRCoverPage"/>
              <w:spacing w:after="0"/>
              <w:rPr>
                <w:sz w:val="8"/>
                <w:szCs w:val="8"/>
              </w:rPr>
            </w:pPr>
          </w:p>
        </w:tc>
      </w:tr>
      <w:tr w:rsidR="00D13F3C" w14:paraId="23404219" w14:textId="77777777">
        <w:tc>
          <w:tcPr>
            <w:tcW w:w="2694" w:type="dxa"/>
            <w:gridSpan w:val="2"/>
            <w:tcBorders>
              <w:left w:val="single" w:sz="4" w:space="0" w:color="auto"/>
            </w:tcBorders>
          </w:tcPr>
          <w:p w14:paraId="48F79E51" w14:textId="77777777" w:rsidR="00D13F3C" w:rsidRDefault="007D5A9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E815900" w14:textId="140BD029" w:rsidR="00D13F3C" w:rsidRDefault="00E11AD2">
            <w:pPr>
              <w:pStyle w:val="CRCoverPage"/>
              <w:spacing w:after="0"/>
              <w:rPr>
                <w:lang w:eastAsia="zh-CN"/>
              </w:rPr>
            </w:pPr>
            <w:r>
              <w:rPr>
                <w:lang w:eastAsia="zh-CN"/>
              </w:rPr>
              <w:t>Abbreviations in general section updated</w:t>
            </w:r>
            <w:r w:rsidR="00A77359">
              <w:rPr>
                <w:lang w:eastAsia="zh-CN"/>
              </w:rPr>
              <w:t xml:space="preserve"> and tables and text in minimum conformance requirements section are updated. </w:t>
            </w:r>
          </w:p>
        </w:tc>
      </w:tr>
      <w:tr w:rsidR="00D13F3C" w14:paraId="29D7A210" w14:textId="77777777">
        <w:tc>
          <w:tcPr>
            <w:tcW w:w="2694" w:type="dxa"/>
            <w:gridSpan w:val="2"/>
            <w:tcBorders>
              <w:left w:val="single" w:sz="4" w:space="0" w:color="auto"/>
            </w:tcBorders>
          </w:tcPr>
          <w:p w14:paraId="73347E8A"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3FE75C95" w14:textId="77777777" w:rsidR="00D13F3C" w:rsidRDefault="00D13F3C">
            <w:pPr>
              <w:pStyle w:val="CRCoverPage"/>
              <w:spacing w:after="0"/>
              <w:rPr>
                <w:sz w:val="8"/>
                <w:szCs w:val="8"/>
              </w:rPr>
            </w:pPr>
          </w:p>
        </w:tc>
      </w:tr>
      <w:tr w:rsidR="00D13F3C" w14:paraId="0346D359" w14:textId="77777777">
        <w:tc>
          <w:tcPr>
            <w:tcW w:w="2694" w:type="dxa"/>
            <w:gridSpan w:val="2"/>
            <w:tcBorders>
              <w:left w:val="single" w:sz="4" w:space="0" w:color="auto"/>
              <w:bottom w:val="single" w:sz="4" w:space="0" w:color="auto"/>
            </w:tcBorders>
          </w:tcPr>
          <w:p w14:paraId="507102CC" w14:textId="77777777" w:rsidR="00D13F3C" w:rsidRDefault="007D5A9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A8534C9" w14:textId="73CC9468" w:rsidR="00D13F3C" w:rsidRDefault="00E11AD2">
            <w:pPr>
              <w:pStyle w:val="CRCoverPage"/>
              <w:spacing w:after="0"/>
              <w:rPr>
                <w:lang w:eastAsia="zh-CN"/>
              </w:rPr>
            </w:pPr>
            <w:r>
              <w:rPr>
                <w:lang w:eastAsia="zh-CN"/>
              </w:rPr>
              <w:t>Ambiguity in test specifications</w:t>
            </w:r>
            <w:r w:rsidR="00A77359">
              <w:rPr>
                <w:lang w:eastAsia="zh-CN"/>
              </w:rPr>
              <w:t>,</w:t>
            </w:r>
            <w:r>
              <w:rPr>
                <w:lang w:eastAsia="zh-CN"/>
              </w:rPr>
              <w:t xml:space="preserve"> related to FR1 TRP TRS test parameters and configurations to use</w:t>
            </w:r>
            <w:r w:rsidR="00A77359">
              <w:rPr>
                <w:lang w:eastAsia="zh-CN"/>
              </w:rPr>
              <w:t>, will remain.</w:t>
            </w:r>
          </w:p>
        </w:tc>
      </w:tr>
      <w:tr w:rsidR="00D13F3C" w14:paraId="7993B925" w14:textId="77777777">
        <w:tc>
          <w:tcPr>
            <w:tcW w:w="2694" w:type="dxa"/>
            <w:gridSpan w:val="2"/>
          </w:tcPr>
          <w:p w14:paraId="4F26A604" w14:textId="77777777" w:rsidR="00D13F3C" w:rsidRDefault="00D13F3C">
            <w:pPr>
              <w:pStyle w:val="CRCoverPage"/>
              <w:spacing w:after="0"/>
              <w:rPr>
                <w:b/>
                <w:i/>
                <w:sz w:val="8"/>
                <w:szCs w:val="8"/>
              </w:rPr>
            </w:pPr>
          </w:p>
        </w:tc>
        <w:tc>
          <w:tcPr>
            <w:tcW w:w="6946" w:type="dxa"/>
            <w:gridSpan w:val="9"/>
          </w:tcPr>
          <w:p w14:paraId="18BBD980" w14:textId="77777777" w:rsidR="00D13F3C" w:rsidRDefault="00D13F3C">
            <w:pPr>
              <w:pStyle w:val="CRCoverPage"/>
              <w:spacing w:after="0"/>
              <w:rPr>
                <w:sz w:val="8"/>
                <w:szCs w:val="8"/>
              </w:rPr>
            </w:pPr>
          </w:p>
        </w:tc>
      </w:tr>
      <w:tr w:rsidR="00D13F3C" w14:paraId="04B9143D" w14:textId="77777777">
        <w:tc>
          <w:tcPr>
            <w:tcW w:w="2694" w:type="dxa"/>
            <w:gridSpan w:val="2"/>
            <w:tcBorders>
              <w:top w:val="single" w:sz="4" w:space="0" w:color="auto"/>
              <w:left w:val="single" w:sz="4" w:space="0" w:color="auto"/>
            </w:tcBorders>
          </w:tcPr>
          <w:p w14:paraId="3332C2BE" w14:textId="77777777" w:rsidR="00D13F3C" w:rsidRDefault="007D5A9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65C811" w14:textId="30394356" w:rsidR="00D13F3C" w:rsidRDefault="00144672">
            <w:pPr>
              <w:pStyle w:val="CRCoverPage"/>
              <w:spacing w:after="0"/>
              <w:ind w:left="100"/>
              <w:rPr>
                <w:lang w:val="en-US" w:eastAsia="zh-CN"/>
              </w:rPr>
            </w:pPr>
            <w:r>
              <w:rPr>
                <w:lang w:eastAsia="zh-CN"/>
              </w:rPr>
              <w:t xml:space="preserve">Clause </w:t>
            </w:r>
            <w:r w:rsidR="00E11AD2">
              <w:rPr>
                <w:lang w:eastAsia="zh-CN"/>
              </w:rPr>
              <w:t>3,</w:t>
            </w:r>
            <w:r w:rsidR="00F85B94">
              <w:rPr>
                <w:lang w:eastAsia="zh-CN"/>
              </w:rPr>
              <w:t xml:space="preserve"> 6.1, 6.2, 7.1, 7.2, Annex A.3.5</w:t>
            </w:r>
          </w:p>
        </w:tc>
      </w:tr>
      <w:tr w:rsidR="00D13F3C" w14:paraId="4FC7A282" w14:textId="77777777">
        <w:tc>
          <w:tcPr>
            <w:tcW w:w="2694" w:type="dxa"/>
            <w:gridSpan w:val="2"/>
            <w:tcBorders>
              <w:left w:val="single" w:sz="4" w:space="0" w:color="auto"/>
            </w:tcBorders>
          </w:tcPr>
          <w:p w14:paraId="4B4A1664"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7449D6F0" w14:textId="77777777" w:rsidR="00D13F3C" w:rsidRDefault="00D13F3C">
            <w:pPr>
              <w:pStyle w:val="CRCoverPage"/>
              <w:spacing w:after="0"/>
              <w:rPr>
                <w:sz w:val="8"/>
                <w:szCs w:val="8"/>
              </w:rPr>
            </w:pPr>
          </w:p>
        </w:tc>
      </w:tr>
      <w:tr w:rsidR="00D13F3C" w14:paraId="46A21AFF" w14:textId="77777777">
        <w:tc>
          <w:tcPr>
            <w:tcW w:w="2694" w:type="dxa"/>
            <w:gridSpan w:val="2"/>
            <w:tcBorders>
              <w:left w:val="single" w:sz="4" w:space="0" w:color="auto"/>
            </w:tcBorders>
          </w:tcPr>
          <w:p w14:paraId="38B22FAA" w14:textId="77777777" w:rsidR="00D13F3C" w:rsidRDefault="00D13F3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6DB6FD1" w14:textId="77777777" w:rsidR="00D13F3C" w:rsidRDefault="007D5A9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5D5D59" w14:textId="77777777" w:rsidR="00D13F3C" w:rsidRDefault="007D5A93">
            <w:pPr>
              <w:pStyle w:val="CRCoverPage"/>
              <w:spacing w:after="0"/>
              <w:jc w:val="center"/>
              <w:rPr>
                <w:b/>
                <w:caps/>
              </w:rPr>
            </w:pPr>
            <w:r>
              <w:rPr>
                <w:b/>
                <w:caps/>
              </w:rPr>
              <w:t>N</w:t>
            </w:r>
          </w:p>
        </w:tc>
        <w:tc>
          <w:tcPr>
            <w:tcW w:w="2977" w:type="dxa"/>
            <w:gridSpan w:val="4"/>
          </w:tcPr>
          <w:p w14:paraId="57D2F08E" w14:textId="77777777" w:rsidR="00D13F3C" w:rsidRDefault="00D13F3C">
            <w:pPr>
              <w:pStyle w:val="CRCoverPage"/>
              <w:tabs>
                <w:tab w:val="right" w:pos="2893"/>
              </w:tabs>
              <w:spacing w:after="0"/>
            </w:pPr>
          </w:p>
        </w:tc>
        <w:tc>
          <w:tcPr>
            <w:tcW w:w="3401" w:type="dxa"/>
            <w:gridSpan w:val="3"/>
            <w:tcBorders>
              <w:right w:val="single" w:sz="4" w:space="0" w:color="auto"/>
            </w:tcBorders>
            <w:shd w:val="clear" w:color="FFFF00" w:fill="auto"/>
          </w:tcPr>
          <w:p w14:paraId="52634D87" w14:textId="77777777" w:rsidR="00D13F3C" w:rsidRDefault="00D13F3C">
            <w:pPr>
              <w:pStyle w:val="CRCoverPage"/>
              <w:spacing w:after="0"/>
              <w:ind w:left="99"/>
            </w:pPr>
          </w:p>
        </w:tc>
      </w:tr>
      <w:tr w:rsidR="00D13F3C" w14:paraId="2E875E59" w14:textId="77777777">
        <w:tc>
          <w:tcPr>
            <w:tcW w:w="2694" w:type="dxa"/>
            <w:gridSpan w:val="2"/>
            <w:tcBorders>
              <w:left w:val="single" w:sz="4" w:space="0" w:color="auto"/>
            </w:tcBorders>
          </w:tcPr>
          <w:p w14:paraId="53F27224" w14:textId="77777777" w:rsidR="00D13F3C" w:rsidRDefault="007D5A9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711B030"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0E480" w14:textId="77777777" w:rsidR="00D13F3C" w:rsidRDefault="007D5A93">
            <w:pPr>
              <w:pStyle w:val="CRCoverPage"/>
              <w:spacing w:after="0"/>
              <w:jc w:val="center"/>
              <w:rPr>
                <w:b/>
                <w:caps/>
              </w:rPr>
            </w:pPr>
            <w:r>
              <w:rPr>
                <w:b/>
                <w:caps/>
              </w:rPr>
              <w:t>x</w:t>
            </w:r>
          </w:p>
        </w:tc>
        <w:tc>
          <w:tcPr>
            <w:tcW w:w="2977" w:type="dxa"/>
            <w:gridSpan w:val="4"/>
          </w:tcPr>
          <w:p w14:paraId="636ACBC7" w14:textId="77777777" w:rsidR="00D13F3C" w:rsidRDefault="007D5A9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31883DD" w14:textId="77777777" w:rsidR="00D13F3C" w:rsidRDefault="007D5A93">
            <w:pPr>
              <w:pStyle w:val="CRCoverPage"/>
              <w:spacing w:after="0"/>
              <w:ind w:left="99"/>
            </w:pPr>
            <w:r>
              <w:t xml:space="preserve">TS/TR ... CR ... </w:t>
            </w:r>
          </w:p>
        </w:tc>
      </w:tr>
      <w:tr w:rsidR="00D13F3C" w14:paraId="277BC7B6" w14:textId="77777777">
        <w:tc>
          <w:tcPr>
            <w:tcW w:w="2694" w:type="dxa"/>
            <w:gridSpan w:val="2"/>
            <w:tcBorders>
              <w:left w:val="single" w:sz="4" w:space="0" w:color="auto"/>
            </w:tcBorders>
          </w:tcPr>
          <w:p w14:paraId="1A3B447E" w14:textId="77777777" w:rsidR="00D13F3C" w:rsidRDefault="007D5A9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EBF462D"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133A" w14:textId="77777777" w:rsidR="00D13F3C" w:rsidRDefault="007D5A93">
            <w:pPr>
              <w:pStyle w:val="CRCoverPage"/>
              <w:spacing w:after="0"/>
              <w:jc w:val="center"/>
              <w:rPr>
                <w:b/>
                <w:caps/>
              </w:rPr>
            </w:pPr>
            <w:r>
              <w:rPr>
                <w:b/>
                <w:caps/>
              </w:rPr>
              <w:t>x</w:t>
            </w:r>
          </w:p>
        </w:tc>
        <w:tc>
          <w:tcPr>
            <w:tcW w:w="2977" w:type="dxa"/>
            <w:gridSpan w:val="4"/>
          </w:tcPr>
          <w:p w14:paraId="40925AAF" w14:textId="77777777" w:rsidR="00D13F3C" w:rsidRDefault="007D5A93">
            <w:pPr>
              <w:pStyle w:val="CRCoverPage"/>
              <w:spacing w:after="0"/>
            </w:pPr>
            <w:r>
              <w:t xml:space="preserve"> Test specifications</w:t>
            </w:r>
          </w:p>
        </w:tc>
        <w:tc>
          <w:tcPr>
            <w:tcW w:w="3401" w:type="dxa"/>
            <w:gridSpan w:val="3"/>
            <w:tcBorders>
              <w:right w:val="single" w:sz="4" w:space="0" w:color="auto"/>
            </w:tcBorders>
            <w:shd w:val="pct30" w:color="FFFF00" w:fill="auto"/>
          </w:tcPr>
          <w:p w14:paraId="49ADB168" w14:textId="77777777" w:rsidR="00D13F3C" w:rsidRDefault="007D5A93">
            <w:pPr>
              <w:pStyle w:val="CRCoverPage"/>
              <w:spacing w:after="0"/>
              <w:ind w:left="99"/>
            </w:pPr>
            <w:r>
              <w:t xml:space="preserve">TS/TR ... CR ... </w:t>
            </w:r>
          </w:p>
        </w:tc>
      </w:tr>
      <w:tr w:rsidR="00D13F3C" w14:paraId="6AC3BAA1" w14:textId="77777777">
        <w:tc>
          <w:tcPr>
            <w:tcW w:w="2694" w:type="dxa"/>
            <w:gridSpan w:val="2"/>
            <w:tcBorders>
              <w:left w:val="single" w:sz="4" w:space="0" w:color="auto"/>
            </w:tcBorders>
          </w:tcPr>
          <w:p w14:paraId="52A95E4B" w14:textId="77777777" w:rsidR="00D13F3C" w:rsidRDefault="007D5A9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6934088"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F80B8" w14:textId="77777777" w:rsidR="00D13F3C" w:rsidRDefault="007D5A93">
            <w:pPr>
              <w:pStyle w:val="CRCoverPage"/>
              <w:spacing w:after="0"/>
              <w:jc w:val="center"/>
              <w:rPr>
                <w:b/>
                <w:caps/>
              </w:rPr>
            </w:pPr>
            <w:r>
              <w:rPr>
                <w:b/>
                <w:caps/>
              </w:rPr>
              <w:t>x</w:t>
            </w:r>
          </w:p>
        </w:tc>
        <w:tc>
          <w:tcPr>
            <w:tcW w:w="2977" w:type="dxa"/>
            <w:gridSpan w:val="4"/>
          </w:tcPr>
          <w:p w14:paraId="4599C81E" w14:textId="77777777" w:rsidR="00D13F3C" w:rsidRDefault="007D5A93">
            <w:pPr>
              <w:pStyle w:val="CRCoverPage"/>
              <w:spacing w:after="0"/>
            </w:pPr>
            <w:r>
              <w:t xml:space="preserve"> O&amp;M Specifications</w:t>
            </w:r>
          </w:p>
        </w:tc>
        <w:tc>
          <w:tcPr>
            <w:tcW w:w="3401" w:type="dxa"/>
            <w:gridSpan w:val="3"/>
            <w:tcBorders>
              <w:right w:val="single" w:sz="4" w:space="0" w:color="auto"/>
            </w:tcBorders>
            <w:shd w:val="pct30" w:color="FFFF00" w:fill="auto"/>
          </w:tcPr>
          <w:p w14:paraId="379F065C" w14:textId="77777777" w:rsidR="00D13F3C" w:rsidRDefault="007D5A93">
            <w:pPr>
              <w:pStyle w:val="CRCoverPage"/>
              <w:spacing w:after="0"/>
              <w:ind w:left="99"/>
            </w:pPr>
            <w:r>
              <w:t xml:space="preserve">TS/TR ... CR ... </w:t>
            </w:r>
          </w:p>
        </w:tc>
      </w:tr>
      <w:tr w:rsidR="00D13F3C" w14:paraId="21AF0CC0" w14:textId="77777777">
        <w:tc>
          <w:tcPr>
            <w:tcW w:w="2694" w:type="dxa"/>
            <w:gridSpan w:val="2"/>
            <w:tcBorders>
              <w:left w:val="single" w:sz="4" w:space="0" w:color="auto"/>
            </w:tcBorders>
          </w:tcPr>
          <w:p w14:paraId="71DBB011" w14:textId="77777777" w:rsidR="00D13F3C" w:rsidRDefault="00D13F3C">
            <w:pPr>
              <w:pStyle w:val="CRCoverPage"/>
              <w:spacing w:after="0"/>
              <w:rPr>
                <w:b/>
                <w:i/>
              </w:rPr>
            </w:pPr>
          </w:p>
        </w:tc>
        <w:tc>
          <w:tcPr>
            <w:tcW w:w="6946" w:type="dxa"/>
            <w:gridSpan w:val="9"/>
            <w:tcBorders>
              <w:right w:val="single" w:sz="4" w:space="0" w:color="auto"/>
            </w:tcBorders>
          </w:tcPr>
          <w:p w14:paraId="13FE6681" w14:textId="77777777" w:rsidR="00D13F3C" w:rsidRDefault="00D13F3C">
            <w:pPr>
              <w:pStyle w:val="CRCoverPage"/>
              <w:spacing w:after="0"/>
            </w:pPr>
          </w:p>
        </w:tc>
      </w:tr>
      <w:tr w:rsidR="00D13F3C" w14:paraId="1F998959" w14:textId="77777777">
        <w:tc>
          <w:tcPr>
            <w:tcW w:w="2694" w:type="dxa"/>
            <w:gridSpan w:val="2"/>
            <w:tcBorders>
              <w:left w:val="single" w:sz="4" w:space="0" w:color="auto"/>
              <w:bottom w:val="single" w:sz="4" w:space="0" w:color="auto"/>
            </w:tcBorders>
          </w:tcPr>
          <w:p w14:paraId="5388E9D5" w14:textId="77777777" w:rsidR="00D13F3C" w:rsidRDefault="007D5A9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67F602D" w14:textId="20B4728F" w:rsidR="00D13F3C" w:rsidRDefault="00EC1102">
            <w:pPr>
              <w:pStyle w:val="CRCoverPage"/>
              <w:spacing w:after="0"/>
              <w:ind w:left="100"/>
            </w:pPr>
            <w:r>
              <w:t xml:space="preserve">Align with </w:t>
            </w:r>
            <w:r w:rsidRPr="00EC1102">
              <w:t>TS 38.161 v17.</w:t>
            </w:r>
            <w:r w:rsidR="00F85B94">
              <w:t>2</w:t>
            </w:r>
            <w:r w:rsidRPr="00EC1102">
              <w:t>.0</w:t>
            </w:r>
            <w:r w:rsidR="00F85B94">
              <w:t xml:space="preserve"> and based on agreed RAN4 CR R4-2301554 from RAN4#106</w:t>
            </w:r>
          </w:p>
        </w:tc>
      </w:tr>
      <w:tr w:rsidR="00D13F3C" w14:paraId="1CE5D2F9" w14:textId="77777777">
        <w:tc>
          <w:tcPr>
            <w:tcW w:w="2694" w:type="dxa"/>
            <w:gridSpan w:val="2"/>
            <w:tcBorders>
              <w:top w:val="single" w:sz="4" w:space="0" w:color="auto"/>
              <w:bottom w:val="single" w:sz="4" w:space="0" w:color="auto"/>
            </w:tcBorders>
          </w:tcPr>
          <w:p w14:paraId="6036DD7E" w14:textId="77777777" w:rsidR="00D13F3C" w:rsidRDefault="00D13F3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3DC1386" w14:textId="77777777" w:rsidR="00D13F3C" w:rsidRDefault="00D13F3C">
            <w:pPr>
              <w:pStyle w:val="CRCoverPage"/>
              <w:spacing w:after="0"/>
              <w:ind w:left="100"/>
              <w:rPr>
                <w:sz w:val="8"/>
                <w:szCs w:val="8"/>
              </w:rPr>
            </w:pPr>
          </w:p>
        </w:tc>
      </w:tr>
      <w:tr w:rsidR="00D13F3C" w14:paraId="3DF6A84E" w14:textId="77777777">
        <w:tc>
          <w:tcPr>
            <w:tcW w:w="2694" w:type="dxa"/>
            <w:gridSpan w:val="2"/>
            <w:tcBorders>
              <w:top w:val="single" w:sz="4" w:space="0" w:color="auto"/>
              <w:left w:val="single" w:sz="4" w:space="0" w:color="auto"/>
              <w:bottom w:val="single" w:sz="4" w:space="0" w:color="auto"/>
            </w:tcBorders>
          </w:tcPr>
          <w:p w14:paraId="37DB6563" w14:textId="77777777" w:rsidR="00D13F3C" w:rsidRDefault="007D5A9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CD5304" w14:textId="7F54FF76" w:rsidR="00DB3206" w:rsidRDefault="00DB3206">
            <w:pPr>
              <w:pStyle w:val="CRCoverPage"/>
              <w:spacing w:after="0"/>
              <w:ind w:left="100"/>
            </w:pPr>
          </w:p>
        </w:tc>
      </w:tr>
    </w:tbl>
    <w:p w14:paraId="646C4426" w14:textId="77777777" w:rsidR="00D13F3C" w:rsidRDefault="00D13F3C"/>
    <w:p w14:paraId="6ADD43F1" w14:textId="77777777" w:rsidR="00474F3F" w:rsidRDefault="00474F3F"/>
    <w:p w14:paraId="0069BC86" w14:textId="77777777" w:rsidR="00474F3F" w:rsidRDefault="00474F3F"/>
    <w:p w14:paraId="7A90334C" w14:textId="77777777" w:rsidR="00474F3F" w:rsidRDefault="00474F3F"/>
    <w:p w14:paraId="21D253CF" w14:textId="77777777" w:rsidR="00474F3F" w:rsidRDefault="00474F3F"/>
    <w:p w14:paraId="1C961160" w14:textId="196795B8" w:rsidR="00E11AD2" w:rsidRDefault="00144672" w:rsidP="00E11AD2">
      <w:pPr>
        <w:pStyle w:val="Heading2"/>
      </w:pPr>
      <w:bookmarkStart w:id="2" w:name="_Toc97300078"/>
      <w:r w:rsidRPr="00144672">
        <w:rPr>
          <w:highlight w:val="green"/>
        </w:rPr>
        <w:t>&lt;Start of Changes</w:t>
      </w:r>
      <w:bookmarkEnd w:id="2"/>
      <w:r w:rsidR="00E11AD2" w:rsidRPr="00E11AD2">
        <w:rPr>
          <w:highlight w:val="green"/>
        </w:rPr>
        <w:t>&gt;</w:t>
      </w:r>
    </w:p>
    <w:p w14:paraId="1E7930E6" w14:textId="77777777" w:rsidR="00E11AD2" w:rsidRPr="00D866BC" w:rsidRDefault="00E11AD2" w:rsidP="00E11AD2">
      <w:pPr>
        <w:pStyle w:val="Heading1"/>
        <w:rPr>
          <w:rFonts w:eastAsia="MS Mincho"/>
        </w:rPr>
      </w:pPr>
      <w:bookmarkStart w:id="3" w:name="_Toc487716512"/>
      <w:bookmarkStart w:id="4" w:name="_Toc121786093"/>
      <w:bookmarkStart w:id="5" w:name="_Toc121822778"/>
      <w:bookmarkStart w:id="6" w:name="_Toc130573938"/>
      <w:r w:rsidRPr="00D866BC">
        <w:rPr>
          <w:rFonts w:eastAsia="MS Mincho"/>
        </w:rPr>
        <w:t>2</w:t>
      </w:r>
      <w:r w:rsidRPr="00D866BC">
        <w:rPr>
          <w:rFonts w:eastAsia="MS Mincho"/>
        </w:rPr>
        <w:tab/>
        <w:t>References</w:t>
      </w:r>
      <w:bookmarkEnd w:id="3"/>
      <w:bookmarkEnd w:id="4"/>
      <w:bookmarkEnd w:id="5"/>
      <w:bookmarkEnd w:id="6"/>
    </w:p>
    <w:p w14:paraId="337978F0" w14:textId="77777777" w:rsidR="00E11AD2" w:rsidRPr="009E20AA" w:rsidRDefault="00E11AD2" w:rsidP="00E11AD2">
      <w:r w:rsidRPr="009E20AA">
        <w:t>The following documents contain provisions which, through reference in this text, constitute provisions of the present document.</w:t>
      </w:r>
    </w:p>
    <w:p w14:paraId="562163A1" w14:textId="77777777" w:rsidR="00E11AD2" w:rsidRPr="009E20AA" w:rsidRDefault="00E11AD2" w:rsidP="00E11AD2">
      <w:r w:rsidRPr="009E20AA">
        <w:t>References are either specific (identified by date of publication, edition number, version number, etc.) or non</w:t>
      </w:r>
      <w:r w:rsidRPr="009E20AA">
        <w:noBreakHyphen/>
        <w:t>specific.</w:t>
      </w:r>
    </w:p>
    <w:p w14:paraId="59F80C86" w14:textId="77777777" w:rsidR="00E11AD2" w:rsidRPr="009E20AA" w:rsidRDefault="00E11AD2" w:rsidP="00E11AD2">
      <w:r w:rsidRPr="009E20AA">
        <w:t>For a specific reference, subsequent revisions do not apply.</w:t>
      </w:r>
    </w:p>
    <w:p w14:paraId="1C05663F" w14:textId="77777777" w:rsidR="00E11AD2" w:rsidRPr="009E20AA" w:rsidRDefault="00E11AD2" w:rsidP="00E11AD2">
      <w:r w:rsidRPr="009E20AA">
        <w:t xml:space="preserve">For a non-specific reference, the latest version applies. In the case of a reference to a 3GPP document (including a GSM document), a non-specific reference implicitly refers to the latest version of that document </w:t>
      </w:r>
      <w:r w:rsidRPr="009E20AA">
        <w:rPr>
          <w:iCs/>
        </w:rPr>
        <w:t>in the same Release as the present document</w:t>
      </w:r>
      <w:r w:rsidRPr="009E20AA">
        <w:t>.</w:t>
      </w:r>
    </w:p>
    <w:p w14:paraId="16303224" w14:textId="77777777" w:rsidR="00E11AD2" w:rsidRPr="005164B9" w:rsidRDefault="00E11AD2" w:rsidP="00E11AD2">
      <w:pPr>
        <w:pStyle w:val="EX"/>
      </w:pPr>
      <w:r w:rsidRPr="00ED07A4">
        <w:t>[</w:t>
      </w:r>
      <w:r w:rsidRPr="005164B9">
        <w:rPr>
          <w:color w:val="000000"/>
          <w:lang w:eastAsia="ja-JP"/>
        </w:rPr>
        <w:t>1]</w:t>
      </w:r>
      <w:r w:rsidRPr="005164B9">
        <w:rPr>
          <w:color w:val="000000"/>
          <w:lang w:eastAsia="ja-JP"/>
        </w:rPr>
        <w:tab/>
      </w:r>
      <w:r>
        <w:rPr>
          <w:color w:val="000000"/>
          <w:lang w:eastAsia="ja-JP"/>
        </w:rPr>
        <w:t>3GPP TS 38.161: “</w:t>
      </w:r>
      <w:r w:rsidRPr="005164B9">
        <w:t xml:space="preserve">User Equipment (UE) TRP (Total Radiated Power) and TRS (Total Radiated Sensitivity) </w:t>
      </w:r>
      <w:r w:rsidRPr="00E90BC5">
        <w:t xml:space="preserve">requirements; </w:t>
      </w:r>
      <w:r>
        <w:t>Range</w:t>
      </w:r>
      <w:r w:rsidRPr="005164B9">
        <w:t xml:space="preserve"> 1 Standalone and Range 1 Interworking operation with other radios</w:t>
      </w:r>
    </w:p>
    <w:p w14:paraId="52004BD8" w14:textId="77777777" w:rsidR="00E11AD2" w:rsidRDefault="00E11AD2" w:rsidP="00E11AD2">
      <w:pPr>
        <w:pStyle w:val="EX"/>
      </w:pPr>
      <w:r>
        <w:t>[2]</w:t>
      </w:r>
      <w:r>
        <w:tab/>
      </w:r>
      <w:r w:rsidRPr="009E20AA">
        <w:t>3GPP TS 38.508-1: "5GS; User Equipment (UE) conformance specification; Part 1: Common test environment "</w:t>
      </w:r>
    </w:p>
    <w:p w14:paraId="706A8338" w14:textId="77777777" w:rsidR="00E11AD2" w:rsidRDefault="00E11AD2" w:rsidP="00E11AD2">
      <w:pPr>
        <w:pStyle w:val="EX"/>
        <w:rPr>
          <w:color w:val="000000"/>
          <w:lang w:eastAsia="ja-JP"/>
        </w:rPr>
      </w:pPr>
      <w:r>
        <w:t>[3]</w:t>
      </w:r>
      <w:r>
        <w:tab/>
      </w:r>
      <w:r w:rsidRPr="009E20AA">
        <w:t xml:space="preserve">3GPP TS 38.101-1: </w:t>
      </w:r>
      <w:r w:rsidRPr="009E20AA">
        <w:rPr>
          <w:lang w:eastAsia="zh-TW"/>
        </w:rPr>
        <w:t>"</w:t>
      </w:r>
      <w:r w:rsidRPr="009E20AA">
        <w:t>NR; User Equipment (UE) radio transmission and reception; Part 1: Range 1 Standalone</w:t>
      </w:r>
      <w:r w:rsidRPr="009E20AA">
        <w:rPr>
          <w:lang w:eastAsia="zh-TW"/>
        </w:rPr>
        <w:t>"</w:t>
      </w:r>
      <w:r w:rsidRPr="009E20AA">
        <w:t>.</w:t>
      </w:r>
    </w:p>
    <w:p w14:paraId="4138EECF" w14:textId="77777777" w:rsidR="00E11AD2" w:rsidRPr="005164B9" w:rsidRDefault="00E11AD2" w:rsidP="00E11AD2">
      <w:pPr>
        <w:pStyle w:val="EX"/>
        <w:rPr>
          <w:color w:val="000000"/>
          <w:lang w:eastAsia="ja-JP"/>
        </w:rPr>
      </w:pPr>
      <w:r>
        <w:rPr>
          <w:color w:val="000000"/>
          <w:lang w:eastAsia="ja-JP"/>
        </w:rPr>
        <w:t>[4]</w:t>
      </w:r>
      <w:r>
        <w:rPr>
          <w:color w:val="000000"/>
          <w:lang w:eastAsia="ja-JP"/>
        </w:rPr>
        <w:tab/>
      </w:r>
      <w:r w:rsidRPr="005164B9">
        <w:rPr>
          <w:color w:val="000000"/>
          <w:lang w:eastAsia="ja-JP"/>
        </w:rPr>
        <w:t>JCGM 100:2008: “Evaluation of measurement data — Guide to the expression of uncertainty in measurement”.</w:t>
      </w:r>
    </w:p>
    <w:p w14:paraId="402E5198" w14:textId="77777777" w:rsidR="00E11AD2" w:rsidRPr="005164B9" w:rsidRDefault="00E11AD2" w:rsidP="00E11AD2">
      <w:pPr>
        <w:pStyle w:val="EX"/>
        <w:rPr>
          <w:color w:val="000000"/>
          <w:lang w:eastAsia="ja-JP"/>
        </w:rPr>
      </w:pPr>
      <w:r w:rsidRPr="005164B9">
        <w:rPr>
          <w:color w:val="000000"/>
          <w:lang w:eastAsia="ja-JP"/>
        </w:rPr>
        <w:t>[</w:t>
      </w:r>
      <w:r>
        <w:rPr>
          <w:color w:val="000000"/>
          <w:lang w:eastAsia="ja-JP"/>
        </w:rPr>
        <w:t>5</w:t>
      </w:r>
      <w:r w:rsidRPr="005164B9">
        <w:rPr>
          <w:color w:val="000000"/>
          <w:lang w:eastAsia="ja-JP"/>
        </w:rPr>
        <w:t>]</w:t>
      </w:r>
      <w:r w:rsidRPr="005164B9">
        <w:rPr>
          <w:color w:val="000000"/>
          <w:lang w:eastAsia="ja-JP"/>
        </w:rPr>
        <w:tab/>
        <w:t>ETSI TR 102 273-1-1: “Electromagnetic compatibility and Radio spectrum Matters (ERM); Improvement on Radiated Methods of Measurement (using test site) and evaluation of the corresponding measurement uncertainties; Part 1: Uncertainties in the measurement of mobile radio equipment characteristics; Sub-part 1: Introduction”.</w:t>
      </w:r>
    </w:p>
    <w:p w14:paraId="4BFCF841" w14:textId="77777777" w:rsidR="00E11AD2" w:rsidRPr="005164B9" w:rsidRDefault="00E11AD2" w:rsidP="00E11AD2">
      <w:pPr>
        <w:pStyle w:val="EX"/>
        <w:rPr>
          <w:color w:val="000000"/>
          <w:lang w:eastAsia="ja-JP"/>
        </w:rPr>
      </w:pPr>
      <w:r w:rsidRPr="005164B9">
        <w:rPr>
          <w:color w:val="000000"/>
          <w:lang w:eastAsia="ja-JP"/>
        </w:rPr>
        <w:t>[</w:t>
      </w:r>
      <w:r>
        <w:rPr>
          <w:color w:val="000000"/>
          <w:lang w:eastAsia="ja-JP"/>
        </w:rPr>
        <w:t>6</w:t>
      </w:r>
      <w:r w:rsidRPr="005164B9">
        <w:rPr>
          <w:color w:val="000000"/>
          <w:lang w:eastAsia="ja-JP"/>
        </w:rPr>
        <w:t>]</w:t>
      </w:r>
      <w:r w:rsidRPr="005164B9">
        <w:rPr>
          <w:color w:val="000000"/>
          <w:lang w:eastAsia="ja-JP"/>
        </w:rPr>
        <w:tab/>
        <w:t>ETSI TR 100 028-2: “</w:t>
      </w:r>
      <w:proofErr w:type="spellStart"/>
      <w:r w:rsidRPr="005164B9">
        <w:rPr>
          <w:color w:val="000000"/>
          <w:lang w:eastAsia="ja-JP"/>
        </w:rPr>
        <w:t>ElectroMagnetic</w:t>
      </w:r>
      <w:proofErr w:type="spellEnd"/>
      <w:r w:rsidRPr="005164B9">
        <w:rPr>
          <w:color w:val="000000"/>
          <w:lang w:eastAsia="ja-JP"/>
        </w:rPr>
        <w:t xml:space="preserve"> Compatibility and Radio Spectrum Matters (ERM); Uncertainties in the measurement of mobile radio equipment characteristics; Part 2”.</w:t>
      </w:r>
    </w:p>
    <w:p w14:paraId="42CCACC1" w14:textId="77777777" w:rsidR="00E11AD2" w:rsidRPr="005164B9" w:rsidRDefault="00E11AD2" w:rsidP="00E11AD2">
      <w:pPr>
        <w:pStyle w:val="EX"/>
        <w:rPr>
          <w:color w:val="000000"/>
          <w:lang w:eastAsia="ja-JP"/>
        </w:rPr>
      </w:pPr>
      <w:r w:rsidRPr="005164B9">
        <w:rPr>
          <w:color w:val="000000"/>
          <w:lang w:eastAsia="ja-JP"/>
        </w:rPr>
        <w:t>[</w:t>
      </w:r>
      <w:r>
        <w:rPr>
          <w:color w:val="000000"/>
          <w:lang w:eastAsia="ja-JP"/>
        </w:rPr>
        <w:t>7</w:t>
      </w:r>
      <w:r w:rsidRPr="005164B9">
        <w:rPr>
          <w:color w:val="000000"/>
          <w:lang w:eastAsia="ja-JP"/>
        </w:rPr>
        <w:t>]</w:t>
      </w:r>
      <w:r w:rsidRPr="005164B9">
        <w:rPr>
          <w:color w:val="000000"/>
          <w:lang w:eastAsia="ja-JP"/>
        </w:rPr>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14:paraId="410C4B78" w14:textId="602DCC6B" w:rsidR="00E11AD2" w:rsidRPr="005164B9" w:rsidRDefault="00E11AD2" w:rsidP="00E11AD2">
      <w:pPr>
        <w:pStyle w:val="EX"/>
        <w:rPr>
          <w:color w:val="000000"/>
          <w:lang w:eastAsia="ja-JP"/>
        </w:rPr>
      </w:pPr>
      <w:r w:rsidRPr="005164B9">
        <w:rPr>
          <w:color w:val="000000"/>
          <w:lang w:eastAsia="ja-JP"/>
        </w:rPr>
        <w:t>[</w:t>
      </w:r>
      <w:r>
        <w:rPr>
          <w:color w:val="000000"/>
          <w:lang w:eastAsia="ja-JP"/>
        </w:rPr>
        <w:t>8</w:t>
      </w:r>
      <w:r w:rsidRPr="005164B9">
        <w:rPr>
          <w:color w:val="000000"/>
          <w:lang w:eastAsia="ja-JP"/>
        </w:rPr>
        <w:t>]</w:t>
      </w:r>
      <w:r w:rsidRPr="005164B9">
        <w:rPr>
          <w:color w:val="000000"/>
          <w:lang w:eastAsia="ja-JP"/>
        </w:rPr>
        <w:tab/>
        <w:t>CTIA Certification™ OTA Test Plan: “ CTIA Certification Test Plan for Wireless Device Over-the-Air Performance, Version 3.9.</w:t>
      </w:r>
      <w:ins w:id="7" w:author="Ashwin Mohan" w:date="2023-05-12T18:48:00Z">
        <w:r>
          <w:rPr>
            <w:color w:val="000000"/>
            <w:lang w:eastAsia="ja-JP"/>
          </w:rPr>
          <w:t>5</w:t>
        </w:r>
      </w:ins>
      <w:del w:id="8" w:author="Ashwin Mohan" w:date="2023-05-12T18:48:00Z">
        <w:r w:rsidRPr="005164B9" w:rsidDel="00E11AD2">
          <w:rPr>
            <w:color w:val="000000"/>
            <w:lang w:eastAsia="ja-JP"/>
          </w:rPr>
          <w:delText>X</w:delText>
        </w:r>
      </w:del>
      <w:r w:rsidRPr="005164B9" w:rsidDel="001048B0">
        <w:rPr>
          <w:color w:val="000000"/>
          <w:lang w:eastAsia="ja-JP"/>
        </w:rPr>
        <w:t xml:space="preserve"> </w:t>
      </w:r>
      <w:r w:rsidRPr="005164B9">
        <w:rPr>
          <w:color w:val="000000"/>
          <w:lang w:eastAsia="ja-JP"/>
        </w:rPr>
        <w:t xml:space="preserve">“, </w:t>
      </w:r>
      <w:hyperlink r:id="rId13" w:history="1">
        <w:r w:rsidRPr="005164B9">
          <w:rPr>
            <w:color w:val="000000"/>
            <w:lang w:eastAsia="ja-JP"/>
          </w:rPr>
          <w:t>https://ctiacertification.org/test-plans/</w:t>
        </w:r>
      </w:hyperlink>
    </w:p>
    <w:p w14:paraId="0FB80EE4" w14:textId="77777777" w:rsidR="00E11AD2" w:rsidRPr="005164B9" w:rsidRDefault="00E11AD2" w:rsidP="00E11AD2">
      <w:pPr>
        <w:pStyle w:val="EX"/>
        <w:rPr>
          <w:color w:val="000000"/>
          <w:lang w:eastAsia="ja-JP"/>
        </w:rPr>
      </w:pPr>
      <w:r w:rsidRPr="005164B9">
        <w:rPr>
          <w:color w:val="000000"/>
          <w:lang w:eastAsia="ja-JP"/>
        </w:rPr>
        <w:t>[</w:t>
      </w:r>
      <w:r>
        <w:rPr>
          <w:color w:val="000000"/>
          <w:lang w:eastAsia="ja-JP"/>
        </w:rPr>
        <w:t>9</w:t>
      </w:r>
      <w:r w:rsidRPr="005164B9">
        <w:rPr>
          <w:color w:val="000000"/>
          <w:lang w:eastAsia="ja-JP"/>
        </w:rPr>
        <w:t>]</w:t>
      </w:r>
      <w:r w:rsidRPr="005164B9">
        <w:rPr>
          <w:color w:val="000000"/>
          <w:lang w:eastAsia="ja-JP"/>
        </w:rPr>
        <w:tab/>
      </w:r>
      <w:proofErr w:type="spellStart"/>
      <w:r w:rsidRPr="005164B9">
        <w:rPr>
          <w:color w:val="000000"/>
          <w:lang w:eastAsia="ja-JP"/>
        </w:rPr>
        <w:t>Foegelle</w:t>
      </w:r>
      <w:proofErr w:type="spellEnd"/>
      <w:r w:rsidRPr="005164B9">
        <w:rPr>
          <w:color w:val="000000"/>
          <w:lang w:eastAsia="ja-JP"/>
        </w:rPr>
        <w:t>, M.D., “The Surface Standard Deviation Method for TRP Measurement Uncertainty”, 25th Proceedings of the Antenna Measurement Techniques Association (AMTA 2003), A03-027</w:t>
      </w:r>
    </w:p>
    <w:p w14:paraId="23200191" w14:textId="25260ABD" w:rsidR="00E11AD2" w:rsidRDefault="001C2E83">
      <w:pPr>
        <w:pStyle w:val="EX"/>
        <w:rPr>
          <w:ins w:id="9" w:author="Ashwin Mohan" w:date="2023-05-12T22:38:00Z"/>
          <w:color w:val="000000"/>
          <w:lang w:eastAsia="ja-JP"/>
        </w:rPr>
      </w:pPr>
      <w:ins w:id="10" w:author="Ashwin Mohan" w:date="2023-05-12T22:21:00Z">
        <w:r w:rsidRPr="005164B9">
          <w:rPr>
            <w:color w:val="000000"/>
            <w:lang w:eastAsia="ja-JP"/>
          </w:rPr>
          <w:lastRenderedPageBreak/>
          <w:t>[</w:t>
        </w:r>
        <w:r>
          <w:rPr>
            <w:color w:val="000000"/>
            <w:lang w:eastAsia="ja-JP"/>
          </w:rPr>
          <w:t>10</w:t>
        </w:r>
        <w:r w:rsidRPr="005164B9">
          <w:rPr>
            <w:color w:val="000000"/>
            <w:lang w:eastAsia="ja-JP"/>
          </w:rPr>
          <w:t>]</w:t>
        </w:r>
        <w:r w:rsidRPr="005164B9">
          <w:rPr>
            <w:color w:val="000000"/>
            <w:lang w:eastAsia="ja-JP"/>
          </w:rPr>
          <w:tab/>
        </w:r>
        <w:r>
          <w:rPr>
            <w:color w:val="000000"/>
            <w:lang w:eastAsia="ja-JP"/>
          </w:rPr>
          <w:t xml:space="preserve">3GPP TR 38.834: </w:t>
        </w:r>
        <w:r w:rsidRPr="001C2E83">
          <w:rPr>
            <w:color w:val="000000"/>
            <w:lang w:eastAsia="ja-JP"/>
          </w:rPr>
          <w:t>“</w:t>
        </w:r>
      </w:ins>
      <w:ins w:id="11" w:author="Ashwin Mohan" w:date="2023-05-12T22:22:00Z">
        <w:r w:rsidRPr="001C2E83">
          <w:rPr>
            <w:color w:val="000000"/>
            <w:lang w:val="en-US" w:eastAsia="ja-JP"/>
            <w:rPrChange w:id="12" w:author="Ashwin Mohan" w:date="2023-05-12T22:22:00Z">
              <w:rPr>
                <w:b/>
                <w:bCs/>
                <w:color w:val="000000"/>
                <w:lang w:val="en-US" w:eastAsia="ja-JP"/>
              </w:rPr>
            </w:rPrChange>
          </w:rPr>
          <w:t xml:space="preserve">Measurements of User Equipment (UE) Over-the-Air (OTA) performance for NR FR1; Total Radiated Power (TRP) and Total Radiated Sensitivity (TRS) test methodology </w:t>
        </w:r>
        <w:r w:rsidRPr="001C2E83">
          <w:rPr>
            <w:color w:val="000000"/>
            <w:lang w:eastAsia="ja-JP"/>
          </w:rPr>
          <w:t>(Release 17)</w:t>
        </w:r>
        <w:r>
          <w:rPr>
            <w:color w:val="000000"/>
            <w:lang w:eastAsia="ja-JP"/>
          </w:rPr>
          <w:t>”</w:t>
        </w:r>
      </w:ins>
    </w:p>
    <w:p w14:paraId="2B43BF40" w14:textId="280D2497" w:rsidR="00BC5BBE" w:rsidRPr="001C2E83" w:rsidRDefault="00BC5BBE">
      <w:pPr>
        <w:pStyle w:val="EX"/>
        <w:rPr>
          <w:b/>
          <w:color w:val="000000"/>
          <w:lang w:val="en-US" w:eastAsia="ja-JP"/>
          <w:rPrChange w:id="13" w:author="Ashwin Mohan" w:date="2023-05-12T22:22:00Z">
            <w:rPr/>
          </w:rPrChange>
        </w:rPr>
        <w:pPrChange w:id="14" w:author="Ashwin Mohan" w:date="2023-05-12T22:22:00Z">
          <w:pPr>
            <w:pStyle w:val="EditorsNote"/>
          </w:pPr>
        </w:pPrChange>
      </w:pPr>
      <w:ins w:id="15" w:author="Ashwin Mohan" w:date="2023-05-12T22:38:00Z">
        <w:r>
          <w:rPr>
            <w:color w:val="000000"/>
            <w:lang w:eastAsia="ja-JP"/>
          </w:rPr>
          <w:t>[11]</w:t>
        </w:r>
        <w:r>
          <w:rPr>
            <w:color w:val="000000"/>
            <w:lang w:eastAsia="ja-JP"/>
          </w:rPr>
          <w:tab/>
          <w:t xml:space="preserve">3GPP TS 38.521-1: </w:t>
        </w:r>
      </w:ins>
      <w:ins w:id="16" w:author="Ashwin Mohan" w:date="2023-05-12T22:39:00Z">
        <w:r w:rsidRPr="00BC5BBE">
          <w:rPr>
            <w:color w:val="000000"/>
            <w:lang w:eastAsia="ja-JP"/>
          </w:rPr>
          <w:t>"NR; User Equipment (UE) conformance specification; Radio transmission and reception; Part 1: Range 1 Standalone"</w:t>
        </w:r>
      </w:ins>
    </w:p>
    <w:p w14:paraId="1DE8EF1F" w14:textId="77777777" w:rsidR="00E11AD2" w:rsidRPr="00D866BC" w:rsidRDefault="00E11AD2" w:rsidP="00E11AD2">
      <w:pPr>
        <w:pStyle w:val="Heading1"/>
        <w:rPr>
          <w:rFonts w:eastAsia="MS Mincho"/>
        </w:rPr>
      </w:pPr>
      <w:bookmarkStart w:id="17" w:name="_Toc487716513"/>
      <w:bookmarkStart w:id="18" w:name="_Toc121786094"/>
      <w:bookmarkStart w:id="19" w:name="_Toc121822779"/>
      <w:bookmarkStart w:id="20" w:name="_Toc130573939"/>
      <w:r w:rsidRPr="00D866BC">
        <w:rPr>
          <w:rFonts w:eastAsia="MS Mincho"/>
        </w:rPr>
        <w:t>3</w:t>
      </w:r>
      <w:r w:rsidRPr="00D866BC">
        <w:rPr>
          <w:rFonts w:eastAsia="MS Mincho"/>
        </w:rPr>
        <w:tab/>
        <w:t>Definitions of terms, symbols, and abbreviations</w:t>
      </w:r>
      <w:bookmarkEnd w:id="17"/>
      <w:bookmarkEnd w:id="18"/>
      <w:bookmarkEnd w:id="19"/>
      <w:bookmarkEnd w:id="20"/>
    </w:p>
    <w:p w14:paraId="0C2A2AC4" w14:textId="77777777" w:rsidR="00E11AD2" w:rsidRPr="00D866BC" w:rsidRDefault="00E11AD2" w:rsidP="00E11AD2">
      <w:pPr>
        <w:pStyle w:val="Heading2"/>
        <w:rPr>
          <w:rFonts w:eastAsiaTheme="minorEastAsia"/>
        </w:rPr>
      </w:pPr>
      <w:bookmarkStart w:id="21" w:name="_Toc97300074"/>
      <w:bookmarkStart w:id="22" w:name="_Toc121786095"/>
      <w:bookmarkStart w:id="23" w:name="_Toc121822780"/>
      <w:bookmarkStart w:id="24" w:name="_Toc130573940"/>
      <w:r w:rsidRPr="00D866BC">
        <w:rPr>
          <w:rFonts w:eastAsiaTheme="minorEastAsia"/>
        </w:rPr>
        <w:t>3.1</w:t>
      </w:r>
      <w:r w:rsidRPr="00D866BC">
        <w:rPr>
          <w:rFonts w:eastAsiaTheme="minorEastAsia"/>
        </w:rPr>
        <w:tab/>
        <w:t>Terms</w:t>
      </w:r>
      <w:bookmarkEnd w:id="21"/>
      <w:bookmarkEnd w:id="22"/>
      <w:bookmarkEnd w:id="23"/>
      <w:bookmarkEnd w:id="24"/>
    </w:p>
    <w:p w14:paraId="48B76503" w14:textId="77777777" w:rsidR="00E11AD2" w:rsidRPr="00D866BC" w:rsidRDefault="00E11AD2" w:rsidP="00E11AD2">
      <w:r w:rsidRPr="00D866BC">
        <w:t>For the purposes of the present document, the terms given in 3GPP TR 21.905 [1] and the following apply. A term defined in the present document takes precedence over the definition of the same term, if any, in 3GPP TR 21.905 [1].</w:t>
      </w:r>
    </w:p>
    <w:p w14:paraId="3EAB0CB1" w14:textId="77777777" w:rsidR="00E11AD2" w:rsidRDefault="00E11AD2" w:rsidP="00E11AD2">
      <w:pPr>
        <w:rPr>
          <w:rFonts w:cs="v5.0.0"/>
          <w:b/>
        </w:rPr>
      </w:pPr>
      <w:r w:rsidRPr="00EC6BB4">
        <w:rPr>
          <w:b/>
        </w:rPr>
        <w:t>Browsing mode usage:</w:t>
      </w:r>
      <w:r>
        <w:t xml:space="preserve"> T</w:t>
      </w:r>
      <w:r w:rsidRPr="00EC6BB4">
        <w:t>h</w:t>
      </w:r>
      <w:r w:rsidRPr="00C93AA0">
        <w:t>is</w:t>
      </w:r>
      <w:r w:rsidRPr="00EC6BB4">
        <w:t xml:space="preserve"> mode </w:t>
      </w:r>
      <w:r>
        <w:t>corresponds to “data” mode, the device is tested via hand-only phantoms.</w:t>
      </w:r>
    </w:p>
    <w:p w14:paraId="4312ABA8" w14:textId="77777777" w:rsidR="00E11AD2" w:rsidRPr="006E5BBE" w:rsidRDefault="00E11AD2" w:rsidP="00E11AD2">
      <w:pPr>
        <w:tabs>
          <w:tab w:val="left" w:pos="2448"/>
          <w:tab w:val="left" w:pos="9198"/>
        </w:tabs>
        <w:rPr>
          <w:rFonts w:cs="v5.0.0"/>
          <w:b/>
        </w:rPr>
      </w:pPr>
      <w:r>
        <w:rPr>
          <w:rFonts w:cs="v5.0.0"/>
          <w:b/>
        </w:rPr>
        <w:t>P</w:t>
      </w:r>
      <w:r w:rsidRPr="006E5BBE">
        <w:rPr>
          <w:rFonts w:cs="v5.0.0"/>
          <w:b/>
        </w:rPr>
        <w:t xml:space="preserve">rimary mechanical mode: </w:t>
      </w:r>
      <w:r>
        <w:t>T</w:t>
      </w:r>
      <w:r w:rsidRPr="006E5BBE">
        <w:t>h</w:t>
      </w:r>
      <w:r>
        <w:t>e</w:t>
      </w:r>
      <w:r w:rsidRPr="006E5BBE">
        <w:t xml:space="preserve"> mode that is most often used </w:t>
      </w:r>
      <w:r>
        <w:t xml:space="preserve">for a specific </w:t>
      </w:r>
      <w:r w:rsidRPr="00EC6BB4">
        <w:t>user scenario</w:t>
      </w:r>
      <w:r w:rsidRPr="006E5BBE">
        <w:t>. Every terminal has at least one primary mechanical mode</w:t>
      </w:r>
      <w:r>
        <w:t>,</w:t>
      </w:r>
      <w:r w:rsidRPr="00EC6BB4">
        <w:t xml:space="preserve"> </w:t>
      </w:r>
      <w:r>
        <w:t>i</w:t>
      </w:r>
      <w:r w:rsidRPr="00EC6BB4">
        <w:t xml:space="preserve">f multiple modes are supported, different primary mechanical modes </w:t>
      </w:r>
      <w:r>
        <w:t xml:space="preserve">may be </w:t>
      </w:r>
      <w:r w:rsidRPr="00EC6BB4">
        <w:t>applicable for different user scenarios, e.g., different primary mechanical mode</w:t>
      </w:r>
      <w:r>
        <w:t>s</w:t>
      </w:r>
      <w:r w:rsidRPr="00EC6BB4">
        <w:t xml:space="preserve"> for Browsing mode usage and Talk mode usage for the same UE.</w:t>
      </w:r>
    </w:p>
    <w:p w14:paraId="3E501F34" w14:textId="77777777" w:rsidR="00E11AD2" w:rsidRDefault="00E11AD2" w:rsidP="00E11AD2">
      <w:r w:rsidRPr="00EC6BB4">
        <w:rPr>
          <w:b/>
        </w:rPr>
        <w:t>Talk mode usage:</w:t>
      </w:r>
      <w:r>
        <w:t xml:space="preserve"> T</w:t>
      </w:r>
      <w:r w:rsidRPr="00EC6BB4">
        <w:t>h</w:t>
      </w:r>
      <w:r>
        <w:t>is</w:t>
      </w:r>
      <w:r w:rsidRPr="00EC6BB4">
        <w:t xml:space="preserve"> mode </w:t>
      </w:r>
      <w:r>
        <w:t xml:space="preserve">corresponds to “talk” mode, the device is tested via </w:t>
      </w:r>
      <w:proofErr w:type="spellStart"/>
      <w:r>
        <w:t>head&amp;hand</w:t>
      </w:r>
      <w:proofErr w:type="spellEnd"/>
      <w:r>
        <w:t xml:space="preserve"> phantoms.</w:t>
      </w:r>
    </w:p>
    <w:p w14:paraId="22C9D932" w14:textId="77777777" w:rsidR="00E11AD2" w:rsidRPr="00D866BC" w:rsidRDefault="00E11AD2" w:rsidP="00E11AD2">
      <w:pPr>
        <w:pStyle w:val="Heading2"/>
        <w:rPr>
          <w:rFonts w:eastAsiaTheme="minorEastAsia"/>
        </w:rPr>
      </w:pPr>
      <w:bookmarkStart w:id="25" w:name="_Toc97300075"/>
      <w:bookmarkStart w:id="26" w:name="_Toc121786096"/>
      <w:bookmarkStart w:id="27" w:name="_Toc121822781"/>
      <w:bookmarkStart w:id="28" w:name="_Toc130573941"/>
      <w:r w:rsidRPr="00D866BC">
        <w:rPr>
          <w:rFonts w:eastAsiaTheme="minorEastAsia"/>
        </w:rPr>
        <w:t>3.2</w:t>
      </w:r>
      <w:r w:rsidRPr="00D866BC">
        <w:rPr>
          <w:rFonts w:eastAsiaTheme="minorEastAsia"/>
        </w:rPr>
        <w:tab/>
        <w:t>Symbols</w:t>
      </w:r>
      <w:bookmarkEnd w:id="25"/>
      <w:bookmarkEnd w:id="26"/>
      <w:bookmarkEnd w:id="27"/>
      <w:bookmarkEnd w:id="28"/>
    </w:p>
    <w:p w14:paraId="349E1BB2" w14:textId="77777777" w:rsidR="00E11AD2" w:rsidRPr="00D866BC" w:rsidRDefault="00E11AD2" w:rsidP="00E11AD2">
      <w:pPr>
        <w:keepNext/>
      </w:pPr>
      <w:r w:rsidRPr="00D866BC">
        <w:t>For the purposes of the present document, the following symbols apply:</w:t>
      </w:r>
    </w:p>
    <w:p w14:paraId="30994EE9" w14:textId="77777777" w:rsidR="00E11AD2" w:rsidRPr="006E5BBE" w:rsidRDefault="00E11AD2" w:rsidP="00E11AD2">
      <w:pPr>
        <w:pStyle w:val="EW"/>
      </w:pPr>
      <w:proofErr w:type="spellStart"/>
      <w:r w:rsidRPr="006E5BBE">
        <w:rPr>
          <w:i/>
        </w:rPr>
        <w:t>TRP</w:t>
      </w:r>
      <w:r w:rsidRPr="006E5BBE">
        <w:rPr>
          <w:i/>
          <w:vertAlign w:val="subscript"/>
        </w:rPr>
        <w:t>average</w:t>
      </w:r>
      <w:proofErr w:type="spellEnd"/>
      <w:r w:rsidRPr="006E5BBE">
        <w:rPr>
          <w:i/>
          <w:vertAlign w:val="subscript"/>
        </w:rPr>
        <w:tab/>
      </w:r>
      <w:r>
        <w:t>T</w:t>
      </w:r>
      <w:r w:rsidRPr="006E5BBE">
        <w:t>he average measured total radiated power of low, mid and high channel</w:t>
      </w:r>
      <w:r w:rsidRPr="0078149A">
        <w:rPr>
          <w:rFonts w:eastAsia="Malgun Gothic"/>
        </w:rPr>
        <w:t>.</w:t>
      </w:r>
      <w:r w:rsidRPr="00697D10">
        <w:t xml:space="preserve"> </w:t>
      </w:r>
      <w:r w:rsidRPr="0078149A">
        <w:rPr>
          <w:rFonts w:eastAsia="Malgun Gothic"/>
        </w:rPr>
        <w:t>When hand phantom is involved, the average is performed with low, mid and high channel from both hand left and hand right.</w:t>
      </w:r>
    </w:p>
    <w:p w14:paraId="047512EB" w14:textId="77777777" w:rsidR="00E11AD2" w:rsidRPr="004D3578" w:rsidRDefault="00E11AD2" w:rsidP="00E11AD2">
      <w:pPr>
        <w:pStyle w:val="EW"/>
      </w:pPr>
      <w:proofErr w:type="spellStart"/>
      <w:r w:rsidRPr="006E5BBE">
        <w:rPr>
          <w:i/>
        </w:rPr>
        <w:t>TRS</w:t>
      </w:r>
      <w:r w:rsidRPr="006E5BBE">
        <w:rPr>
          <w:i/>
          <w:vertAlign w:val="subscript"/>
        </w:rPr>
        <w:t>average</w:t>
      </w:r>
      <w:proofErr w:type="spellEnd"/>
      <w:r w:rsidRPr="006E5BBE">
        <w:rPr>
          <w:i/>
          <w:vertAlign w:val="subscript"/>
        </w:rPr>
        <w:tab/>
      </w:r>
      <w:r>
        <w:t>T</w:t>
      </w:r>
      <w:r w:rsidRPr="006E5BBE">
        <w:t>he average measured total radiated sensitivity of low, mid and high channel</w:t>
      </w:r>
      <w:r>
        <w:t xml:space="preserve">. </w:t>
      </w:r>
      <w:r w:rsidRPr="00697D10">
        <w:t>When hand phantom is involved, the average is performed with low, mid and high channel from both hand left and hand right.</w:t>
      </w:r>
    </w:p>
    <w:p w14:paraId="1A6385C9" w14:textId="77777777" w:rsidR="00E11AD2" w:rsidRPr="00D866BC" w:rsidRDefault="00E11AD2" w:rsidP="00E11AD2">
      <w:pPr>
        <w:pStyle w:val="Heading2"/>
        <w:rPr>
          <w:rFonts w:eastAsiaTheme="minorEastAsia"/>
        </w:rPr>
      </w:pPr>
      <w:bookmarkStart w:id="29" w:name="_Toc97300076"/>
      <w:bookmarkStart w:id="30" w:name="_Toc121786097"/>
      <w:bookmarkStart w:id="31" w:name="_Toc121822782"/>
      <w:bookmarkStart w:id="32" w:name="_Toc130573942"/>
      <w:r w:rsidRPr="00D866BC">
        <w:rPr>
          <w:rFonts w:eastAsiaTheme="minorEastAsia"/>
        </w:rPr>
        <w:t>3.3</w:t>
      </w:r>
      <w:r w:rsidRPr="00D866BC">
        <w:rPr>
          <w:rFonts w:eastAsiaTheme="minorEastAsia"/>
        </w:rPr>
        <w:tab/>
        <w:t>Abbreviations</w:t>
      </w:r>
      <w:bookmarkEnd w:id="29"/>
      <w:bookmarkEnd w:id="30"/>
      <w:bookmarkEnd w:id="31"/>
      <w:bookmarkEnd w:id="32"/>
    </w:p>
    <w:p w14:paraId="77101D46" w14:textId="77777777" w:rsidR="00E11AD2" w:rsidRPr="00D866BC" w:rsidRDefault="00E11AD2" w:rsidP="00E11AD2">
      <w:pPr>
        <w:keepNext/>
      </w:pPr>
      <w:r w:rsidRPr="00D866BC">
        <w:t>For the purposes of the present document, the abbreviations given in 3GPP TR 21.905 [1] and the following apply. An abbreviation defined in the present document takes precedence over the definition of the same abbreviation, if any, in 3GPP TR 21.905 [1].</w:t>
      </w:r>
    </w:p>
    <w:p w14:paraId="403FFB8B" w14:textId="77777777" w:rsidR="00E11AD2" w:rsidRDefault="00E11AD2" w:rsidP="00E11AD2">
      <w:pPr>
        <w:pStyle w:val="EW"/>
        <w:rPr>
          <w:ins w:id="33" w:author="Ashwin Mohan" w:date="2023-05-12T18:49:00Z"/>
        </w:rPr>
      </w:pPr>
      <w:r w:rsidRPr="00D866BC">
        <w:t>AC</w:t>
      </w:r>
      <w:r w:rsidRPr="00D866BC">
        <w:tab/>
        <w:t>Anechoic Chamber</w:t>
      </w:r>
    </w:p>
    <w:p w14:paraId="72587A3B" w14:textId="77777777" w:rsidR="00E11AD2" w:rsidRDefault="00E11AD2" w:rsidP="00E11AD2">
      <w:pPr>
        <w:pStyle w:val="EW"/>
        <w:rPr>
          <w:ins w:id="34" w:author="Ashwin Mohan" w:date="2023-05-12T18:49:00Z"/>
        </w:rPr>
      </w:pPr>
      <w:ins w:id="35" w:author="Ashwin Mohan" w:date="2023-05-12T18:49:00Z">
        <w:r>
          <w:t>BHHL</w:t>
        </w:r>
        <w:r>
          <w:tab/>
        </w:r>
        <w:r w:rsidRPr="006160B7">
          <w:t>Beside Head and Hand Left Side (Head and Hand Phantom)</w:t>
        </w:r>
      </w:ins>
    </w:p>
    <w:p w14:paraId="06D34707" w14:textId="64823F3A" w:rsidR="00E11AD2" w:rsidRPr="00D866BC" w:rsidRDefault="00E11AD2" w:rsidP="00E11AD2">
      <w:pPr>
        <w:pStyle w:val="EW"/>
      </w:pPr>
      <w:ins w:id="36" w:author="Ashwin Mohan" w:date="2023-05-12T18:49:00Z">
        <w:r>
          <w:t>BHHR</w:t>
        </w:r>
        <w:r>
          <w:tab/>
        </w:r>
        <w:r w:rsidRPr="006160B7">
          <w:t>Beside Head and Hand Right Side (Head and Hand Phantom)</w:t>
        </w:r>
      </w:ins>
    </w:p>
    <w:p w14:paraId="71A1D9BC" w14:textId="77777777" w:rsidR="00E11AD2" w:rsidRPr="00D866BC" w:rsidRDefault="00E11AD2" w:rsidP="00E11AD2">
      <w:pPr>
        <w:pStyle w:val="EW"/>
      </w:pPr>
      <w:r w:rsidRPr="00D866BC">
        <w:t>DUT</w:t>
      </w:r>
      <w:r w:rsidRPr="00D866BC">
        <w:tab/>
        <w:t>Device Under Test</w:t>
      </w:r>
    </w:p>
    <w:p w14:paraId="692B041F" w14:textId="77777777" w:rsidR="00E11AD2" w:rsidRPr="00D866BC" w:rsidRDefault="00E11AD2" w:rsidP="00E11AD2">
      <w:pPr>
        <w:pStyle w:val="EW"/>
      </w:pPr>
      <w:r w:rsidRPr="00D866BC">
        <w:t xml:space="preserve">EIRP </w:t>
      </w:r>
      <w:r w:rsidRPr="00D866BC">
        <w:tab/>
        <w:t>Effective Isotropic Radiated Power</w:t>
      </w:r>
    </w:p>
    <w:p w14:paraId="3249F8CC" w14:textId="77777777" w:rsidR="00E11AD2" w:rsidRPr="00D866BC" w:rsidRDefault="00E11AD2" w:rsidP="00E11AD2">
      <w:pPr>
        <w:pStyle w:val="EW"/>
        <w:rPr>
          <w:lang w:eastAsia="zh-CN"/>
        </w:rPr>
      </w:pPr>
      <w:r w:rsidRPr="00D866BC">
        <w:rPr>
          <w:lang w:eastAsia="zh-CN"/>
        </w:rPr>
        <w:t>EUT</w:t>
      </w:r>
      <w:r w:rsidRPr="00D866BC">
        <w:rPr>
          <w:lang w:eastAsia="zh-CN"/>
        </w:rPr>
        <w:tab/>
        <w:t>Equipment Under Test</w:t>
      </w:r>
    </w:p>
    <w:p w14:paraId="5ADA7449" w14:textId="71481125" w:rsidR="00E11AD2" w:rsidRDefault="00E11AD2" w:rsidP="00E11AD2">
      <w:pPr>
        <w:pStyle w:val="EW"/>
        <w:rPr>
          <w:ins w:id="37" w:author="Ashwin Mohan" w:date="2023-05-12T18:49:00Z"/>
          <w:lang w:eastAsia="zh-CN"/>
        </w:rPr>
      </w:pPr>
      <w:r w:rsidRPr="00D866BC">
        <w:rPr>
          <w:lang w:eastAsia="zh-CN"/>
        </w:rPr>
        <w:lastRenderedPageBreak/>
        <w:t>FR1</w:t>
      </w:r>
      <w:r w:rsidRPr="00D866BC">
        <w:rPr>
          <w:lang w:eastAsia="zh-CN"/>
        </w:rPr>
        <w:tab/>
      </w:r>
      <w:ins w:id="38" w:author="Ashwin Mohan" w:date="2023-05-12T18:49:00Z">
        <w:r>
          <w:rPr>
            <w:lang w:eastAsia="zh-CN"/>
          </w:rPr>
          <w:t>R</w:t>
        </w:r>
      </w:ins>
      <w:ins w:id="39" w:author="Ashwin Mohan" w:date="2023-05-12T18:50:00Z">
        <w:r>
          <w:rPr>
            <w:lang w:eastAsia="zh-CN"/>
          </w:rPr>
          <w:t xml:space="preserve">F </w:t>
        </w:r>
      </w:ins>
      <w:r w:rsidRPr="00D866BC">
        <w:rPr>
          <w:lang w:eastAsia="zh-CN"/>
        </w:rPr>
        <w:t>Frequency Range 1</w:t>
      </w:r>
    </w:p>
    <w:p w14:paraId="79952931" w14:textId="77777777" w:rsidR="00E11AD2" w:rsidRDefault="00E11AD2" w:rsidP="00E11AD2">
      <w:pPr>
        <w:pStyle w:val="EW"/>
        <w:rPr>
          <w:ins w:id="40" w:author="Ashwin Mohan" w:date="2023-05-12T18:49:00Z"/>
          <w:lang w:eastAsia="zh-CN"/>
        </w:rPr>
      </w:pPr>
      <w:ins w:id="41" w:author="Ashwin Mohan" w:date="2023-05-12T18:49:00Z">
        <w:r w:rsidRPr="002B163D">
          <w:rPr>
            <w:rFonts w:hint="eastAsia"/>
            <w:lang w:eastAsia="zh-CN"/>
          </w:rPr>
          <w:t>F</w:t>
        </w:r>
        <w:r w:rsidRPr="002B163D">
          <w:rPr>
            <w:lang w:eastAsia="zh-CN"/>
          </w:rPr>
          <w:t>S</w:t>
        </w:r>
        <w:r w:rsidRPr="002B163D">
          <w:rPr>
            <w:lang w:eastAsia="zh-CN"/>
          </w:rPr>
          <w:tab/>
          <w:t>Free Space</w:t>
        </w:r>
      </w:ins>
    </w:p>
    <w:p w14:paraId="6A5A38E1" w14:textId="77777777" w:rsidR="00E11AD2" w:rsidRDefault="00E11AD2" w:rsidP="00E11AD2">
      <w:pPr>
        <w:pStyle w:val="EW"/>
        <w:rPr>
          <w:ins w:id="42" w:author="Ashwin Mohan" w:date="2023-05-12T18:49:00Z"/>
          <w:lang w:eastAsia="zh-CN"/>
        </w:rPr>
      </w:pPr>
      <w:ins w:id="43" w:author="Ashwin Mohan" w:date="2023-05-12T18:49:00Z">
        <w:r>
          <w:rPr>
            <w:lang w:eastAsia="zh-CN"/>
          </w:rPr>
          <w:t>HL</w:t>
        </w:r>
        <w:r>
          <w:rPr>
            <w:lang w:eastAsia="zh-CN"/>
          </w:rPr>
          <w:tab/>
        </w:r>
        <w:r w:rsidRPr="006160B7">
          <w:rPr>
            <w:lang w:eastAsia="zh-CN"/>
          </w:rPr>
          <w:t>Hand Left (Hand Phantom Only)</w:t>
        </w:r>
      </w:ins>
    </w:p>
    <w:p w14:paraId="4FC95380" w14:textId="03FA1A79" w:rsidR="00E11AD2" w:rsidRPr="00D866BC" w:rsidRDefault="00E11AD2" w:rsidP="00E11AD2">
      <w:pPr>
        <w:pStyle w:val="EW"/>
        <w:rPr>
          <w:lang w:eastAsia="zh-CN"/>
        </w:rPr>
      </w:pPr>
      <w:ins w:id="44" w:author="Ashwin Mohan" w:date="2023-05-12T18:49:00Z">
        <w:r>
          <w:rPr>
            <w:lang w:eastAsia="zh-CN"/>
          </w:rPr>
          <w:t>HR</w:t>
        </w:r>
        <w:r>
          <w:rPr>
            <w:lang w:eastAsia="zh-CN"/>
          </w:rPr>
          <w:tab/>
        </w:r>
        <w:r w:rsidRPr="006160B7">
          <w:rPr>
            <w:lang w:eastAsia="zh-CN"/>
          </w:rPr>
          <w:t>Hand Right (Hand Phantom Only)</w:t>
        </w:r>
      </w:ins>
    </w:p>
    <w:p w14:paraId="09AC0DFB" w14:textId="77777777" w:rsidR="00E11AD2" w:rsidRPr="00D866BC" w:rsidRDefault="00E11AD2" w:rsidP="00E11AD2">
      <w:pPr>
        <w:pStyle w:val="EW"/>
        <w:rPr>
          <w:lang w:eastAsia="zh-CN"/>
        </w:rPr>
      </w:pPr>
      <w:r w:rsidRPr="00D866BC">
        <w:t>NSA</w:t>
      </w:r>
      <w:r w:rsidRPr="00D866BC">
        <w:tab/>
        <w:t xml:space="preserve">Non-Standalone, a mode of operation where operation of </w:t>
      </w:r>
      <w:proofErr w:type="spellStart"/>
      <w:r w:rsidRPr="00D866BC">
        <w:t>an other</w:t>
      </w:r>
      <w:proofErr w:type="spellEnd"/>
      <w:r w:rsidRPr="00D866BC">
        <w:t xml:space="preserve"> radio is assisted with </w:t>
      </w:r>
      <w:proofErr w:type="spellStart"/>
      <w:r w:rsidRPr="00D866BC">
        <w:t>an other</w:t>
      </w:r>
      <w:proofErr w:type="spellEnd"/>
      <w:r w:rsidRPr="00D866BC">
        <w:t xml:space="preserve"> radio </w:t>
      </w:r>
    </w:p>
    <w:p w14:paraId="28A11A85" w14:textId="77777777" w:rsidR="00E11AD2" w:rsidRPr="00D866BC" w:rsidRDefault="00E11AD2" w:rsidP="00E11AD2">
      <w:pPr>
        <w:pStyle w:val="EW"/>
        <w:rPr>
          <w:lang w:eastAsia="zh-CN"/>
        </w:rPr>
      </w:pPr>
      <w:r w:rsidRPr="00D866BC">
        <w:rPr>
          <w:lang w:eastAsia="zh-CN"/>
        </w:rPr>
        <w:t>OTA</w:t>
      </w:r>
      <w:r w:rsidRPr="00D866BC">
        <w:rPr>
          <w:lang w:eastAsia="zh-CN"/>
        </w:rPr>
        <w:tab/>
        <w:t>Over The Air</w:t>
      </w:r>
    </w:p>
    <w:p w14:paraId="47832CF8" w14:textId="77777777" w:rsidR="00E11AD2" w:rsidRPr="00D866BC" w:rsidRDefault="00E11AD2" w:rsidP="00E11AD2">
      <w:pPr>
        <w:pStyle w:val="EW"/>
        <w:rPr>
          <w:lang w:eastAsia="zh-CN"/>
        </w:rPr>
      </w:pPr>
      <w:r w:rsidRPr="00D866BC">
        <w:rPr>
          <w:lang w:eastAsia="zh-CN"/>
        </w:rPr>
        <w:t>QZ</w:t>
      </w:r>
      <w:r w:rsidRPr="00D866BC">
        <w:rPr>
          <w:lang w:eastAsia="zh-CN"/>
        </w:rPr>
        <w:tab/>
        <w:t>Quiet Zone</w:t>
      </w:r>
    </w:p>
    <w:p w14:paraId="0E60F8F8" w14:textId="77777777" w:rsidR="00E11AD2" w:rsidRPr="00D866BC" w:rsidRDefault="00E11AD2" w:rsidP="00E11AD2">
      <w:pPr>
        <w:pStyle w:val="EW"/>
      </w:pPr>
      <w:r w:rsidRPr="00D866BC">
        <w:t>SA</w:t>
      </w:r>
      <w:r w:rsidRPr="00D866BC">
        <w:tab/>
        <w:t>Standalone</w:t>
      </w:r>
    </w:p>
    <w:p w14:paraId="393BF186" w14:textId="77777777" w:rsidR="00E11AD2" w:rsidRPr="00D866BC" w:rsidRDefault="00E11AD2" w:rsidP="00E11AD2">
      <w:pPr>
        <w:pStyle w:val="EW"/>
        <w:rPr>
          <w:lang w:eastAsia="zh-CN"/>
        </w:rPr>
      </w:pPr>
      <w:r w:rsidRPr="00D866BC">
        <w:rPr>
          <w:lang w:eastAsia="zh-CN"/>
        </w:rPr>
        <w:t>SS</w:t>
      </w:r>
      <w:r w:rsidRPr="00D866BC">
        <w:rPr>
          <w:lang w:eastAsia="zh-CN"/>
        </w:rPr>
        <w:tab/>
        <w:t>System Simulator</w:t>
      </w:r>
    </w:p>
    <w:p w14:paraId="4BAD7AB2" w14:textId="77777777" w:rsidR="00E11AD2" w:rsidRPr="00D866BC" w:rsidRDefault="00E11AD2" w:rsidP="00E11AD2">
      <w:pPr>
        <w:pStyle w:val="EW"/>
        <w:rPr>
          <w:lang w:eastAsia="zh-CN"/>
        </w:rPr>
      </w:pPr>
      <w:r w:rsidRPr="00D866BC">
        <w:rPr>
          <w:lang w:eastAsia="zh-CN"/>
        </w:rPr>
        <w:t>TAA</w:t>
      </w:r>
      <w:r w:rsidRPr="00D866BC">
        <w:rPr>
          <w:lang w:eastAsia="zh-CN"/>
        </w:rPr>
        <w:tab/>
        <w:t>Time-Averaging Algorithm</w:t>
      </w:r>
    </w:p>
    <w:p w14:paraId="5948D069" w14:textId="77777777" w:rsidR="00E11AD2" w:rsidRPr="00D866BC" w:rsidRDefault="00E11AD2" w:rsidP="00E11AD2">
      <w:pPr>
        <w:pStyle w:val="EW"/>
        <w:rPr>
          <w:lang w:eastAsia="zh-CN"/>
        </w:rPr>
      </w:pPr>
      <w:r w:rsidRPr="00D866BC">
        <w:rPr>
          <w:lang w:eastAsia="zh-CN"/>
        </w:rPr>
        <w:t>TAS</w:t>
      </w:r>
      <w:r w:rsidRPr="00D866BC">
        <w:rPr>
          <w:lang w:eastAsia="zh-CN"/>
        </w:rPr>
        <w:tab/>
        <w:t>Tx Antenna Switching</w:t>
      </w:r>
    </w:p>
    <w:p w14:paraId="59702C80" w14:textId="77777777" w:rsidR="00E11AD2" w:rsidRPr="00D866BC" w:rsidRDefault="00E11AD2" w:rsidP="00E11AD2">
      <w:pPr>
        <w:pStyle w:val="EW"/>
      </w:pPr>
      <w:r w:rsidRPr="00D866BC">
        <w:t>TRP</w:t>
      </w:r>
      <w:r w:rsidRPr="00D866BC">
        <w:tab/>
        <w:t>Total Radiated Power</w:t>
      </w:r>
    </w:p>
    <w:p w14:paraId="3F681AF8" w14:textId="77777777" w:rsidR="00E11AD2" w:rsidRPr="00D866BC" w:rsidRDefault="00E11AD2" w:rsidP="00E11AD2">
      <w:pPr>
        <w:pStyle w:val="EW"/>
      </w:pPr>
      <w:r w:rsidRPr="00D866BC">
        <w:t>TRS</w:t>
      </w:r>
      <w:r w:rsidRPr="00D866BC">
        <w:tab/>
        <w:t>Total Radiated Sensitivity</w:t>
      </w:r>
    </w:p>
    <w:p w14:paraId="17DF6839" w14:textId="77777777" w:rsidR="00E11AD2" w:rsidRPr="00D866BC" w:rsidRDefault="00E11AD2" w:rsidP="00E11AD2">
      <w:pPr>
        <w:pStyle w:val="EW"/>
      </w:pPr>
      <w:r w:rsidRPr="00D866BC">
        <w:rPr>
          <w:lang w:eastAsia="zh-CN"/>
        </w:rPr>
        <w:t>UE</w:t>
      </w:r>
      <w:r w:rsidRPr="00D866BC">
        <w:rPr>
          <w:lang w:eastAsia="zh-CN"/>
        </w:rPr>
        <w:tab/>
        <w:t>User Equipment</w:t>
      </w:r>
    </w:p>
    <w:p w14:paraId="4C061F3D" w14:textId="77777777" w:rsidR="00E11AD2" w:rsidRPr="00E11AD2" w:rsidRDefault="00E11AD2" w:rsidP="00E11AD2"/>
    <w:p w14:paraId="153C1C38" w14:textId="4BB6337C" w:rsidR="00144672" w:rsidRDefault="00144672" w:rsidP="00144672">
      <w:pPr>
        <w:pStyle w:val="Heading2"/>
      </w:pPr>
      <w:r w:rsidRPr="00144672">
        <w:rPr>
          <w:highlight w:val="green"/>
        </w:rPr>
        <w:t>&lt;</w:t>
      </w:r>
      <w:r w:rsidR="00E11AD2">
        <w:rPr>
          <w:highlight w:val="green"/>
        </w:rPr>
        <w:t>Unchanged sections skipped</w:t>
      </w:r>
      <w:r w:rsidRPr="00144672">
        <w:rPr>
          <w:highlight w:val="green"/>
        </w:rPr>
        <w:t>&gt;</w:t>
      </w:r>
    </w:p>
    <w:p w14:paraId="566FF8E4" w14:textId="77777777" w:rsidR="00EB3ED3" w:rsidRPr="00D866BC" w:rsidRDefault="00EB3ED3" w:rsidP="00EB3ED3">
      <w:pPr>
        <w:pStyle w:val="Heading1"/>
        <w:rPr>
          <w:rFonts w:eastAsia="MS Mincho"/>
        </w:rPr>
      </w:pPr>
      <w:bookmarkStart w:id="45" w:name="_Toc121786110"/>
      <w:bookmarkStart w:id="46" w:name="_Toc121822795"/>
      <w:bookmarkStart w:id="47" w:name="_Toc130573956"/>
      <w:r w:rsidRPr="00D866BC">
        <w:rPr>
          <w:rFonts w:eastAsia="MS Mincho"/>
        </w:rPr>
        <w:t>6</w:t>
      </w:r>
      <w:r w:rsidRPr="00D866BC">
        <w:rPr>
          <w:rFonts w:eastAsia="MS Mincho"/>
        </w:rPr>
        <w:tab/>
        <w:t>FR1 Transmitter (TRP) Performance</w:t>
      </w:r>
      <w:bookmarkEnd w:id="45"/>
      <w:bookmarkEnd w:id="46"/>
      <w:bookmarkEnd w:id="47"/>
    </w:p>
    <w:p w14:paraId="20AC163A" w14:textId="77777777" w:rsidR="00EB3ED3" w:rsidRPr="0053369F" w:rsidRDefault="00EB3ED3" w:rsidP="00EB3ED3">
      <w:pPr>
        <w:pStyle w:val="Heading2"/>
      </w:pPr>
      <w:bookmarkStart w:id="48" w:name="_Toc130573957"/>
      <w:r w:rsidRPr="0053369F">
        <w:t>6.1</w:t>
      </w:r>
      <w:r w:rsidRPr="0053369F">
        <w:tab/>
        <w:t>General</w:t>
      </w:r>
      <w:bookmarkEnd w:id="48"/>
    </w:p>
    <w:p w14:paraId="04DD68EB" w14:textId="77777777" w:rsidR="00EB3ED3" w:rsidRDefault="00EB3ED3" w:rsidP="00EB3ED3">
      <w:pPr>
        <w:rPr>
          <w:ins w:id="49" w:author="Ashwin Mohan" w:date="2023-05-12T18:53:00Z"/>
        </w:rPr>
      </w:pPr>
      <w:r w:rsidRPr="00403115">
        <w:t>The TRP requirements specified in</w:t>
      </w:r>
      <w:r>
        <w:t xml:space="preserve"> this clause </w:t>
      </w:r>
      <w:r w:rsidRPr="00403115">
        <w:t xml:space="preserve">6 apply to handheld UE with </w:t>
      </w:r>
      <w:r>
        <w:t>Transmit Antenna Switching (</w:t>
      </w:r>
      <w:r w:rsidRPr="00403115">
        <w:t>TAS</w:t>
      </w:r>
      <w:r>
        <w:t>) switched OFF</w:t>
      </w:r>
      <w:r w:rsidRPr="00403115">
        <w:t xml:space="preserve"> and</w:t>
      </w:r>
      <w:r>
        <w:t xml:space="preserve"> any</w:t>
      </w:r>
      <w:r w:rsidRPr="00403115">
        <w:t xml:space="preserve"> </w:t>
      </w:r>
      <w:r w:rsidRPr="000B7874">
        <w:t>power back-off functions disabled</w:t>
      </w:r>
      <w:r>
        <w:t>.</w:t>
      </w:r>
    </w:p>
    <w:p w14:paraId="7502F37D" w14:textId="1A8C5397" w:rsidR="00EB3ED3" w:rsidRPr="000309EE" w:rsidDel="00EB3ED3" w:rsidRDefault="00EB3ED3" w:rsidP="00EB3ED3">
      <w:pPr>
        <w:rPr>
          <w:del w:id="50" w:author="Ashwin Mohan" w:date="2023-05-12T18:53:00Z"/>
        </w:rPr>
      </w:pPr>
      <w:ins w:id="51" w:author="Ashwin Mohan" w:date="2023-05-12T18:53:00Z">
        <w:r w:rsidRPr="00EE5B14">
          <w:t>The TRP requirements defined in Clause 6.2 should be verified based on the detailed test parameters in Table 5.3-1.</w:t>
        </w:r>
      </w:ins>
    </w:p>
    <w:p w14:paraId="3D0EBB8A" w14:textId="77777777" w:rsidR="00EB3ED3" w:rsidRPr="0053369F" w:rsidRDefault="00EB3ED3" w:rsidP="00EB3ED3">
      <w:pPr>
        <w:pStyle w:val="Heading2"/>
      </w:pPr>
      <w:bookmarkStart w:id="52" w:name="_Toc130573958"/>
      <w:r w:rsidRPr="0053369F">
        <w:t>6.2</w:t>
      </w:r>
      <w:r w:rsidRPr="0053369F">
        <w:tab/>
      </w:r>
      <w:r w:rsidRPr="002E1F6C">
        <w:t>TRP Performance for Handheld UE</w:t>
      </w:r>
      <w:bookmarkEnd w:id="52"/>
    </w:p>
    <w:p w14:paraId="793D7180" w14:textId="77777777" w:rsidR="00EB3ED3" w:rsidRPr="0053369F" w:rsidRDefault="00EB3ED3" w:rsidP="00EB3ED3">
      <w:pPr>
        <w:pStyle w:val="Heading3"/>
        <w:rPr>
          <w:lang w:eastAsia="zh-CN"/>
        </w:rPr>
      </w:pPr>
      <w:bookmarkStart w:id="53" w:name="_Toc130573959"/>
      <w:r w:rsidRPr="0053369F">
        <w:t>6.2.1</w:t>
      </w:r>
      <w:r w:rsidRPr="0053369F">
        <w:tab/>
      </w:r>
      <w:r w:rsidRPr="002E1F6C">
        <w:t>TRP Performance for Handheld UE for FR1 (NR SA and EN-DC)</w:t>
      </w:r>
      <w:bookmarkEnd w:id="53"/>
    </w:p>
    <w:p w14:paraId="45382992" w14:textId="77777777" w:rsidR="00EB3ED3" w:rsidRPr="0053369F" w:rsidRDefault="00EB3ED3" w:rsidP="00EB3ED3">
      <w:pPr>
        <w:pStyle w:val="Heading4"/>
        <w:rPr>
          <w:rFonts w:eastAsia="Malgun Gothic"/>
        </w:rPr>
      </w:pPr>
      <w:bookmarkStart w:id="54" w:name="_Toc130573960"/>
      <w:r w:rsidRPr="0053369F">
        <w:rPr>
          <w:rFonts w:eastAsia="Malgun Gothic"/>
        </w:rPr>
        <w:t>6.2.1.</w:t>
      </w:r>
      <w:r>
        <w:rPr>
          <w:rFonts w:eastAsia="Malgun Gothic"/>
        </w:rPr>
        <w:t>1</w:t>
      </w:r>
      <w:r w:rsidRPr="0053369F">
        <w:rPr>
          <w:rFonts w:eastAsia="Malgun Gothic"/>
        </w:rPr>
        <w:tab/>
      </w:r>
      <w:r w:rsidRPr="002E1F6C">
        <w:rPr>
          <w:rFonts w:eastAsia="Malgun Gothic"/>
        </w:rPr>
        <w:t>Total Radiated Power (TRP)  in Browsing Mode with Hand Phantom</w:t>
      </w:r>
      <w:bookmarkEnd w:id="54"/>
    </w:p>
    <w:p w14:paraId="169F9970" w14:textId="32E00F1C" w:rsidR="00EB3ED3" w:rsidRDefault="00EB3ED3" w:rsidP="00EB3ED3">
      <w:pPr>
        <w:pStyle w:val="H6"/>
        <w:rPr>
          <w:ins w:id="55" w:author="Ashwin Mohan" w:date="2023-05-12T21:25:00Z"/>
        </w:rPr>
      </w:pPr>
      <w:r>
        <w:rPr>
          <w:rFonts w:eastAsia="Malgun Gothic"/>
        </w:rPr>
        <w:t>6.2.1.1.1</w:t>
      </w:r>
      <w:r>
        <w:rPr>
          <w:rFonts w:eastAsia="Malgun Gothic"/>
        </w:rPr>
        <w:tab/>
      </w:r>
      <w:r w:rsidRPr="005164B9">
        <w:rPr>
          <w:rFonts w:eastAsia="Malgun Gothic"/>
          <w:sz w:val="22"/>
        </w:rPr>
        <w:t>Total Radiated Power (TRP) for FR1 NR Standalone (SA) in Browsing Mode with Hand Phantom</w:t>
      </w:r>
      <w:del w:id="56" w:author="Ashwin Mohan" w:date="2023-05-12T18:59:00Z">
        <w:r w:rsidRPr="0053369F" w:rsidDel="00EB3ED3">
          <w:delText>6.2.1.1</w:delText>
        </w:r>
        <w:r w:rsidDel="00EB3ED3">
          <w:delText>.1.1</w:delText>
        </w:r>
        <w:r w:rsidRPr="0053369F" w:rsidDel="00EB3ED3">
          <w:tab/>
          <w:delText>Test purpose</w:delText>
        </w:r>
      </w:del>
    </w:p>
    <w:p w14:paraId="66D4FF22" w14:textId="0F94B6D2" w:rsidR="00E031AA" w:rsidRPr="00500E12" w:rsidRDefault="00E031AA" w:rsidP="00E031AA">
      <w:pPr>
        <w:pStyle w:val="EditorsNote"/>
        <w:rPr>
          <w:ins w:id="57" w:author="Ashwin Mohan" w:date="2023-05-12T21:25:00Z"/>
        </w:rPr>
      </w:pPr>
      <w:ins w:id="58" w:author="Ashwin Mohan" w:date="2023-05-12T21:25:00Z">
        <w:r w:rsidRPr="00500E12">
          <w:t>Editor’s note: Th</w:t>
        </w:r>
        <w:r>
          <w:t xml:space="preserve">is clause is incomplete </w:t>
        </w:r>
      </w:ins>
    </w:p>
    <w:p w14:paraId="5619BCA7" w14:textId="22DFD674" w:rsidR="00E031AA" w:rsidRDefault="00E031AA" w:rsidP="00E031AA">
      <w:pPr>
        <w:ind w:left="851" w:firstLine="284"/>
        <w:rPr>
          <w:ins w:id="59" w:author="Ashwin Mohan" w:date="2023-05-12T21:26:00Z"/>
        </w:rPr>
      </w:pPr>
      <w:ins w:id="60" w:author="Ashwin Mohan" w:date="2023-05-12T21:25:00Z">
        <w:r w:rsidRPr="00500E12">
          <w:t xml:space="preserve">- </w:t>
        </w:r>
      </w:ins>
      <w:ins w:id="61" w:author="Ashwin Mohan" w:date="2023-05-12T21:26:00Z">
        <w:r>
          <w:tab/>
        </w:r>
      </w:ins>
      <w:ins w:id="62" w:author="Ashwin Mohan" w:date="2023-05-12T21:25:00Z">
        <w:r>
          <w:t xml:space="preserve">Some aspects of initial conditions such as TAS OFF procedure </w:t>
        </w:r>
      </w:ins>
      <w:ins w:id="63" w:author="Ashwin Mohan" w:date="2023-05-12T21:26:00Z">
        <w:r>
          <w:t>and its applicability are FFS</w:t>
        </w:r>
      </w:ins>
    </w:p>
    <w:p w14:paraId="4625B967" w14:textId="05CC536A" w:rsidR="00E031AA" w:rsidRPr="00E031AA" w:rsidRDefault="00E031AA">
      <w:pPr>
        <w:ind w:left="851" w:firstLine="284"/>
        <w:pPrChange w:id="64" w:author="Ashwin Mohan" w:date="2023-05-12T21:25:00Z">
          <w:pPr>
            <w:pStyle w:val="H6"/>
          </w:pPr>
        </w:pPrChange>
      </w:pPr>
      <w:ins w:id="65" w:author="Ashwin Mohan" w:date="2023-05-12T21:26:00Z">
        <w:r>
          <w:t>-</w:t>
        </w:r>
        <w:r>
          <w:tab/>
          <w:t xml:space="preserve">MU/TT analysis is pending for all bands </w:t>
        </w:r>
      </w:ins>
    </w:p>
    <w:p w14:paraId="7F944FB6" w14:textId="7BE7B369" w:rsidR="00EB3ED3" w:rsidRDefault="00EB3ED3">
      <w:pPr>
        <w:pStyle w:val="H6"/>
        <w:rPr>
          <w:ins w:id="66" w:author="Ashwin Mohan" w:date="2023-05-12T18:59:00Z"/>
        </w:rPr>
        <w:pPrChange w:id="67" w:author="Ashwin Mohan" w:date="2023-05-12T18:59:00Z">
          <w:pPr/>
        </w:pPrChange>
      </w:pPr>
      <w:ins w:id="68" w:author="Ashwin Mohan" w:date="2023-05-12T18:59:00Z">
        <w:r w:rsidRPr="0053369F">
          <w:lastRenderedPageBreak/>
          <w:t>6.2.1.1</w:t>
        </w:r>
        <w:r>
          <w:t>.1.1</w:t>
        </w:r>
        <w:r w:rsidRPr="0053369F">
          <w:tab/>
        </w:r>
        <w:r>
          <w:t>Test Purpose</w:t>
        </w:r>
      </w:ins>
    </w:p>
    <w:p w14:paraId="03CE1789" w14:textId="1624A46A" w:rsidR="00EB3ED3" w:rsidRPr="0053369F" w:rsidRDefault="00EB3ED3" w:rsidP="00EB3ED3">
      <w:r w:rsidRPr="0053369F">
        <w:t xml:space="preserve">To verify that the </w:t>
      </w:r>
      <w:r>
        <w:t xml:space="preserve">total radiated power (TRP) of a 5G NR FR1 </w:t>
      </w:r>
      <w:r w:rsidRPr="0053369F">
        <w:t>UE</w:t>
      </w:r>
      <w:ins w:id="69" w:author="Ashwin Mohan" w:date="2023-05-12T23:08:00Z">
        <w:r w:rsidR="00966850">
          <w:t>,</w:t>
        </w:r>
      </w:ins>
      <w:r w:rsidRPr="0053369F">
        <w:t xml:space="preserve"> </w:t>
      </w:r>
      <w:ins w:id="70" w:author="Ashwin Mohan" w:date="2023-05-12T23:07:00Z">
        <w:r w:rsidR="00966850">
          <w:t>in browsing mode with Hand phantom only</w:t>
        </w:r>
      </w:ins>
      <w:ins w:id="71" w:author="Ashwin Mohan" w:date="2023-05-12T23:08:00Z">
        <w:r w:rsidR="00966850">
          <w:t>,</w:t>
        </w:r>
      </w:ins>
      <w:ins w:id="72" w:author="Ashwin Mohan" w:date="2023-05-12T23:07:00Z">
        <w:r w:rsidR="00966850">
          <w:t xml:space="preserve"> </w:t>
        </w:r>
      </w:ins>
      <w:r w:rsidRPr="0053369F">
        <w:t>does not exceed the range prescribed by the specified nominal maximum output power and tolerance.</w:t>
      </w:r>
    </w:p>
    <w:p w14:paraId="14699EF1" w14:textId="77777777" w:rsidR="00EB3ED3" w:rsidRPr="0053369F" w:rsidRDefault="00EB3ED3" w:rsidP="00EB3ED3">
      <w:r w:rsidRPr="0053369F">
        <w:t>An excess maximum output power has the possibility to interfere to other channels or other systems. A small maximum output power decreases the coverage area.</w:t>
      </w:r>
    </w:p>
    <w:p w14:paraId="3303318F" w14:textId="77777777" w:rsidR="00EB3ED3" w:rsidRPr="0053369F" w:rsidRDefault="00EB3ED3" w:rsidP="00EB3ED3">
      <w:pPr>
        <w:pStyle w:val="H6"/>
      </w:pPr>
      <w:r w:rsidRPr="0053369F">
        <w:t>6.2.1.1</w:t>
      </w:r>
      <w:r>
        <w:t>.1.2</w:t>
      </w:r>
      <w:r w:rsidRPr="0053369F">
        <w:tab/>
        <w:t>Test applicability</w:t>
      </w:r>
    </w:p>
    <w:p w14:paraId="1C9102A8" w14:textId="77777777" w:rsidR="00EB3ED3" w:rsidRPr="000C079D" w:rsidRDefault="00EB3ED3" w:rsidP="00EB3ED3">
      <w:r w:rsidRPr="000C079D">
        <w:t xml:space="preserve">This test case applies to all types of NR Power Class 1 </w:t>
      </w:r>
      <w:r>
        <w:t>[</w:t>
      </w:r>
      <w:r w:rsidRPr="000C079D">
        <w:t>release 15 and forward</w:t>
      </w:r>
      <w:r>
        <w:t>]</w:t>
      </w:r>
    </w:p>
    <w:p w14:paraId="021FBA5B" w14:textId="77777777" w:rsidR="00EB3ED3" w:rsidRPr="005164B9" w:rsidRDefault="00EB3ED3" w:rsidP="00EB3ED3">
      <w:pPr>
        <w:pStyle w:val="H6"/>
        <w:rPr>
          <w:rFonts w:ascii="Times New Roman" w:hAnsi="Times New Roman" w:cs="v5.0.0"/>
        </w:rPr>
      </w:pPr>
      <w:r w:rsidRPr="005164B9">
        <w:rPr>
          <w:rFonts w:ascii="Times New Roman" w:hAnsi="Times New Roman" w:cs="v5.0.0"/>
        </w:rPr>
        <w:t xml:space="preserve">This test case applies to all types of NR Power Class 2 and Power Class 3 UE </w:t>
      </w:r>
      <w:r w:rsidRPr="002E1F6C">
        <w:rPr>
          <w:rFonts w:ascii="Times New Roman" w:hAnsi="Times New Roman" w:cs="v5.0.0"/>
        </w:rPr>
        <w:t>[</w:t>
      </w:r>
      <w:r w:rsidRPr="005164B9">
        <w:rPr>
          <w:rFonts w:ascii="Times New Roman" w:hAnsi="Times New Roman" w:cs="v5.0.0"/>
        </w:rPr>
        <w:t>release 15 and forward</w:t>
      </w:r>
      <w:r w:rsidRPr="002E1F6C">
        <w:rPr>
          <w:rFonts w:ascii="Times New Roman" w:hAnsi="Times New Roman" w:cs="v5.0.0"/>
        </w:rPr>
        <w:t>]</w:t>
      </w:r>
      <w:r w:rsidRPr="005164B9">
        <w:rPr>
          <w:rFonts w:ascii="Times New Roman" w:hAnsi="Times New Roman" w:cs="v5.0.0"/>
        </w:rPr>
        <w:t xml:space="preserve"> that do</w:t>
      </w:r>
      <w:r>
        <w:rPr>
          <w:rFonts w:ascii="Times New Roman" w:hAnsi="Times New Roman" w:cs="v5.0.0"/>
        </w:rPr>
        <w:t xml:space="preserve"> no</w:t>
      </w:r>
      <w:r w:rsidRPr="005164B9">
        <w:rPr>
          <w:rFonts w:ascii="Times New Roman" w:hAnsi="Times New Roman" w:cs="v5.0.0"/>
        </w:rPr>
        <w:t xml:space="preserve">t </w:t>
      </w:r>
      <w:r>
        <w:rPr>
          <w:rFonts w:ascii="Times New Roman" w:hAnsi="Times New Roman" w:cs="v5.0.0"/>
        </w:rPr>
        <w:t>support Transmit Diversity</w:t>
      </w:r>
    </w:p>
    <w:p w14:paraId="163CE7F0" w14:textId="77777777" w:rsidR="00EB3ED3" w:rsidRPr="0053369F" w:rsidRDefault="00EB3ED3" w:rsidP="00EB3ED3">
      <w:pPr>
        <w:pStyle w:val="H6"/>
      </w:pPr>
      <w:r w:rsidRPr="0053369F">
        <w:t>6.2.1.1</w:t>
      </w:r>
      <w:r>
        <w:t>.1.3</w:t>
      </w:r>
      <w:r w:rsidRPr="0053369F">
        <w:tab/>
        <w:t>Minimum conformance requirements</w:t>
      </w:r>
    </w:p>
    <w:p w14:paraId="399AA27B" w14:textId="77777777" w:rsidR="00EB3ED3" w:rsidRDefault="00EB3ED3" w:rsidP="00EB3ED3">
      <w:r>
        <w:t>The average measured total radiated power (TRP) of low, mid and high channel for handheld UE shall be higher than the average TRP requirement specified in subclauses 6.2.1.1 and 6.2.1.2. The averaging shall be done in linear scale for the TRP results of both right and left side of the phantom head in case of beside the head and hand phantom positions. For the hand phantom browsing mode position the averaging shall be done in linear scale for the TRP results of both right and left hand phantom measurements.</w:t>
      </w:r>
    </w:p>
    <w:p w14:paraId="7C580D51" w14:textId="77777777" w:rsidR="00EB3ED3" w:rsidRDefault="00000000" w:rsidP="00EB3ED3">
      <w:pPr>
        <w:rPr>
          <w:sz w:val="18"/>
          <w:szCs w:val="18"/>
        </w:rPr>
      </w:pPr>
      <m:oMathPara>
        <m:oMath>
          <m:sSub>
            <m:sSubPr>
              <m:ctrlPr>
                <w:rPr>
                  <w:rFonts w:ascii="Cambria Math" w:hAnsi="Cambria Math"/>
                  <w:i/>
                  <w:sz w:val="18"/>
                  <w:szCs w:val="18"/>
                </w:rPr>
              </m:ctrlPr>
            </m:sSubPr>
            <m:e>
              <m:r>
                <w:rPr>
                  <w:rFonts w:ascii="Cambria Math" w:hAnsi="Cambria Math"/>
                  <w:sz w:val="18"/>
                  <w:szCs w:val="18"/>
                </w:rPr>
                <m:t>TRP</m:t>
              </m:r>
            </m:e>
            <m:sub>
              <m:r>
                <w:rPr>
                  <w:rFonts w:ascii="Cambria Math" w:hAnsi="Cambria Math"/>
                  <w:sz w:val="18"/>
                  <w:szCs w:val="18"/>
                </w:rPr>
                <m:t>average</m:t>
              </m:r>
            </m:sub>
          </m:sSub>
          <m:r>
            <w:rPr>
              <w:rFonts w:ascii="Cambria Math" w:hAnsi="Cambria Math"/>
              <w:sz w:val="18"/>
              <w:szCs w:val="18"/>
            </w:rPr>
            <m:t>=</m:t>
          </m:r>
          <m:func>
            <m:funcPr>
              <m:ctrlPr>
                <w:rPr>
                  <w:rFonts w:ascii="Cambria Math" w:hAnsi="Cambria Math"/>
                  <w:i/>
                  <w:sz w:val="18"/>
                  <w:szCs w:val="18"/>
                </w:rPr>
              </m:ctrlPr>
            </m:funcPr>
            <m:fName>
              <m:r>
                <m:rPr>
                  <m:sty m:val="p"/>
                </m:rPr>
                <w:rPr>
                  <w:rFonts w:ascii="Cambria Math" w:hAnsi="Cambria Math"/>
                  <w:sz w:val="18"/>
                  <w:szCs w:val="18"/>
                </w:rPr>
                <m:t>10log</m:t>
              </m:r>
            </m:fName>
            <m:e>
              <m:d>
                <m:dPr>
                  <m:begChr m:val="["/>
                  <m:endChr m:val="]"/>
                  <m:ctrlPr>
                    <w:rPr>
                      <w:rFonts w:ascii="Cambria Math" w:hAnsi="Cambria Math"/>
                      <w:i/>
                      <w:sz w:val="18"/>
                      <w:szCs w:val="18"/>
                    </w:rPr>
                  </m:ctrlPr>
                </m:dPr>
                <m:e>
                  <m:f>
                    <m:fPr>
                      <m:ctrlPr>
                        <w:rPr>
                          <w:rFonts w:ascii="Cambria Math" w:hAnsi="Cambria Math"/>
                          <w:i/>
                          <w:sz w:val="18"/>
                          <w:szCs w:val="18"/>
                        </w:rPr>
                      </m:ctrlPr>
                    </m:fPr>
                    <m:num>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left_low</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left_mid</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left_high</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right_low</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right_mid</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right_high</m:t>
                              </m:r>
                            </m:sub>
                          </m:sSub>
                          <m:r>
                            <w:rPr>
                              <w:rFonts w:ascii="Cambria Math" w:hAnsi="Cambria Math"/>
                              <w:sz w:val="18"/>
                              <w:szCs w:val="18"/>
                            </w:rPr>
                            <m:t>/10</m:t>
                          </m:r>
                        </m:sup>
                      </m:sSup>
                    </m:num>
                    <m:den>
                      <m:r>
                        <w:rPr>
                          <w:rFonts w:ascii="Cambria Math" w:hAnsi="Cambria Math"/>
                          <w:sz w:val="18"/>
                          <w:szCs w:val="18"/>
                        </w:rPr>
                        <m:t>6</m:t>
                      </m:r>
                    </m:den>
                  </m:f>
                </m:e>
              </m:d>
            </m:e>
          </m:func>
        </m:oMath>
      </m:oMathPara>
    </w:p>
    <w:p w14:paraId="5903C4F3" w14:textId="77777777" w:rsidR="00EB3ED3" w:rsidRDefault="00EB3ED3" w:rsidP="00EB3ED3">
      <w:r>
        <w:t xml:space="preserve">For </w:t>
      </w:r>
      <w:r w:rsidRPr="009E16B4">
        <w:t xml:space="preserve">UEs </w:t>
      </w:r>
      <w:r>
        <w:t xml:space="preserve">which do not support NR FR1 in stand-alone mode, EN-DC mode requirements apply. SA and EN-DC test case applicability is defined in Clause 4.3, and test case applicability </w:t>
      </w:r>
      <w:r w:rsidRPr="00974BE0">
        <w:t>based on power class capability</w:t>
      </w:r>
      <w:r>
        <w:t xml:space="preserve"> is defined in Clause 4.4. </w:t>
      </w:r>
      <w:r w:rsidRPr="00974BE0">
        <w:t>The relevant test methodology is defined in Annexes A and B of this specification.</w:t>
      </w:r>
    </w:p>
    <w:p w14:paraId="00A7871B" w14:textId="77777777" w:rsidR="00EB3ED3" w:rsidRDefault="00EB3ED3" w:rsidP="00EB3ED3">
      <w:pPr>
        <w:pStyle w:val="H6"/>
      </w:pPr>
      <w:r w:rsidRPr="0053369F">
        <w:t>6.2.1.1</w:t>
      </w:r>
      <w:r>
        <w:t>.1.3.1</w:t>
      </w:r>
      <w:r>
        <w:tab/>
        <w:t>Hand phantom browsing mode</w:t>
      </w:r>
    </w:p>
    <w:p w14:paraId="35F6CEB5" w14:textId="77777777" w:rsidR="00EB3ED3" w:rsidRDefault="00EB3ED3" w:rsidP="00EB3ED3">
      <w:r>
        <w:t xml:space="preserve">Hand phantom browsing mode positions are defined in Clause B.3.1. </w:t>
      </w:r>
    </w:p>
    <w:p w14:paraId="5864BC90" w14:textId="77777777" w:rsidR="00EB3ED3" w:rsidRPr="005164B9" w:rsidRDefault="00EB3ED3" w:rsidP="00EB3ED3">
      <w:pPr>
        <w:pStyle w:val="Heading5"/>
        <w:rPr>
          <w:sz w:val="20"/>
        </w:rPr>
      </w:pPr>
      <w:bookmarkStart w:id="73" w:name="_Toc130573961"/>
      <w:r w:rsidRPr="005164B9">
        <w:rPr>
          <w:sz w:val="20"/>
        </w:rPr>
        <w:t>6.2.1.1.1.3.</w:t>
      </w:r>
      <w:r>
        <w:rPr>
          <w:sz w:val="20"/>
        </w:rPr>
        <w:t>2</w:t>
      </w:r>
      <w:r w:rsidRPr="005164B9">
        <w:rPr>
          <w:sz w:val="20"/>
        </w:rPr>
        <w:tab/>
      </w:r>
      <w:r>
        <w:rPr>
          <w:sz w:val="20"/>
        </w:rPr>
        <w:t xml:space="preserve">Minimum conformance </w:t>
      </w:r>
      <w:proofErr w:type="spellStart"/>
      <w:r>
        <w:rPr>
          <w:sz w:val="20"/>
        </w:rPr>
        <w:t>requirments</w:t>
      </w:r>
      <w:proofErr w:type="spellEnd"/>
      <w:r>
        <w:rPr>
          <w:sz w:val="20"/>
        </w:rPr>
        <w:t xml:space="preserve"> for </w:t>
      </w:r>
      <w:r w:rsidRPr="005164B9">
        <w:rPr>
          <w:sz w:val="20"/>
        </w:rPr>
        <w:t>NR FR1</w:t>
      </w:r>
      <w:r>
        <w:rPr>
          <w:sz w:val="20"/>
        </w:rPr>
        <w:t xml:space="preserve"> in hand phantom browsing position</w:t>
      </w:r>
      <w:bookmarkEnd w:id="73"/>
    </w:p>
    <w:p w14:paraId="2BA2B834" w14:textId="77777777" w:rsidR="00EB3ED3" w:rsidRDefault="00EB3ED3" w:rsidP="00EB3ED3">
      <w:r>
        <w:t>Handheld UE TRP minimum performance requirement for NR FR1 bands in the hand phantom browsing position and the primary mechanical mode are defined in Tables 6.2.1.1.1-1 and 6.2.1.1.1-2.</w:t>
      </w:r>
    </w:p>
    <w:p w14:paraId="536FA7A2" w14:textId="0066B571" w:rsidR="00EB3ED3" w:rsidDel="00EB3ED3" w:rsidRDefault="00EB3ED3" w:rsidP="00EB3ED3">
      <w:pPr>
        <w:pStyle w:val="TH"/>
        <w:rPr>
          <w:del w:id="74" w:author="Ashwin Mohan" w:date="2023-05-12T18:53:00Z"/>
        </w:rPr>
      </w:pPr>
      <w:r>
        <w:lastRenderedPageBreak/>
        <w:t xml:space="preserve">Table </w:t>
      </w:r>
      <w:r w:rsidRPr="00267BA5">
        <w:t>6.2.1.1.1.3.1</w:t>
      </w:r>
      <w:r>
        <w:t>-1</w:t>
      </w:r>
      <w:r>
        <w:tab/>
        <w:t>Handheld PC3 UE TRP minimum performance requirement for NR FR1 bands in the hand phantom browsing position and the primary mechanical mode</w:t>
      </w:r>
    </w:p>
    <w:tbl>
      <w:tblPr>
        <w:tblStyle w:val="TableGrid"/>
        <w:tblW w:w="0" w:type="auto"/>
        <w:jc w:val="center"/>
        <w:tblLook w:val="04A0" w:firstRow="1" w:lastRow="0" w:firstColumn="1" w:lastColumn="0" w:noHBand="0" w:noVBand="1"/>
      </w:tblPr>
      <w:tblGrid>
        <w:gridCol w:w="1930"/>
        <w:gridCol w:w="2062"/>
        <w:gridCol w:w="1871"/>
      </w:tblGrid>
      <w:tr w:rsidR="00EB3ED3" w:rsidDel="00EB3ED3" w14:paraId="0D1E19F2" w14:textId="0FFD291C" w:rsidTr="00A944C9">
        <w:trPr>
          <w:jc w:val="center"/>
          <w:del w:id="75" w:author="Ashwin Mohan" w:date="2023-05-12T18:53:00Z"/>
        </w:trPr>
        <w:tc>
          <w:tcPr>
            <w:tcW w:w="1930" w:type="dxa"/>
            <w:vMerge w:val="restart"/>
            <w:tcBorders>
              <w:top w:val="single" w:sz="4" w:space="0" w:color="auto"/>
              <w:left w:val="single" w:sz="4" w:space="0" w:color="auto"/>
              <w:bottom w:val="single" w:sz="4" w:space="0" w:color="auto"/>
              <w:right w:val="single" w:sz="4" w:space="0" w:color="auto"/>
            </w:tcBorders>
            <w:hideMark/>
          </w:tcPr>
          <w:p w14:paraId="2EF9BF57" w14:textId="1B6F740D" w:rsidR="00EB3ED3" w:rsidDel="00EB3ED3" w:rsidRDefault="00EB3ED3" w:rsidP="00A944C9">
            <w:pPr>
              <w:pStyle w:val="TAH"/>
              <w:rPr>
                <w:del w:id="76" w:author="Ashwin Mohan" w:date="2023-05-12T18:53:00Z"/>
              </w:rPr>
            </w:pPr>
            <w:del w:id="77" w:author="Ashwin Mohan" w:date="2023-05-12T18:53:00Z">
              <w:r w:rsidDel="00EB3ED3">
                <w:delText>NR Band</w:delText>
              </w:r>
            </w:del>
          </w:p>
        </w:tc>
        <w:tc>
          <w:tcPr>
            <w:tcW w:w="3933" w:type="dxa"/>
            <w:gridSpan w:val="2"/>
            <w:tcBorders>
              <w:top w:val="single" w:sz="4" w:space="0" w:color="auto"/>
              <w:left w:val="single" w:sz="4" w:space="0" w:color="auto"/>
              <w:bottom w:val="single" w:sz="4" w:space="0" w:color="auto"/>
              <w:right w:val="single" w:sz="4" w:space="0" w:color="auto"/>
            </w:tcBorders>
            <w:hideMark/>
          </w:tcPr>
          <w:p w14:paraId="3E2E3117" w14:textId="7BAF5281" w:rsidR="00EB3ED3" w:rsidDel="00EB3ED3" w:rsidRDefault="00EB3ED3" w:rsidP="00A944C9">
            <w:pPr>
              <w:pStyle w:val="TAH"/>
              <w:rPr>
                <w:del w:id="78" w:author="Ashwin Mohan" w:date="2023-05-12T18:53:00Z"/>
              </w:rPr>
            </w:pPr>
            <w:del w:id="79" w:author="Ashwin Mohan" w:date="2023-05-12T18:53:00Z">
              <w:r w:rsidDel="00EB3ED3">
                <w:delText>Power Class 3</w:delText>
              </w:r>
            </w:del>
          </w:p>
        </w:tc>
      </w:tr>
      <w:tr w:rsidR="00EB3ED3" w:rsidDel="00EB3ED3" w14:paraId="58A3EB9A" w14:textId="03978E4E" w:rsidTr="00A944C9">
        <w:trPr>
          <w:jc w:val="center"/>
          <w:del w:id="80" w:author="Ashwin Mohan" w:date="2023-05-12T18:5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6238B" w14:textId="7E1ECF97" w:rsidR="00EB3ED3" w:rsidDel="00EB3ED3" w:rsidRDefault="00EB3ED3" w:rsidP="00A944C9">
            <w:pPr>
              <w:pStyle w:val="TAH"/>
              <w:rPr>
                <w:del w:id="81" w:author="Ashwin Mohan" w:date="2023-05-12T18:53:00Z"/>
              </w:rPr>
            </w:pPr>
          </w:p>
        </w:tc>
        <w:tc>
          <w:tcPr>
            <w:tcW w:w="3933" w:type="dxa"/>
            <w:gridSpan w:val="2"/>
            <w:tcBorders>
              <w:top w:val="single" w:sz="4" w:space="0" w:color="auto"/>
              <w:left w:val="single" w:sz="4" w:space="0" w:color="auto"/>
              <w:bottom w:val="single" w:sz="4" w:space="0" w:color="auto"/>
              <w:right w:val="single" w:sz="4" w:space="0" w:color="auto"/>
            </w:tcBorders>
            <w:hideMark/>
          </w:tcPr>
          <w:p w14:paraId="701E6209" w14:textId="759F83FE" w:rsidR="00EB3ED3" w:rsidDel="00EB3ED3" w:rsidRDefault="00EB3ED3" w:rsidP="00A944C9">
            <w:pPr>
              <w:pStyle w:val="TAH"/>
              <w:rPr>
                <w:del w:id="82" w:author="Ashwin Mohan" w:date="2023-05-12T18:53:00Z"/>
              </w:rPr>
            </w:pPr>
            <w:del w:id="83" w:author="Ashwin Mohan" w:date="2023-05-12T18:53:00Z">
              <w:r w:rsidDel="00EB3ED3">
                <w:delText>Average TRP (dBm)</w:delText>
              </w:r>
            </w:del>
          </w:p>
        </w:tc>
      </w:tr>
      <w:tr w:rsidR="00EB3ED3" w:rsidDel="00EB3ED3" w14:paraId="47640E25" w14:textId="3541923F" w:rsidTr="00A944C9">
        <w:trPr>
          <w:jc w:val="center"/>
          <w:del w:id="84" w:author="Ashwin Mohan" w:date="2023-05-12T18:5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92685C" w14:textId="683AF085" w:rsidR="00EB3ED3" w:rsidDel="00EB3ED3" w:rsidRDefault="00EB3ED3" w:rsidP="00A944C9">
            <w:pPr>
              <w:pStyle w:val="TAH"/>
              <w:rPr>
                <w:del w:id="85" w:author="Ashwin Mohan" w:date="2023-05-12T18:53:00Z"/>
              </w:rPr>
            </w:pPr>
          </w:p>
        </w:tc>
        <w:tc>
          <w:tcPr>
            <w:tcW w:w="2062" w:type="dxa"/>
            <w:tcBorders>
              <w:top w:val="single" w:sz="4" w:space="0" w:color="auto"/>
              <w:left w:val="single" w:sz="4" w:space="0" w:color="auto"/>
              <w:bottom w:val="single" w:sz="4" w:space="0" w:color="auto"/>
              <w:right w:val="single" w:sz="4" w:space="0" w:color="auto"/>
            </w:tcBorders>
            <w:hideMark/>
          </w:tcPr>
          <w:p w14:paraId="42BA5D1A" w14:textId="3EA5F6BF" w:rsidR="00EB3ED3" w:rsidRPr="00B36608" w:rsidDel="00EB3ED3" w:rsidRDefault="00EB3ED3" w:rsidP="00A944C9">
            <w:pPr>
              <w:pStyle w:val="TAH"/>
              <w:rPr>
                <w:del w:id="86" w:author="Ashwin Mohan" w:date="2023-05-12T18:53:00Z"/>
                <w:b w:val="0"/>
              </w:rPr>
            </w:pPr>
            <w:del w:id="87" w:author="Ashwin Mohan" w:date="2023-05-12T18:53:00Z">
              <w:r w:rsidRPr="00B36608" w:rsidDel="00EB3ED3">
                <w:rPr>
                  <w:b w:val="0"/>
                </w:rPr>
                <w:delText>UE width ≤ 72mm</w:delText>
              </w:r>
            </w:del>
          </w:p>
        </w:tc>
        <w:tc>
          <w:tcPr>
            <w:tcW w:w="1871" w:type="dxa"/>
            <w:tcBorders>
              <w:top w:val="single" w:sz="4" w:space="0" w:color="auto"/>
              <w:left w:val="single" w:sz="4" w:space="0" w:color="auto"/>
              <w:bottom w:val="single" w:sz="4" w:space="0" w:color="auto"/>
              <w:right w:val="single" w:sz="4" w:space="0" w:color="auto"/>
            </w:tcBorders>
            <w:hideMark/>
          </w:tcPr>
          <w:p w14:paraId="02927375" w14:textId="5F149FC1" w:rsidR="00EB3ED3" w:rsidRPr="00B36608" w:rsidDel="00EB3ED3" w:rsidRDefault="00EB3ED3" w:rsidP="00A944C9">
            <w:pPr>
              <w:pStyle w:val="TAH"/>
              <w:rPr>
                <w:del w:id="88" w:author="Ashwin Mohan" w:date="2023-05-12T18:53:00Z"/>
                <w:b w:val="0"/>
              </w:rPr>
            </w:pPr>
            <w:del w:id="89" w:author="Ashwin Mohan" w:date="2023-05-12T18:53:00Z">
              <w:r w:rsidRPr="00B36608" w:rsidDel="00EB3ED3">
                <w:rPr>
                  <w:b w:val="0"/>
                </w:rPr>
                <w:delText>UE width &gt; 72mm</w:delText>
              </w:r>
            </w:del>
          </w:p>
        </w:tc>
      </w:tr>
      <w:tr w:rsidR="00EB3ED3" w:rsidDel="00EB3ED3" w14:paraId="251C1108" w14:textId="66FB575E" w:rsidTr="00A944C9">
        <w:trPr>
          <w:jc w:val="center"/>
          <w:del w:id="90" w:author="Ashwin Mohan" w:date="2023-05-12T18:53:00Z"/>
        </w:trPr>
        <w:tc>
          <w:tcPr>
            <w:tcW w:w="1930" w:type="dxa"/>
            <w:tcBorders>
              <w:top w:val="single" w:sz="4" w:space="0" w:color="auto"/>
              <w:left w:val="single" w:sz="4" w:space="0" w:color="auto"/>
              <w:bottom w:val="single" w:sz="4" w:space="0" w:color="auto"/>
              <w:right w:val="single" w:sz="4" w:space="0" w:color="auto"/>
            </w:tcBorders>
            <w:hideMark/>
          </w:tcPr>
          <w:p w14:paraId="647F7596" w14:textId="648C82E4" w:rsidR="00EB3ED3" w:rsidDel="00EB3ED3" w:rsidRDefault="00EB3ED3" w:rsidP="00A944C9">
            <w:pPr>
              <w:pStyle w:val="TAC"/>
              <w:rPr>
                <w:del w:id="91" w:author="Ashwin Mohan" w:date="2023-05-12T18:53:00Z"/>
              </w:rPr>
            </w:pPr>
            <w:del w:id="92" w:author="Ashwin Mohan" w:date="2023-05-12T18:53:00Z">
              <w:r w:rsidDel="00EB3ED3">
                <w:delText>n28</w:delText>
              </w:r>
            </w:del>
          </w:p>
        </w:tc>
        <w:tc>
          <w:tcPr>
            <w:tcW w:w="2062" w:type="dxa"/>
            <w:tcBorders>
              <w:top w:val="single" w:sz="4" w:space="0" w:color="auto"/>
              <w:left w:val="single" w:sz="4" w:space="0" w:color="auto"/>
              <w:bottom w:val="single" w:sz="4" w:space="0" w:color="auto"/>
              <w:right w:val="single" w:sz="4" w:space="0" w:color="auto"/>
            </w:tcBorders>
          </w:tcPr>
          <w:p w14:paraId="08CEEBAA" w14:textId="7D866181" w:rsidR="00EB3ED3" w:rsidDel="00EB3ED3" w:rsidRDefault="00EB3ED3" w:rsidP="00A944C9">
            <w:pPr>
              <w:pStyle w:val="TAC"/>
              <w:rPr>
                <w:del w:id="93" w:author="Ashwin Mohan" w:date="2023-05-12T18:53:00Z"/>
              </w:rPr>
            </w:pPr>
          </w:p>
        </w:tc>
        <w:tc>
          <w:tcPr>
            <w:tcW w:w="1871" w:type="dxa"/>
            <w:tcBorders>
              <w:top w:val="single" w:sz="4" w:space="0" w:color="auto"/>
              <w:left w:val="single" w:sz="4" w:space="0" w:color="auto"/>
              <w:bottom w:val="single" w:sz="4" w:space="0" w:color="auto"/>
              <w:right w:val="single" w:sz="4" w:space="0" w:color="auto"/>
            </w:tcBorders>
          </w:tcPr>
          <w:p w14:paraId="05338904" w14:textId="27579BA9" w:rsidR="00EB3ED3" w:rsidDel="00EB3ED3" w:rsidRDefault="00EB3ED3" w:rsidP="00A944C9">
            <w:pPr>
              <w:pStyle w:val="TAC"/>
              <w:rPr>
                <w:del w:id="94" w:author="Ashwin Mohan" w:date="2023-05-12T18:53:00Z"/>
              </w:rPr>
            </w:pPr>
          </w:p>
        </w:tc>
      </w:tr>
      <w:tr w:rsidR="00EB3ED3" w:rsidDel="00EB3ED3" w14:paraId="6CAB9B92" w14:textId="6BA97295" w:rsidTr="00A944C9">
        <w:trPr>
          <w:jc w:val="center"/>
          <w:del w:id="95" w:author="Ashwin Mohan" w:date="2023-05-12T18:53:00Z"/>
        </w:trPr>
        <w:tc>
          <w:tcPr>
            <w:tcW w:w="1930" w:type="dxa"/>
            <w:tcBorders>
              <w:top w:val="single" w:sz="4" w:space="0" w:color="auto"/>
              <w:left w:val="single" w:sz="4" w:space="0" w:color="auto"/>
              <w:bottom w:val="single" w:sz="4" w:space="0" w:color="auto"/>
              <w:right w:val="single" w:sz="4" w:space="0" w:color="auto"/>
            </w:tcBorders>
            <w:hideMark/>
          </w:tcPr>
          <w:p w14:paraId="40C62AAF" w14:textId="4971E1C7" w:rsidR="00EB3ED3" w:rsidDel="00EB3ED3" w:rsidRDefault="00EB3ED3" w:rsidP="00A944C9">
            <w:pPr>
              <w:pStyle w:val="TAC"/>
              <w:rPr>
                <w:del w:id="96" w:author="Ashwin Mohan" w:date="2023-05-12T18:53:00Z"/>
              </w:rPr>
            </w:pPr>
            <w:del w:id="97" w:author="Ashwin Mohan" w:date="2023-05-12T18:53:00Z">
              <w:r w:rsidDel="00EB3ED3">
                <w:delText>n41</w:delText>
              </w:r>
            </w:del>
          </w:p>
        </w:tc>
        <w:tc>
          <w:tcPr>
            <w:tcW w:w="2062" w:type="dxa"/>
            <w:tcBorders>
              <w:top w:val="single" w:sz="4" w:space="0" w:color="auto"/>
              <w:left w:val="single" w:sz="4" w:space="0" w:color="auto"/>
              <w:bottom w:val="single" w:sz="4" w:space="0" w:color="auto"/>
              <w:right w:val="single" w:sz="4" w:space="0" w:color="auto"/>
            </w:tcBorders>
          </w:tcPr>
          <w:p w14:paraId="0D60600E" w14:textId="30EF6503" w:rsidR="00EB3ED3" w:rsidDel="00EB3ED3" w:rsidRDefault="00EB3ED3" w:rsidP="00A944C9">
            <w:pPr>
              <w:pStyle w:val="TAC"/>
              <w:rPr>
                <w:del w:id="98" w:author="Ashwin Mohan" w:date="2023-05-12T18:53:00Z"/>
              </w:rPr>
            </w:pPr>
          </w:p>
        </w:tc>
        <w:tc>
          <w:tcPr>
            <w:tcW w:w="1871" w:type="dxa"/>
            <w:tcBorders>
              <w:top w:val="single" w:sz="4" w:space="0" w:color="auto"/>
              <w:left w:val="single" w:sz="4" w:space="0" w:color="auto"/>
              <w:bottom w:val="single" w:sz="4" w:space="0" w:color="auto"/>
              <w:right w:val="single" w:sz="4" w:space="0" w:color="auto"/>
            </w:tcBorders>
          </w:tcPr>
          <w:p w14:paraId="4551C2D1" w14:textId="6B02F622" w:rsidR="00EB3ED3" w:rsidDel="00EB3ED3" w:rsidRDefault="00EB3ED3" w:rsidP="00A944C9">
            <w:pPr>
              <w:pStyle w:val="TAC"/>
              <w:rPr>
                <w:del w:id="99" w:author="Ashwin Mohan" w:date="2023-05-12T18:53:00Z"/>
              </w:rPr>
            </w:pPr>
          </w:p>
        </w:tc>
      </w:tr>
      <w:tr w:rsidR="00EB3ED3" w:rsidDel="00EB3ED3" w14:paraId="39C2E950" w14:textId="3235235E" w:rsidTr="00A944C9">
        <w:trPr>
          <w:jc w:val="center"/>
          <w:del w:id="100" w:author="Ashwin Mohan" w:date="2023-05-12T18:53:00Z"/>
        </w:trPr>
        <w:tc>
          <w:tcPr>
            <w:tcW w:w="1930" w:type="dxa"/>
            <w:tcBorders>
              <w:top w:val="single" w:sz="4" w:space="0" w:color="auto"/>
              <w:left w:val="single" w:sz="4" w:space="0" w:color="auto"/>
              <w:bottom w:val="single" w:sz="4" w:space="0" w:color="auto"/>
              <w:right w:val="single" w:sz="4" w:space="0" w:color="auto"/>
            </w:tcBorders>
            <w:hideMark/>
          </w:tcPr>
          <w:p w14:paraId="0E7C3377" w14:textId="5FCD4BFA" w:rsidR="00EB3ED3" w:rsidDel="00EB3ED3" w:rsidRDefault="00EB3ED3" w:rsidP="00A944C9">
            <w:pPr>
              <w:pStyle w:val="TAC"/>
              <w:rPr>
                <w:del w:id="101" w:author="Ashwin Mohan" w:date="2023-05-12T18:53:00Z"/>
              </w:rPr>
            </w:pPr>
            <w:del w:id="102" w:author="Ashwin Mohan" w:date="2023-05-12T18:53:00Z">
              <w:r w:rsidDel="00EB3ED3">
                <w:delText>n78</w:delText>
              </w:r>
            </w:del>
          </w:p>
        </w:tc>
        <w:tc>
          <w:tcPr>
            <w:tcW w:w="2062" w:type="dxa"/>
            <w:tcBorders>
              <w:top w:val="single" w:sz="4" w:space="0" w:color="auto"/>
              <w:left w:val="single" w:sz="4" w:space="0" w:color="auto"/>
              <w:bottom w:val="single" w:sz="4" w:space="0" w:color="auto"/>
              <w:right w:val="single" w:sz="4" w:space="0" w:color="auto"/>
            </w:tcBorders>
          </w:tcPr>
          <w:p w14:paraId="4DCF26C9" w14:textId="61E89547" w:rsidR="00EB3ED3" w:rsidDel="00EB3ED3" w:rsidRDefault="00EB3ED3" w:rsidP="00A944C9">
            <w:pPr>
              <w:pStyle w:val="TAC"/>
              <w:rPr>
                <w:del w:id="103" w:author="Ashwin Mohan" w:date="2023-05-12T18:53:00Z"/>
              </w:rPr>
            </w:pPr>
          </w:p>
        </w:tc>
        <w:tc>
          <w:tcPr>
            <w:tcW w:w="1871" w:type="dxa"/>
            <w:tcBorders>
              <w:top w:val="single" w:sz="4" w:space="0" w:color="auto"/>
              <w:left w:val="single" w:sz="4" w:space="0" w:color="auto"/>
              <w:bottom w:val="single" w:sz="4" w:space="0" w:color="auto"/>
              <w:right w:val="single" w:sz="4" w:space="0" w:color="auto"/>
            </w:tcBorders>
          </w:tcPr>
          <w:p w14:paraId="1F0FBC99" w14:textId="32B3AE5E" w:rsidR="00EB3ED3" w:rsidDel="00EB3ED3" w:rsidRDefault="00EB3ED3" w:rsidP="00A944C9">
            <w:pPr>
              <w:pStyle w:val="TAC"/>
              <w:rPr>
                <w:del w:id="104" w:author="Ashwin Mohan" w:date="2023-05-12T18:53:00Z"/>
              </w:rPr>
            </w:pPr>
          </w:p>
        </w:tc>
      </w:tr>
      <w:tr w:rsidR="00EB3ED3" w:rsidDel="00EB3ED3" w14:paraId="7BCED07E" w14:textId="0970C681" w:rsidTr="00A944C9">
        <w:trPr>
          <w:jc w:val="center"/>
          <w:del w:id="105" w:author="Ashwin Mohan" w:date="2023-05-12T18:53:00Z"/>
        </w:trPr>
        <w:tc>
          <w:tcPr>
            <w:tcW w:w="1930" w:type="dxa"/>
            <w:tcBorders>
              <w:top w:val="single" w:sz="4" w:space="0" w:color="auto"/>
              <w:left w:val="single" w:sz="4" w:space="0" w:color="auto"/>
              <w:bottom w:val="single" w:sz="4" w:space="0" w:color="auto"/>
              <w:right w:val="single" w:sz="4" w:space="0" w:color="auto"/>
            </w:tcBorders>
            <w:hideMark/>
          </w:tcPr>
          <w:p w14:paraId="057D7097" w14:textId="33BDAF59" w:rsidR="00EB3ED3" w:rsidDel="00EB3ED3" w:rsidRDefault="00EB3ED3" w:rsidP="00A944C9">
            <w:pPr>
              <w:pStyle w:val="TAC"/>
              <w:rPr>
                <w:del w:id="106" w:author="Ashwin Mohan" w:date="2023-05-12T18:53:00Z"/>
              </w:rPr>
            </w:pPr>
            <w:del w:id="107" w:author="Ashwin Mohan" w:date="2023-05-12T18:53:00Z">
              <w:r w:rsidDel="00EB3ED3">
                <w:delText>n79</w:delText>
              </w:r>
            </w:del>
          </w:p>
        </w:tc>
        <w:tc>
          <w:tcPr>
            <w:tcW w:w="2062" w:type="dxa"/>
            <w:tcBorders>
              <w:top w:val="single" w:sz="4" w:space="0" w:color="auto"/>
              <w:left w:val="single" w:sz="4" w:space="0" w:color="auto"/>
              <w:bottom w:val="single" w:sz="4" w:space="0" w:color="auto"/>
              <w:right w:val="single" w:sz="4" w:space="0" w:color="auto"/>
            </w:tcBorders>
          </w:tcPr>
          <w:p w14:paraId="3855121E" w14:textId="0EFCAA73" w:rsidR="00EB3ED3" w:rsidDel="00EB3ED3" w:rsidRDefault="00EB3ED3" w:rsidP="00A944C9">
            <w:pPr>
              <w:pStyle w:val="TAC"/>
              <w:rPr>
                <w:del w:id="108" w:author="Ashwin Mohan" w:date="2023-05-12T18:53:00Z"/>
              </w:rPr>
            </w:pPr>
          </w:p>
        </w:tc>
        <w:tc>
          <w:tcPr>
            <w:tcW w:w="1871" w:type="dxa"/>
            <w:tcBorders>
              <w:top w:val="single" w:sz="4" w:space="0" w:color="auto"/>
              <w:left w:val="single" w:sz="4" w:space="0" w:color="auto"/>
              <w:bottom w:val="single" w:sz="4" w:space="0" w:color="auto"/>
              <w:right w:val="single" w:sz="4" w:space="0" w:color="auto"/>
            </w:tcBorders>
          </w:tcPr>
          <w:p w14:paraId="32A4EAC2" w14:textId="0E23AB56" w:rsidR="00EB3ED3" w:rsidDel="00EB3ED3" w:rsidRDefault="00EB3ED3" w:rsidP="00A944C9">
            <w:pPr>
              <w:pStyle w:val="TAC"/>
              <w:rPr>
                <w:del w:id="109" w:author="Ashwin Mohan" w:date="2023-05-12T18:53:00Z"/>
              </w:rPr>
            </w:pPr>
          </w:p>
        </w:tc>
      </w:tr>
    </w:tbl>
    <w:p w14:paraId="7D5F9174" w14:textId="77777777" w:rsidR="00EB3ED3" w:rsidRDefault="00EB3ED3" w:rsidP="00EB3ED3">
      <w:pPr>
        <w:pStyle w:val="TH"/>
        <w:rPr>
          <w:ins w:id="110" w:author="Ashwin Mohan" w:date="2023-05-12T18:54:00Z"/>
        </w:rPr>
      </w:pPr>
    </w:p>
    <w:tbl>
      <w:tblPr>
        <w:tblStyle w:val="TableGrid"/>
        <w:tblW w:w="0" w:type="auto"/>
        <w:jc w:val="center"/>
        <w:tblLook w:val="04A0" w:firstRow="1" w:lastRow="0" w:firstColumn="1" w:lastColumn="0" w:noHBand="0" w:noVBand="1"/>
      </w:tblPr>
      <w:tblGrid>
        <w:gridCol w:w="1129"/>
        <w:gridCol w:w="1418"/>
        <w:gridCol w:w="1984"/>
        <w:gridCol w:w="2127"/>
        <w:gridCol w:w="2132"/>
      </w:tblGrid>
      <w:tr w:rsidR="00EB3ED3" w:rsidRPr="001D3719" w14:paraId="58D42D56" w14:textId="77777777" w:rsidTr="00A944C9">
        <w:trPr>
          <w:jc w:val="center"/>
          <w:ins w:id="111" w:author="Ashwin Mohan" w:date="2023-05-12T18:54:00Z"/>
        </w:trPr>
        <w:tc>
          <w:tcPr>
            <w:tcW w:w="1129" w:type="dxa"/>
            <w:vMerge w:val="restart"/>
            <w:tcBorders>
              <w:top w:val="single" w:sz="4" w:space="0" w:color="auto"/>
              <w:left w:val="single" w:sz="4" w:space="0" w:color="auto"/>
              <w:bottom w:val="single" w:sz="4" w:space="0" w:color="auto"/>
              <w:right w:val="single" w:sz="4" w:space="0" w:color="auto"/>
            </w:tcBorders>
            <w:hideMark/>
          </w:tcPr>
          <w:p w14:paraId="565C1051" w14:textId="77777777" w:rsidR="00EB3ED3" w:rsidRPr="001D3719" w:rsidRDefault="00EB3ED3" w:rsidP="00A944C9">
            <w:pPr>
              <w:pStyle w:val="TAH"/>
              <w:rPr>
                <w:ins w:id="112" w:author="Ashwin Mohan" w:date="2023-05-12T18:54:00Z"/>
              </w:rPr>
            </w:pPr>
            <w:ins w:id="113" w:author="Ashwin Mohan" w:date="2023-05-12T18:54:00Z">
              <w:r w:rsidRPr="001D3719">
                <w:t>NR Band</w:t>
              </w:r>
            </w:ins>
          </w:p>
        </w:tc>
        <w:tc>
          <w:tcPr>
            <w:tcW w:w="1418" w:type="dxa"/>
            <w:vMerge w:val="restart"/>
            <w:tcBorders>
              <w:top w:val="single" w:sz="4" w:space="0" w:color="auto"/>
              <w:left w:val="single" w:sz="4" w:space="0" w:color="auto"/>
              <w:right w:val="single" w:sz="4" w:space="0" w:color="auto"/>
            </w:tcBorders>
          </w:tcPr>
          <w:p w14:paraId="24EAD2F6" w14:textId="77777777" w:rsidR="00EB3ED3" w:rsidRPr="001D3719" w:rsidRDefault="00EB3ED3" w:rsidP="00A944C9">
            <w:pPr>
              <w:pStyle w:val="TAH"/>
              <w:rPr>
                <w:ins w:id="114" w:author="Ashwin Mohan" w:date="2023-05-12T18:54:00Z"/>
              </w:rPr>
            </w:pPr>
            <w:ins w:id="115" w:author="Ashwin Mohan" w:date="2023-05-12T18:54:00Z">
              <w:r w:rsidRPr="00A843E0">
                <w:t>Bandwidth (MHz)</w:t>
              </w:r>
            </w:ins>
          </w:p>
        </w:tc>
        <w:tc>
          <w:tcPr>
            <w:tcW w:w="1984" w:type="dxa"/>
            <w:vMerge w:val="restart"/>
            <w:tcBorders>
              <w:top w:val="single" w:sz="4" w:space="0" w:color="auto"/>
              <w:left w:val="single" w:sz="4" w:space="0" w:color="auto"/>
              <w:right w:val="single" w:sz="4" w:space="0" w:color="auto"/>
            </w:tcBorders>
          </w:tcPr>
          <w:p w14:paraId="5FABF18B" w14:textId="77777777" w:rsidR="00EB3ED3" w:rsidRPr="001D3719" w:rsidRDefault="00EB3ED3" w:rsidP="00A944C9">
            <w:pPr>
              <w:pStyle w:val="TAH"/>
              <w:rPr>
                <w:ins w:id="116" w:author="Ashwin Mohan" w:date="2023-05-12T18:54:00Z"/>
              </w:rPr>
            </w:pPr>
            <w:ins w:id="117" w:author="Ashwin Mohan" w:date="2023-05-12T18:54:00Z">
              <w:r>
                <w:t>Usage Scenario</w:t>
              </w:r>
            </w:ins>
          </w:p>
        </w:tc>
        <w:tc>
          <w:tcPr>
            <w:tcW w:w="4259" w:type="dxa"/>
            <w:gridSpan w:val="2"/>
            <w:tcBorders>
              <w:top w:val="single" w:sz="4" w:space="0" w:color="auto"/>
              <w:left w:val="single" w:sz="4" w:space="0" w:color="auto"/>
              <w:bottom w:val="single" w:sz="4" w:space="0" w:color="auto"/>
              <w:right w:val="single" w:sz="4" w:space="0" w:color="auto"/>
            </w:tcBorders>
            <w:hideMark/>
          </w:tcPr>
          <w:p w14:paraId="625E5AF4" w14:textId="77777777" w:rsidR="00EB3ED3" w:rsidRPr="001D3719" w:rsidRDefault="00EB3ED3" w:rsidP="00A944C9">
            <w:pPr>
              <w:pStyle w:val="TAH"/>
              <w:rPr>
                <w:ins w:id="118" w:author="Ashwin Mohan" w:date="2023-05-12T18:54:00Z"/>
              </w:rPr>
            </w:pPr>
            <w:ins w:id="119" w:author="Ashwin Mohan" w:date="2023-05-12T18:54:00Z">
              <w:r w:rsidRPr="001D3719">
                <w:t>Power Class 3</w:t>
              </w:r>
            </w:ins>
          </w:p>
        </w:tc>
      </w:tr>
      <w:tr w:rsidR="00EB3ED3" w:rsidRPr="001D3719" w14:paraId="171F74D4" w14:textId="77777777" w:rsidTr="00A944C9">
        <w:trPr>
          <w:jc w:val="center"/>
          <w:ins w:id="120" w:author="Ashwin Mohan" w:date="2023-05-12T18:54: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EDC2F41" w14:textId="77777777" w:rsidR="00EB3ED3" w:rsidRPr="001D3719" w:rsidRDefault="00EB3ED3" w:rsidP="00A944C9">
            <w:pPr>
              <w:pStyle w:val="TAH"/>
              <w:rPr>
                <w:ins w:id="121" w:author="Ashwin Mohan" w:date="2023-05-12T18:54:00Z"/>
              </w:rPr>
            </w:pPr>
          </w:p>
        </w:tc>
        <w:tc>
          <w:tcPr>
            <w:tcW w:w="1418" w:type="dxa"/>
            <w:vMerge/>
            <w:tcBorders>
              <w:left w:val="single" w:sz="4" w:space="0" w:color="auto"/>
              <w:right w:val="single" w:sz="4" w:space="0" w:color="auto"/>
            </w:tcBorders>
          </w:tcPr>
          <w:p w14:paraId="400DC9D9" w14:textId="77777777" w:rsidR="00EB3ED3" w:rsidRPr="001D3719" w:rsidRDefault="00EB3ED3" w:rsidP="00A944C9">
            <w:pPr>
              <w:pStyle w:val="TAH"/>
              <w:rPr>
                <w:ins w:id="122" w:author="Ashwin Mohan" w:date="2023-05-12T18:54:00Z"/>
              </w:rPr>
            </w:pPr>
          </w:p>
        </w:tc>
        <w:tc>
          <w:tcPr>
            <w:tcW w:w="1984" w:type="dxa"/>
            <w:vMerge/>
            <w:tcBorders>
              <w:left w:val="single" w:sz="4" w:space="0" w:color="auto"/>
              <w:right w:val="single" w:sz="4" w:space="0" w:color="auto"/>
            </w:tcBorders>
          </w:tcPr>
          <w:p w14:paraId="6C055F9F" w14:textId="77777777" w:rsidR="00EB3ED3" w:rsidRPr="001D3719" w:rsidRDefault="00EB3ED3" w:rsidP="00A944C9">
            <w:pPr>
              <w:pStyle w:val="TAH"/>
              <w:rPr>
                <w:ins w:id="123" w:author="Ashwin Mohan" w:date="2023-05-12T18:54:00Z"/>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25325624" w14:textId="77777777" w:rsidR="00EB3ED3" w:rsidRPr="001D3719" w:rsidRDefault="00EB3ED3" w:rsidP="00A944C9">
            <w:pPr>
              <w:pStyle w:val="TAH"/>
              <w:rPr>
                <w:ins w:id="124" w:author="Ashwin Mohan" w:date="2023-05-12T18:54:00Z"/>
              </w:rPr>
            </w:pPr>
            <w:ins w:id="125" w:author="Ashwin Mohan" w:date="2023-05-12T18:54:00Z">
              <w:r w:rsidRPr="001D3719">
                <w:t>Average TRP (dBm)</w:t>
              </w:r>
            </w:ins>
          </w:p>
        </w:tc>
      </w:tr>
      <w:tr w:rsidR="00EB3ED3" w:rsidRPr="001D3719" w14:paraId="4278A68B" w14:textId="77777777" w:rsidTr="00A944C9">
        <w:trPr>
          <w:jc w:val="center"/>
          <w:ins w:id="126" w:author="Ashwin Mohan" w:date="2023-05-12T18:54: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CD1A303" w14:textId="77777777" w:rsidR="00EB3ED3" w:rsidRPr="001D3719" w:rsidRDefault="00EB3ED3" w:rsidP="00A944C9">
            <w:pPr>
              <w:pStyle w:val="TAH"/>
              <w:rPr>
                <w:ins w:id="127" w:author="Ashwin Mohan" w:date="2023-05-12T18:54:00Z"/>
              </w:rPr>
            </w:pPr>
          </w:p>
        </w:tc>
        <w:tc>
          <w:tcPr>
            <w:tcW w:w="1418" w:type="dxa"/>
            <w:vMerge/>
            <w:tcBorders>
              <w:left w:val="single" w:sz="4" w:space="0" w:color="auto"/>
              <w:bottom w:val="single" w:sz="4" w:space="0" w:color="auto"/>
              <w:right w:val="single" w:sz="4" w:space="0" w:color="auto"/>
            </w:tcBorders>
          </w:tcPr>
          <w:p w14:paraId="01677433" w14:textId="77777777" w:rsidR="00EB3ED3" w:rsidRPr="001D3719" w:rsidRDefault="00EB3ED3" w:rsidP="00A944C9">
            <w:pPr>
              <w:pStyle w:val="TAH"/>
              <w:rPr>
                <w:ins w:id="128" w:author="Ashwin Mohan" w:date="2023-05-12T18:54:00Z"/>
                <w:b w:val="0"/>
              </w:rPr>
            </w:pPr>
          </w:p>
        </w:tc>
        <w:tc>
          <w:tcPr>
            <w:tcW w:w="1984" w:type="dxa"/>
            <w:vMerge/>
            <w:tcBorders>
              <w:left w:val="single" w:sz="4" w:space="0" w:color="auto"/>
              <w:bottom w:val="single" w:sz="4" w:space="0" w:color="auto"/>
              <w:right w:val="single" w:sz="4" w:space="0" w:color="auto"/>
            </w:tcBorders>
          </w:tcPr>
          <w:p w14:paraId="78E16E4A" w14:textId="77777777" w:rsidR="00EB3ED3" w:rsidRPr="001D3719" w:rsidRDefault="00EB3ED3" w:rsidP="00A944C9">
            <w:pPr>
              <w:pStyle w:val="TAH"/>
              <w:rPr>
                <w:ins w:id="129" w:author="Ashwin Mohan" w:date="2023-05-12T18:54:00Z"/>
                <w:b w:val="0"/>
              </w:rPr>
            </w:pPr>
          </w:p>
        </w:tc>
        <w:tc>
          <w:tcPr>
            <w:tcW w:w="2127" w:type="dxa"/>
            <w:tcBorders>
              <w:top w:val="single" w:sz="4" w:space="0" w:color="auto"/>
              <w:left w:val="single" w:sz="4" w:space="0" w:color="auto"/>
              <w:bottom w:val="single" w:sz="4" w:space="0" w:color="auto"/>
              <w:right w:val="single" w:sz="4" w:space="0" w:color="auto"/>
            </w:tcBorders>
            <w:hideMark/>
          </w:tcPr>
          <w:p w14:paraId="7B50FBB3" w14:textId="77777777" w:rsidR="00EB3ED3" w:rsidRPr="001D3719" w:rsidRDefault="00EB3ED3" w:rsidP="00A944C9">
            <w:pPr>
              <w:pStyle w:val="TAH"/>
              <w:rPr>
                <w:ins w:id="130" w:author="Ashwin Mohan" w:date="2023-05-12T18:54:00Z"/>
                <w:b w:val="0"/>
              </w:rPr>
            </w:pPr>
            <w:ins w:id="131" w:author="Ashwin Mohan" w:date="2023-05-12T18:54:00Z">
              <w:r w:rsidRPr="001D3719">
                <w:rPr>
                  <w:b w:val="0"/>
                </w:rPr>
                <w:t>UE width ≤ 72mm</w:t>
              </w:r>
            </w:ins>
          </w:p>
        </w:tc>
        <w:tc>
          <w:tcPr>
            <w:tcW w:w="2132" w:type="dxa"/>
            <w:tcBorders>
              <w:top w:val="single" w:sz="4" w:space="0" w:color="auto"/>
              <w:left w:val="single" w:sz="4" w:space="0" w:color="auto"/>
              <w:bottom w:val="single" w:sz="4" w:space="0" w:color="auto"/>
              <w:right w:val="single" w:sz="4" w:space="0" w:color="auto"/>
            </w:tcBorders>
            <w:hideMark/>
          </w:tcPr>
          <w:p w14:paraId="6CD50047" w14:textId="77777777" w:rsidR="00EB3ED3" w:rsidRPr="001D3719" w:rsidRDefault="00EB3ED3" w:rsidP="00A944C9">
            <w:pPr>
              <w:pStyle w:val="TAH"/>
              <w:rPr>
                <w:ins w:id="132" w:author="Ashwin Mohan" w:date="2023-05-12T18:54:00Z"/>
                <w:b w:val="0"/>
              </w:rPr>
            </w:pPr>
            <w:ins w:id="133" w:author="Ashwin Mohan" w:date="2023-05-12T18:54:00Z">
              <w:r w:rsidRPr="001D3719">
                <w:rPr>
                  <w:b w:val="0"/>
                </w:rPr>
                <w:t>UE width &gt; 72mm</w:t>
              </w:r>
            </w:ins>
          </w:p>
        </w:tc>
      </w:tr>
      <w:tr w:rsidR="00EB3ED3" w:rsidRPr="001D3719" w14:paraId="377D044F" w14:textId="77777777" w:rsidTr="00A944C9">
        <w:trPr>
          <w:jc w:val="center"/>
          <w:ins w:id="134" w:author="Ashwin Mohan" w:date="2023-05-12T18:54:00Z"/>
        </w:trPr>
        <w:tc>
          <w:tcPr>
            <w:tcW w:w="1129" w:type="dxa"/>
            <w:tcBorders>
              <w:top w:val="single" w:sz="4" w:space="0" w:color="auto"/>
              <w:left w:val="single" w:sz="4" w:space="0" w:color="auto"/>
              <w:bottom w:val="single" w:sz="4" w:space="0" w:color="auto"/>
              <w:right w:val="single" w:sz="4" w:space="0" w:color="auto"/>
            </w:tcBorders>
            <w:hideMark/>
          </w:tcPr>
          <w:p w14:paraId="2999FAFD" w14:textId="77777777" w:rsidR="00EB3ED3" w:rsidRPr="001D3719" w:rsidRDefault="00EB3ED3" w:rsidP="00A944C9">
            <w:pPr>
              <w:pStyle w:val="TAC"/>
              <w:rPr>
                <w:ins w:id="135" w:author="Ashwin Mohan" w:date="2023-05-12T18:54:00Z"/>
              </w:rPr>
            </w:pPr>
            <w:ins w:id="136" w:author="Ashwin Mohan" w:date="2023-05-12T18:54:00Z">
              <w:r w:rsidRPr="001D3719">
                <w:t>n28</w:t>
              </w:r>
            </w:ins>
          </w:p>
        </w:tc>
        <w:tc>
          <w:tcPr>
            <w:tcW w:w="1418" w:type="dxa"/>
            <w:tcBorders>
              <w:top w:val="single" w:sz="4" w:space="0" w:color="auto"/>
              <w:left w:val="single" w:sz="4" w:space="0" w:color="auto"/>
              <w:bottom w:val="single" w:sz="4" w:space="0" w:color="auto"/>
              <w:right w:val="single" w:sz="4" w:space="0" w:color="auto"/>
            </w:tcBorders>
          </w:tcPr>
          <w:p w14:paraId="133E833F" w14:textId="77777777" w:rsidR="00EB3ED3" w:rsidRPr="001D3719" w:rsidRDefault="00EB3ED3" w:rsidP="00A944C9">
            <w:pPr>
              <w:pStyle w:val="TAC"/>
              <w:rPr>
                <w:ins w:id="137" w:author="Ashwin Mohan" w:date="2023-05-12T18:54:00Z"/>
              </w:rPr>
            </w:pPr>
            <w:ins w:id="138" w:author="Ashwin Mohan" w:date="2023-05-12T18:54:00Z">
              <w:r>
                <w:t>20</w:t>
              </w:r>
            </w:ins>
          </w:p>
        </w:tc>
        <w:tc>
          <w:tcPr>
            <w:tcW w:w="1984" w:type="dxa"/>
            <w:tcBorders>
              <w:top w:val="single" w:sz="4" w:space="0" w:color="auto"/>
              <w:left w:val="single" w:sz="4" w:space="0" w:color="auto"/>
              <w:bottom w:val="single" w:sz="4" w:space="0" w:color="auto"/>
              <w:right w:val="single" w:sz="4" w:space="0" w:color="auto"/>
            </w:tcBorders>
          </w:tcPr>
          <w:p w14:paraId="603DB85D" w14:textId="77777777" w:rsidR="00EB3ED3" w:rsidRPr="001D3719" w:rsidRDefault="00EB3ED3" w:rsidP="00A944C9">
            <w:pPr>
              <w:pStyle w:val="TAC"/>
              <w:rPr>
                <w:ins w:id="139" w:author="Ashwin Mohan" w:date="2023-05-12T18:54:00Z"/>
              </w:rPr>
            </w:pPr>
            <w:ins w:id="140" w:author="Ashwin Mohan" w:date="2023-05-12T18:54:00Z">
              <w:r>
                <w:t>HL and HR</w:t>
              </w:r>
            </w:ins>
          </w:p>
        </w:tc>
        <w:tc>
          <w:tcPr>
            <w:tcW w:w="2127" w:type="dxa"/>
            <w:tcBorders>
              <w:top w:val="single" w:sz="4" w:space="0" w:color="auto"/>
              <w:left w:val="single" w:sz="4" w:space="0" w:color="auto"/>
              <w:bottom w:val="single" w:sz="4" w:space="0" w:color="auto"/>
              <w:right w:val="single" w:sz="4" w:space="0" w:color="auto"/>
            </w:tcBorders>
          </w:tcPr>
          <w:p w14:paraId="3AD6B5A1" w14:textId="77777777" w:rsidR="00EB3ED3" w:rsidRPr="001D3719" w:rsidRDefault="00EB3ED3" w:rsidP="00A944C9">
            <w:pPr>
              <w:pStyle w:val="TAC"/>
              <w:rPr>
                <w:ins w:id="141" w:author="Ashwin Mohan" w:date="2023-05-12T18:54:00Z"/>
              </w:rPr>
            </w:pPr>
          </w:p>
        </w:tc>
        <w:tc>
          <w:tcPr>
            <w:tcW w:w="2132" w:type="dxa"/>
            <w:tcBorders>
              <w:top w:val="single" w:sz="4" w:space="0" w:color="auto"/>
              <w:left w:val="single" w:sz="4" w:space="0" w:color="auto"/>
              <w:bottom w:val="single" w:sz="4" w:space="0" w:color="auto"/>
              <w:right w:val="single" w:sz="4" w:space="0" w:color="auto"/>
            </w:tcBorders>
          </w:tcPr>
          <w:p w14:paraId="5A02C644" w14:textId="77777777" w:rsidR="00EB3ED3" w:rsidRPr="001D3719" w:rsidRDefault="00EB3ED3" w:rsidP="00A944C9">
            <w:pPr>
              <w:pStyle w:val="TAC"/>
              <w:rPr>
                <w:ins w:id="142" w:author="Ashwin Mohan" w:date="2023-05-12T18:54:00Z"/>
              </w:rPr>
            </w:pPr>
          </w:p>
        </w:tc>
      </w:tr>
      <w:tr w:rsidR="00EB3ED3" w:rsidRPr="001D3719" w14:paraId="6F325FD4" w14:textId="77777777" w:rsidTr="00A944C9">
        <w:trPr>
          <w:jc w:val="center"/>
          <w:ins w:id="143" w:author="Ashwin Mohan" w:date="2023-05-12T18:54:00Z"/>
        </w:trPr>
        <w:tc>
          <w:tcPr>
            <w:tcW w:w="1129" w:type="dxa"/>
            <w:tcBorders>
              <w:top w:val="single" w:sz="4" w:space="0" w:color="auto"/>
              <w:left w:val="single" w:sz="4" w:space="0" w:color="auto"/>
              <w:bottom w:val="single" w:sz="4" w:space="0" w:color="auto"/>
              <w:right w:val="single" w:sz="4" w:space="0" w:color="auto"/>
            </w:tcBorders>
            <w:hideMark/>
          </w:tcPr>
          <w:p w14:paraId="521B09DD" w14:textId="77777777" w:rsidR="00EB3ED3" w:rsidRPr="001D3719" w:rsidRDefault="00EB3ED3" w:rsidP="00A944C9">
            <w:pPr>
              <w:pStyle w:val="TAC"/>
              <w:rPr>
                <w:ins w:id="144" w:author="Ashwin Mohan" w:date="2023-05-12T18:54:00Z"/>
              </w:rPr>
            </w:pPr>
            <w:ins w:id="145" w:author="Ashwin Mohan" w:date="2023-05-12T18:54:00Z">
              <w:r w:rsidRPr="001D3719">
                <w:t>n41</w:t>
              </w:r>
            </w:ins>
          </w:p>
        </w:tc>
        <w:tc>
          <w:tcPr>
            <w:tcW w:w="1418" w:type="dxa"/>
            <w:tcBorders>
              <w:top w:val="single" w:sz="4" w:space="0" w:color="auto"/>
              <w:left w:val="single" w:sz="4" w:space="0" w:color="auto"/>
              <w:bottom w:val="single" w:sz="4" w:space="0" w:color="auto"/>
              <w:right w:val="single" w:sz="4" w:space="0" w:color="auto"/>
            </w:tcBorders>
          </w:tcPr>
          <w:p w14:paraId="725641D8" w14:textId="77777777" w:rsidR="00EB3ED3" w:rsidRPr="001D3719" w:rsidRDefault="00EB3ED3" w:rsidP="00A944C9">
            <w:pPr>
              <w:pStyle w:val="TAC"/>
              <w:rPr>
                <w:ins w:id="146" w:author="Ashwin Mohan" w:date="2023-05-12T18:54:00Z"/>
              </w:rPr>
            </w:pPr>
            <w:ins w:id="147" w:author="Ashwin Mohan" w:date="2023-05-12T18:54:00Z">
              <w:r>
                <w:t>100</w:t>
              </w:r>
            </w:ins>
          </w:p>
        </w:tc>
        <w:tc>
          <w:tcPr>
            <w:tcW w:w="1984" w:type="dxa"/>
            <w:tcBorders>
              <w:top w:val="single" w:sz="4" w:space="0" w:color="auto"/>
              <w:left w:val="single" w:sz="4" w:space="0" w:color="auto"/>
              <w:bottom w:val="single" w:sz="4" w:space="0" w:color="auto"/>
              <w:right w:val="single" w:sz="4" w:space="0" w:color="auto"/>
            </w:tcBorders>
          </w:tcPr>
          <w:p w14:paraId="7228DE26" w14:textId="77777777" w:rsidR="00EB3ED3" w:rsidRPr="001D3719" w:rsidRDefault="00EB3ED3" w:rsidP="00A944C9">
            <w:pPr>
              <w:pStyle w:val="TAC"/>
              <w:rPr>
                <w:ins w:id="148" w:author="Ashwin Mohan" w:date="2023-05-12T18:54:00Z"/>
              </w:rPr>
            </w:pPr>
            <w:ins w:id="149" w:author="Ashwin Mohan" w:date="2023-05-12T18:54:00Z">
              <w:r>
                <w:t>HL and HR</w:t>
              </w:r>
            </w:ins>
          </w:p>
        </w:tc>
        <w:tc>
          <w:tcPr>
            <w:tcW w:w="2127" w:type="dxa"/>
            <w:tcBorders>
              <w:top w:val="single" w:sz="4" w:space="0" w:color="auto"/>
              <w:left w:val="single" w:sz="4" w:space="0" w:color="auto"/>
              <w:bottom w:val="single" w:sz="4" w:space="0" w:color="auto"/>
              <w:right w:val="single" w:sz="4" w:space="0" w:color="auto"/>
            </w:tcBorders>
          </w:tcPr>
          <w:p w14:paraId="24DF3A30" w14:textId="77777777" w:rsidR="00EB3ED3" w:rsidRPr="001D3719" w:rsidRDefault="00EB3ED3" w:rsidP="00A944C9">
            <w:pPr>
              <w:pStyle w:val="TAC"/>
              <w:rPr>
                <w:ins w:id="150" w:author="Ashwin Mohan" w:date="2023-05-12T18:54:00Z"/>
              </w:rPr>
            </w:pPr>
          </w:p>
        </w:tc>
        <w:tc>
          <w:tcPr>
            <w:tcW w:w="2132" w:type="dxa"/>
            <w:tcBorders>
              <w:top w:val="single" w:sz="4" w:space="0" w:color="auto"/>
              <w:left w:val="single" w:sz="4" w:space="0" w:color="auto"/>
              <w:bottom w:val="single" w:sz="4" w:space="0" w:color="auto"/>
              <w:right w:val="single" w:sz="4" w:space="0" w:color="auto"/>
            </w:tcBorders>
          </w:tcPr>
          <w:p w14:paraId="22C809F2" w14:textId="77777777" w:rsidR="00EB3ED3" w:rsidRPr="001D3719" w:rsidRDefault="00EB3ED3" w:rsidP="00A944C9">
            <w:pPr>
              <w:pStyle w:val="TAC"/>
              <w:rPr>
                <w:ins w:id="151" w:author="Ashwin Mohan" w:date="2023-05-12T18:54:00Z"/>
              </w:rPr>
            </w:pPr>
          </w:p>
        </w:tc>
      </w:tr>
      <w:tr w:rsidR="00EB3ED3" w:rsidRPr="001D3719" w14:paraId="4A4AC888" w14:textId="77777777" w:rsidTr="00A944C9">
        <w:trPr>
          <w:jc w:val="center"/>
          <w:ins w:id="152" w:author="Ashwin Mohan" w:date="2023-05-12T18:54:00Z"/>
        </w:trPr>
        <w:tc>
          <w:tcPr>
            <w:tcW w:w="1129" w:type="dxa"/>
            <w:tcBorders>
              <w:top w:val="single" w:sz="4" w:space="0" w:color="auto"/>
              <w:left w:val="single" w:sz="4" w:space="0" w:color="auto"/>
              <w:bottom w:val="single" w:sz="4" w:space="0" w:color="auto"/>
              <w:right w:val="single" w:sz="4" w:space="0" w:color="auto"/>
            </w:tcBorders>
            <w:hideMark/>
          </w:tcPr>
          <w:p w14:paraId="7A933CD3" w14:textId="77777777" w:rsidR="00EB3ED3" w:rsidRPr="001D3719" w:rsidRDefault="00EB3ED3" w:rsidP="00A944C9">
            <w:pPr>
              <w:pStyle w:val="TAC"/>
              <w:rPr>
                <w:ins w:id="153" w:author="Ashwin Mohan" w:date="2023-05-12T18:54:00Z"/>
              </w:rPr>
            </w:pPr>
            <w:ins w:id="154" w:author="Ashwin Mohan" w:date="2023-05-12T18:54:00Z">
              <w:r w:rsidRPr="001D3719">
                <w:t>n78</w:t>
              </w:r>
            </w:ins>
          </w:p>
        </w:tc>
        <w:tc>
          <w:tcPr>
            <w:tcW w:w="1418" w:type="dxa"/>
            <w:tcBorders>
              <w:top w:val="single" w:sz="4" w:space="0" w:color="auto"/>
              <w:left w:val="single" w:sz="4" w:space="0" w:color="auto"/>
              <w:bottom w:val="single" w:sz="4" w:space="0" w:color="auto"/>
              <w:right w:val="single" w:sz="4" w:space="0" w:color="auto"/>
            </w:tcBorders>
          </w:tcPr>
          <w:p w14:paraId="7D9171BF" w14:textId="77777777" w:rsidR="00EB3ED3" w:rsidRPr="001D3719" w:rsidRDefault="00EB3ED3" w:rsidP="00A944C9">
            <w:pPr>
              <w:pStyle w:val="TAC"/>
              <w:rPr>
                <w:ins w:id="155" w:author="Ashwin Mohan" w:date="2023-05-12T18:54:00Z"/>
              </w:rPr>
            </w:pPr>
            <w:ins w:id="156" w:author="Ashwin Mohan" w:date="2023-05-12T18:54:00Z">
              <w:r>
                <w:t>100</w:t>
              </w:r>
            </w:ins>
          </w:p>
        </w:tc>
        <w:tc>
          <w:tcPr>
            <w:tcW w:w="1984" w:type="dxa"/>
            <w:tcBorders>
              <w:top w:val="single" w:sz="4" w:space="0" w:color="auto"/>
              <w:left w:val="single" w:sz="4" w:space="0" w:color="auto"/>
              <w:bottom w:val="single" w:sz="4" w:space="0" w:color="auto"/>
              <w:right w:val="single" w:sz="4" w:space="0" w:color="auto"/>
            </w:tcBorders>
          </w:tcPr>
          <w:p w14:paraId="4FC59968" w14:textId="77777777" w:rsidR="00EB3ED3" w:rsidRPr="001D3719" w:rsidRDefault="00EB3ED3" w:rsidP="00A944C9">
            <w:pPr>
              <w:pStyle w:val="TAC"/>
              <w:rPr>
                <w:ins w:id="157" w:author="Ashwin Mohan" w:date="2023-05-12T18:54:00Z"/>
              </w:rPr>
            </w:pPr>
            <w:ins w:id="158" w:author="Ashwin Mohan" w:date="2023-05-12T18:54:00Z">
              <w:r>
                <w:t>HL and HR</w:t>
              </w:r>
            </w:ins>
          </w:p>
        </w:tc>
        <w:tc>
          <w:tcPr>
            <w:tcW w:w="2127" w:type="dxa"/>
            <w:tcBorders>
              <w:top w:val="single" w:sz="4" w:space="0" w:color="auto"/>
              <w:left w:val="single" w:sz="4" w:space="0" w:color="auto"/>
              <w:bottom w:val="single" w:sz="4" w:space="0" w:color="auto"/>
              <w:right w:val="single" w:sz="4" w:space="0" w:color="auto"/>
            </w:tcBorders>
          </w:tcPr>
          <w:p w14:paraId="6A9B0FB5" w14:textId="77777777" w:rsidR="00EB3ED3" w:rsidRPr="001D3719" w:rsidRDefault="00EB3ED3" w:rsidP="00A944C9">
            <w:pPr>
              <w:pStyle w:val="TAC"/>
              <w:rPr>
                <w:ins w:id="159" w:author="Ashwin Mohan" w:date="2023-05-12T18:54:00Z"/>
              </w:rPr>
            </w:pPr>
          </w:p>
        </w:tc>
        <w:tc>
          <w:tcPr>
            <w:tcW w:w="2132" w:type="dxa"/>
            <w:tcBorders>
              <w:top w:val="single" w:sz="4" w:space="0" w:color="auto"/>
              <w:left w:val="single" w:sz="4" w:space="0" w:color="auto"/>
              <w:bottom w:val="single" w:sz="4" w:space="0" w:color="auto"/>
              <w:right w:val="single" w:sz="4" w:space="0" w:color="auto"/>
            </w:tcBorders>
          </w:tcPr>
          <w:p w14:paraId="59B6864B" w14:textId="77777777" w:rsidR="00EB3ED3" w:rsidRPr="001D3719" w:rsidRDefault="00EB3ED3" w:rsidP="00A944C9">
            <w:pPr>
              <w:pStyle w:val="TAC"/>
              <w:rPr>
                <w:ins w:id="160" w:author="Ashwin Mohan" w:date="2023-05-12T18:54:00Z"/>
              </w:rPr>
            </w:pPr>
          </w:p>
        </w:tc>
      </w:tr>
      <w:tr w:rsidR="00EB3ED3" w:rsidRPr="001D3719" w14:paraId="376AAE80" w14:textId="77777777" w:rsidTr="00A944C9">
        <w:trPr>
          <w:jc w:val="center"/>
          <w:ins w:id="161" w:author="Ashwin Mohan" w:date="2023-05-12T18:54:00Z"/>
        </w:trPr>
        <w:tc>
          <w:tcPr>
            <w:tcW w:w="1129" w:type="dxa"/>
            <w:tcBorders>
              <w:top w:val="single" w:sz="4" w:space="0" w:color="auto"/>
              <w:left w:val="single" w:sz="4" w:space="0" w:color="auto"/>
              <w:bottom w:val="single" w:sz="4" w:space="0" w:color="auto"/>
              <w:right w:val="single" w:sz="4" w:space="0" w:color="auto"/>
            </w:tcBorders>
            <w:hideMark/>
          </w:tcPr>
          <w:p w14:paraId="31FBE8B7" w14:textId="77777777" w:rsidR="00EB3ED3" w:rsidRPr="001D3719" w:rsidRDefault="00EB3ED3" w:rsidP="00A944C9">
            <w:pPr>
              <w:pStyle w:val="TAC"/>
              <w:rPr>
                <w:ins w:id="162" w:author="Ashwin Mohan" w:date="2023-05-12T18:54:00Z"/>
              </w:rPr>
            </w:pPr>
            <w:ins w:id="163" w:author="Ashwin Mohan" w:date="2023-05-12T18:54:00Z">
              <w:r w:rsidRPr="001D3719">
                <w:t>n79</w:t>
              </w:r>
            </w:ins>
          </w:p>
        </w:tc>
        <w:tc>
          <w:tcPr>
            <w:tcW w:w="1418" w:type="dxa"/>
            <w:tcBorders>
              <w:top w:val="single" w:sz="4" w:space="0" w:color="auto"/>
              <w:left w:val="single" w:sz="4" w:space="0" w:color="auto"/>
              <w:bottom w:val="single" w:sz="4" w:space="0" w:color="auto"/>
              <w:right w:val="single" w:sz="4" w:space="0" w:color="auto"/>
            </w:tcBorders>
          </w:tcPr>
          <w:p w14:paraId="281B901F" w14:textId="77777777" w:rsidR="00EB3ED3" w:rsidRPr="001D3719" w:rsidRDefault="00EB3ED3" w:rsidP="00A944C9">
            <w:pPr>
              <w:pStyle w:val="TAC"/>
              <w:rPr>
                <w:ins w:id="164" w:author="Ashwin Mohan" w:date="2023-05-12T18:54:00Z"/>
              </w:rPr>
            </w:pPr>
            <w:ins w:id="165" w:author="Ashwin Mohan" w:date="2023-05-12T18:54:00Z">
              <w:r>
                <w:t>100</w:t>
              </w:r>
            </w:ins>
          </w:p>
        </w:tc>
        <w:tc>
          <w:tcPr>
            <w:tcW w:w="1984" w:type="dxa"/>
            <w:tcBorders>
              <w:top w:val="single" w:sz="4" w:space="0" w:color="auto"/>
              <w:left w:val="single" w:sz="4" w:space="0" w:color="auto"/>
              <w:bottom w:val="single" w:sz="4" w:space="0" w:color="auto"/>
              <w:right w:val="single" w:sz="4" w:space="0" w:color="auto"/>
            </w:tcBorders>
          </w:tcPr>
          <w:p w14:paraId="4474AE5B" w14:textId="77777777" w:rsidR="00EB3ED3" w:rsidRPr="001D3719" w:rsidRDefault="00EB3ED3" w:rsidP="00A944C9">
            <w:pPr>
              <w:pStyle w:val="TAC"/>
              <w:rPr>
                <w:ins w:id="166" w:author="Ashwin Mohan" w:date="2023-05-12T18:54:00Z"/>
              </w:rPr>
            </w:pPr>
            <w:ins w:id="167" w:author="Ashwin Mohan" w:date="2023-05-12T18:54:00Z">
              <w:r>
                <w:t>HL and HR</w:t>
              </w:r>
            </w:ins>
          </w:p>
        </w:tc>
        <w:tc>
          <w:tcPr>
            <w:tcW w:w="2127" w:type="dxa"/>
            <w:tcBorders>
              <w:top w:val="single" w:sz="4" w:space="0" w:color="auto"/>
              <w:left w:val="single" w:sz="4" w:space="0" w:color="auto"/>
              <w:bottom w:val="single" w:sz="4" w:space="0" w:color="auto"/>
              <w:right w:val="single" w:sz="4" w:space="0" w:color="auto"/>
            </w:tcBorders>
          </w:tcPr>
          <w:p w14:paraId="4B51C2A2" w14:textId="77777777" w:rsidR="00EB3ED3" w:rsidRPr="001D3719" w:rsidRDefault="00EB3ED3" w:rsidP="00A944C9">
            <w:pPr>
              <w:pStyle w:val="TAC"/>
              <w:rPr>
                <w:ins w:id="168" w:author="Ashwin Mohan" w:date="2023-05-12T18:54:00Z"/>
              </w:rPr>
            </w:pPr>
          </w:p>
        </w:tc>
        <w:tc>
          <w:tcPr>
            <w:tcW w:w="2132" w:type="dxa"/>
            <w:tcBorders>
              <w:top w:val="single" w:sz="4" w:space="0" w:color="auto"/>
              <w:left w:val="single" w:sz="4" w:space="0" w:color="auto"/>
              <w:bottom w:val="single" w:sz="4" w:space="0" w:color="auto"/>
              <w:right w:val="single" w:sz="4" w:space="0" w:color="auto"/>
            </w:tcBorders>
          </w:tcPr>
          <w:p w14:paraId="1AA49812" w14:textId="77777777" w:rsidR="00EB3ED3" w:rsidRPr="001D3719" w:rsidRDefault="00EB3ED3" w:rsidP="00A944C9">
            <w:pPr>
              <w:pStyle w:val="TAC"/>
              <w:rPr>
                <w:ins w:id="169" w:author="Ashwin Mohan" w:date="2023-05-12T18:54:00Z"/>
              </w:rPr>
            </w:pPr>
          </w:p>
        </w:tc>
      </w:tr>
    </w:tbl>
    <w:p w14:paraId="48215E92" w14:textId="77777777" w:rsidR="00EB3ED3" w:rsidRDefault="00EB3ED3" w:rsidP="00EB3ED3"/>
    <w:p w14:paraId="21E9C97D" w14:textId="7C2E768D" w:rsidR="00EB3ED3" w:rsidDel="00EB3ED3" w:rsidRDefault="00EB3ED3" w:rsidP="00EB3ED3">
      <w:pPr>
        <w:pStyle w:val="TH"/>
        <w:rPr>
          <w:del w:id="170" w:author="Ashwin Mohan" w:date="2023-05-12T18:54:00Z"/>
        </w:rPr>
      </w:pPr>
      <w:r>
        <w:t xml:space="preserve">Table </w:t>
      </w:r>
      <w:r w:rsidRPr="00267BA5">
        <w:t>6.2.1.1.1.3.1</w:t>
      </w:r>
      <w:r>
        <w:t>-2</w:t>
      </w:r>
      <w:r>
        <w:tab/>
        <w:t>Handheld PC2 UE TRP minimum performance requirement for NR FR1 bands in the hand phantom browsing position and the primary mechanical mode</w:t>
      </w:r>
    </w:p>
    <w:tbl>
      <w:tblPr>
        <w:tblStyle w:val="TableGrid"/>
        <w:tblW w:w="0" w:type="auto"/>
        <w:jc w:val="center"/>
        <w:tblLook w:val="04A0" w:firstRow="1" w:lastRow="0" w:firstColumn="1" w:lastColumn="0" w:noHBand="0" w:noVBand="1"/>
      </w:tblPr>
      <w:tblGrid>
        <w:gridCol w:w="1930"/>
        <w:gridCol w:w="2061"/>
        <w:gridCol w:w="1958"/>
      </w:tblGrid>
      <w:tr w:rsidR="00EB3ED3" w:rsidDel="00EB3ED3" w14:paraId="70040D3A" w14:textId="2B9C6C42" w:rsidTr="00A944C9">
        <w:trPr>
          <w:jc w:val="center"/>
          <w:del w:id="171" w:author="Ashwin Mohan" w:date="2023-05-12T18:54:00Z"/>
        </w:trPr>
        <w:tc>
          <w:tcPr>
            <w:tcW w:w="1930" w:type="dxa"/>
            <w:vMerge w:val="restart"/>
            <w:tcBorders>
              <w:top w:val="single" w:sz="4" w:space="0" w:color="auto"/>
              <w:left w:val="single" w:sz="4" w:space="0" w:color="auto"/>
              <w:bottom w:val="single" w:sz="4" w:space="0" w:color="auto"/>
              <w:right w:val="single" w:sz="4" w:space="0" w:color="auto"/>
            </w:tcBorders>
            <w:hideMark/>
          </w:tcPr>
          <w:p w14:paraId="03857A7C" w14:textId="0FCDE45C" w:rsidR="00EB3ED3" w:rsidDel="00EB3ED3" w:rsidRDefault="00EB3ED3" w:rsidP="00A944C9">
            <w:pPr>
              <w:pStyle w:val="TAH"/>
              <w:rPr>
                <w:del w:id="172" w:author="Ashwin Mohan" w:date="2023-05-12T18:54:00Z"/>
              </w:rPr>
            </w:pPr>
            <w:del w:id="173" w:author="Ashwin Mohan" w:date="2023-05-12T18:54:00Z">
              <w:r w:rsidDel="00EB3ED3">
                <w:delText>NR Band</w:delText>
              </w:r>
            </w:del>
          </w:p>
        </w:tc>
        <w:tc>
          <w:tcPr>
            <w:tcW w:w="4019" w:type="dxa"/>
            <w:gridSpan w:val="2"/>
            <w:tcBorders>
              <w:top w:val="single" w:sz="4" w:space="0" w:color="auto"/>
              <w:left w:val="single" w:sz="4" w:space="0" w:color="auto"/>
              <w:bottom w:val="single" w:sz="4" w:space="0" w:color="auto"/>
              <w:right w:val="single" w:sz="4" w:space="0" w:color="auto"/>
            </w:tcBorders>
            <w:hideMark/>
          </w:tcPr>
          <w:p w14:paraId="32B8A0F8" w14:textId="6851F7CD" w:rsidR="00EB3ED3" w:rsidDel="00EB3ED3" w:rsidRDefault="00EB3ED3" w:rsidP="00A944C9">
            <w:pPr>
              <w:pStyle w:val="TAH"/>
              <w:rPr>
                <w:del w:id="174" w:author="Ashwin Mohan" w:date="2023-05-12T18:54:00Z"/>
              </w:rPr>
            </w:pPr>
            <w:del w:id="175" w:author="Ashwin Mohan" w:date="2023-05-12T18:54:00Z">
              <w:r w:rsidDel="00EB3ED3">
                <w:delText>Power Class 2</w:delText>
              </w:r>
            </w:del>
          </w:p>
        </w:tc>
      </w:tr>
      <w:tr w:rsidR="00EB3ED3" w:rsidDel="00EB3ED3" w14:paraId="2D0199B4" w14:textId="21861068" w:rsidTr="00A944C9">
        <w:trPr>
          <w:jc w:val="center"/>
          <w:del w:id="176" w:author="Ashwin Mohan" w:date="2023-05-12T18: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C60AE" w14:textId="2AF1F253" w:rsidR="00EB3ED3" w:rsidDel="00EB3ED3" w:rsidRDefault="00EB3ED3" w:rsidP="00A944C9">
            <w:pPr>
              <w:pStyle w:val="TAH"/>
              <w:rPr>
                <w:del w:id="177" w:author="Ashwin Mohan" w:date="2023-05-12T18:54:00Z"/>
              </w:rPr>
            </w:pPr>
          </w:p>
        </w:tc>
        <w:tc>
          <w:tcPr>
            <w:tcW w:w="4019" w:type="dxa"/>
            <w:gridSpan w:val="2"/>
            <w:tcBorders>
              <w:top w:val="single" w:sz="4" w:space="0" w:color="auto"/>
              <w:left w:val="single" w:sz="4" w:space="0" w:color="auto"/>
              <w:bottom w:val="single" w:sz="4" w:space="0" w:color="auto"/>
              <w:right w:val="single" w:sz="4" w:space="0" w:color="auto"/>
            </w:tcBorders>
            <w:hideMark/>
          </w:tcPr>
          <w:p w14:paraId="4C95E1BB" w14:textId="17AEA1E8" w:rsidR="00EB3ED3" w:rsidDel="00EB3ED3" w:rsidRDefault="00EB3ED3" w:rsidP="00A944C9">
            <w:pPr>
              <w:pStyle w:val="TAH"/>
              <w:rPr>
                <w:del w:id="178" w:author="Ashwin Mohan" w:date="2023-05-12T18:54:00Z"/>
              </w:rPr>
            </w:pPr>
            <w:del w:id="179" w:author="Ashwin Mohan" w:date="2023-05-12T18:54:00Z">
              <w:r w:rsidDel="00EB3ED3">
                <w:delText>Average TRP (dBm)</w:delText>
              </w:r>
            </w:del>
          </w:p>
        </w:tc>
      </w:tr>
      <w:tr w:rsidR="00EB3ED3" w:rsidDel="00EB3ED3" w14:paraId="00B67839" w14:textId="7278882F" w:rsidTr="00A944C9">
        <w:trPr>
          <w:jc w:val="center"/>
          <w:del w:id="180" w:author="Ashwin Mohan" w:date="2023-05-12T18: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724EE8" w14:textId="2F30386E" w:rsidR="00EB3ED3" w:rsidDel="00EB3ED3" w:rsidRDefault="00EB3ED3" w:rsidP="00A944C9">
            <w:pPr>
              <w:pStyle w:val="TAH"/>
              <w:rPr>
                <w:del w:id="181" w:author="Ashwin Mohan" w:date="2023-05-12T18:54:00Z"/>
              </w:rPr>
            </w:pPr>
          </w:p>
        </w:tc>
        <w:tc>
          <w:tcPr>
            <w:tcW w:w="2061" w:type="dxa"/>
            <w:tcBorders>
              <w:top w:val="single" w:sz="4" w:space="0" w:color="auto"/>
              <w:left w:val="single" w:sz="4" w:space="0" w:color="auto"/>
              <w:bottom w:val="single" w:sz="4" w:space="0" w:color="auto"/>
              <w:right w:val="single" w:sz="4" w:space="0" w:color="auto"/>
            </w:tcBorders>
            <w:hideMark/>
          </w:tcPr>
          <w:p w14:paraId="0949DCD2" w14:textId="39E82E36" w:rsidR="00EB3ED3" w:rsidRPr="00B36608" w:rsidDel="00EB3ED3" w:rsidRDefault="00EB3ED3" w:rsidP="00A944C9">
            <w:pPr>
              <w:pStyle w:val="TAH"/>
              <w:rPr>
                <w:del w:id="182" w:author="Ashwin Mohan" w:date="2023-05-12T18:54:00Z"/>
                <w:b w:val="0"/>
              </w:rPr>
            </w:pPr>
            <w:del w:id="183" w:author="Ashwin Mohan" w:date="2023-05-12T18:54:00Z">
              <w:r w:rsidRPr="00B36608" w:rsidDel="00EB3ED3">
                <w:rPr>
                  <w:b w:val="0"/>
                </w:rPr>
                <w:delText>UE width ≤ 72mm</w:delText>
              </w:r>
            </w:del>
          </w:p>
        </w:tc>
        <w:tc>
          <w:tcPr>
            <w:tcW w:w="1958" w:type="dxa"/>
            <w:tcBorders>
              <w:top w:val="single" w:sz="4" w:space="0" w:color="auto"/>
              <w:left w:val="single" w:sz="4" w:space="0" w:color="auto"/>
              <w:bottom w:val="single" w:sz="4" w:space="0" w:color="auto"/>
              <w:right w:val="single" w:sz="4" w:space="0" w:color="auto"/>
            </w:tcBorders>
            <w:hideMark/>
          </w:tcPr>
          <w:p w14:paraId="71A92327" w14:textId="3F607515" w:rsidR="00EB3ED3" w:rsidRPr="00B36608" w:rsidDel="00EB3ED3" w:rsidRDefault="00EB3ED3" w:rsidP="00A944C9">
            <w:pPr>
              <w:pStyle w:val="TAH"/>
              <w:rPr>
                <w:del w:id="184" w:author="Ashwin Mohan" w:date="2023-05-12T18:54:00Z"/>
                <w:b w:val="0"/>
              </w:rPr>
            </w:pPr>
            <w:del w:id="185" w:author="Ashwin Mohan" w:date="2023-05-12T18:54:00Z">
              <w:r w:rsidRPr="00B36608" w:rsidDel="00EB3ED3">
                <w:rPr>
                  <w:b w:val="0"/>
                </w:rPr>
                <w:delText>UE width &gt; 72mm</w:delText>
              </w:r>
            </w:del>
          </w:p>
        </w:tc>
      </w:tr>
      <w:tr w:rsidR="00EB3ED3" w:rsidDel="00EB3ED3" w14:paraId="349DEBBA" w14:textId="43443FAA" w:rsidTr="00A944C9">
        <w:trPr>
          <w:jc w:val="center"/>
          <w:del w:id="186" w:author="Ashwin Mohan" w:date="2023-05-12T18:54:00Z"/>
        </w:trPr>
        <w:tc>
          <w:tcPr>
            <w:tcW w:w="1930" w:type="dxa"/>
            <w:tcBorders>
              <w:top w:val="single" w:sz="4" w:space="0" w:color="auto"/>
              <w:left w:val="single" w:sz="4" w:space="0" w:color="auto"/>
              <w:bottom w:val="single" w:sz="4" w:space="0" w:color="auto"/>
              <w:right w:val="single" w:sz="4" w:space="0" w:color="auto"/>
            </w:tcBorders>
            <w:hideMark/>
          </w:tcPr>
          <w:p w14:paraId="732EC94B" w14:textId="3D269DE8" w:rsidR="00EB3ED3" w:rsidDel="00EB3ED3" w:rsidRDefault="00EB3ED3" w:rsidP="00A944C9">
            <w:pPr>
              <w:pStyle w:val="TAC"/>
              <w:rPr>
                <w:del w:id="187" w:author="Ashwin Mohan" w:date="2023-05-12T18:54:00Z"/>
              </w:rPr>
            </w:pPr>
            <w:del w:id="188" w:author="Ashwin Mohan" w:date="2023-05-12T18:54:00Z">
              <w:r w:rsidDel="00EB3ED3">
                <w:delText>n28</w:delText>
              </w:r>
            </w:del>
          </w:p>
        </w:tc>
        <w:tc>
          <w:tcPr>
            <w:tcW w:w="2061" w:type="dxa"/>
            <w:tcBorders>
              <w:top w:val="single" w:sz="4" w:space="0" w:color="auto"/>
              <w:left w:val="single" w:sz="4" w:space="0" w:color="auto"/>
              <w:bottom w:val="single" w:sz="4" w:space="0" w:color="auto"/>
              <w:right w:val="single" w:sz="4" w:space="0" w:color="auto"/>
            </w:tcBorders>
          </w:tcPr>
          <w:p w14:paraId="64ED30FD" w14:textId="0D84A2B4" w:rsidR="00EB3ED3" w:rsidDel="00EB3ED3" w:rsidRDefault="00EB3ED3" w:rsidP="00A944C9">
            <w:pPr>
              <w:pStyle w:val="TAC"/>
              <w:rPr>
                <w:del w:id="189" w:author="Ashwin Mohan" w:date="2023-05-12T18:54:00Z"/>
              </w:rPr>
            </w:pPr>
          </w:p>
        </w:tc>
        <w:tc>
          <w:tcPr>
            <w:tcW w:w="1958" w:type="dxa"/>
            <w:tcBorders>
              <w:top w:val="single" w:sz="4" w:space="0" w:color="auto"/>
              <w:left w:val="single" w:sz="4" w:space="0" w:color="auto"/>
              <w:bottom w:val="single" w:sz="4" w:space="0" w:color="auto"/>
              <w:right w:val="single" w:sz="4" w:space="0" w:color="auto"/>
            </w:tcBorders>
          </w:tcPr>
          <w:p w14:paraId="7A7D511E" w14:textId="34628991" w:rsidR="00EB3ED3" w:rsidDel="00EB3ED3" w:rsidRDefault="00EB3ED3" w:rsidP="00A944C9">
            <w:pPr>
              <w:pStyle w:val="TAC"/>
              <w:rPr>
                <w:del w:id="190" w:author="Ashwin Mohan" w:date="2023-05-12T18:54:00Z"/>
              </w:rPr>
            </w:pPr>
          </w:p>
        </w:tc>
      </w:tr>
      <w:tr w:rsidR="00EB3ED3" w:rsidDel="00EB3ED3" w14:paraId="04F4F17D" w14:textId="18D810ED" w:rsidTr="00A944C9">
        <w:trPr>
          <w:jc w:val="center"/>
          <w:del w:id="191" w:author="Ashwin Mohan" w:date="2023-05-12T18:54:00Z"/>
        </w:trPr>
        <w:tc>
          <w:tcPr>
            <w:tcW w:w="1930" w:type="dxa"/>
            <w:tcBorders>
              <w:top w:val="single" w:sz="4" w:space="0" w:color="auto"/>
              <w:left w:val="single" w:sz="4" w:space="0" w:color="auto"/>
              <w:bottom w:val="single" w:sz="4" w:space="0" w:color="auto"/>
              <w:right w:val="single" w:sz="4" w:space="0" w:color="auto"/>
            </w:tcBorders>
            <w:hideMark/>
          </w:tcPr>
          <w:p w14:paraId="296913EA" w14:textId="5D2C953C" w:rsidR="00EB3ED3" w:rsidDel="00EB3ED3" w:rsidRDefault="00EB3ED3" w:rsidP="00A944C9">
            <w:pPr>
              <w:pStyle w:val="TAC"/>
              <w:rPr>
                <w:del w:id="192" w:author="Ashwin Mohan" w:date="2023-05-12T18:54:00Z"/>
              </w:rPr>
            </w:pPr>
            <w:del w:id="193" w:author="Ashwin Mohan" w:date="2023-05-12T18:54:00Z">
              <w:r w:rsidDel="00EB3ED3">
                <w:delText>n41</w:delText>
              </w:r>
            </w:del>
          </w:p>
        </w:tc>
        <w:tc>
          <w:tcPr>
            <w:tcW w:w="2061" w:type="dxa"/>
            <w:tcBorders>
              <w:top w:val="single" w:sz="4" w:space="0" w:color="auto"/>
              <w:left w:val="single" w:sz="4" w:space="0" w:color="auto"/>
              <w:bottom w:val="single" w:sz="4" w:space="0" w:color="auto"/>
              <w:right w:val="single" w:sz="4" w:space="0" w:color="auto"/>
            </w:tcBorders>
          </w:tcPr>
          <w:p w14:paraId="3F2DCD94" w14:textId="1266053A" w:rsidR="00EB3ED3" w:rsidDel="00EB3ED3" w:rsidRDefault="00EB3ED3" w:rsidP="00A944C9">
            <w:pPr>
              <w:pStyle w:val="TAC"/>
              <w:rPr>
                <w:del w:id="194" w:author="Ashwin Mohan" w:date="2023-05-12T18:54:00Z"/>
              </w:rPr>
            </w:pPr>
          </w:p>
        </w:tc>
        <w:tc>
          <w:tcPr>
            <w:tcW w:w="1958" w:type="dxa"/>
            <w:tcBorders>
              <w:top w:val="single" w:sz="4" w:space="0" w:color="auto"/>
              <w:left w:val="single" w:sz="4" w:space="0" w:color="auto"/>
              <w:bottom w:val="single" w:sz="4" w:space="0" w:color="auto"/>
              <w:right w:val="single" w:sz="4" w:space="0" w:color="auto"/>
            </w:tcBorders>
          </w:tcPr>
          <w:p w14:paraId="5B346AE0" w14:textId="1F47997D" w:rsidR="00EB3ED3" w:rsidDel="00EB3ED3" w:rsidRDefault="00EB3ED3" w:rsidP="00A944C9">
            <w:pPr>
              <w:pStyle w:val="TAC"/>
              <w:rPr>
                <w:del w:id="195" w:author="Ashwin Mohan" w:date="2023-05-12T18:54:00Z"/>
              </w:rPr>
            </w:pPr>
            <w:del w:id="196" w:author="Ashwin Mohan" w:date="2023-05-12T18:54:00Z">
              <w:r w:rsidDel="00EB3ED3">
                <w:delText>12.5</w:delText>
              </w:r>
            </w:del>
          </w:p>
        </w:tc>
      </w:tr>
      <w:tr w:rsidR="00EB3ED3" w:rsidDel="00EB3ED3" w14:paraId="1BEB0DA3" w14:textId="2D1D744A" w:rsidTr="00A944C9">
        <w:trPr>
          <w:jc w:val="center"/>
          <w:del w:id="197" w:author="Ashwin Mohan" w:date="2023-05-12T18:54:00Z"/>
        </w:trPr>
        <w:tc>
          <w:tcPr>
            <w:tcW w:w="1930" w:type="dxa"/>
            <w:tcBorders>
              <w:top w:val="single" w:sz="4" w:space="0" w:color="auto"/>
              <w:left w:val="single" w:sz="4" w:space="0" w:color="auto"/>
              <w:bottom w:val="single" w:sz="4" w:space="0" w:color="auto"/>
              <w:right w:val="single" w:sz="4" w:space="0" w:color="auto"/>
            </w:tcBorders>
            <w:hideMark/>
          </w:tcPr>
          <w:p w14:paraId="43E10148" w14:textId="1B872A15" w:rsidR="00EB3ED3" w:rsidDel="00EB3ED3" w:rsidRDefault="00EB3ED3" w:rsidP="00A944C9">
            <w:pPr>
              <w:pStyle w:val="TAC"/>
              <w:rPr>
                <w:del w:id="198" w:author="Ashwin Mohan" w:date="2023-05-12T18:54:00Z"/>
              </w:rPr>
            </w:pPr>
            <w:del w:id="199" w:author="Ashwin Mohan" w:date="2023-05-12T18:54:00Z">
              <w:r w:rsidDel="00EB3ED3">
                <w:delText>n78</w:delText>
              </w:r>
            </w:del>
          </w:p>
        </w:tc>
        <w:tc>
          <w:tcPr>
            <w:tcW w:w="2061" w:type="dxa"/>
            <w:tcBorders>
              <w:top w:val="single" w:sz="4" w:space="0" w:color="auto"/>
              <w:left w:val="single" w:sz="4" w:space="0" w:color="auto"/>
              <w:bottom w:val="single" w:sz="4" w:space="0" w:color="auto"/>
              <w:right w:val="single" w:sz="4" w:space="0" w:color="auto"/>
            </w:tcBorders>
          </w:tcPr>
          <w:p w14:paraId="29FAFBD4" w14:textId="2B662A51" w:rsidR="00EB3ED3" w:rsidDel="00EB3ED3" w:rsidRDefault="00EB3ED3" w:rsidP="00A944C9">
            <w:pPr>
              <w:pStyle w:val="TAC"/>
              <w:rPr>
                <w:del w:id="200" w:author="Ashwin Mohan" w:date="2023-05-12T18:54:00Z"/>
              </w:rPr>
            </w:pPr>
          </w:p>
        </w:tc>
        <w:tc>
          <w:tcPr>
            <w:tcW w:w="1958" w:type="dxa"/>
            <w:tcBorders>
              <w:top w:val="single" w:sz="4" w:space="0" w:color="auto"/>
              <w:left w:val="single" w:sz="4" w:space="0" w:color="auto"/>
              <w:bottom w:val="single" w:sz="4" w:space="0" w:color="auto"/>
              <w:right w:val="single" w:sz="4" w:space="0" w:color="auto"/>
            </w:tcBorders>
          </w:tcPr>
          <w:p w14:paraId="1C9BB13C" w14:textId="7CFDBBE0" w:rsidR="00EB3ED3" w:rsidDel="00EB3ED3" w:rsidRDefault="00EB3ED3" w:rsidP="00A944C9">
            <w:pPr>
              <w:pStyle w:val="TAC"/>
              <w:rPr>
                <w:del w:id="201" w:author="Ashwin Mohan" w:date="2023-05-12T18:54:00Z"/>
              </w:rPr>
            </w:pPr>
            <w:del w:id="202" w:author="Ashwin Mohan" w:date="2023-05-12T18:54:00Z">
              <w:r w:rsidDel="00EB3ED3">
                <w:delText>13</w:delText>
              </w:r>
            </w:del>
          </w:p>
        </w:tc>
      </w:tr>
      <w:tr w:rsidR="00EB3ED3" w:rsidDel="00EB3ED3" w14:paraId="4208867E" w14:textId="69CEA8BB" w:rsidTr="00A944C9">
        <w:trPr>
          <w:jc w:val="center"/>
          <w:del w:id="203" w:author="Ashwin Mohan" w:date="2023-05-12T18:54:00Z"/>
        </w:trPr>
        <w:tc>
          <w:tcPr>
            <w:tcW w:w="1930" w:type="dxa"/>
            <w:tcBorders>
              <w:top w:val="single" w:sz="4" w:space="0" w:color="auto"/>
              <w:left w:val="single" w:sz="4" w:space="0" w:color="auto"/>
              <w:bottom w:val="single" w:sz="4" w:space="0" w:color="auto"/>
              <w:right w:val="single" w:sz="4" w:space="0" w:color="auto"/>
            </w:tcBorders>
            <w:hideMark/>
          </w:tcPr>
          <w:p w14:paraId="2376DA97" w14:textId="373ECEE1" w:rsidR="00EB3ED3" w:rsidDel="00EB3ED3" w:rsidRDefault="00EB3ED3" w:rsidP="00A944C9">
            <w:pPr>
              <w:pStyle w:val="TAC"/>
              <w:rPr>
                <w:del w:id="204" w:author="Ashwin Mohan" w:date="2023-05-12T18:54:00Z"/>
              </w:rPr>
            </w:pPr>
            <w:del w:id="205" w:author="Ashwin Mohan" w:date="2023-05-12T18:54:00Z">
              <w:r w:rsidDel="00EB3ED3">
                <w:delText>n79</w:delText>
              </w:r>
            </w:del>
          </w:p>
        </w:tc>
        <w:tc>
          <w:tcPr>
            <w:tcW w:w="2061" w:type="dxa"/>
            <w:tcBorders>
              <w:top w:val="single" w:sz="4" w:space="0" w:color="auto"/>
              <w:left w:val="single" w:sz="4" w:space="0" w:color="auto"/>
              <w:bottom w:val="single" w:sz="4" w:space="0" w:color="auto"/>
              <w:right w:val="single" w:sz="4" w:space="0" w:color="auto"/>
            </w:tcBorders>
          </w:tcPr>
          <w:p w14:paraId="21ACAB6C" w14:textId="7F936720" w:rsidR="00EB3ED3" w:rsidDel="00EB3ED3" w:rsidRDefault="00EB3ED3" w:rsidP="00A944C9">
            <w:pPr>
              <w:pStyle w:val="TAC"/>
              <w:rPr>
                <w:del w:id="206" w:author="Ashwin Mohan" w:date="2023-05-12T18:54:00Z"/>
              </w:rPr>
            </w:pPr>
          </w:p>
        </w:tc>
        <w:tc>
          <w:tcPr>
            <w:tcW w:w="1958" w:type="dxa"/>
            <w:tcBorders>
              <w:top w:val="single" w:sz="4" w:space="0" w:color="auto"/>
              <w:left w:val="single" w:sz="4" w:space="0" w:color="auto"/>
              <w:bottom w:val="single" w:sz="4" w:space="0" w:color="auto"/>
              <w:right w:val="single" w:sz="4" w:space="0" w:color="auto"/>
            </w:tcBorders>
          </w:tcPr>
          <w:p w14:paraId="78391C88" w14:textId="54E82B36" w:rsidR="00EB3ED3" w:rsidDel="00EB3ED3" w:rsidRDefault="00EB3ED3" w:rsidP="00A944C9">
            <w:pPr>
              <w:pStyle w:val="TAC"/>
              <w:rPr>
                <w:del w:id="207" w:author="Ashwin Mohan" w:date="2023-05-12T18:54:00Z"/>
              </w:rPr>
            </w:pPr>
          </w:p>
        </w:tc>
      </w:tr>
    </w:tbl>
    <w:p w14:paraId="6123172F" w14:textId="77777777" w:rsidR="00EB3ED3" w:rsidRDefault="00EB3ED3" w:rsidP="00EB3ED3">
      <w:pPr>
        <w:pStyle w:val="TH"/>
        <w:rPr>
          <w:ins w:id="208" w:author="Ashwin Mohan" w:date="2023-05-12T18:54:00Z"/>
        </w:rPr>
      </w:pPr>
    </w:p>
    <w:tbl>
      <w:tblPr>
        <w:tblStyle w:val="TableGrid"/>
        <w:tblW w:w="0" w:type="auto"/>
        <w:jc w:val="center"/>
        <w:tblLook w:val="04A0" w:firstRow="1" w:lastRow="0" w:firstColumn="1" w:lastColumn="0" w:noHBand="0" w:noVBand="1"/>
      </w:tblPr>
      <w:tblGrid>
        <w:gridCol w:w="1129"/>
        <w:gridCol w:w="1418"/>
        <w:gridCol w:w="2057"/>
        <w:gridCol w:w="2054"/>
        <w:gridCol w:w="2126"/>
      </w:tblGrid>
      <w:tr w:rsidR="00EB3ED3" w14:paraId="4A3D2FB2" w14:textId="77777777" w:rsidTr="00A944C9">
        <w:trPr>
          <w:jc w:val="center"/>
          <w:ins w:id="209" w:author="Ashwin Mohan" w:date="2023-05-12T18:54:00Z"/>
        </w:trPr>
        <w:tc>
          <w:tcPr>
            <w:tcW w:w="1129" w:type="dxa"/>
            <w:vMerge w:val="restart"/>
            <w:tcBorders>
              <w:top w:val="single" w:sz="4" w:space="0" w:color="auto"/>
              <w:left w:val="single" w:sz="4" w:space="0" w:color="auto"/>
              <w:bottom w:val="single" w:sz="4" w:space="0" w:color="auto"/>
              <w:right w:val="single" w:sz="4" w:space="0" w:color="auto"/>
            </w:tcBorders>
            <w:hideMark/>
          </w:tcPr>
          <w:p w14:paraId="1A3D57D2" w14:textId="77777777" w:rsidR="00EB3ED3" w:rsidRDefault="00EB3ED3" w:rsidP="00A944C9">
            <w:pPr>
              <w:pStyle w:val="TAH"/>
              <w:rPr>
                <w:ins w:id="210" w:author="Ashwin Mohan" w:date="2023-05-12T18:54:00Z"/>
              </w:rPr>
            </w:pPr>
            <w:bookmarkStart w:id="211" w:name="_Hlk127183155"/>
            <w:ins w:id="212" w:author="Ashwin Mohan" w:date="2023-05-12T18:54:00Z">
              <w:r>
                <w:t>NR Band</w:t>
              </w:r>
            </w:ins>
          </w:p>
        </w:tc>
        <w:tc>
          <w:tcPr>
            <w:tcW w:w="1418" w:type="dxa"/>
            <w:vMerge w:val="restart"/>
            <w:tcBorders>
              <w:top w:val="single" w:sz="4" w:space="0" w:color="auto"/>
              <w:left w:val="single" w:sz="4" w:space="0" w:color="auto"/>
              <w:right w:val="single" w:sz="4" w:space="0" w:color="auto"/>
            </w:tcBorders>
          </w:tcPr>
          <w:p w14:paraId="3E5ED36E" w14:textId="77777777" w:rsidR="00EB3ED3" w:rsidRDefault="00EB3ED3" w:rsidP="00A944C9">
            <w:pPr>
              <w:pStyle w:val="TAH"/>
              <w:rPr>
                <w:ins w:id="213" w:author="Ashwin Mohan" w:date="2023-05-12T18:54:00Z"/>
              </w:rPr>
            </w:pPr>
            <w:ins w:id="214" w:author="Ashwin Mohan" w:date="2023-05-12T18:54:00Z">
              <w:r w:rsidRPr="00A843E0">
                <w:t>Bandwidth (MHz)</w:t>
              </w:r>
            </w:ins>
          </w:p>
        </w:tc>
        <w:tc>
          <w:tcPr>
            <w:tcW w:w="2057" w:type="dxa"/>
            <w:vMerge w:val="restart"/>
            <w:tcBorders>
              <w:top w:val="single" w:sz="4" w:space="0" w:color="auto"/>
              <w:left w:val="single" w:sz="4" w:space="0" w:color="auto"/>
              <w:right w:val="single" w:sz="4" w:space="0" w:color="auto"/>
            </w:tcBorders>
          </w:tcPr>
          <w:p w14:paraId="56E1E905" w14:textId="77777777" w:rsidR="00EB3ED3" w:rsidRDefault="00EB3ED3" w:rsidP="00A944C9">
            <w:pPr>
              <w:pStyle w:val="TAH"/>
              <w:rPr>
                <w:ins w:id="215" w:author="Ashwin Mohan" w:date="2023-05-12T18:54:00Z"/>
              </w:rPr>
            </w:pPr>
            <w:ins w:id="216" w:author="Ashwin Mohan" w:date="2023-05-12T18:54:00Z">
              <w:r>
                <w:t>Usage Scenario</w:t>
              </w:r>
            </w:ins>
          </w:p>
        </w:tc>
        <w:tc>
          <w:tcPr>
            <w:tcW w:w="4180" w:type="dxa"/>
            <w:gridSpan w:val="2"/>
            <w:tcBorders>
              <w:top w:val="single" w:sz="4" w:space="0" w:color="auto"/>
              <w:left w:val="single" w:sz="4" w:space="0" w:color="auto"/>
              <w:bottom w:val="single" w:sz="4" w:space="0" w:color="auto"/>
              <w:right w:val="single" w:sz="4" w:space="0" w:color="auto"/>
            </w:tcBorders>
            <w:hideMark/>
          </w:tcPr>
          <w:p w14:paraId="33B5384A" w14:textId="77777777" w:rsidR="00EB3ED3" w:rsidRDefault="00EB3ED3" w:rsidP="00A944C9">
            <w:pPr>
              <w:pStyle w:val="TAH"/>
              <w:rPr>
                <w:ins w:id="217" w:author="Ashwin Mohan" w:date="2023-05-12T18:54:00Z"/>
              </w:rPr>
            </w:pPr>
            <w:ins w:id="218" w:author="Ashwin Mohan" w:date="2023-05-12T18:54:00Z">
              <w:r>
                <w:t>Power Class 2</w:t>
              </w:r>
            </w:ins>
          </w:p>
        </w:tc>
      </w:tr>
      <w:tr w:rsidR="00EB3ED3" w14:paraId="0AD2D99A" w14:textId="77777777" w:rsidTr="00A944C9">
        <w:trPr>
          <w:jc w:val="center"/>
          <w:ins w:id="219" w:author="Ashwin Mohan" w:date="2023-05-12T18:54: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85B9E13" w14:textId="77777777" w:rsidR="00EB3ED3" w:rsidRDefault="00EB3ED3" w:rsidP="00A944C9">
            <w:pPr>
              <w:pStyle w:val="TAH"/>
              <w:rPr>
                <w:ins w:id="220" w:author="Ashwin Mohan" w:date="2023-05-12T18:54:00Z"/>
              </w:rPr>
            </w:pPr>
          </w:p>
        </w:tc>
        <w:tc>
          <w:tcPr>
            <w:tcW w:w="1418" w:type="dxa"/>
            <w:vMerge/>
            <w:tcBorders>
              <w:left w:val="single" w:sz="4" w:space="0" w:color="auto"/>
              <w:right w:val="single" w:sz="4" w:space="0" w:color="auto"/>
            </w:tcBorders>
          </w:tcPr>
          <w:p w14:paraId="5DCC13A5" w14:textId="77777777" w:rsidR="00EB3ED3" w:rsidRDefault="00EB3ED3" w:rsidP="00A944C9">
            <w:pPr>
              <w:pStyle w:val="TAH"/>
              <w:rPr>
                <w:ins w:id="221" w:author="Ashwin Mohan" w:date="2023-05-12T18:54:00Z"/>
              </w:rPr>
            </w:pPr>
          </w:p>
        </w:tc>
        <w:tc>
          <w:tcPr>
            <w:tcW w:w="2057" w:type="dxa"/>
            <w:vMerge/>
            <w:tcBorders>
              <w:left w:val="single" w:sz="4" w:space="0" w:color="auto"/>
              <w:right w:val="single" w:sz="4" w:space="0" w:color="auto"/>
            </w:tcBorders>
          </w:tcPr>
          <w:p w14:paraId="791A8B7C" w14:textId="77777777" w:rsidR="00EB3ED3" w:rsidRDefault="00EB3ED3" w:rsidP="00A944C9">
            <w:pPr>
              <w:pStyle w:val="TAH"/>
              <w:rPr>
                <w:ins w:id="222" w:author="Ashwin Mohan" w:date="2023-05-12T18:54:00Z"/>
              </w:rPr>
            </w:pPr>
          </w:p>
        </w:tc>
        <w:tc>
          <w:tcPr>
            <w:tcW w:w="4180" w:type="dxa"/>
            <w:gridSpan w:val="2"/>
            <w:tcBorders>
              <w:top w:val="single" w:sz="4" w:space="0" w:color="auto"/>
              <w:left w:val="single" w:sz="4" w:space="0" w:color="auto"/>
              <w:bottom w:val="single" w:sz="4" w:space="0" w:color="auto"/>
              <w:right w:val="single" w:sz="4" w:space="0" w:color="auto"/>
            </w:tcBorders>
            <w:hideMark/>
          </w:tcPr>
          <w:p w14:paraId="0A661F7E" w14:textId="77777777" w:rsidR="00EB3ED3" w:rsidRDefault="00EB3ED3" w:rsidP="00A944C9">
            <w:pPr>
              <w:pStyle w:val="TAH"/>
              <w:rPr>
                <w:ins w:id="223" w:author="Ashwin Mohan" w:date="2023-05-12T18:54:00Z"/>
              </w:rPr>
            </w:pPr>
            <w:ins w:id="224" w:author="Ashwin Mohan" w:date="2023-05-12T18:54:00Z">
              <w:r>
                <w:t>Average TRP (dBm)</w:t>
              </w:r>
            </w:ins>
          </w:p>
        </w:tc>
      </w:tr>
      <w:tr w:rsidR="00EB3ED3" w14:paraId="0AD3A948" w14:textId="77777777" w:rsidTr="00A944C9">
        <w:trPr>
          <w:jc w:val="center"/>
          <w:ins w:id="225" w:author="Ashwin Mohan" w:date="2023-05-12T18:54: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5F29E98" w14:textId="77777777" w:rsidR="00EB3ED3" w:rsidRDefault="00EB3ED3" w:rsidP="00A944C9">
            <w:pPr>
              <w:pStyle w:val="TAH"/>
              <w:rPr>
                <w:ins w:id="226" w:author="Ashwin Mohan" w:date="2023-05-12T18:54:00Z"/>
              </w:rPr>
            </w:pPr>
          </w:p>
        </w:tc>
        <w:tc>
          <w:tcPr>
            <w:tcW w:w="1418" w:type="dxa"/>
            <w:vMerge/>
            <w:tcBorders>
              <w:left w:val="single" w:sz="4" w:space="0" w:color="auto"/>
              <w:bottom w:val="single" w:sz="4" w:space="0" w:color="auto"/>
              <w:right w:val="single" w:sz="4" w:space="0" w:color="auto"/>
            </w:tcBorders>
          </w:tcPr>
          <w:p w14:paraId="57BB0928" w14:textId="77777777" w:rsidR="00EB3ED3" w:rsidRPr="00B36608" w:rsidRDefault="00EB3ED3" w:rsidP="00A944C9">
            <w:pPr>
              <w:pStyle w:val="TAH"/>
              <w:rPr>
                <w:ins w:id="227" w:author="Ashwin Mohan" w:date="2023-05-12T18:54:00Z"/>
                <w:b w:val="0"/>
              </w:rPr>
            </w:pPr>
          </w:p>
        </w:tc>
        <w:tc>
          <w:tcPr>
            <w:tcW w:w="2057" w:type="dxa"/>
            <w:vMerge/>
            <w:tcBorders>
              <w:left w:val="single" w:sz="4" w:space="0" w:color="auto"/>
              <w:bottom w:val="single" w:sz="4" w:space="0" w:color="auto"/>
              <w:right w:val="single" w:sz="4" w:space="0" w:color="auto"/>
            </w:tcBorders>
          </w:tcPr>
          <w:p w14:paraId="3D5B1880" w14:textId="77777777" w:rsidR="00EB3ED3" w:rsidRPr="00B36608" w:rsidRDefault="00EB3ED3" w:rsidP="00A944C9">
            <w:pPr>
              <w:pStyle w:val="TAH"/>
              <w:rPr>
                <w:ins w:id="228" w:author="Ashwin Mohan" w:date="2023-05-12T18:54:00Z"/>
                <w:b w:val="0"/>
              </w:rPr>
            </w:pPr>
          </w:p>
        </w:tc>
        <w:tc>
          <w:tcPr>
            <w:tcW w:w="2054" w:type="dxa"/>
            <w:tcBorders>
              <w:top w:val="single" w:sz="4" w:space="0" w:color="auto"/>
              <w:left w:val="single" w:sz="4" w:space="0" w:color="auto"/>
              <w:bottom w:val="single" w:sz="4" w:space="0" w:color="auto"/>
              <w:right w:val="single" w:sz="4" w:space="0" w:color="auto"/>
            </w:tcBorders>
            <w:hideMark/>
          </w:tcPr>
          <w:p w14:paraId="6AC7BF96" w14:textId="77777777" w:rsidR="00EB3ED3" w:rsidRPr="00B36608" w:rsidRDefault="00EB3ED3" w:rsidP="00A944C9">
            <w:pPr>
              <w:pStyle w:val="TAH"/>
              <w:rPr>
                <w:ins w:id="229" w:author="Ashwin Mohan" w:date="2023-05-12T18:54:00Z"/>
                <w:b w:val="0"/>
              </w:rPr>
            </w:pPr>
            <w:ins w:id="230" w:author="Ashwin Mohan" w:date="2023-05-12T18:54:00Z">
              <w:r w:rsidRPr="00B36608">
                <w:rPr>
                  <w:b w:val="0"/>
                </w:rPr>
                <w:t>UE width ≤ 72mm</w:t>
              </w:r>
            </w:ins>
          </w:p>
        </w:tc>
        <w:tc>
          <w:tcPr>
            <w:tcW w:w="2126" w:type="dxa"/>
            <w:tcBorders>
              <w:top w:val="single" w:sz="4" w:space="0" w:color="auto"/>
              <w:left w:val="single" w:sz="4" w:space="0" w:color="auto"/>
              <w:bottom w:val="single" w:sz="4" w:space="0" w:color="auto"/>
              <w:right w:val="single" w:sz="4" w:space="0" w:color="auto"/>
            </w:tcBorders>
            <w:hideMark/>
          </w:tcPr>
          <w:p w14:paraId="0C0DDC93" w14:textId="77777777" w:rsidR="00EB3ED3" w:rsidRPr="00B36608" w:rsidRDefault="00EB3ED3" w:rsidP="00A944C9">
            <w:pPr>
              <w:pStyle w:val="TAH"/>
              <w:rPr>
                <w:ins w:id="231" w:author="Ashwin Mohan" w:date="2023-05-12T18:54:00Z"/>
                <w:b w:val="0"/>
              </w:rPr>
            </w:pPr>
            <w:ins w:id="232" w:author="Ashwin Mohan" w:date="2023-05-12T18:54:00Z">
              <w:r w:rsidRPr="00B36608">
                <w:rPr>
                  <w:b w:val="0"/>
                </w:rPr>
                <w:t>UE width &gt; 72mm</w:t>
              </w:r>
            </w:ins>
          </w:p>
        </w:tc>
      </w:tr>
      <w:tr w:rsidR="00EB3ED3" w14:paraId="16DE795E" w14:textId="77777777" w:rsidTr="00A944C9">
        <w:trPr>
          <w:jc w:val="center"/>
          <w:ins w:id="233" w:author="Ashwin Mohan" w:date="2023-05-12T18:54:00Z"/>
        </w:trPr>
        <w:tc>
          <w:tcPr>
            <w:tcW w:w="1129" w:type="dxa"/>
            <w:tcBorders>
              <w:top w:val="single" w:sz="4" w:space="0" w:color="auto"/>
              <w:left w:val="single" w:sz="4" w:space="0" w:color="auto"/>
              <w:bottom w:val="single" w:sz="4" w:space="0" w:color="auto"/>
              <w:right w:val="single" w:sz="4" w:space="0" w:color="auto"/>
            </w:tcBorders>
            <w:hideMark/>
          </w:tcPr>
          <w:p w14:paraId="7511D345" w14:textId="77777777" w:rsidR="00EB3ED3" w:rsidRDefault="00EB3ED3" w:rsidP="00A944C9">
            <w:pPr>
              <w:pStyle w:val="TAC"/>
              <w:rPr>
                <w:ins w:id="234" w:author="Ashwin Mohan" w:date="2023-05-12T18:54:00Z"/>
              </w:rPr>
            </w:pPr>
            <w:ins w:id="235" w:author="Ashwin Mohan" w:date="2023-05-12T18:54:00Z">
              <w:r>
                <w:t>n28</w:t>
              </w:r>
            </w:ins>
          </w:p>
        </w:tc>
        <w:tc>
          <w:tcPr>
            <w:tcW w:w="1418" w:type="dxa"/>
            <w:tcBorders>
              <w:top w:val="single" w:sz="4" w:space="0" w:color="auto"/>
              <w:left w:val="single" w:sz="4" w:space="0" w:color="auto"/>
              <w:bottom w:val="single" w:sz="4" w:space="0" w:color="auto"/>
              <w:right w:val="single" w:sz="4" w:space="0" w:color="auto"/>
            </w:tcBorders>
          </w:tcPr>
          <w:p w14:paraId="47E2ED09" w14:textId="77777777" w:rsidR="00EB3ED3" w:rsidRDefault="00EB3ED3" w:rsidP="00A944C9">
            <w:pPr>
              <w:pStyle w:val="TAC"/>
              <w:rPr>
                <w:ins w:id="236" w:author="Ashwin Mohan" w:date="2023-05-12T18:54:00Z"/>
              </w:rPr>
            </w:pPr>
            <w:ins w:id="237" w:author="Ashwin Mohan" w:date="2023-05-12T18:54:00Z">
              <w:r>
                <w:t>20</w:t>
              </w:r>
            </w:ins>
          </w:p>
        </w:tc>
        <w:tc>
          <w:tcPr>
            <w:tcW w:w="2057" w:type="dxa"/>
            <w:tcBorders>
              <w:top w:val="single" w:sz="4" w:space="0" w:color="auto"/>
              <w:left w:val="single" w:sz="4" w:space="0" w:color="auto"/>
              <w:bottom w:val="single" w:sz="4" w:space="0" w:color="auto"/>
              <w:right w:val="single" w:sz="4" w:space="0" w:color="auto"/>
            </w:tcBorders>
          </w:tcPr>
          <w:p w14:paraId="67AC4C8E" w14:textId="77777777" w:rsidR="00EB3ED3" w:rsidRDefault="00EB3ED3" w:rsidP="00A944C9">
            <w:pPr>
              <w:pStyle w:val="TAC"/>
              <w:rPr>
                <w:ins w:id="238" w:author="Ashwin Mohan" w:date="2023-05-12T18:54:00Z"/>
              </w:rPr>
            </w:pPr>
            <w:ins w:id="239" w:author="Ashwin Mohan" w:date="2023-05-12T18:54:00Z">
              <w:r>
                <w:t>HL and HR</w:t>
              </w:r>
            </w:ins>
          </w:p>
        </w:tc>
        <w:tc>
          <w:tcPr>
            <w:tcW w:w="2054" w:type="dxa"/>
            <w:tcBorders>
              <w:top w:val="single" w:sz="4" w:space="0" w:color="auto"/>
              <w:left w:val="single" w:sz="4" w:space="0" w:color="auto"/>
              <w:bottom w:val="single" w:sz="4" w:space="0" w:color="auto"/>
              <w:right w:val="single" w:sz="4" w:space="0" w:color="auto"/>
            </w:tcBorders>
          </w:tcPr>
          <w:p w14:paraId="5801DF11" w14:textId="77777777" w:rsidR="00EB3ED3" w:rsidRDefault="00EB3ED3" w:rsidP="00A944C9">
            <w:pPr>
              <w:pStyle w:val="TAC"/>
              <w:rPr>
                <w:ins w:id="240" w:author="Ashwin Mohan" w:date="2023-05-12T18:54:00Z"/>
              </w:rPr>
            </w:pPr>
          </w:p>
        </w:tc>
        <w:tc>
          <w:tcPr>
            <w:tcW w:w="2126" w:type="dxa"/>
            <w:tcBorders>
              <w:top w:val="single" w:sz="4" w:space="0" w:color="auto"/>
              <w:left w:val="single" w:sz="4" w:space="0" w:color="auto"/>
              <w:bottom w:val="single" w:sz="4" w:space="0" w:color="auto"/>
              <w:right w:val="single" w:sz="4" w:space="0" w:color="auto"/>
            </w:tcBorders>
          </w:tcPr>
          <w:p w14:paraId="5AD77633" w14:textId="77777777" w:rsidR="00EB3ED3" w:rsidRDefault="00EB3ED3" w:rsidP="00A944C9">
            <w:pPr>
              <w:pStyle w:val="TAC"/>
              <w:rPr>
                <w:ins w:id="241" w:author="Ashwin Mohan" w:date="2023-05-12T18:54:00Z"/>
              </w:rPr>
            </w:pPr>
          </w:p>
        </w:tc>
      </w:tr>
      <w:tr w:rsidR="00EB3ED3" w14:paraId="07CAE934" w14:textId="77777777" w:rsidTr="00A944C9">
        <w:trPr>
          <w:jc w:val="center"/>
          <w:ins w:id="242" w:author="Ashwin Mohan" w:date="2023-05-12T18:54:00Z"/>
        </w:trPr>
        <w:tc>
          <w:tcPr>
            <w:tcW w:w="1129" w:type="dxa"/>
            <w:tcBorders>
              <w:top w:val="single" w:sz="4" w:space="0" w:color="auto"/>
              <w:left w:val="single" w:sz="4" w:space="0" w:color="auto"/>
              <w:bottom w:val="single" w:sz="4" w:space="0" w:color="auto"/>
              <w:right w:val="single" w:sz="4" w:space="0" w:color="auto"/>
            </w:tcBorders>
            <w:hideMark/>
          </w:tcPr>
          <w:p w14:paraId="6FE2C1C5" w14:textId="77777777" w:rsidR="00EB3ED3" w:rsidRDefault="00EB3ED3" w:rsidP="00A944C9">
            <w:pPr>
              <w:pStyle w:val="TAC"/>
              <w:rPr>
                <w:ins w:id="243" w:author="Ashwin Mohan" w:date="2023-05-12T18:54:00Z"/>
              </w:rPr>
            </w:pPr>
            <w:ins w:id="244" w:author="Ashwin Mohan" w:date="2023-05-12T18:54:00Z">
              <w:r>
                <w:t>n41</w:t>
              </w:r>
            </w:ins>
          </w:p>
        </w:tc>
        <w:tc>
          <w:tcPr>
            <w:tcW w:w="1418" w:type="dxa"/>
            <w:tcBorders>
              <w:top w:val="single" w:sz="4" w:space="0" w:color="auto"/>
              <w:left w:val="single" w:sz="4" w:space="0" w:color="auto"/>
              <w:bottom w:val="single" w:sz="4" w:space="0" w:color="auto"/>
              <w:right w:val="single" w:sz="4" w:space="0" w:color="auto"/>
            </w:tcBorders>
          </w:tcPr>
          <w:p w14:paraId="69308C5D" w14:textId="77777777" w:rsidR="00EB3ED3" w:rsidRDefault="00EB3ED3" w:rsidP="00A944C9">
            <w:pPr>
              <w:pStyle w:val="TAC"/>
              <w:rPr>
                <w:ins w:id="245" w:author="Ashwin Mohan" w:date="2023-05-12T18:54:00Z"/>
              </w:rPr>
            </w:pPr>
            <w:ins w:id="246" w:author="Ashwin Mohan" w:date="2023-05-12T18:54:00Z">
              <w:r>
                <w:t>100</w:t>
              </w:r>
            </w:ins>
          </w:p>
        </w:tc>
        <w:tc>
          <w:tcPr>
            <w:tcW w:w="2057" w:type="dxa"/>
            <w:tcBorders>
              <w:top w:val="single" w:sz="4" w:space="0" w:color="auto"/>
              <w:left w:val="single" w:sz="4" w:space="0" w:color="auto"/>
              <w:bottom w:val="single" w:sz="4" w:space="0" w:color="auto"/>
              <w:right w:val="single" w:sz="4" w:space="0" w:color="auto"/>
            </w:tcBorders>
          </w:tcPr>
          <w:p w14:paraId="0685B7E9" w14:textId="77777777" w:rsidR="00EB3ED3" w:rsidRDefault="00EB3ED3" w:rsidP="00A944C9">
            <w:pPr>
              <w:pStyle w:val="TAC"/>
              <w:rPr>
                <w:ins w:id="247" w:author="Ashwin Mohan" w:date="2023-05-12T18:54:00Z"/>
              </w:rPr>
            </w:pPr>
            <w:ins w:id="248" w:author="Ashwin Mohan" w:date="2023-05-12T18:54:00Z">
              <w:r>
                <w:t>HL and HR</w:t>
              </w:r>
            </w:ins>
          </w:p>
        </w:tc>
        <w:tc>
          <w:tcPr>
            <w:tcW w:w="2054" w:type="dxa"/>
            <w:tcBorders>
              <w:top w:val="single" w:sz="4" w:space="0" w:color="auto"/>
              <w:left w:val="single" w:sz="4" w:space="0" w:color="auto"/>
              <w:bottom w:val="single" w:sz="4" w:space="0" w:color="auto"/>
              <w:right w:val="single" w:sz="4" w:space="0" w:color="auto"/>
            </w:tcBorders>
          </w:tcPr>
          <w:p w14:paraId="52ED1D3E" w14:textId="77777777" w:rsidR="00EB3ED3" w:rsidRDefault="00EB3ED3" w:rsidP="00A944C9">
            <w:pPr>
              <w:pStyle w:val="TAC"/>
              <w:rPr>
                <w:ins w:id="249" w:author="Ashwin Mohan" w:date="2023-05-12T18:54:00Z"/>
              </w:rPr>
            </w:pPr>
          </w:p>
        </w:tc>
        <w:tc>
          <w:tcPr>
            <w:tcW w:w="2126" w:type="dxa"/>
            <w:tcBorders>
              <w:top w:val="single" w:sz="4" w:space="0" w:color="auto"/>
              <w:left w:val="single" w:sz="4" w:space="0" w:color="auto"/>
              <w:bottom w:val="single" w:sz="4" w:space="0" w:color="auto"/>
              <w:right w:val="single" w:sz="4" w:space="0" w:color="auto"/>
            </w:tcBorders>
          </w:tcPr>
          <w:p w14:paraId="6D87A4D1" w14:textId="77777777" w:rsidR="00EB3ED3" w:rsidRDefault="00EB3ED3" w:rsidP="00A944C9">
            <w:pPr>
              <w:pStyle w:val="TAC"/>
              <w:rPr>
                <w:ins w:id="250" w:author="Ashwin Mohan" w:date="2023-05-12T18:54:00Z"/>
              </w:rPr>
            </w:pPr>
            <w:ins w:id="251" w:author="Ashwin Mohan" w:date="2023-05-12T18:54:00Z">
              <w:r>
                <w:t>12.5</w:t>
              </w:r>
            </w:ins>
          </w:p>
        </w:tc>
      </w:tr>
      <w:tr w:rsidR="00EB3ED3" w14:paraId="5B1617CD" w14:textId="77777777" w:rsidTr="00A944C9">
        <w:trPr>
          <w:jc w:val="center"/>
          <w:ins w:id="252" w:author="Ashwin Mohan" w:date="2023-05-12T18:54:00Z"/>
        </w:trPr>
        <w:tc>
          <w:tcPr>
            <w:tcW w:w="1129" w:type="dxa"/>
            <w:tcBorders>
              <w:top w:val="single" w:sz="4" w:space="0" w:color="auto"/>
              <w:left w:val="single" w:sz="4" w:space="0" w:color="auto"/>
              <w:bottom w:val="single" w:sz="4" w:space="0" w:color="auto"/>
              <w:right w:val="single" w:sz="4" w:space="0" w:color="auto"/>
            </w:tcBorders>
            <w:hideMark/>
          </w:tcPr>
          <w:p w14:paraId="0E612C5C" w14:textId="77777777" w:rsidR="00EB3ED3" w:rsidRDefault="00EB3ED3" w:rsidP="00A944C9">
            <w:pPr>
              <w:pStyle w:val="TAC"/>
              <w:rPr>
                <w:ins w:id="253" w:author="Ashwin Mohan" w:date="2023-05-12T18:54:00Z"/>
              </w:rPr>
            </w:pPr>
            <w:ins w:id="254" w:author="Ashwin Mohan" w:date="2023-05-12T18:54:00Z">
              <w:r>
                <w:t>n78</w:t>
              </w:r>
            </w:ins>
          </w:p>
        </w:tc>
        <w:tc>
          <w:tcPr>
            <w:tcW w:w="1418" w:type="dxa"/>
            <w:tcBorders>
              <w:top w:val="single" w:sz="4" w:space="0" w:color="auto"/>
              <w:left w:val="single" w:sz="4" w:space="0" w:color="auto"/>
              <w:bottom w:val="single" w:sz="4" w:space="0" w:color="auto"/>
              <w:right w:val="single" w:sz="4" w:space="0" w:color="auto"/>
            </w:tcBorders>
          </w:tcPr>
          <w:p w14:paraId="40EF8F4D" w14:textId="77777777" w:rsidR="00EB3ED3" w:rsidRDefault="00EB3ED3" w:rsidP="00A944C9">
            <w:pPr>
              <w:pStyle w:val="TAC"/>
              <w:rPr>
                <w:ins w:id="255" w:author="Ashwin Mohan" w:date="2023-05-12T18:54:00Z"/>
              </w:rPr>
            </w:pPr>
            <w:ins w:id="256" w:author="Ashwin Mohan" w:date="2023-05-12T18:54:00Z">
              <w:r>
                <w:t>100</w:t>
              </w:r>
            </w:ins>
          </w:p>
        </w:tc>
        <w:tc>
          <w:tcPr>
            <w:tcW w:w="2057" w:type="dxa"/>
            <w:tcBorders>
              <w:top w:val="single" w:sz="4" w:space="0" w:color="auto"/>
              <w:left w:val="single" w:sz="4" w:space="0" w:color="auto"/>
              <w:bottom w:val="single" w:sz="4" w:space="0" w:color="auto"/>
              <w:right w:val="single" w:sz="4" w:space="0" w:color="auto"/>
            </w:tcBorders>
          </w:tcPr>
          <w:p w14:paraId="41595A8F" w14:textId="77777777" w:rsidR="00EB3ED3" w:rsidRDefault="00EB3ED3" w:rsidP="00A944C9">
            <w:pPr>
              <w:pStyle w:val="TAC"/>
              <w:rPr>
                <w:ins w:id="257" w:author="Ashwin Mohan" w:date="2023-05-12T18:54:00Z"/>
              </w:rPr>
            </w:pPr>
            <w:ins w:id="258" w:author="Ashwin Mohan" w:date="2023-05-12T18:54:00Z">
              <w:r>
                <w:t>HL and HR</w:t>
              </w:r>
            </w:ins>
          </w:p>
        </w:tc>
        <w:tc>
          <w:tcPr>
            <w:tcW w:w="2054" w:type="dxa"/>
            <w:tcBorders>
              <w:top w:val="single" w:sz="4" w:space="0" w:color="auto"/>
              <w:left w:val="single" w:sz="4" w:space="0" w:color="auto"/>
              <w:bottom w:val="single" w:sz="4" w:space="0" w:color="auto"/>
              <w:right w:val="single" w:sz="4" w:space="0" w:color="auto"/>
            </w:tcBorders>
          </w:tcPr>
          <w:p w14:paraId="1BF3F4C5" w14:textId="77777777" w:rsidR="00EB3ED3" w:rsidRDefault="00EB3ED3" w:rsidP="00A944C9">
            <w:pPr>
              <w:pStyle w:val="TAC"/>
              <w:rPr>
                <w:ins w:id="259" w:author="Ashwin Mohan" w:date="2023-05-12T18:54:00Z"/>
              </w:rPr>
            </w:pPr>
          </w:p>
        </w:tc>
        <w:tc>
          <w:tcPr>
            <w:tcW w:w="2126" w:type="dxa"/>
            <w:tcBorders>
              <w:top w:val="single" w:sz="4" w:space="0" w:color="auto"/>
              <w:left w:val="single" w:sz="4" w:space="0" w:color="auto"/>
              <w:bottom w:val="single" w:sz="4" w:space="0" w:color="auto"/>
              <w:right w:val="single" w:sz="4" w:space="0" w:color="auto"/>
            </w:tcBorders>
          </w:tcPr>
          <w:p w14:paraId="7901F4B7" w14:textId="77777777" w:rsidR="00EB3ED3" w:rsidRDefault="00EB3ED3" w:rsidP="00A944C9">
            <w:pPr>
              <w:pStyle w:val="TAC"/>
              <w:rPr>
                <w:ins w:id="260" w:author="Ashwin Mohan" w:date="2023-05-12T18:54:00Z"/>
              </w:rPr>
            </w:pPr>
            <w:ins w:id="261" w:author="Ashwin Mohan" w:date="2023-05-12T18:54:00Z">
              <w:r>
                <w:t>13</w:t>
              </w:r>
            </w:ins>
          </w:p>
        </w:tc>
      </w:tr>
      <w:tr w:rsidR="00EB3ED3" w14:paraId="4FD2B81E" w14:textId="77777777" w:rsidTr="00A944C9">
        <w:trPr>
          <w:jc w:val="center"/>
          <w:ins w:id="262" w:author="Ashwin Mohan" w:date="2023-05-12T18:54:00Z"/>
        </w:trPr>
        <w:tc>
          <w:tcPr>
            <w:tcW w:w="1129" w:type="dxa"/>
            <w:tcBorders>
              <w:top w:val="single" w:sz="4" w:space="0" w:color="auto"/>
              <w:left w:val="single" w:sz="4" w:space="0" w:color="auto"/>
              <w:bottom w:val="single" w:sz="4" w:space="0" w:color="auto"/>
              <w:right w:val="single" w:sz="4" w:space="0" w:color="auto"/>
            </w:tcBorders>
            <w:hideMark/>
          </w:tcPr>
          <w:p w14:paraId="799BEF1B" w14:textId="77777777" w:rsidR="00EB3ED3" w:rsidRDefault="00EB3ED3" w:rsidP="00A944C9">
            <w:pPr>
              <w:pStyle w:val="TAC"/>
              <w:rPr>
                <w:ins w:id="263" w:author="Ashwin Mohan" w:date="2023-05-12T18:54:00Z"/>
              </w:rPr>
            </w:pPr>
            <w:ins w:id="264" w:author="Ashwin Mohan" w:date="2023-05-12T18:54:00Z">
              <w:r>
                <w:t>n79</w:t>
              </w:r>
            </w:ins>
          </w:p>
        </w:tc>
        <w:tc>
          <w:tcPr>
            <w:tcW w:w="1418" w:type="dxa"/>
            <w:tcBorders>
              <w:top w:val="single" w:sz="4" w:space="0" w:color="auto"/>
              <w:left w:val="single" w:sz="4" w:space="0" w:color="auto"/>
              <w:bottom w:val="single" w:sz="4" w:space="0" w:color="auto"/>
              <w:right w:val="single" w:sz="4" w:space="0" w:color="auto"/>
            </w:tcBorders>
          </w:tcPr>
          <w:p w14:paraId="6E30E4A1" w14:textId="77777777" w:rsidR="00EB3ED3" w:rsidRDefault="00EB3ED3" w:rsidP="00A944C9">
            <w:pPr>
              <w:pStyle w:val="TAC"/>
              <w:rPr>
                <w:ins w:id="265" w:author="Ashwin Mohan" w:date="2023-05-12T18:54:00Z"/>
              </w:rPr>
            </w:pPr>
            <w:ins w:id="266" w:author="Ashwin Mohan" w:date="2023-05-12T18:54:00Z">
              <w:r>
                <w:t>100</w:t>
              </w:r>
            </w:ins>
          </w:p>
        </w:tc>
        <w:tc>
          <w:tcPr>
            <w:tcW w:w="2057" w:type="dxa"/>
            <w:tcBorders>
              <w:top w:val="single" w:sz="4" w:space="0" w:color="auto"/>
              <w:left w:val="single" w:sz="4" w:space="0" w:color="auto"/>
              <w:bottom w:val="single" w:sz="4" w:space="0" w:color="auto"/>
              <w:right w:val="single" w:sz="4" w:space="0" w:color="auto"/>
            </w:tcBorders>
          </w:tcPr>
          <w:p w14:paraId="64BFDE36" w14:textId="77777777" w:rsidR="00EB3ED3" w:rsidRDefault="00EB3ED3" w:rsidP="00A944C9">
            <w:pPr>
              <w:pStyle w:val="TAC"/>
              <w:rPr>
                <w:ins w:id="267" w:author="Ashwin Mohan" w:date="2023-05-12T18:54:00Z"/>
              </w:rPr>
            </w:pPr>
            <w:ins w:id="268" w:author="Ashwin Mohan" w:date="2023-05-12T18:54:00Z">
              <w:r>
                <w:t>HL and HR</w:t>
              </w:r>
            </w:ins>
          </w:p>
        </w:tc>
        <w:tc>
          <w:tcPr>
            <w:tcW w:w="2054" w:type="dxa"/>
            <w:tcBorders>
              <w:top w:val="single" w:sz="4" w:space="0" w:color="auto"/>
              <w:left w:val="single" w:sz="4" w:space="0" w:color="auto"/>
              <w:bottom w:val="single" w:sz="4" w:space="0" w:color="auto"/>
              <w:right w:val="single" w:sz="4" w:space="0" w:color="auto"/>
            </w:tcBorders>
          </w:tcPr>
          <w:p w14:paraId="2FBCA2D9" w14:textId="77777777" w:rsidR="00EB3ED3" w:rsidRDefault="00EB3ED3" w:rsidP="00A944C9">
            <w:pPr>
              <w:pStyle w:val="TAC"/>
              <w:rPr>
                <w:ins w:id="269" w:author="Ashwin Mohan" w:date="2023-05-12T18:54:00Z"/>
              </w:rPr>
            </w:pPr>
          </w:p>
        </w:tc>
        <w:tc>
          <w:tcPr>
            <w:tcW w:w="2126" w:type="dxa"/>
            <w:tcBorders>
              <w:top w:val="single" w:sz="4" w:space="0" w:color="auto"/>
              <w:left w:val="single" w:sz="4" w:space="0" w:color="auto"/>
              <w:bottom w:val="single" w:sz="4" w:space="0" w:color="auto"/>
              <w:right w:val="single" w:sz="4" w:space="0" w:color="auto"/>
            </w:tcBorders>
          </w:tcPr>
          <w:p w14:paraId="72C02184" w14:textId="77777777" w:rsidR="00EB3ED3" w:rsidRDefault="00EB3ED3" w:rsidP="00A944C9">
            <w:pPr>
              <w:pStyle w:val="TAC"/>
              <w:rPr>
                <w:ins w:id="270" w:author="Ashwin Mohan" w:date="2023-05-12T18:54:00Z"/>
              </w:rPr>
            </w:pPr>
          </w:p>
        </w:tc>
      </w:tr>
      <w:bookmarkEnd w:id="211"/>
    </w:tbl>
    <w:p w14:paraId="5C1C57A1" w14:textId="77777777" w:rsidR="00EB3ED3" w:rsidRDefault="00EB3ED3" w:rsidP="00EB3ED3"/>
    <w:p w14:paraId="465A9CBF" w14:textId="77777777" w:rsidR="00EB3ED3" w:rsidRPr="0053369F" w:rsidRDefault="00EB3ED3" w:rsidP="00EB3ED3">
      <w:r w:rsidRPr="0053369F">
        <w:t>The normative reference for this requirement is TS 38.</w:t>
      </w:r>
      <w:r>
        <w:t>161</w:t>
      </w:r>
      <w:r w:rsidRPr="0053369F">
        <w:t xml:space="preserve"> [</w:t>
      </w:r>
      <w:r>
        <w:t>1</w:t>
      </w:r>
      <w:r w:rsidRPr="0053369F">
        <w:t>] clause 6.2.1.</w:t>
      </w:r>
    </w:p>
    <w:p w14:paraId="02C55D47" w14:textId="5F47D21F" w:rsidR="00D13F3C" w:rsidRPr="006B3B4C" w:rsidRDefault="00EB3ED3">
      <w:pPr>
        <w:rPr>
          <w:b/>
          <w:bCs/>
          <w:sz w:val="24"/>
          <w:szCs w:val="24"/>
        </w:rPr>
      </w:pPr>
      <w:r w:rsidRPr="006B3B4C">
        <w:rPr>
          <w:b/>
          <w:bCs/>
          <w:sz w:val="24"/>
          <w:szCs w:val="24"/>
          <w:highlight w:val="green"/>
        </w:rPr>
        <w:t>&lt;Unchanged sections skipped&gt;</w:t>
      </w:r>
    </w:p>
    <w:p w14:paraId="1E313492" w14:textId="77777777" w:rsidR="00EB3ED3" w:rsidRPr="0053369F" w:rsidRDefault="00EB3ED3" w:rsidP="00EB3ED3">
      <w:pPr>
        <w:pStyle w:val="Heading2"/>
      </w:pPr>
      <w:bookmarkStart w:id="271" w:name="_Toc27477784"/>
      <w:bookmarkStart w:id="272" w:name="_Toc36226463"/>
      <w:bookmarkStart w:id="273" w:name="_Toc44323718"/>
      <w:bookmarkStart w:id="274" w:name="_Toc52989882"/>
      <w:bookmarkStart w:id="275" w:name="_Toc60823073"/>
      <w:bookmarkStart w:id="276" w:name="_Toc60824995"/>
      <w:bookmarkStart w:id="277" w:name="_Toc69305892"/>
      <w:bookmarkStart w:id="278" w:name="_Toc69309744"/>
      <w:bookmarkStart w:id="279" w:name="_Toc76020055"/>
      <w:bookmarkStart w:id="280" w:name="_Toc83720525"/>
      <w:bookmarkStart w:id="281" w:name="_Toc90916379"/>
      <w:bookmarkStart w:id="282" w:name="_Toc90916576"/>
      <w:bookmarkStart w:id="283" w:name="_Toc90917332"/>
      <w:bookmarkStart w:id="284" w:name="_Toc130573963"/>
      <w:r>
        <w:t>7</w:t>
      </w:r>
      <w:r w:rsidRPr="0053369F">
        <w:t>.1</w:t>
      </w:r>
      <w:r w:rsidRPr="0053369F">
        <w:tab/>
        <w:t>General</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60BA99A2" w14:textId="77777777" w:rsidR="00EB3ED3" w:rsidRDefault="00EB3ED3" w:rsidP="00EB3ED3">
      <w:pPr>
        <w:rPr>
          <w:ins w:id="285" w:author="Ashwin Mohan" w:date="2023-05-12T19:08:00Z"/>
        </w:rPr>
      </w:pPr>
      <w:r w:rsidRPr="00403115">
        <w:t xml:space="preserve">The </w:t>
      </w:r>
      <w:r>
        <w:t>TRS</w:t>
      </w:r>
      <w:r w:rsidRPr="00403115">
        <w:t xml:space="preserve"> requirements specified in</w:t>
      </w:r>
      <w:r>
        <w:t xml:space="preserve"> this clause </w:t>
      </w:r>
      <w:r w:rsidRPr="00403115">
        <w:t xml:space="preserve">6 apply to handheld UE with </w:t>
      </w:r>
      <w:r>
        <w:t>Transmit Antenna Switching (</w:t>
      </w:r>
      <w:r w:rsidRPr="00403115">
        <w:t>TAS</w:t>
      </w:r>
      <w:r>
        <w:t>) switched OFF</w:t>
      </w:r>
      <w:r w:rsidRPr="00403115">
        <w:t xml:space="preserve"> and</w:t>
      </w:r>
      <w:r>
        <w:t xml:space="preserve"> any</w:t>
      </w:r>
      <w:r w:rsidRPr="00403115">
        <w:t xml:space="preserve"> </w:t>
      </w:r>
      <w:r w:rsidRPr="000B7874">
        <w:t>power back-off functions disabled</w:t>
      </w:r>
      <w:r>
        <w:t>.</w:t>
      </w:r>
    </w:p>
    <w:p w14:paraId="196933B8" w14:textId="61F3A590" w:rsidR="001D46AD" w:rsidRPr="001D46AD" w:rsidRDefault="001D46AD" w:rsidP="00EB3ED3">
      <w:pPr>
        <w:rPr>
          <w:i/>
          <w:rPrChange w:id="286" w:author="Ashwin Mohan" w:date="2023-05-12T19:08:00Z">
            <w:rPr/>
          </w:rPrChange>
        </w:rPr>
      </w:pPr>
      <w:ins w:id="287" w:author="Ashwin Mohan" w:date="2023-05-12T19:08:00Z">
        <w:r w:rsidRPr="00D071C2">
          <w:t>The TR</w:t>
        </w:r>
        <w:r>
          <w:t>S</w:t>
        </w:r>
        <w:r w:rsidRPr="00D071C2">
          <w:t xml:space="preserve"> requirements defined in Clause </w:t>
        </w:r>
        <w:r>
          <w:t>7</w:t>
        </w:r>
        <w:r w:rsidRPr="00D071C2">
          <w:t>.2 should be verified based on the detailed test parameters in Table 5.3-</w:t>
        </w:r>
        <w:r>
          <w:t>2</w:t>
        </w:r>
        <w:r w:rsidRPr="00D071C2">
          <w:t>.</w:t>
        </w:r>
      </w:ins>
    </w:p>
    <w:p w14:paraId="71A4B876" w14:textId="77777777" w:rsidR="00EB3ED3" w:rsidRPr="0053369F" w:rsidRDefault="00EB3ED3" w:rsidP="00EB3ED3">
      <w:pPr>
        <w:pStyle w:val="Heading2"/>
      </w:pPr>
      <w:bookmarkStart w:id="288" w:name="_Toc76020058"/>
      <w:bookmarkStart w:id="289" w:name="_Toc83720528"/>
      <w:bookmarkStart w:id="290" w:name="_Toc90916382"/>
      <w:bookmarkStart w:id="291" w:name="_Toc90916579"/>
      <w:bookmarkStart w:id="292" w:name="_Toc90917335"/>
      <w:bookmarkStart w:id="293" w:name="_Toc130573964"/>
      <w:r>
        <w:lastRenderedPageBreak/>
        <w:t>7</w:t>
      </w:r>
      <w:r w:rsidRPr="0053369F">
        <w:t>.2</w:t>
      </w:r>
      <w:r w:rsidRPr="0053369F">
        <w:tab/>
      </w:r>
      <w:bookmarkEnd w:id="288"/>
      <w:bookmarkEnd w:id="289"/>
      <w:bookmarkEnd w:id="290"/>
      <w:bookmarkEnd w:id="291"/>
      <w:bookmarkEnd w:id="292"/>
      <w:r>
        <w:t>TRS</w:t>
      </w:r>
      <w:r w:rsidRPr="002E1F6C">
        <w:t xml:space="preserve"> Performance for Handheld UE</w:t>
      </w:r>
      <w:bookmarkEnd w:id="293"/>
    </w:p>
    <w:p w14:paraId="57457430" w14:textId="77777777" w:rsidR="00EB3ED3" w:rsidRPr="0053369F" w:rsidRDefault="00EB3ED3" w:rsidP="00EB3ED3">
      <w:pPr>
        <w:pStyle w:val="Heading3"/>
        <w:rPr>
          <w:lang w:eastAsia="zh-CN"/>
        </w:rPr>
      </w:pPr>
      <w:bookmarkStart w:id="294" w:name="_Toc27477786"/>
      <w:bookmarkStart w:id="295" w:name="_Toc36226465"/>
      <w:bookmarkStart w:id="296" w:name="_Toc44323720"/>
      <w:bookmarkStart w:id="297" w:name="_Toc52989885"/>
      <w:bookmarkStart w:id="298" w:name="_Toc60823076"/>
      <w:bookmarkStart w:id="299" w:name="_Toc60824998"/>
      <w:bookmarkStart w:id="300" w:name="_Toc69305895"/>
      <w:bookmarkStart w:id="301" w:name="_Toc69309747"/>
      <w:bookmarkStart w:id="302" w:name="_Toc76020059"/>
      <w:bookmarkStart w:id="303" w:name="_Toc83720529"/>
      <w:bookmarkStart w:id="304" w:name="_Toc90916383"/>
      <w:bookmarkStart w:id="305" w:name="_Toc90916580"/>
      <w:bookmarkStart w:id="306" w:name="_Toc90917336"/>
      <w:bookmarkStart w:id="307" w:name="_Toc130573965"/>
      <w:r>
        <w:t>7</w:t>
      </w:r>
      <w:r w:rsidRPr="0053369F">
        <w:t>.2.1</w:t>
      </w:r>
      <w:r w:rsidRPr="0053369F">
        <w:tab/>
      </w:r>
      <w:bookmarkEnd w:id="294"/>
      <w:bookmarkEnd w:id="295"/>
      <w:bookmarkEnd w:id="296"/>
      <w:bookmarkEnd w:id="297"/>
      <w:bookmarkEnd w:id="298"/>
      <w:bookmarkEnd w:id="299"/>
      <w:bookmarkEnd w:id="300"/>
      <w:bookmarkEnd w:id="301"/>
      <w:bookmarkEnd w:id="302"/>
      <w:bookmarkEnd w:id="303"/>
      <w:bookmarkEnd w:id="304"/>
      <w:bookmarkEnd w:id="305"/>
      <w:bookmarkEnd w:id="306"/>
      <w:r>
        <w:t>TRS</w:t>
      </w:r>
      <w:r w:rsidRPr="002E1F6C">
        <w:t xml:space="preserve"> Performance for Handheld UE for FR1 (NR SA and EN-DC)</w:t>
      </w:r>
      <w:bookmarkEnd w:id="307"/>
    </w:p>
    <w:p w14:paraId="1E872FE1" w14:textId="77777777" w:rsidR="00EB3ED3" w:rsidRPr="0053369F" w:rsidRDefault="00EB3ED3" w:rsidP="00EB3ED3">
      <w:pPr>
        <w:pStyle w:val="Heading4"/>
        <w:rPr>
          <w:rFonts w:eastAsia="Malgun Gothic"/>
        </w:rPr>
      </w:pPr>
      <w:bookmarkStart w:id="308" w:name="_Toc27477836"/>
      <w:bookmarkStart w:id="309" w:name="_Toc36226520"/>
      <w:bookmarkStart w:id="310" w:name="_Toc44323777"/>
      <w:bookmarkStart w:id="311" w:name="_Toc52989945"/>
      <w:bookmarkStart w:id="312" w:name="_Toc60823141"/>
      <w:bookmarkStart w:id="313" w:name="_Toc60825063"/>
      <w:bookmarkStart w:id="314" w:name="_Toc69305960"/>
      <w:bookmarkStart w:id="315" w:name="_Toc69309789"/>
      <w:bookmarkStart w:id="316" w:name="_Toc76020101"/>
      <w:bookmarkStart w:id="317" w:name="_Toc83720574"/>
      <w:bookmarkStart w:id="318" w:name="_Toc90916430"/>
      <w:bookmarkStart w:id="319" w:name="_Toc90916627"/>
      <w:bookmarkStart w:id="320" w:name="_Toc90917383"/>
      <w:bookmarkStart w:id="321" w:name="_Toc130573966"/>
      <w:r>
        <w:rPr>
          <w:rFonts w:eastAsia="Malgun Gothic"/>
        </w:rPr>
        <w:t>7</w:t>
      </w:r>
      <w:r w:rsidRPr="0053369F">
        <w:rPr>
          <w:rFonts w:eastAsia="Malgun Gothic"/>
        </w:rPr>
        <w:t>.2.1.</w:t>
      </w:r>
      <w:r>
        <w:rPr>
          <w:rFonts w:eastAsia="Malgun Gothic"/>
        </w:rPr>
        <w:t>1</w:t>
      </w:r>
      <w:r w:rsidRPr="0053369F">
        <w:rPr>
          <w:rFonts w:eastAsia="Malgun Gothic"/>
        </w:rPr>
        <w:tab/>
      </w:r>
      <w:bookmarkEnd w:id="308"/>
      <w:bookmarkEnd w:id="309"/>
      <w:bookmarkEnd w:id="310"/>
      <w:bookmarkEnd w:id="311"/>
      <w:bookmarkEnd w:id="312"/>
      <w:bookmarkEnd w:id="313"/>
      <w:bookmarkEnd w:id="314"/>
      <w:bookmarkEnd w:id="315"/>
      <w:bookmarkEnd w:id="316"/>
      <w:bookmarkEnd w:id="317"/>
      <w:bookmarkEnd w:id="318"/>
      <w:bookmarkEnd w:id="319"/>
      <w:bookmarkEnd w:id="320"/>
      <w:r w:rsidRPr="002E1F6C">
        <w:rPr>
          <w:rFonts w:eastAsia="Malgun Gothic"/>
        </w:rPr>
        <w:t>Total Radiated Power (</w:t>
      </w:r>
      <w:r>
        <w:rPr>
          <w:rFonts w:eastAsia="Malgun Gothic"/>
        </w:rPr>
        <w:t>TRS</w:t>
      </w:r>
      <w:r w:rsidRPr="002E1F6C">
        <w:rPr>
          <w:rFonts w:eastAsia="Malgun Gothic"/>
        </w:rPr>
        <w:t>) in Browsing Mode with Hand Phantom</w:t>
      </w:r>
      <w:bookmarkEnd w:id="321"/>
    </w:p>
    <w:p w14:paraId="4344876E" w14:textId="44132942" w:rsidR="00EB3ED3" w:rsidRPr="0053369F" w:rsidRDefault="00EB3ED3" w:rsidP="00EB3ED3">
      <w:pPr>
        <w:pStyle w:val="H6"/>
      </w:pPr>
      <w:r>
        <w:rPr>
          <w:rFonts w:eastAsia="Malgun Gothic"/>
        </w:rPr>
        <w:t>7.2.1.1.1</w:t>
      </w:r>
      <w:r>
        <w:rPr>
          <w:rFonts w:eastAsia="Malgun Gothic"/>
        </w:rPr>
        <w:tab/>
      </w:r>
      <w:r w:rsidRPr="005164B9">
        <w:rPr>
          <w:rFonts w:eastAsia="Malgun Gothic"/>
          <w:sz w:val="22"/>
        </w:rPr>
        <w:t>Total Radiated Power (</w:t>
      </w:r>
      <w:r>
        <w:rPr>
          <w:rFonts w:eastAsia="Malgun Gothic"/>
        </w:rPr>
        <w:t>TRS</w:t>
      </w:r>
      <w:r w:rsidRPr="005164B9">
        <w:rPr>
          <w:rFonts w:eastAsia="Malgun Gothic"/>
          <w:sz w:val="22"/>
        </w:rPr>
        <w:t>) for FR1 NR Standalone (SA) in Browsing Mode with Hand Phantom</w:t>
      </w:r>
      <w:bookmarkStart w:id="322" w:name="_Toc27477787"/>
      <w:bookmarkStart w:id="323" w:name="_Toc36226466"/>
      <w:bookmarkStart w:id="324" w:name="_Toc44323721"/>
      <w:bookmarkStart w:id="325" w:name="_Toc52989886"/>
      <w:bookmarkStart w:id="326" w:name="_Toc60823077"/>
      <w:bookmarkStart w:id="327" w:name="_Toc60824999"/>
      <w:bookmarkStart w:id="328" w:name="_Toc69305896"/>
      <w:del w:id="329" w:author="Ashwin Mohan" w:date="2023-05-12T19:21:00Z">
        <w:r w:rsidDel="006B3B4C">
          <w:delText>7</w:delText>
        </w:r>
        <w:r w:rsidRPr="0053369F" w:rsidDel="006B3B4C">
          <w:delText>.2.1.1</w:delText>
        </w:r>
        <w:r w:rsidDel="006B3B4C">
          <w:delText>.1.1</w:delText>
        </w:r>
        <w:r w:rsidRPr="0053369F" w:rsidDel="006B3B4C">
          <w:tab/>
          <w:delText>Test purpose</w:delText>
        </w:r>
      </w:del>
      <w:bookmarkEnd w:id="322"/>
      <w:bookmarkEnd w:id="323"/>
      <w:bookmarkEnd w:id="324"/>
      <w:bookmarkEnd w:id="325"/>
      <w:bookmarkEnd w:id="326"/>
      <w:bookmarkEnd w:id="327"/>
      <w:bookmarkEnd w:id="328"/>
    </w:p>
    <w:p w14:paraId="42A9F3B9" w14:textId="1A9A3F53" w:rsidR="000B28EA" w:rsidRPr="00500E12" w:rsidRDefault="000B28EA" w:rsidP="000B28EA">
      <w:pPr>
        <w:pStyle w:val="EditorsNote"/>
        <w:rPr>
          <w:ins w:id="330" w:author="Ashwin Mohan" w:date="2023-05-12T21:45:00Z"/>
        </w:rPr>
      </w:pPr>
      <w:ins w:id="331" w:author="Ashwin Mohan" w:date="2023-05-12T21:45:00Z">
        <w:r w:rsidRPr="00500E12">
          <w:t>Editor’s note: Th</w:t>
        </w:r>
        <w:r>
          <w:t xml:space="preserve">is clause is </w:t>
        </w:r>
      </w:ins>
      <w:ins w:id="332" w:author="Ashwin Mohan" w:date="2023-05-12T21:51:00Z">
        <w:r w:rsidR="000376A4">
          <w:t>incomplete.</w:t>
        </w:r>
      </w:ins>
      <w:ins w:id="333" w:author="Ashwin Mohan" w:date="2023-05-12T21:45:00Z">
        <w:r>
          <w:t xml:space="preserve"> </w:t>
        </w:r>
      </w:ins>
      <w:ins w:id="334" w:author="Ashwin Mohan" w:date="2023-05-12T21:51:00Z">
        <w:r w:rsidR="000376A4">
          <w:t>The following aspects are yet to be determined.</w:t>
        </w:r>
      </w:ins>
    </w:p>
    <w:p w14:paraId="1ABCD850" w14:textId="77777777" w:rsidR="000B28EA" w:rsidRPr="00E031AA" w:rsidRDefault="000B28EA" w:rsidP="000B28EA">
      <w:pPr>
        <w:ind w:left="851" w:firstLine="284"/>
        <w:rPr>
          <w:ins w:id="335" w:author="Ashwin Mohan" w:date="2023-05-12T21:45:00Z"/>
        </w:rPr>
      </w:pPr>
      <w:ins w:id="336" w:author="Ashwin Mohan" w:date="2023-05-12T21:45:00Z">
        <w:r>
          <w:t>-</w:t>
        </w:r>
        <w:r>
          <w:tab/>
          <w:t xml:space="preserve">MU/TT analysis is pending for all bands </w:t>
        </w:r>
      </w:ins>
    </w:p>
    <w:p w14:paraId="3C60D3FC" w14:textId="445FDE99" w:rsidR="006B3B4C" w:rsidRPr="0053369F" w:rsidRDefault="006B3B4C" w:rsidP="006B3B4C">
      <w:pPr>
        <w:pStyle w:val="H6"/>
        <w:rPr>
          <w:ins w:id="337" w:author="Ashwin Mohan" w:date="2023-05-12T19:21:00Z"/>
        </w:rPr>
      </w:pPr>
      <w:ins w:id="338" w:author="Ashwin Mohan" w:date="2023-05-12T19:21:00Z">
        <w:r>
          <w:t>7.2.1.1.1.1</w:t>
        </w:r>
        <w:r w:rsidRPr="0053369F">
          <w:tab/>
          <w:t xml:space="preserve">Test </w:t>
        </w:r>
        <w:r>
          <w:t>purpose</w:t>
        </w:r>
      </w:ins>
    </w:p>
    <w:p w14:paraId="5B3F04CA" w14:textId="6A10100D" w:rsidR="00EB3ED3" w:rsidRPr="001D46AD" w:rsidDel="001D46AD" w:rsidRDefault="00EB3ED3" w:rsidP="00EB3ED3">
      <w:pPr>
        <w:rPr>
          <w:del w:id="339" w:author="Ashwin Mohan" w:date="2023-05-12T19:08:00Z"/>
        </w:rPr>
      </w:pPr>
      <w:r w:rsidRPr="0053369F">
        <w:t xml:space="preserve">To verify that the </w:t>
      </w:r>
      <w:r>
        <w:t xml:space="preserve">total radiated power (TRS) of a 5G NR FR1 </w:t>
      </w:r>
      <w:r w:rsidRPr="0053369F">
        <w:t>UE</w:t>
      </w:r>
      <w:ins w:id="340" w:author="Ashwin Mohan" w:date="2023-05-12T23:07:00Z">
        <w:r w:rsidR="00966850">
          <w:t>,</w:t>
        </w:r>
      </w:ins>
      <w:r w:rsidRPr="0053369F">
        <w:t xml:space="preserve"> </w:t>
      </w:r>
      <w:ins w:id="341" w:author="Ashwin Mohan" w:date="2023-05-12T23:07:00Z">
        <w:r w:rsidR="00966850">
          <w:t xml:space="preserve">in browsing mode with hand phantom only, </w:t>
        </w:r>
      </w:ins>
      <w:r w:rsidRPr="0053369F">
        <w:t xml:space="preserve">does not exceed the range prescribed by the specified nominal maximum output power and </w:t>
      </w:r>
      <w:proofErr w:type="spellStart"/>
      <w:r w:rsidRPr="0053369F">
        <w:t>tolerance.</w:t>
      </w:r>
    </w:p>
    <w:p w14:paraId="71A8219B" w14:textId="77777777" w:rsidR="00EB3ED3" w:rsidRPr="0053369F" w:rsidRDefault="00EB3ED3" w:rsidP="00EB3ED3">
      <w:r w:rsidRPr="0053369F">
        <w:t>An</w:t>
      </w:r>
      <w:proofErr w:type="spellEnd"/>
      <w:r w:rsidRPr="0053369F">
        <w:t xml:space="preserve"> excess maximum output power has the possibility to interfere to other channels or other systems. A small maximum output power decreases the coverage area.</w:t>
      </w:r>
    </w:p>
    <w:p w14:paraId="5A1E339D" w14:textId="77777777" w:rsidR="00EB3ED3" w:rsidRPr="0053369F" w:rsidRDefault="00EB3ED3" w:rsidP="00EB3ED3">
      <w:pPr>
        <w:pStyle w:val="H6"/>
      </w:pPr>
      <w:bookmarkStart w:id="342" w:name="_Toc27477788"/>
      <w:bookmarkStart w:id="343" w:name="_Toc36226467"/>
      <w:bookmarkStart w:id="344" w:name="_Toc44323722"/>
      <w:bookmarkStart w:id="345" w:name="_Toc52989887"/>
      <w:bookmarkStart w:id="346" w:name="_Toc60823078"/>
      <w:bookmarkStart w:id="347" w:name="_Toc60825000"/>
      <w:bookmarkStart w:id="348" w:name="_Toc69305897"/>
      <w:r>
        <w:t>7.2.1.1.1.2</w:t>
      </w:r>
      <w:r w:rsidRPr="0053369F">
        <w:tab/>
        <w:t>Test applicability</w:t>
      </w:r>
      <w:bookmarkEnd w:id="342"/>
      <w:bookmarkEnd w:id="343"/>
      <w:bookmarkEnd w:id="344"/>
      <w:bookmarkEnd w:id="345"/>
      <w:bookmarkEnd w:id="346"/>
      <w:bookmarkEnd w:id="347"/>
      <w:bookmarkEnd w:id="348"/>
    </w:p>
    <w:p w14:paraId="53AEF510" w14:textId="77777777" w:rsidR="00EB3ED3" w:rsidRPr="000C079D" w:rsidRDefault="00EB3ED3" w:rsidP="00EB3ED3">
      <w:r w:rsidRPr="000C079D">
        <w:t xml:space="preserve">This test case applies to all types of NR Power Class 1 </w:t>
      </w:r>
      <w:r>
        <w:t>[</w:t>
      </w:r>
      <w:r w:rsidRPr="000C079D">
        <w:t>release 15 and forward</w:t>
      </w:r>
      <w:r>
        <w:t>]</w:t>
      </w:r>
    </w:p>
    <w:p w14:paraId="79FC3748" w14:textId="77777777" w:rsidR="00EB3ED3" w:rsidRPr="005164B9" w:rsidRDefault="00EB3ED3" w:rsidP="00EB3ED3">
      <w:pPr>
        <w:pStyle w:val="H6"/>
        <w:rPr>
          <w:rFonts w:ascii="Times New Roman" w:hAnsi="Times New Roman" w:cs="v5.0.0"/>
        </w:rPr>
      </w:pPr>
      <w:r w:rsidRPr="005164B9">
        <w:rPr>
          <w:rFonts w:ascii="Times New Roman" w:hAnsi="Times New Roman" w:cs="v5.0.0"/>
        </w:rPr>
        <w:t xml:space="preserve">This test case applies to all types of NR Power Class 2 and Power Class 3 UE </w:t>
      </w:r>
      <w:r w:rsidRPr="002E1F6C">
        <w:rPr>
          <w:rFonts w:ascii="Times New Roman" w:hAnsi="Times New Roman" w:cs="v5.0.0"/>
        </w:rPr>
        <w:t>[</w:t>
      </w:r>
      <w:r w:rsidRPr="005164B9">
        <w:rPr>
          <w:rFonts w:ascii="Times New Roman" w:hAnsi="Times New Roman" w:cs="v5.0.0"/>
        </w:rPr>
        <w:t>release 15 and forward</w:t>
      </w:r>
      <w:r w:rsidRPr="002E1F6C">
        <w:rPr>
          <w:rFonts w:ascii="Times New Roman" w:hAnsi="Times New Roman" w:cs="v5.0.0"/>
        </w:rPr>
        <w:t>]</w:t>
      </w:r>
      <w:r w:rsidRPr="005164B9">
        <w:rPr>
          <w:rFonts w:ascii="Times New Roman" w:hAnsi="Times New Roman" w:cs="v5.0.0"/>
        </w:rPr>
        <w:t xml:space="preserve"> that do</w:t>
      </w:r>
      <w:r>
        <w:rPr>
          <w:rFonts w:ascii="Times New Roman" w:hAnsi="Times New Roman" w:cs="v5.0.0"/>
        </w:rPr>
        <w:t xml:space="preserve"> no</w:t>
      </w:r>
      <w:r w:rsidRPr="005164B9">
        <w:rPr>
          <w:rFonts w:ascii="Times New Roman" w:hAnsi="Times New Roman" w:cs="v5.0.0"/>
        </w:rPr>
        <w:t xml:space="preserve">t </w:t>
      </w:r>
      <w:bookmarkStart w:id="349" w:name="_Toc27477789"/>
      <w:bookmarkStart w:id="350" w:name="_Toc36226468"/>
      <w:bookmarkStart w:id="351" w:name="_Toc44323723"/>
      <w:bookmarkStart w:id="352" w:name="_Toc52989888"/>
      <w:bookmarkStart w:id="353" w:name="_Toc60823079"/>
      <w:bookmarkStart w:id="354" w:name="_Toc60825001"/>
      <w:bookmarkStart w:id="355" w:name="_Toc69305898"/>
      <w:r>
        <w:rPr>
          <w:rFonts w:ascii="Times New Roman" w:hAnsi="Times New Roman" w:cs="v5.0.0"/>
        </w:rPr>
        <w:t>support Transmit Diversity</w:t>
      </w:r>
    </w:p>
    <w:p w14:paraId="5BE1C881" w14:textId="77777777" w:rsidR="00EB3ED3" w:rsidRPr="0053369F" w:rsidRDefault="00EB3ED3" w:rsidP="00EB3ED3">
      <w:pPr>
        <w:pStyle w:val="H6"/>
      </w:pPr>
      <w:r>
        <w:t>7.2.1.1.1.3</w:t>
      </w:r>
      <w:r w:rsidRPr="0053369F">
        <w:tab/>
        <w:t>Minimum conformance requirements</w:t>
      </w:r>
      <w:bookmarkEnd w:id="349"/>
      <w:bookmarkEnd w:id="350"/>
      <w:bookmarkEnd w:id="351"/>
      <w:bookmarkEnd w:id="352"/>
      <w:bookmarkEnd w:id="353"/>
      <w:bookmarkEnd w:id="354"/>
      <w:bookmarkEnd w:id="355"/>
    </w:p>
    <w:p w14:paraId="7FD5E6BC" w14:textId="77777777" w:rsidR="00EB3ED3" w:rsidRDefault="00EB3ED3" w:rsidP="00EB3ED3">
      <w:r>
        <w:t>The average measured total radiated power (TRS) of low, mid and high channel for handheld UE shall be higher than the average TRS requirement specified in subclauses 7.2.1.1 and 6.2.1.2. The averaging shall be done in linear scale for the TRS results of both right and left side of the phantom head in case of beside the head and hand phantom positions. For the hand phantom browsing mode position the averaging shall be done in linear scale for the TRS results of both right and left hand phantom measurements.</w:t>
      </w:r>
    </w:p>
    <w:p w14:paraId="4C01AD63" w14:textId="77777777" w:rsidR="00EB3ED3" w:rsidRDefault="00000000" w:rsidP="00EB3ED3">
      <w:pPr>
        <w:rPr>
          <w:sz w:val="18"/>
          <w:szCs w:val="18"/>
        </w:rPr>
      </w:pPr>
      <m:oMathPara>
        <m:oMath>
          <m:sSub>
            <m:sSubPr>
              <m:ctrlPr>
                <w:rPr>
                  <w:rFonts w:ascii="Cambria Math" w:hAnsi="Cambria Math"/>
                  <w:i/>
                  <w:sz w:val="18"/>
                  <w:szCs w:val="18"/>
                </w:rPr>
              </m:ctrlPr>
            </m:sSubPr>
            <m:e>
              <m:r>
                <w:rPr>
                  <w:rFonts w:ascii="Cambria Math" w:hAnsi="Cambria Math"/>
                  <w:sz w:val="18"/>
                  <w:szCs w:val="18"/>
                </w:rPr>
                <m:t>TRP</m:t>
              </m:r>
            </m:e>
            <m:sub>
              <m:r>
                <w:rPr>
                  <w:rFonts w:ascii="Cambria Math" w:hAnsi="Cambria Math"/>
                  <w:sz w:val="18"/>
                  <w:szCs w:val="18"/>
                </w:rPr>
                <m:t>average</m:t>
              </m:r>
            </m:sub>
          </m:sSub>
          <m:r>
            <w:rPr>
              <w:rFonts w:ascii="Cambria Math" w:hAnsi="Cambria Math"/>
              <w:sz w:val="18"/>
              <w:szCs w:val="18"/>
            </w:rPr>
            <m:t>=</m:t>
          </m:r>
          <m:func>
            <m:funcPr>
              <m:ctrlPr>
                <w:rPr>
                  <w:rFonts w:ascii="Cambria Math" w:hAnsi="Cambria Math"/>
                  <w:i/>
                  <w:sz w:val="18"/>
                  <w:szCs w:val="18"/>
                </w:rPr>
              </m:ctrlPr>
            </m:funcPr>
            <m:fName>
              <m:r>
                <m:rPr>
                  <m:sty m:val="p"/>
                </m:rPr>
                <w:rPr>
                  <w:rFonts w:ascii="Cambria Math" w:hAnsi="Cambria Math"/>
                  <w:sz w:val="18"/>
                  <w:szCs w:val="18"/>
                </w:rPr>
                <m:t>10log</m:t>
              </m:r>
            </m:fName>
            <m:e>
              <m:d>
                <m:dPr>
                  <m:begChr m:val="["/>
                  <m:endChr m:val="]"/>
                  <m:ctrlPr>
                    <w:rPr>
                      <w:rFonts w:ascii="Cambria Math" w:hAnsi="Cambria Math"/>
                      <w:i/>
                      <w:sz w:val="18"/>
                      <w:szCs w:val="18"/>
                    </w:rPr>
                  </m:ctrlPr>
                </m:dPr>
                <m:e>
                  <m:f>
                    <m:fPr>
                      <m:ctrlPr>
                        <w:rPr>
                          <w:rFonts w:ascii="Cambria Math" w:hAnsi="Cambria Math"/>
                          <w:i/>
                          <w:sz w:val="18"/>
                          <w:szCs w:val="18"/>
                        </w:rPr>
                      </m:ctrlPr>
                    </m:fPr>
                    <m:num>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left_low</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left_mid</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left_high</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right_low</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right_mid</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right_high</m:t>
                              </m:r>
                            </m:sub>
                          </m:sSub>
                          <m:r>
                            <w:rPr>
                              <w:rFonts w:ascii="Cambria Math" w:hAnsi="Cambria Math"/>
                              <w:sz w:val="18"/>
                              <w:szCs w:val="18"/>
                            </w:rPr>
                            <m:t>/10</m:t>
                          </m:r>
                        </m:sup>
                      </m:sSup>
                    </m:num>
                    <m:den>
                      <m:r>
                        <w:rPr>
                          <w:rFonts w:ascii="Cambria Math" w:hAnsi="Cambria Math"/>
                          <w:sz w:val="18"/>
                          <w:szCs w:val="18"/>
                        </w:rPr>
                        <m:t>6</m:t>
                      </m:r>
                    </m:den>
                  </m:f>
                </m:e>
              </m:d>
            </m:e>
          </m:func>
        </m:oMath>
      </m:oMathPara>
    </w:p>
    <w:p w14:paraId="776588CD" w14:textId="77777777" w:rsidR="00EB3ED3" w:rsidRDefault="00EB3ED3" w:rsidP="00EB3ED3">
      <w:r>
        <w:t xml:space="preserve">For </w:t>
      </w:r>
      <w:r w:rsidRPr="009E16B4">
        <w:t xml:space="preserve">UEs </w:t>
      </w:r>
      <w:r>
        <w:t xml:space="preserve">which do not support NR FR1 in stand-alone mode, EN-DC mode requirements apply. SA and EN-DC test case applicability is defined in Clause 4.3, and test case applicability </w:t>
      </w:r>
      <w:r w:rsidRPr="00974BE0">
        <w:t>based on power class capability</w:t>
      </w:r>
      <w:r>
        <w:t xml:space="preserve"> is defined in Clause 4.4. </w:t>
      </w:r>
      <w:r w:rsidRPr="00974BE0">
        <w:t>The relevant test methodology is defined in Annexes A and B of this specification.</w:t>
      </w:r>
    </w:p>
    <w:p w14:paraId="0D3E1883" w14:textId="77777777" w:rsidR="00EB3ED3" w:rsidRDefault="00EB3ED3" w:rsidP="00EB3ED3">
      <w:pPr>
        <w:pStyle w:val="H6"/>
      </w:pPr>
      <w:bookmarkStart w:id="356" w:name="_Toc114077871"/>
      <w:bookmarkStart w:id="357" w:name="_Toc121933404"/>
      <w:bookmarkStart w:id="358" w:name="_Toc124151788"/>
      <w:r>
        <w:t>7.2.1.1.1.3.1</w:t>
      </w:r>
      <w:r>
        <w:tab/>
        <w:t>Hand phantom browsing mode</w:t>
      </w:r>
      <w:bookmarkEnd w:id="356"/>
      <w:bookmarkEnd w:id="357"/>
      <w:bookmarkEnd w:id="358"/>
    </w:p>
    <w:p w14:paraId="223F0CC5" w14:textId="77777777" w:rsidR="00EB3ED3" w:rsidRDefault="00EB3ED3" w:rsidP="00EB3ED3">
      <w:r>
        <w:t xml:space="preserve">Hand phantom browsing mode positions are defined in Clause B.3.1. </w:t>
      </w:r>
    </w:p>
    <w:p w14:paraId="67D9975D" w14:textId="77777777" w:rsidR="00EB3ED3" w:rsidRPr="005164B9" w:rsidRDefault="00EB3ED3" w:rsidP="00EB3ED3">
      <w:pPr>
        <w:pStyle w:val="Heading5"/>
        <w:rPr>
          <w:sz w:val="20"/>
        </w:rPr>
      </w:pPr>
      <w:bookmarkStart w:id="359" w:name="_Toc114077872"/>
      <w:bookmarkStart w:id="360" w:name="_Toc121933405"/>
      <w:bookmarkStart w:id="361" w:name="_Toc124151789"/>
      <w:bookmarkStart w:id="362" w:name="_Toc130573967"/>
      <w:r>
        <w:rPr>
          <w:sz w:val="20"/>
        </w:rPr>
        <w:t>7.2.1.1</w:t>
      </w:r>
      <w:r w:rsidRPr="005164B9">
        <w:rPr>
          <w:sz w:val="20"/>
        </w:rPr>
        <w:t>.1.3.</w:t>
      </w:r>
      <w:r>
        <w:rPr>
          <w:sz w:val="20"/>
        </w:rPr>
        <w:t>2</w:t>
      </w:r>
      <w:r w:rsidRPr="005164B9">
        <w:rPr>
          <w:sz w:val="20"/>
        </w:rPr>
        <w:tab/>
      </w:r>
      <w:r>
        <w:rPr>
          <w:sz w:val="20"/>
        </w:rPr>
        <w:t xml:space="preserve">Minimum conformance requirements for </w:t>
      </w:r>
      <w:r w:rsidRPr="005164B9">
        <w:rPr>
          <w:sz w:val="20"/>
        </w:rPr>
        <w:t>NR FR1</w:t>
      </w:r>
      <w:bookmarkEnd w:id="359"/>
      <w:bookmarkEnd w:id="360"/>
      <w:bookmarkEnd w:id="361"/>
      <w:r>
        <w:rPr>
          <w:sz w:val="20"/>
        </w:rPr>
        <w:t xml:space="preserve"> in hand phantom browsing position</w:t>
      </w:r>
      <w:bookmarkEnd w:id="362"/>
    </w:p>
    <w:p w14:paraId="2190B4A9" w14:textId="77777777" w:rsidR="00EB3ED3" w:rsidRDefault="00EB3ED3" w:rsidP="00EB3ED3">
      <w:r>
        <w:t>Handheld UE TRS minimum performance requirement for NR FR1 bands in the hand phantom browsing position and the primary mechanical mode are defined in Tables 7.2.1.1.1-1 and 7.2.1.1.1-2.</w:t>
      </w:r>
    </w:p>
    <w:p w14:paraId="0A75817F" w14:textId="1EF1B9C5" w:rsidR="001D46AD" w:rsidDel="001D46AD" w:rsidRDefault="00EB3ED3" w:rsidP="001D46AD">
      <w:pPr>
        <w:pStyle w:val="TH"/>
        <w:rPr>
          <w:del w:id="363" w:author="Ashwin Mohan" w:date="2023-05-12T19:07:00Z"/>
        </w:rPr>
      </w:pPr>
      <w:r>
        <w:lastRenderedPageBreak/>
        <w:t>Table 7.2.1.1</w:t>
      </w:r>
      <w:r w:rsidRPr="00267BA5">
        <w:t>.1.3.1</w:t>
      </w:r>
      <w:r>
        <w:t>-1</w:t>
      </w:r>
      <w:r>
        <w:tab/>
        <w:t>Handheld PC3</w:t>
      </w:r>
      <w:ins w:id="364" w:author="Ashwin Mohan" w:date="2023-05-12T19:20:00Z">
        <w:r w:rsidR="006B3B4C">
          <w:t xml:space="preserve"> and PC2</w:t>
        </w:r>
      </w:ins>
      <w:r>
        <w:t xml:space="preserve"> UE TRS minimum performance requirement for NR FR1 bands in the hand phantom browsing position and the primary mechanical mode</w:t>
      </w:r>
    </w:p>
    <w:tbl>
      <w:tblPr>
        <w:tblStyle w:val="TableGrid"/>
        <w:tblW w:w="0" w:type="auto"/>
        <w:jc w:val="center"/>
        <w:tblLook w:val="04A0" w:firstRow="1" w:lastRow="0" w:firstColumn="1" w:lastColumn="0" w:noHBand="0" w:noVBand="1"/>
      </w:tblPr>
      <w:tblGrid>
        <w:gridCol w:w="1930"/>
        <w:gridCol w:w="2062"/>
        <w:gridCol w:w="1871"/>
      </w:tblGrid>
      <w:tr w:rsidR="00EB3ED3" w:rsidDel="001D46AD" w14:paraId="281B1E4A" w14:textId="0B9997DA" w:rsidTr="00A944C9">
        <w:trPr>
          <w:jc w:val="center"/>
          <w:del w:id="365" w:author="Ashwin Mohan" w:date="2023-05-12T19:07:00Z"/>
        </w:trPr>
        <w:tc>
          <w:tcPr>
            <w:tcW w:w="1930" w:type="dxa"/>
            <w:vMerge w:val="restart"/>
            <w:tcBorders>
              <w:top w:val="single" w:sz="4" w:space="0" w:color="auto"/>
              <w:left w:val="single" w:sz="4" w:space="0" w:color="auto"/>
              <w:bottom w:val="single" w:sz="4" w:space="0" w:color="auto"/>
              <w:right w:val="single" w:sz="4" w:space="0" w:color="auto"/>
            </w:tcBorders>
            <w:hideMark/>
          </w:tcPr>
          <w:p w14:paraId="1C2C731A" w14:textId="5EA00A34" w:rsidR="00EB3ED3" w:rsidDel="001D46AD" w:rsidRDefault="00EB3ED3" w:rsidP="00A944C9">
            <w:pPr>
              <w:pStyle w:val="TAH"/>
              <w:rPr>
                <w:del w:id="366" w:author="Ashwin Mohan" w:date="2023-05-12T19:07:00Z"/>
              </w:rPr>
            </w:pPr>
            <w:del w:id="367" w:author="Ashwin Mohan" w:date="2023-05-12T19:07:00Z">
              <w:r w:rsidDel="001D46AD">
                <w:delText>NR Band</w:delText>
              </w:r>
            </w:del>
          </w:p>
        </w:tc>
        <w:tc>
          <w:tcPr>
            <w:tcW w:w="3933" w:type="dxa"/>
            <w:gridSpan w:val="2"/>
            <w:tcBorders>
              <w:top w:val="single" w:sz="4" w:space="0" w:color="auto"/>
              <w:left w:val="single" w:sz="4" w:space="0" w:color="auto"/>
              <w:bottom w:val="single" w:sz="4" w:space="0" w:color="auto"/>
              <w:right w:val="single" w:sz="4" w:space="0" w:color="auto"/>
            </w:tcBorders>
            <w:hideMark/>
          </w:tcPr>
          <w:p w14:paraId="70487E1D" w14:textId="6D630A93" w:rsidR="00EB3ED3" w:rsidDel="001D46AD" w:rsidRDefault="00EB3ED3" w:rsidP="00A944C9">
            <w:pPr>
              <w:pStyle w:val="TAH"/>
              <w:rPr>
                <w:del w:id="368" w:author="Ashwin Mohan" w:date="2023-05-12T19:07:00Z"/>
              </w:rPr>
            </w:pPr>
            <w:del w:id="369" w:author="Ashwin Mohan" w:date="2023-05-12T19:07:00Z">
              <w:r w:rsidDel="001D46AD">
                <w:delText>Power Class 3</w:delText>
              </w:r>
            </w:del>
          </w:p>
        </w:tc>
      </w:tr>
      <w:tr w:rsidR="00EB3ED3" w:rsidDel="001D46AD" w14:paraId="5AFC05F7" w14:textId="58966131" w:rsidTr="00A944C9">
        <w:trPr>
          <w:jc w:val="center"/>
          <w:del w:id="370" w:author="Ashwin Mohan" w:date="2023-05-12T19:0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65CB2F" w14:textId="1E632FC8" w:rsidR="00EB3ED3" w:rsidDel="001D46AD" w:rsidRDefault="00EB3ED3" w:rsidP="00A944C9">
            <w:pPr>
              <w:pStyle w:val="TAH"/>
              <w:rPr>
                <w:del w:id="371" w:author="Ashwin Mohan" w:date="2023-05-12T19:07:00Z"/>
              </w:rPr>
            </w:pPr>
          </w:p>
        </w:tc>
        <w:tc>
          <w:tcPr>
            <w:tcW w:w="3933" w:type="dxa"/>
            <w:gridSpan w:val="2"/>
            <w:tcBorders>
              <w:top w:val="single" w:sz="4" w:space="0" w:color="auto"/>
              <w:left w:val="single" w:sz="4" w:space="0" w:color="auto"/>
              <w:bottom w:val="single" w:sz="4" w:space="0" w:color="auto"/>
              <w:right w:val="single" w:sz="4" w:space="0" w:color="auto"/>
            </w:tcBorders>
            <w:hideMark/>
          </w:tcPr>
          <w:p w14:paraId="63309CCB" w14:textId="7A56375A" w:rsidR="00EB3ED3" w:rsidDel="001D46AD" w:rsidRDefault="00EB3ED3" w:rsidP="00A944C9">
            <w:pPr>
              <w:pStyle w:val="TAH"/>
              <w:rPr>
                <w:del w:id="372" w:author="Ashwin Mohan" w:date="2023-05-12T19:07:00Z"/>
              </w:rPr>
            </w:pPr>
            <w:del w:id="373" w:author="Ashwin Mohan" w:date="2023-05-12T19:07:00Z">
              <w:r w:rsidDel="001D46AD">
                <w:delText>Average TRS (dBm)</w:delText>
              </w:r>
            </w:del>
          </w:p>
        </w:tc>
      </w:tr>
      <w:tr w:rsidR="00EB3ED3" w:rsidDel="001D46AD" w14:paraId="5EDCB886" w14:textId="78DE2EE7" w:rsidTr="00A944C9">
        <w:trPr>
          <w:jc w:val="center"/>
          <w:del w:id="374" w:author="Ashwin Mohan" w:date="2023-05-12T19:0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7DB5FE" w14:textId="1C1B8B6A" w:rsidR="00EB3ED3" w:rsidDel="001D46AD" w:rsidRDefault="00EB3ED3" w:rsidP="00A944C9">
            <w:pPr>
              <w:pStyle w:val="TAH"/>
              <w:rPr>
                <w:del w:id="375" w:author="Ashwin Mohan" w:date="2023-05-12T19:07:00Z"/>
              </w:rPr>
            </w:pPr>
          </w:p>
        </w:tc>
        <w:tc>
          <w:tcPr>
            <w:tcW w:w="2062" w:type="dxa"/>
            <w:tcBorders>
              <w:top w:val="single" w:sz="4" w:space="0" w:color="auto"/>
              <w:left w:val="single" w:sz="4" w:space="0" w:color="auto"/>
              <w:bottom w:val="single" w:sz="4" w:space="0" w:color="auto"/>
              <w:right w:val="single" w:sz="4" w:space="0" w:color="auto"/>
            </w:tcBorders>
            <w:hideMark/>
          </w:tcPr>
          <w:p w14:paraId="1EBB7BE9" w14:textId="520855A7" w:rsidR="00EB3ED3" w:rsidRPr="00B36608" w:rsidDel="001D46AD" w:rsidRDefault="00EB3ED3" w:rsidP="00A944C9">
            <w:pPr>
              <w:pStyle w:val="TAH"/>
              <w:rPr>
                <w:del w:id="376" w:author="Ashwin Mohan" w:date="2023-05-12T19:07:00Z"/>
                <w:b w:val="0"/>
              </w:rPr>
            </w:pPr>
            <w:del w:id="377" w:author="Ashwin Mohan" w:date="2023-05-12T19:07:00Z">
              <w:r w:rsidRPr="00B36608" w:rsidDel="001D46AD">
                <w:rPr>
                  <w:b w:val="0"/>
                </w:rPr>
                <w:delText>UE width ≤ 72mm</w:delText>
              </w:r>
            </w:del>
          </w:p>
        </w:tc>
        <w:tc>
          <w:tcPr>
            <w:tcW w:w="1871" w:type="dxa"/>
            <w:tcBorders>
              <w:top w:val="single" w:sz="4" w:space="0" w:color="auto"/>
              <w:left w:val="single" w:sz="4" w:space="0" w:color="auto"/>
              <w:bottom w:val="single" w:sz="4" w:space="0" w:color="auto"/>
              <w:right w:val="single" w:sz="4" w:space="0" w:color="auto"/>
            </w:tcBorders>
            <w:hideMark/>
          </w:tcPr>
          <w:p w14:paraId="198D5AAF" w14:textId="1400AC49" w:rsidR="00EB3ED3" w:rsidRPr="00B36608" w:rsidDel="001D46AD" w:rsidRDefault="00EB3ED3" w:rsidP="00A944C9">
            <w:pPr>
              <w:pStyle w:val="TAH"/>
              <w:rPr>
                <w:del w:id="378" w:author="Ashwin Mohan" w:date="2023-05-12T19:07:00Z"/>
                <w:b w:val="0"/>
              </w:rPr>
            </w:pPr>
            <w:del w:id="379" w:author="Ashwin Mohan" w:date="2023-05-12T19:07:00Z">
              <w:r w:rsidRPr="00B36608" w:rsidDel="001D46AD">
                <w:rPr>
                  <w:b w:val="0"/>
                </w:rPr>
                <w:delText>UE width &gt; 72mm</w:delText>
              </w:r>
            </w:del>
          </w:p>
        </w:tc>
      </w:tr>
      <w:tr w:rsidR="00EB3ED3" w:rsidDel="001D46AD" w14:paraId="442E6CC5" w14:textId="19E1948E" w:rsidTr="00A944C9">
        <w:trPr>
          <w:jc w:val="center"/>
          <w:del w:id="380" w:author="Ashwin Mohan" w:date="2023-05-12T19:07:00Z"/>
        </w:trPr>
        <w:tc>
          <w:tcPr>
            <w:tcW w:w="1930" w:type="dxa"/>
            <w:tcBorders>
              <w:top w:val="single" w:sz="4" w:space="0" w:color="auto"/>
              <w:left w:val="single" w:sz="4" w:space="0" w:color="auto"/>
              <w:bottom w:val="single" w:sz="4" w:space="0" w:color="auto"/>
              <w:right w:val="single" w:sz="4" w:space="0" w:color="auto"/>
            </w:tcBorders>
            <w:hideMark/>
          </w:tcPr>
          <w:p w14:paraId="549FDB6C" w14:textId="4CD83F68" w:rsidR="00EB3ED3" w:rsidDel="001D46AD" w:rsidRDefault="00EB3ED3" w:rsidP="00A944C9">
            <w:pPr>
              <w:pStyle w:val="TAC"/>
              <w:rPr>
                <w:del w:id="381" w:author="Ashwin Mohan" w:date="2023-05-12T19:07:00Z"/>
              </w:rPr>
            </w:pPr>
            <w:del w:id="382" w:author="Ashwin Mohan" w:date="2023-05-12T19:07:00Z">
              <w:r w:rsidDel="001D46AD">
                <w:delText>n28</w:delText>
              </w:r>
            </w:del>
          </w:p>
        </w:tc>
        <w:tc>
          <w:tcPr>
            <w:tcW w:w="2062" w:type="dxa"/>
            <w:tcBorders>
              <w:top w:val="single" w:sz="4" w:space="0" w:color="auto"/>
              <w:left w:val="single" w:sz="4" w:space="0" w:color="auto"/>
              <w:bottom w:val="single" w:sz="4" w:space="0" w:color="auto"/>
              <w:right w:val="single" w:sz="4" w:space="0" w:color="auto"/>
            </w:tcBorders>
          </w:tcPr>
          <w:p w14:paraId="13B1A9E9" w14:textId="1F054BE1" w:rsidR="00EB3ED3" w:rsidDel="001D46AD" w:rsidRDefault="00EB3ED3" w:rsidP="00A944C9">
            <w:pPr>
              <w:pStyle w:val="TAC"/>
              <w:rPr>
                <w:del w:id="383" w:author="Ashwin Mohan" w:date="2023-05-12T19:07:00Z"/>
              </w:rPr>
            </w:pPr>
          </w:p>
        </w:tc>
        <w:tc>
          <w:tcPr>
            <w:tcW w:w="1871" w:type="dxa"/>
            <w:tcBorders>
              <w:top w:val="single" w:sz="4" w:space="0" w:color="auto"/>
              <w:left w:val="single" w:sz="4" w:space="0" w:color="auto"/>
              <w:bottom w:val="single" w:sz="4" w:space="0" w:color="auto"/>
              <w:right w:val="single" w:sz="4" w:space="0" w:color="auto"/>
            </w:tcBorders>
          </w:tcPr>
          <w:p w14:paraId="21D003CC" w14:textId="293CBB13" w:rsidR="00EB3ED3" w:rsidDel="001D46AD" w:rsidRDefault="00EB3ED3" w:rsidP="00A944C9">
            <w:pPr>
              <w:pStyle w:val="TAC"/>
              <w:rPr>
                <w:del w:id="384" w:author="Ashwin Mohan" w:date="2023-05-12T19:07:00Z"/>
              </w:rPr>
            </w:pPr>
          </w:p>
        </w:tc>
      </w:tr>
      <w:tr w:rsidR="00EB3ED3" w:rsidDel="001D46AD" w14:paraId="76E3F6DC" w14:textId="5B22A442" w:rsidTr="00A944C9">
        <w:trPr>
          <w:jc w:val="center"/>
          <w:del w:id="385" w:author="Ashwin Mohan" w:date="2023-05-12T19:07:00Z"/>
        </w:trPr>
        <w:tc>
          <w:tcPr>
            <w:tcW w:w="1930" w:type="dxa"/>
            <w:tcBorders>
              <w:top w:val="single" w:sz="4" w:space="0" w:color="auto"/>
              <w:left w:val="single" w:sz="4" w:space="0" w:color="auto"/>
              <w:bottom w:val="single" w:sz="4" w:space="0" w:color="auto"/>
              <w:right w:val="single" w:sz="4" w:space="0" w:color="auto"/>
            </w:tcBorders>
            <w:hideMark/>
          </w:tcPr>
          <w:p w14:paraId="440F9C3B" w14:textId="4EBF044C" w:rsidR="00EB3ED3" w:rsidDel="001D46AD" w:rsidRDefault="00EB3ED3" w:rsidP="00A944C9">
            <w:pPr>
              <w:pStyle w:val="TAC"/>
              <w:rPr>
                <w:del w:id="386" w:author="Ashwin Mohan" w:date="2023-05-12T19:07:00Z"/>
              </w:rPr>
            </w:pPr>
            <w:del w:id="387" w:author="Ashwin Mohan" w:date="2023-05-12T19:07:00Z">
              <w:r w:rsidDel="001D46AD">
                <w:delText>n41</w:delText>
              </w:r>
            </w:del>
          </w:p>
        </w:tc>
        <w:tc>
          <w:tcPr>
            <w:tcW w:w="2062" w:type="dxa"/>
            <w:tcBorders>
              <w:top w:val="single" w:sz="4" w:space="0" w:color="auto"/>
              <w:left w:val="single" w:sz="4" w:space="0" w:color="auto"/>
              <w:bottom w:val="single" w:sz="4" w:space="0" w:color="auto"/>
              <w:right w:val="single" w:sz="4" w:space="0" w:color="auto"/>
            </w:tcBorders>
          </w:tcPr>
          <w:p w14:paraId="25E95508" w14:textId="1114B0B4" w:rsidR="00EB3ED3" w:rsidDel="001D46AD" w:rsidRDefault="00EB3ED3" w:rsidP="00A944C9">
            <w:pPr>
              <w:pStyle w:val="TAC"/>
              <w:rPr>
                <w:del w:id="388" w:author="Ashwin Mohan" w:date="2023-05-12T19:07:00Z"/>
              </w:rPr>
            </w:pPr>
          </w:p>
        </w:tc>
        <w:tc>
          <w:tcPr>
            <w:tcW w:w="1871" w:type="dxa"/>
            <w:tcBorders>
              <w:top w:val="single" w:sz="4" w:space="0" w:color="auto"/>
              <w:left w:val="single" w:sz="4" w:space="0" w:color="auto"/>
              <w:bottom w:val="single" w:sz="4" w:space="0" w:color="auto"/>
              <w:right w:val="single" w:sz="4" w:space="0" w:color="auto"/>
            </w:tcBorders>
          </w:tcPr>
          <w:p w14:paraId="036FE655" w14:textId="61CB9BBE" w:rsidR="00EB3ED3" w:rsidDel="001D46AD" w:rsidRDefault="00EB3ED3" w:rsidP="00A944C9">
            <w:pPr>
              <w:pStyle w:val="TAC"/>
              <w:rPr>
                <w:del w:id="389" w:author="Ashwin Mohan" w:date="2023-05-12T19:07:00Z"/>
              </w:rPr>
            </w:pPr>
          </w:p>
        </w:tc>
      </w:tr>
      <w:tr w:rsidR="00EB3ED3" w:rsidDel="001D46AD" w14:paraId="32664706" w14:textId="5948779B" w:rsidTr="00A944C9">
        <w:trPr>
          <w:jc w:val="center"/>
          <w:del w:id="390" w:author="Ashwin Mohan" w:date="2023-05-12T19:07:00Z"/>
        </w:trPr>
        <w:tc>
          <w:tcPr>
            <w:tcW w:w="1930" w:type="dxa"/>
            <w:tcBorders>
              <w:top w:val="single" w:sz="4" w:space="0" w:color="auto"/>
              <w:left w:val="single" w:sz="4" w:space="0" w:color="auto"/>
              <w:bottom w:val="single" w:sz="4" w:space="0" w:color="auto"/>
              <w:right w:val="single" w:sz="4" w:space="0" w:color="auto"/>
            </w:tcBorders>
            <w:hideMark/>
          </w:tcPr>
          <w:p w14:paraId="228247AA" w14:textId="533608E5" w:rsidR="00EB3ED3" w:rsidDel="001D46AD" w:rsidRDefault="00EB3ED3" w:rsidP="00A944C9">
            <w:pPr>
              <w:pStyle w:val="TAC"/>
              <w:rPr>
                <w:del w:id="391" w:author="Ashwin Mohan" w:date="2023-05-12T19:07:00Z"/>
              </w:rPr>
            </w:pPr>
            <w:del w:id="392" w:author="Ashwin Mohan" w:date="2023-05-12T19:07:00Z">
              <w:r w:rsidDel="001D46AD">
                <w:delText>n78</w:delText>
              </w:r>
            </w:del>
          </w:p>
        </w:tc>
        <w:tc>
          <w:tcPr>
            <w:tcW w:w="2062" w:type="dxa"/>
            <w:tcBorders>
              <w:top w:val="single" w:sz="4" w:space="0" w:color="auto"/>
              <w:left w:val="single" w:sz="4" w:space="0" w:color="auto"/>
              <w:bottom w:val="single" w:sz="4" w:space="0" w:color="auto"/>
              <w:right w:val="single" w:sz="4" w:space="0" w:color="auto"/>
            </w:tcBorders>
          </w:tcPr>
          <w:p w14:paraId="7B041467" w14:textId="5B001367" w:rsidR="00EB3ED3" w:rsidDel="001D46AD" w:rsidRDefault="00EB3ED3" w:rsidP="00A944C9">
            <w:pPr>
              <w:pStyle w:val="TAC"/>
              <w:rPr>
                <w:del w:id="393" w:author="Ashwin Mohan" w:date="2023-05-12T19:07:00Z"/>
              </w:rPr>
            </w:pPr>
          </w:p>
        </w:tc>
        <w:tc>
          <w:tcPr>
            <w:tcW w:w="1871" w:type="dxa"/>
            <w:tcBorders>
              <w:top w:val="single" w:sz="4" w:space="0" w:color="auto"/>
              <w:left w:val="single" w:sz="4" w:space="0" w:color="auto"/>
              <w:bottom w:val="single" w:sz="4" w:space="0" w:color="auto"/>
              <w:right w:val="single" w:sz="4" w:space="0" w:color="auto"/>
            </w:tcBorders>
          </w:tcPr>
          <w:p w14:paraId="668FB6D7" w14:textId="2CF54AEF" w:rsidR="00EB3ED3" w:rsidDel="001D46AD" w:rsidRDefault="00EB3ED3" w:rsidP="00A944C9">
            <w:pPr>
              <w:pStyle w:val="TAC"/>
              <w:rPr>
                <w:del w:id="394" w:author="Ashwin Mohan" w:date="2023-05-12T19:07:00Z"/>
              </w:rPr>
            </w:pPr>
          </w:p>
        </w:tc>
      </w:tr>
      <w:tr w:rsidR="00EB3ED3" w:rsidDel="001D46AD" w14:paraId="03CEEEEC" w14:textId="1A1F95AE" w:rsidTr="00A944C9">
        <w:trPr>
          <w:jc w:val="center"/>
          <w:del w:id="395" w:author="Ashwin Mohan" w:date="2023-05-12T19:07:00Z"/>
        </w:trPr>
        <w:tc>
          <w:tcPr>
            <w:tcW w:w="1930" w:type="dxa"/>
            <w:tcBorders>
              <w:top w:val="single" w:sz="4" w:space="0" w:color="auto"/>
              <w:left w:val="single" w:sz="4" w:space="0" w:color="auto"/>
              <w:bottom w:val="single" w:sz="4" w:space="0" w:color="auto"/>
              <w:right w:val="single" w:sz="4" w:space="0" w:color="auto"/>
            </w:tcBorders>
            <w:hideMark/>
          </w:tcPr>
          <w:p w14:paraId="18BF80C2" w14:textId="39304513" w:rsidR="00EB3ED3" w:rsidDel="001D46AD" w:rsidRDefault="00EB3ED3" w:rsidP="00A944C9">
            <w:pPr>
              <w:pStyle w:val="TAC"/>
              <w:rPr>
                <w:del w:id="396" w:author="Ashwin Mohan" w:date="2023-05-12T19:07:00Z"/>
              </w:rPr>
            </w:pPr>
            <w:del w:id="397" w:author="Ashwin Mohan" w:date="2023-05-12T19:07:00Z">
              <w:r w:rsidDel="001D46AD">
                <w:delText>n79</w:delText>
              </w:r>
            </w:del>
          </w:p>
        </w:tc>
        <w:tc>
          <w:tcPr>
            <w:tcW w:w="2062" w:type="dxa"/>
            <w:tcBorders>
              <w:top w:val="single" w:sz="4" w:space="0" w:color="auto"/>
              <w:left w:val="single" w:sz="4" w:space="0" w:color="auto"/>
              <w:bottom w:val="single" w:sz="4" w:space="0" w:color="auto"/>
              <w:right w:val="single" w:sz="4" w:space="0" w:color="auto"/>
            </w:tcBorders>
          </w:tcPr>
          <w:p w14:paraId="05BB4236" w14:textId="0BD6C1F2" w:rsidR="00EB3ED3" w:rsidDel="001D46AD" w:rsidRDefault="00EB3ED3" w:rsidP="00A944C9">
            <w:pPr>
              <w:pStyle w:val="TAC"/>
              <w:rPr>
                <w:del w:id="398" w:author="Ashwin Mohan" w:date="2023-05-12T19:07:00Z"/>
              </w:rPr>
            </w:pPr>
          </w:p>
        </w:tc>
        <w:tc>
          <w:tcPr>
            <w:tcW w:w="1871" w:type="dxa"/>
            <w:tcBorders>
              <w:top w:val="single" w:sz="4" w:space="0" w:color="auto"/>
              <w:left w:val="single" w:sz="4" w:space="0" w:color="auto"/>
              <w:bottom w:val="single" w:sz="4" w:space="0" w:color="auto"/>
              <w:right w:val="single" w:sz="4" w:space="0" w:color="auto"/>
            </w:tcBorders>
          </w:tcPr>
          <w:p w14:paraId="7BE7B9C7" w14:textId="48DB24CD" w:rsidR="00EB3ED3" w:rsidDel="001D46AD" w:rsidRDefault="00EB3ED3" w:rsidP="00A944C9">
            <w:pPr>
              <w:pStyle w:val="TAC"/>
              <w:rPr>
                <w:del w:id="399" w:author="Ashwin Mohan" w:date="2023-05-12T19:07:00Z"/>
              </w:rPr>
            </w:pPr>
          </w:p>
        </w:tc>
      </w:tr>
    </w:tbl>
    <w:p w14:paraId="34B08F4E" w14:textId="77777777" w:rsidR="00EB3ED3" w:rsidRDefault="00EB3ED3" w:rsidP="006B3B4C">
      <w:pPr>
        <w:jc w:val="center"/>
        <w:rPr>
          <w:ins w:id="400" w:author="Ashwin Mohan" w:date="2023-05-12T19:07:00Z"/>
        </w:rPr>
      </w:pPr>
    </w:p>
    <w:tbl>
      <w:tblPr>
        <w:tblStyle w:val="TableGrid"/>
        <w:tblW w:w="0" w:type="auto"/>
        <w:jc w:val="center"/>
        <w:tblLook w:val="04A0" w:firstRow="1" w:lastRow="0" w:firstColumn="1" w:lastColumn="0" w:noHBand="0" w:noVBand="1"/>
      </w:tblPr>
      <w:tblGrid>
        <w:gridCol w:w="1129"/>
        <w:gridCol w:w="1418"/>
        <w:gridCol w:w="1984"/>
        <w:gridCol w:w="2127"/>
        <w:gridCol w:w="2132"/>
      </w:tblGrid>
      <w:tr w:rsidR="001D46AD" w:rsidRPr="00433396" w14:paraId="23BE0BB4" w14:textId="77777777" w:rsidTr="00A944C9">
        <w:trPr>
          <w:jc w:val="center"/>
          <w:ins w:id="401" w:author="Ashwin Mohan" w:date="2023-05-12T19:07:00Z"/>
        </w:trPr>
        <w:tc>
          <w:tcPr>
            <w:tcW w:w="1129" w:type="dxa"/>
            <w:vMerge w:val="restart"/>
            <w:tcBorders>
              <w:top w:val="single" w:sz="4" w:space="0" w:color="auto"/>
              <w:left w:val="single" w:sz="4" w:space="0" w:color="auto"/>
              <w:bottom w:val="single" w:sz="4" w:space="0" w:color="auto"/>
              <w:right w:val="single" w:sz="4" w:space="0" w:color="auto"/>
            </w:tcBorders>
            <w:hideMark/>
          </w:tcPr>
          <w:p w14:paraId="21D7F201" w14:textId="77777777" w:rsidR="001D46AD" w:rsidRPr="00433396" w:rsidRDefault="001D46AD" w:rsidP="006B3B4C">
            <w:pPr>
              <w:keepNext/>
              <w:keepLines/>
              <w:spacing w:after="0"/>
              <w:jc w:val="center"/>
              <w:rPr>
                <w:ins w:id="402" w:author="Ashwin Mohan" w:date="2023-05-12T19:07:00Z"/>
                <w:rFonts w:ascii="Arial" w:hAnsi="Arial"/>
                <w:b/>
                <w:sz w:val="18"/>
              </w:rPr>
            </w:pPr>
            <w:ins w:id="403" w:author="Ashwin Mohan" w:date="2023-05-12T19:07:00Z">
              <w:r w:rsidRPr="00433396">
                <w:rPr>
                  <w:rFonts w:ascii="Arial" w:hAnsi="Arial"/>
                  <w:b/>
                  <w:sz w:val="18"/>
                </w:rPr>
                <w:t>NR Band</w:t>
              </w:r>
            </w:ins>
          </w:p>
        </w:tc>
        <w:tc>
          <w:tcPr>
            <w:tcW w:w="1418" w:type="dxa"/>
            <w:vMerge w:val="restart"/>
            <w:tcBorders>
              <w:top w:val="single" w:sz="4" w:space="0" w:color="auto"/>
              <w:left w:val="single" w:sz="4" w:space="0" w:color="auto"/>
              <w:right w:val="single" w:sz="4" w:space="0" w:color="auto"/>
            </w:tcBorders>
          </w:tcPr>
          <w:p w14:paraId="746BD179" w14:textId="77777777" w:rsidR="001D46AD" w:rsidRPr="00433396" w:rsidRDefault="001D46AD" w:rsidP="006B3B4C">
            <w:pPr>
              <w:keepNext/>
              <w:keepLines/>
              <w:spacing w:after="0"/>
              <w:jc w:val="center"/>
              <w:rPr>
                <w:ins w:id="404" w:author="Ashwin Mohan" w:date="2023-05-12T19:07:00Z"/>
                <w:rFonts w:ascii="Arial" w:hAnsi="Arial"/>
                <w:b/>
                <w:sz w:val="18"/>
              </w:rPr>
            </w:pPr>
            <w:ins w:id="405" w:author="Ashwin Mohan" w:date="2023-05-12T19:07:00Z">
              <w:r w:rsidRPr="00433396">
                <w:rPr>
                  <w:rFonts w:ascii="Arial" w:hAnsi="Arial"/>
                  <w:b/>
                  <w:sz w:val="18"/>
                </w:rPr>
                <w:t>Bandwidth (MHz)</w:t>
              </w:r>
            </w:ins>
          </w:p>
        </w:tc>
        <w:tc>
          <w:tcPr>
            <w:tcW w:w="1984" w:type="dxa"/>
            <w:vMerge w:val="restart"/>
            <w:tcBorders>
              <w:top w:val="single" w:sz="4" w:space="0" w:color="auto"/>
              <w:left w:val="single" w:sz="4" w:space="0" w:color="auto"/>
              <w:right w:val="single" w:sz="4" w:space="0" w:color="auto"/>
            </w:tcBorders>
          </w:tcPr>
          <w:p w14:paraId="6750093D" w14:textId="77777777" w:rsidR="001D46AD" w:rsidRPr="00433396" w:rsidRDefault="001D46AD" w:rsidP="006B3B4C">
            <w:pPr>
              <w:keepNext/>
              <w:keepLines/>
              <w:spacing w:after="0"/>
              <w:jc w:val="center"/>
              <w:rPr>
                <w:ins w:id="406" w:author="Ashwin Mohan" w:date="2023-05-12T19:07:00Z"/>
                <w:rFonts w:ascii="Arial" w:hAnsi="Arial"/>
                <w:b/>
                <w:sz w:val="18"/>
              </w:rPr>
            </w:pPr>
            <w:ins w:id="407" w:author="Ashwin Mohan" w:date="2023-05-12T19:07:00Z">
              <w:r w:rsidRPr="00433396">
                <w:rPr>
                  <w:rFonts w:ascii="Arial" w:hAnsi="Arial"/>
                  <w:b/>
                  <w:sz w:val="18"/>
                </w:rPr>
                <w:t>Usage Scenario</w:t>
              </w:r>
            </w:ins>
          </w:p>
        </w:tc>
        <w:tc>
          <w:tcPr>
            <w:tcW w:w="4259" w:type="dxa"/>
            <w:gridSpan w:val="2"/>
            <w:tcBorders>
              <w:top w:val="single" w:sz="4" w:space="0" w:color="auto"/>
              <w:left w:val="single" w:sz="4" w:space="0" w:color="auto"/>
              <w:bottom w:val="single" w:sz="4" w:space="0" w:color="auto"/>
              <w:right w:val="single" w:sz="4" w:space="0" w:color="auto"/>
            </w:tcBorders>
            <w:hideMark/>
          </w:tcPr>
          <w:p w14:paraId="047F53C9" w14:textId="77777777" w:rsidR="001D46AD" w:rsidRPr="00433396" w:rsidRDefault="001D46AD" w:rsidP="006B3B4C">
            <w:pPr>
              <w:keepNext/>
              <w:keepLines/>
              <w:spacing w:after="0"/>
              <w:jc w:val="center"/>
              <w:rPr>
                <w:ins w:id="408" w:author="Ashwin Mohan" w:date="2023-05-12T19:07:00Z"/>
                <w:rFonts w:ascii="Arial" w:hAnsi="Arial"/>
                <w:b/>
                <w:sz w:val="18"/>
              </w:rPr>
            </w:pPr>
            <w:ins w:id="409" w:author="Ashwin Mohan" w:date="2023-05-12T19:07:00Z">
              <w:r w:rsidRPr="00433396">
                <w:rPr>
                  <w:rFonts w:ascii="Arial" w:hAnsi="Arial"/>
                  <w:b/>
                  <w:sz w:val="18"/>
                </w:rPr>
                <w:t>Power Class 3</w:t>
              </w:r>
              <w:r>
                <w:rPr>
                  <w:rFonts w:ascii="Arial" w:hAnsi="Arial"/>
                  <w:b/>
                  <w:sz w:val="18"/>
                </w:rPr>
                <w:t xml:space="preserve"> and Power Class 2</w:t>
              </w:r>
            </w:ins>
          </w:p>
        </w:tc>
      </w:tr>
      <w:tr w:rsidR="001D46AD" w:rsidRPr="00433396" w14:paraId="03DB95B8" w14:textId="77777777" w:rsidTr="00A944C9">
        <w:trPr>
          <w:jc w:val="center"/>
          <w:ins w:id="410" w:author="Ashwin Mohan" w:date="2023-05-12T19:07: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CD3CF62" w14:textId="77777777" w:rsidR="001D46AD" w:rsidRPr="00433396" w:rsidRDefault="001D46AD" w:rsidP="006B3B4C">
            <w:pPr>
              <w:keepNext/>
              <w:keepLines/>
              <w:spacing w:after="0"/>
              <w:jc w:val="center"/>
              <w:rPr>
                <w:ins w:id="411" w:author="Ashwin Mohan" w:date="2023-05-12T19:07:00Z"/>
                <w:rFonts w:ascii="Arial" w:hAnsi="Arial"/>
                <w:sz w:val="18"/>
              </w:rPr>
            </w:pPr>
          </w:p>
        </w:tc>
        <w:tc>
          <w:tcPr>
            <w:tcW w:w="1418" w:type="dxa"/>
            <w:vMerge/>
            <w:tcBorders>
              <w:left w:val="single" w:sz="4" w:space="0" w:color="auto"/>
              <w:right w:val="single" w:sz="4" w:space="0" w:color="auto"/>
            </w:tcBorders>
          </w:tcPr>
          <w:p w14:paraId="74C7B804" w14:textId="77777777" w:rsidR="001D46AD" w:rsidRPr="00433396" w:rsidRDefault="001D46AD" w:rsidP="006B3B4C">
            <w:pPr>
              <w:keepNext/>
              <w:keepLines/>
              <w:spacing w:after="0"/>
              <w:jc w:val="center"/>
              <w:rPr>
                <w:ins w:id="412" w:author="Ashwin Mohan" w:date="2023-05-12T19:07:00Z"/>
                <w:rFonts w:ascii="Arial" w:hAnsi="Arial"/>
                <w:sz w:val="18"/>
              </w:rPr>
            </w:pPr>
          </w:p>
        </w:tc>
        <w:tc>
          <w:tcPr>
            <w:tcW w:w="1984" w:type="dxa"/>
            <w:vMerge/>
            <w:tcBorders>
              <w:left w:val="single" w:sz="4" w:space="0" w:color="auto"/>
              <w:right w:val="single" w:sz="4" w:space="0" w:color="auto"/>
            </w:tcBorders>
          </w:tcPr>
          <w:p w14:paraId="2CEB745B" w14:textId="77777777" w:rsidR="001D46AD" w:rsidRPr="00433396" w:rsidRDefault="001D46AD" w:rsidP="006B3B4C">
            <w:pPr>
              <w:keepNext/>
              <w:keepLines/>
              <w:spacing w:after="0"/>
              <w:jc w:val="center"/>
              <w:rPr>
                <w:ins w:id="413" w:author="Ashwin Mohan" w:date="2023-05-12T19:07:00Z"/>
                <w:rFonts w:ascii="Arial" w:hAnsi="Arial"/>
                <w:sz w:val="18"/>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5FDB871F" w14:textId="77777777" w:rsidR="001D46AD" w:rsidRPr="00433396" w:rsidRDefault="001D46AD" w:rsidP="006B3B4C">
            <w:pPr>
              <w:keepNext/>
              <w:keepLines/>
              <w:spacing w:after="0"/>
              <w:jc w:val="center"/>
              <w:rPr>
                <w:ins w:id="414" w:author="Ashwin Mohan" w:date="2023-05-12T19:07:00Z"/>
                <w:rFonts w:ascii="Arial" w:hAnsi="Arial"/>
                <w:b/>
                <w:sz w:val="18"/>
              </w:rPr>
            </w:pPr>
            <w:ins w:id="415" w:author="Ashwin Mohan" w:date="2023-05-12T19:07:00Z">
              <w:r w:rsidRPr="00433396">
                <w:rPr>
                  <w:rFonts w:ascii="Arial" w:hAnsi="Arial"/>
                  <w:b/>
                  <w:sz w:val="18"/>
                </w:rPr>
                <w:t>Average TR</w:t>
              </w:r>
              <w:r>
                <w:rPr>
                  <w:rFonts w:ascii="Arial" w:hAnsi="Arial"/>
                  <w:b/>
                  <w:sz w:val="18"/>
                </w:rPr>
                <w:t>S</w:t>
              </w:r>
              <w:r w:rsidRPr="00433396">
                <w:rPr>
                  <w:rFonts w:ascii="Arial" w:hAnsi="Arial"/>
                  <w:b/>
                  <w:sz w:val="18"/>
                </w:rPr>
                <w:t xml:space="preserve"> (dBm)</w:t>
              </w:r>
            </w:ins>
          </w:p>
        </w:tc>
      </w:tr>
      <w:tr w:rsidR="001D46AD" w:rsidRPr="00433396" w14:paraId="6990BC77" w14:textId="77777777" w:rsidTr="00A944C9">
        <w:trPr>
          <w:jc w:val="center"/>
          <w:ins w:id="416" w:author="Ashwin Mohan" w:date="2023-05-12T19:07: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A0B6513" w14:textId="77777777" w:rsidR="001D46AD" w:rsidRPr="00433396" w:rsidRDefault="001D46AD" w:rsidP="006B3B4C">
            <w:pPr>
              <w:keepNext/>
              <w:keepLines/>
              <w:spacing w:after="0"/>
              <w:jc w:val="center"/>
              <w:rPr>
                <w:ins w:id="417" w:author="Ashwin Mohan" w:date="2023-05-12T19:07:00Z"/>
                <w:rFonts w:ascii="Arial" w:hAnsi="Arial"/>
                <w:sz w:val="18"/>
              </w:rPr>
            </w:pPr>
          </w:p>
        </w:tc>
        <w:tc>
          <w:tcPr>
            <w:tcW w:w="1418" w:type="dxa"/>
            <w:vMerge/>
            <w:tcBorders>
              <w:left w:val="single" w:sz="4" w:space="0" w:color="auto"/>
              <w:bottom w:val="single" w:sz="4" w:space="0" w:color="auto"/>
              <w:right w:val="single" w:sz="4" w:space="0" w:color="auto"/>
            </w:tcBorders>
          </w:tcPr>
          <w:p w14:paraId="42314A57" w14:textId="77777777" w:rsidR="001D46AD" w:rsidRPr="00433396" w:rsidRDefault="001D46AD" w:rsidP="006B3B4C">
            <w:pPr>
              <w:keepNext/>
              <w:keepLines/>
              <w:spacing w:after="0"/>
              <w:jc w:val="center"/>
              <w:rPr>
                <w:ins w:id="418" w:author="Ashwin Mohan" w:date="2023-05-12T19:07:00Z"/>
                <w:rFonts w:ascii="Arial" w:hAnsi="Arial"/>
                <w:sz w:val="18"/>
              </w:rPr>
            </w:pPr>
          </w:p>
        </w:tc>
        <w:tc>
          <w:tcPr>
            <w:tcW w:w="1984" w:type="dxa"/>
            <w:vMerge/>
            <w:tcBorders>
              <w:left w:val="single" w:sz="4" w:space="0" w:color="auto"/>
              <w:bottom w:val="single" w:sz="4" w:space="0" w:color="auto"/>
              <w:right w:val="single" w:sz="4" w:space="0" w:color="auto"/>
            </w:tcBorders>
          </w:tcPr>
          <w:p w14:paraId="77FDCD89" w14:textId="77777777" w:rsidR="001D46AD" w:rsidRPr="00433396" w:rsidRDefault="001D46AD" w:rsidP="006B3B4C">
            <w:pPr>
              <w:keepNext/>
              <w:keepLines/>
              <w:spacing w:after="0"/>
              <w:jc w:val="center"/>
              <w:rPr>
                <w:ins w:id="419" w:author="Ashwin Mohan" w:date="2023-05-12T19:07: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5EC2EA1E" w14:textId="77777777" w:rsidR="001D46AD" w:rsidRPr="00433396" w:rsidRDefault="001D46AD" w:rsidP="006B3B4C">
            <w:pPr>
              <w:keepNext/>
              <w:keepLines/>
              <w:spacing w:after="0"/>
              <w:jc w:val="center"/>
              <w:rPr>
                <w:ins w:id="420" w:author="Ashwin Mohan" w:date="2023-05-12T19:07:00Z"/>
                <w:rFonts w:ascii="Arial" w:hAnsi="Arial"/>
                <w:sz w:val="18"/>
              </w:rPr>
            </w:pPr>
            <w:ins w:id="421" w:author="Ashwin Mohan" w:date="2023-05-12T19:07:00Z">
              <w:r w:rsidRPr="00433396">
                <w:rPr>
                  <w:rFonts w:ascii="Arial" w:hAnsi="Arial"/>
                  <w:sz w:val="18"/>
                </w:rPr>
                <w:t>UE width ≤ 72mm</w:t>
              </w:r>
            </w:ins>
          </w:p>
        </w:tc>
        <w:tc>
          <w:tcPr>
            <w:tcW w:w="2132" w:type="dxa"/>
            <w:tcBorders>
              <w:top w:val="single" w:sz="4" w:space="0" w:color="auto"/>
              <w:left w:val="single" w:sz="4" w:space="0" w:color="auto"/>
              <w:bottom w:val="single" w:sz="4" w:space="0" w:color="auto"/>
              <w:right w:val="single" w:sz="4" w:space="0" w:color="auto"/>
            </w:tcBorders>
            <w:hideMark/>
          </w:tcPr>
          <w:p w14:paraId="769C69B8" w14:textId="77777777" w:rsidR="001D46AD" w:rsidRPr="00433396" w:rsidRDefault="001D46AD" w:rsidP="006B3B4C">
            <w:pPr>
              <w:keepNext/>
              <w:keepLines/>
              <w:spacing w:after="0"/>
              <w:jc w:val="center"/>
              <w:rPr>
                <w:ins w:id="422" w:author="Ashwin Mohan" w:date="2023-05-12T19:07:00Z"/>
                <w:rFonts w:ascii="Arial" w:hAnsi="Arial"/>
                <w:sz w:val="18"/>
              </w:rPr>
            </w:pPr>
            <w:ins w:id="423" w:author="Ashwin Mohan" w:date="2023-05-12T19:07:00Z">
              <w:r w:rsidRPr="00433396">
                <w:rPr>
                  <w:rFonts w:ascii="Arial" w:hAnsi="Arial"/>
                  <w:sz w:val="18"/>
                </w:rPr>
                <w:t>UE width &gt; 72mm</w:t>
              </w:r>
            </w:ins>
          </w:p>
        </w:tc>
      </w:tr>
      <w:tr w:rsidR="001D46AD" w:rsidRPr="00433396" w14:paraId="33E830C0" w14:textId="77777777" w:rsidTr="00A944C9">
        <w:trPr>
          <w:jc w:val="center"/>
          <w:ins w:id="424" w:author="Ashwin Mohan" w:date="2023-05-12T19:07:00Z"/>
        </w:trPr>
        <w:tc>
          <w:tcPr>
            <w:tcW w:w="1129" w:type="dxa"/>
            <w:tcBorders>
              <w:top w:val="single" w:sz="4" w:space="0" w:color="auto"/>
              <w:left w:val="single" w:sz="4" w:space="0" w:color="auto"/>
              <w:bottom w:val="single" w:sz="4" w:space="0" w:color="auto"/>
              <w:right w:val="single" w:sz="4" w:space="0" w:color="auto"/>
            </w:tcBorders>
            <w:hideMark/>
          </w:tcPr>
          <w:p w14:paraId="709B0E8C" w14:textId="77777777" w:rsidR="001D46AD" w:rsidRPr="00433396" w:rsidRDefault="001D46AD" w:rsidP="006B3B4C">
            <w:pPr>
              <w:keepNext/>
              <w:keepLines/>
              <w:spacing w:after="0"/>
              <w:jc w:val="center"/>
              <w:rPr>
                <w:ins w:id="425" w:author="Ashwin Mohan" w:date="2023-05-12T19:07:00Z"/>
                <w:rFonts w:ascii="Arial" w:hAnsi="Arial"/>
                <w:sz w:val="18"/>
              </w:rPr>
            </w:pPr>
            <w:ins w:id="426" w:author="Ashwin Mohan" w:date="2023-05-12T19:07:00Z">
              <w:r w:rsidRPr="00433396">
                <w:rPr>
                  <w:rFonts w:ascii="Arial" w:hAnsi="Arial"/>
                  <w:sz w:val="18"/>
                </w:rPr>
                <w:t>n28</w:t>
              </w:r>
            </w:ins>
          </w:p>
        </w:tc>
        <w:tc>
          <w:tcPr>
            <w:tcW w:w="1418" w:type="dxa"/>
            <w:tcBorders>
              <w:top w:val="single" w:sz="4" w:space="0" w:color="auto"/>
              <w:left w:val="single" w:sz="4" w:space="0" w:color="auto"/>
              <w:bottom w:val="single" w:sz="4" w:space="0" w:color="auto"/>
              <w:right w:val="single" w:sz="4" w:space="0" w:color="auto"/>
            </w:tcBorders>
          </w:tcPr>
          <w:p w14:paraId="078A1197" w14:textId="77777777" w:rsidR="001D46AD" w:rsidRPr="00433396" w:rsidRDefault="001D46AD" w:rsidP="006B3B4C">
            <w:pPr>
              <w:keepNext/>
              <w:keepLines/>
              <w:spacing w:after="0"/>
              <w:jc w:val="center"/>
              <w:rPr>
                <w:ins w:id="427" w:author="Ashwin Mohan" w:date="2023-05-12T19:07:00Z"/>
                <w:rFonts w:ascii="Arial" w:hAnsi="Arial"/>
                <w:sz w:val="18"/>
              </w:rPr>
            </w:pPr>
            <w:ins w:id="428" w:author="Ashwin Mohan" w:date="2023-05-12T19:07:00Z">
              <w:r w:rsidRPr="00433396">
                <w:rPr>
                  <w:rFonts w:ascii="Arial" w:hAnsi="Arial"/>
                  <w:sz w:val="18"/>
                </w:rPr>
                <w:t>20</w:t>
              </w:r>
            </w:ins>
          </w:p>
        </w:tc>
        <w:tc>
          <w:tcPr>
            <w:tcW w:w="1984" w:type="dxa"/>
            <w:tcBorders>
              <w:top w:val="single" w:sz="4" w:space="0" w:color="auto"/>
              <w:left w:val="single" w:sz="4" w:space="0" w:color="auto"/>
              <w:bottom w:val="single" w:sz="4" w:space="0" w:color="auto"/>
              <w:right w:val="single" w:sz="4" w:space="0" w:color="auto"/>
            </w:tcBorders>
          </w:tcPr>
          <w:p w14:paraId="56D183BA" w14:textId="77777777" w:rsidR="001D46AD" w:rsidRPr="00433396" w:rsidRDefault="001D46AD" w:rsidP="006B3B4C">
            <w:pPr>
              <w:keepNext/>
              <w:keepLines/>
              <w:spacing w:after="0"/>
              <w:jc w:val="center"/>
              <w:rPr>
                <w:ins w:id="429" w:author="Ashwin Mohan" w:date="2023-05-12T19:07:00Z"/>
                <w:rFonts w:ascii="Arial" w:hAnsi="Arial"/>
                <w:sz w:val="18"/>
              </w:rPr>
            </w:pPr>
            <w:ins w:id="430" w:author="Ashwin Mohan" w:date="2023-05-12T19:07:00Z">
              <w:r w:rsidRPr="00433396">
                <w:rPr>
                  <w:rFonts w:ascii="Arial" w:hAnsi="Arial"/>
                  <w:sz w:val="18"/>
                </w:rPr>
                <w:t>HL and HR</w:t>
              </w:r>
            </w:ins>
          </w:p>
        </w:tc>
        <w:tc>
          <w:tcPr>
            <w:tcW w:w="2127" w:type="dxa"/>
            <w:tcBorders>
              <w:top w:val="single" w:sz="4" w:space="0" w:color="auto"/>
              <w:left w:val="single" w:sz="4" w:space="0" w:color="auto"/>
              <w:bottom w:val="single" w:sz="4" w:space="0" w:color="auto"/>
              <w:right w:val="single" w:sz="4" w:space="0" w:color="auto"/>
            </w:tcBorders>
          </w:tcPr>
          <w:p w14:paraId="3EB7676A" w14:textId="77777777" w:rsidR="001D46AD" w:rsidRPr="00433396" w:rsidRDefault="001D46AD" w:rsidP="006B3B4C">
            <w:pPr>
              <w:keepNext/>
              <w:keepLines/>
              <w:spacing w:after="0"/>
              <w:jc w:val="center"/>
              <w:rPr>
                <w:ins w:id="431" w:author="Ashwin Mohan" w:date="2023-05-12T19:07:00Z"/>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1D07161E" w14:textId="77777777" w:rsidR="001D46AD" w:rsidRPr="00433396" w:rsidRDefault="001D46AD" w:rsidP="006B3B4C">
            <w:pPr>
              <w:keepNext/>
              <w:keepLines/>
              <w:spacing w:after="0"/>
              <w:jc w:val="center"/>
              <w:rPr>
                <w:ins w:id="432" w:author="Ashwin Mohan" w:date="2023-05-12T19:07:00Z"/>
                <w:rFonts w:ascii="Arial" w:hAnsi="Arial"/>
                <w:sz w:val="18"/>
              </w:rPr>
            </w:pPr>
          </w:p>
        </w:tc>
      </w:tr>
      <w:tr w:rsidR="001D46AD" w:rsidRPr="00433396" w14:paraId="74AE22CC" w14:textId="77777777" w:rsidTr="00A944C9">
        <w:trPr>
          <w:jc w:val="center"/>
          <w:ins w:id="433" w:author="Ashwin Mohan" w:date="2023-05-12T19:07:00Z"/>
        </w:trPr>
        <w:tc>
          <w:tcPr>
            <w:tcW w:w="1129" w:type="dxa"/>
            <w:tcBorders>
              <w:top w:val="single" w:sz="4" w:space="0" w:color="auto"/>
              <w:left w:val="single" w:sz="4" w:space="0" w:color="auto"/>
              <w:bottom w:val="single" w:sz="4" w:space="0" w:color="auto"/>
              <w:right w:val="single" w:sz="4" w:space="0" w:color="auto"/>
            </w:tcBorders>
            <w:hideMark/>
          </w:tcPr>
          <w:p w14:paraId="6DA303E6" w14:textId="77777777" w:rsidR="001D46AD" w:rsidRPr="00433396" w:rsidRDefault="001D46AD" w:rsidP="006B3B4C">
            <w:pPr>
              <w:keepNext/>
              <w:keepLines/>
              <w:spacing w:after="0"/>
              <w:jc w:val="center"/>
              <w:rPr>
                <w:ins w:id="434" w:author="Ashwin Mohan" w:date="2023-05-12T19:07:00Z"/>
                <w:rFonts w:ascii="Arial" w:hAnsi="Arial"/>
                <w:sz w:val="18"/>
              </w:rPr>
            </w:pPr>
            <w:ins w:id="435" w:author="Ashwin Mohan" w:date="2023-05-12T19:07:00Z">
              <w:r w:rsidRPr="00433396">
                <w:rPr>
                  <w:rFonts w:ascii="Arial" w:hAnsi="Arial"/>
                  <w:sz w:val="18"/>
                </w:rPr>
                <w:t>n41</w:t>
              </w:r>
            </w:ins>
          </w:p>
        </w:tc>
        <w:tc>
          <w:tcPr>
            <w:tcW w:w="1418" w:type="dxa"/>
            <w:tcBorders>
              <w:top w:val="single" w:sz="4" w:space="0" w:color="auto"/>
              <w:left w:val="single" w:sz="4" w:space="0" w:color="auto"/>
              <w:bottom w:val="single" w:sz="4" w:space="0" w:color="auto"/>
              <w:right w:val="single" w:sz="4" w:space="0" w:color="auto"/>
            </w:tcBorders>
          </w:tcPr>
          <w:p w14:paraId="21D979B4" w14:textId="77777777" w:rsidR="001D46AD" w:rsidRPr="00433396" w:rsidRDefault="001D46AD" w:rsidP="006B3B4C">
            <w:pPr>
              <w:keepNext/>
              <w:keepLines/>
              <w:spacing w:after="0"/>
              <w:jc w:val="center"/>
              <w:rPr>
                <w:ins w:id="436" w:author="Ashwin Mohan" w:date="2023-05-12T19:07:00Z"/>
                <w:rFonts w:ascii="Arial" w:hAnsi="Arial"/>
                <w:sz w:val="18"/>
              </w:rPr>
            </w:pPr>
            <w:ins w:id="437" w:author="Ashwin Mohan" w:date="2023-05-12T19:07:00Z">
              <w:r w:rsidRPr="00433396">
                <w:rPr>
                  <w:rFonts w:ascii="Arial" w:hAnsi="Arial"/>
                  <w:sz w:val="18"/>
                </w:rPr>
                <w:t>100</w:t>
              </w:r>
            </w:ins>
          </w:p>
        </w:tc>
        <w:tc>
          <w:tcPr>
            <w:tcW w:w="1984" w:type="dxa"/>
            <w:tcBorders>
              <w:top w:val="single" w:sz="4" w:space="0" w:color="auto"/>
              <w:left w:val="single" w:sz="4" w:space="0" w:color="auto"/>
              <w:bottom w:val="single" w:sz="4" w:space="0" w:color="auto"/>
              <w:right w:val="single" w:sz="4" w:space="0" w:color="auto"/>
            </w:tcBorders>
          </w:tcPr>
          <w:p w14:paraId="2F1EBEA4" w14:textId="77777777" w:rsidR="001D46AD" w:rsidRPr="00433396" w:rsidRDefault="001D46AD" w:rsidP="006B3B4C">
            <w:pPr>
              <w:keepNext/>
              <w:keepLines/>
              <w:spacing w:after="0"/>
              <w:jc w:val="center"/>
              <w:rPr>
                <w:ins w:id="438" w:author="Ashwin Mohan" w:date="2023-05-12T19:07:00Z"/>
                <w:rFonts w:ascii="Arial" w:hAnsi="Arial"/>
                <w:sz w:val="18"/>
              </w:rPr>
            </w:pPr>
            <w:ins w:id="439" w:author="Ashwin Mohan" w:date="2023-05-12T19:07:00Z">
              <w:r w:rsidRPr="00433396">
                <w:rPr>
                  <w:rFonts w:ascii="Arial" w:hAnsi="Arial"/>
                  <w:sz w:val="18"/>
                </w:rPr>
                <w:t>HL and HR</w:t>
              </w:r>
            </w:ins>
          </w:p>
        </w:tc>
        <w:tc>
          <w:tcPr>
            <w:tcW w:w="2127" w:type="dxa"/>
            <w:tcBorders>
              <w:top w:val="single" w:sz="4" w:space="0" w:color="auto"/>
              <w:left w:val="single" w:sz="4" w:space="0" w:color="auto"/>
              <w:bottom w:val="single" w:sz="4" w:space="0" w:color="auto"/>
              <w:right w:val="single" w:sz="4" w:space="0" w:color="auto"/>
            </w:tcBorders>
          </w:tcPr>
          <w:p w14:paraId="498461A9" w14:textId="77777777" w:rsidR="001D46AD" w:rsidRPr="00433396" w:rsidRDefault="001D46AD" w:rsidP="006B3B4C">
            <w:pPr>
              <w:keepNext/>
              <w:keepLines/>
              <w:spacing w:after="0"/>
              <w:jc w:val="center"/>
              <w:rPr>
                <w:ins w:id="440" w:author="Ashwin Mohan" w:date="2023-05-12T19:07:00Z"/>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76A36031" w14:textId="77777777" w:rsidR="001D46AD" w:rsidRPr="00433396" w:rsidRDefault="001D46AD" w:rsidP="006B3B4C">
            <w:pPr>
              <w:keepNext/>
              <w:keepLines/>
              <w:spacing w:after="0"/>
              <w:jc w:val="center"/>
              <w:rPr>
                <w:ins w:id="441" w:author="Ashwin Mohan" w:date="2023-05-12T19:07:00Z"/>
                <w:rFonts w:ascii="Arial" w:hAnsi="Arial" w:cs="Arial"/>
                <w:sz w:val="18"/>
              </w:rPr>
            </w:pPr>
            <w:ins w:id="442" w:author="Ashwin Mohan" w:date="2023-05-12T19:07:00Z">
              <w:r w:rsidRPr="00C978D4">
                <w:rPr>
                  <w:rFonts w:ascii="Arial" w:hAnsi="Arial" w:cs="Arial"/>
                  <w:sz w:val="18"/>
                </w:rPr>
                <w:t>-80</w:t>
              </w:r>
            </w:ins>
          </w:p>
        </w:tc>
      </w:tr>
      <w:tr w:rsidR="001D46AD" w:rsidRPr="00433396" w14:paraId="56198FC8" w14:textId="77777777" w:rsidTr="00A944C9">
        <w:trPr>
          <w:jc w:val="center"/>
          <w:ins w:id="443" w:author="Ashwin Mohan" w:date="2023-05-12T19:07:00Z"/>
        </w:trPr>
        <w:tc>
          <w:tcPr>
            <w:tcW w:w="1129" w:type="dxa"/>
            <w:tcBorders>
              <w:top w:val="single" w:sz="4" w:space="0" w:color="auto"/>
              <w:left w:val="single" w:sz="4" w:space="0" w:color="auto"/>
              <w:bottom w:val="single" w:sz="4" w:space="0" w:color="auto"/>
              <w:right w:val="single" w:sz="4" w:space="0" w:color="auto"/>
            </w:tcBorders>
            <w:hideMark/>
          </w:tcPr>
          <w:p w14:paraId="5779D4A2" w14:textId="77777777" w:rsidR="001D46AD" w:rsidRPr="00433396" w:rsidRDefault="001D46AD" w:rsidP="006B3B4C">
            <w:pPr>
              <w:keepNext/>
              <w:keepLines/>
              <w:spacing w:after="0"/>
              <w:jc w:val="center"/>
              <w:rPr>
                <w:ins w:id="444" w:author="Ashwin Mohan" w:date="2023-05-12T19:07:00Z"/>
                <w:rFonts w:ascii="Arial" w:hAnsi="Arial"/>
                <w:sz w:val="18"/>
              </w:rPr>
            </w:pPr>
            <w:ins w:id="445" w:author="Ashwin Mohan" w:date="2023-05-12T19:07:00Z">
              <w:r w:rsidRPr="00433396">
                <w:rPr>
                  <w:rFonts w:ascii="Arial" w:hAnsi="Arial"/>
                  <w:sz w:val="18"/>
                </w:rPr>
                <w:t>n78</w:t>
              </w:r>
            </w:ins>
          </w:p>
        </w:tc>
        <w:tc>
          <w:tcPr>
            <w:tcW w:w="1418" w:type="dxa"/>
            <w:tcBorders>
              <w:top w:val="single" w:sz="4" w:space="0" w:color="auto"/>
              <w:left w:val="single" w:sz="4" w:space="0" w:color="auto"/>
              <w:bottom w:val="single" w:sz="4" w:space="0" w:color="auto"/>
              <w:right w:val="single" w:sz="4" w:space="0" w:color="auto"/>
            </w:tcBorders>
          </w:tcPr>
          <w:p w14:paraId="77DF33AC" w14:textId="77777777" w:rsidR="001D46AD" w:rsidRPr="00433396" w:rsidRDefault="001D46AD" w:rsidP="006B3B4C">
            <w:pPr>
              <w:keepNext/>
              <w:keepLines/>
              <w:spacing w:after="0"/>
              <w:jc w:val="center"/>
              <w:rPr>
                <w:ins w:id="446" w:author="Ashwin Mohan" w:date="2023-05-12T19:07:00Z"/>
                <w:rFonts w:ascii="Arial" w:hAnsi="Arial"/>
                <w:sz w:val="18"/>
              </w:rPr>
            </w:pPr>
            <w:ins w:id="447" w:author="Ashwin Mohan" w:date="2023-05-12T19:07:00Z">
              <w:r w:rsidRPr="00433396">
                <w:rPr>
                  <w:rFonts w:ascii="Arial" w:hAnsi="Arial"/>
                  <w:sz w:val="18"/>
                </w:rPr>
                <w:t>100</w:t>
              </w:r>
            </w:ins>
          </w:p>
        </w:tc>
        <w:tc>
          <w:tcPr>
            <w:tcW w:w="1984" w:type="dxa"/>
            <w:tcBorders>
              <w:top w:val="single" w:sz="4" w:space="0" w:color="auto"/>
              <w:left w:val="single" w:sz="4" w:space="0" w:color="auto"/>
              <w:bottom w:val="single" w:sz="4" w:space="0" w:color="auto"/>
              <w:right w:val="single" w:sz="4" w:space="0" w:color="auto"/>
            </w:tcBorders>
          </w:tcPr>
          <w:p w14:paraId="48CE521B" w14:textId="77777777" w:rsidR="001D46AD" w:rsidRPr="00433396" w:rsidRDefault="001D46AD" w:rsidP="006B3B4C">
            <w:pPr>
              <w:keepNext/>
              <w:keepLines/>
              <w:spacing w:after="0"/>
              <w:jc w:val="center"/>
              <w:rPr>
                <w:ins w:id="448" w:author="Ashwin Mohan" w:date="2023-05-12T19:07:00Z"/>
                <w:rFonts w:ascii="Arial" w:hAnsi="Arial"/>
                <w:sz w:val="18"/>
              </w:rPr>
            </w:pPr>
            <w:ins w:id="449" w:author="Ashwin Mohan" w:date="2023-05-12T19:07:00Z">
              <w:r w:rsidRPr="00433396">
                <w:rPr>
                  <w:rFonts w:ascii="Arial" w:hAnsi="Arial"/>
                  <w:sz w:val="18"/>
                </w:rPr>
                <w:t>HL and HR</w:t>
              </w:r>
            </w:ins>
          </w:p>
        </w:tc>
        <w:tc>
          <w:tcPr>
            <w:tcW w:w="2127" w:type="dxa"/>
            <w:tcBorders>
              <w:top w:val="single" w:sz="4" w:space="0" w:color="auto"/>
              <w:left w:val="single" w:sz="4" w:space="0" w:color="auto"/>
              <w:bottom w:val="single" w:sz="4" w:space="0" w:color="auto"/>
              <w:right w:val="single" w:sz="4" w:space="0" w:color="auto"/>
            </w:tcBorders>
          </w:tcPr>
          <w:p w14:paraId="2E30C321" w14:textId="77777777" w:rsidR="001D46AD" w:rsidRPr="00433396" w:rsidRDefault="001D46AD" w:rsidP="006B3B4C">
            <w:pPr>
              <w:keepNext/>
              <w:keepLines/>
              <w:spacing w:after="0"/>
              <w:jc w:val="center"/>
              <w:rPr>
                <w:ins w:id="450" w:author="Ashwin Mohan" w:date="2023-05-12T19:07:00Z"/>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1FBAA35B" w14:textId="77777777" w:rsidR="001D46AD" w:rsidRPr="00433396" w:rsidRDefault="001D46AD" w:rsidP="006B3B4C">
            <w:pPr>
              <w:keepNext/>
              <w:keepLines/>
              <w:spacing w:after="0"/>
              <w:jc w:val="center"/>
              <w:rPr>
                <w:ins w:id="451" w:author="Ashwin Mohan" w:date="2023-05-12T19:07:00Z"/>
                <w:rFonts w:ascii="Arial" w:hAnsi="Arial" w:cs="Arial"/>
                <w:sz w:val="18"/>
              </w:rPr>
            </w:pPr>
            <w:ins w:id="452" w:author="Ashwin Mohan" w:date="2023-05-12T19:07:00Z">
              <w:r w:rsidRPr="00C978D4">
                <w:rPr>
                  <w:rFonts w:ascii="Arial" w:hAnsi="Arial" w:cs="Arial"/>
                  <w:sz w:val="18"/>
                </w:rPr>
                <w:t>-81.2</w:t>
              </w:r>
            </w:ins>
          </w:p>
        </w:tc>
      </w:tr>
      <w:tr w:rsidR="001D46AD" w:rsidRPr="00433396" w14:paraId="547C62E9" w14:textId="77777777" w:rsidTr="00A944C9">
        <w:trPr>
          <w:jc w:val="center"/>
          <w:ins w:id="453" w:author="Ashwin Mohan" w:date="2023-05-12T19:07:00Z"/>
        </w:trPr>
        <w:tc>
          <w:tcPr>
            <w:tcW w:w="1129" w:type="dxa"/>
            <w:tcBorders>
              <w:top w:val="single" w:sz="4" w:space="0" w:color="auto"/>
              <w:left w:val="single" w:sz="4" w:space="0" w:color="auto"/>
              <w:bottom w:val="single" w:sz="4" w:space="0" w:color="auto"/>
              <w:right w:val="single" w:sz="4" w:space="0" w:color="auto"/>
            </w:tcBorders>
            <w:hideMark/>
          </w:tcPr>
          <w:p w14:paraId="2DADCE90" w14:textId="77777777" w:rsidR="001D46AD" w:rsidRPr="00433396" w:rsidRDefault="001D46AD" w:rsidP="006B3B4C">
            <w:pPr>
              <w:keepNext/>
              <w:keepLines/>
              <w:spacing w:after="0"/>
              <w:jc w:val="center"/>
              <w:rPr>
                <w:ins w:id="454" w:author="Ashwin Mohan" w:date="2023-05-12T19:07:00Z"/>
                <w:rFonts w:ascii="Arial" w:hAnsi="Arial"/>
                <w:sz w:val="18"/>
              </w:rPr>
            </w:pPr>
            <w:ins w:id="455" w:author="Ashwin Mohan" w:date="2023-05-12T19:07:00Z">
              <w:r w:rsidRPr="00433396">
                <w:rPr>
                  <w:rFonts w:ascii="Arial" w:hAnsi="Arial"/>
                  <w:sz w:val="18"/>
                </w:rPr>
                <w:t>n79</w:t>
              </w:r>
            </w:ins>
          </w:p>
        </w:tc>
        <w:tc>
          <w:tcPr>
            <w:tcW w:w="1418" w:type="dxa"/>
            <w:tcBorders>
              <w:top w:val="single" w:sz="4" w:space="0" w:color="auto"/>
              <w:left w:val="single" w:sz="4" w:space="0" w:color="auto"/>
              <w:bottom w:val="single" w:sz="4" w:space="0" w:color="auto"/>
              <w:right w:val="single" w:sz="4" w:space="0" w:color="auto"/>
            </w:tcBorders>
          </w:tcPr>
          <w:p w14:paraId="7FDA3B28" w14:textId="77777777" w:rsidR="001D46AD" w:rsidRPr="00433396" w:rsidRDefault="001D46AD" w:rsidP="006B3B4C">
            <w:pPr>
              <w:keepNext/>
              <w:keepLines/>
              <w:spacing w:after="0"/>
              <w:jc w:val="center"/>
              <w:rPr>
                <w:ins w:id="456" w:author="Ashwin Mohan" w:date="2023-05-12T19:07:00Z"/>
                <w:rFonts w:ascii="Arial" w:hAnsi="Arial"/>
                <w:sz w:val="18"/>
              </w:rPr>
            </w:pPr>
            <w:ins w:id="457" w:author="Ashwin Mohan" w:date="2023-05-12T19:07:00Z">
              <w:r w:rsidRPr="00433396">
                <w:rPr>
                  <w:rFonts w:ascii="Arial" w:hAnsi="Arial"/>
                  <w:sz w:val="18"/>
                </w:rPr>
                <w:t>100</w:t>
              </w:r>
            </w:ins>
          </w:p>
        </w:tc>
        <w:tc>
          <w:tcPr>
            <w:tcW w:w="1984" w:type="dxa"/>
            <w:tcBorders>
              <w:top w:val="single" w:sz="4" w:space="0" w:color="auto"/>
              <w:left w:val="single" w:sz="4" w:space="0" w:color="auto"/>
              <w:bottom w:val="single" w:sz="4" w:space="0" w:color="auto"/>
              <w:right w:val="single" w:sz="4" w:space="0" w:color="auto"/>
            </w:tcBorders>
          </w:tcPr>
          <w:p w14:paraId="721C6D5B" w14:textId="77777777" w:rsidR="001D46AD" w:rsidRPr="00433396" w:rsidRDefault="001D46AD" w:rsidP="006B3B4C">
            <w:pPr>
              <w:keepNext/>
              <w:keepLines/>
              <w:spacing w:after="0"/>
              <w:jc w:val="center"/>
              <w:rPr>
                <w:ins w:id="458" w:author="Ashwin Mohan" w:date="2023-05-12T19:07:00Z"/>
                <w:rFonts w:ascii="Arial" w:hAnsi="Arial"/>
                <w:sz w:val="18"/>
              </w:rPr>
            </w:pPr>
            <w:ins w:id="459" w:author="Ashwin Mohan" w:date="2023-05-12T19:07:00Z">
              <w:r w:rsidRPr="00433396">
                <w:rPr>
                  <w:rFonts w:ascii="Arial" w:hAnsi="Arial"/>
                  <w:sz w:val="18"/>
                </w:rPr>
                <w:t>HL and HR</w:t>
              </w:r>
            </w:ins>
          </w:p>
        </w:tc>
        <w:tc>
          <w:tcPr>
            <w:tcW w:w="2127" w:type="dxa"/>
            <w:tcBorders>
              <w:top w:val="single" w:sz="4" w:space="0" w:color="auto"/>
              <w:left w:val="single" w:sz="4" w:space="0" w:color="auto"/>
              <w:bottom w:val="single" w:sz="4" w:space="0" w:color="auto"/>
              <w:right w:val="single" w:sz="4" w:space="0" w:color="auto"/>
            </w:tcBorders>
          </w:tcPr>
          <w:p w14:paraId="479C37C4" w14:textId="77777777" w:rsidR="001D46AD" w:rsidRPr="00433396" w:rsidRDefault="001D46AD" w:rsidP="006B3B4C">
            <w:pPr>
              <w:keepNext/>
              <w:keepLines/>
              <w:spacing w:after="0"/>
              <w:jc w:val="center"/>
              <w:rPr>
                <w:ins w:id="460" w:author="Ashwin Mohan" w:date="2023-05-12T19:07:00Z"/>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4F142FD8" w14:textId="77777777" w:rsidR="001D46AD" w:rsidRPr="00433396" w:rsidRDefault="001D46AD" w:rsidP="006B3B4C">
            <w:pPr>
              <w:keepNext/>
              <w:keepLines/>
              <w:spacing w:after="0"/>
              <w:jc w:val="center"/>
              <w:rPr>
                <w:ins w:id="461" w:author="Ashwin Mohan" w:date="2023-05-12T19:07:00Z"/>
                <w:rFonts w:ascii="Arial" w:hAnsi="Arial"/>
                <w:sz w:val="18"/>
              </w:rPr>
            </w:pPr>
          </w:p>
        </w:tc>
      </w:tr>
    </w:tbl>
    <w:p w14:paraId="2400F575" w14:textId="77777777" w:rsidR="001D46AD" w:rsidRDefault="001D46AD" w:rsidP="00EB3ED3"/>
    <w:p w14:paraId="74766652" w14:textId="785A99C3" w:rsidR="00EB3ED3" w:rsidDel="001D46AD" w:rsidRDefault="00EB3ED3" w:rsidP="00EB3ED3">
      <w:pPr>
        <w:pStyle w:val="TH"/>
        <w:rPr>
          <w:del w:id="462" w:author="Ashwin Mohan" w:date="2023-05-12T19:08:00Z"/>
        </w:rPr>
      </w:pPr>
      <w:del w:id="463" w:author="Ashwin Mohan" w:date="2023-05-12T19:08:00Z">
        <w:r w:rsidDel="001D46AD">
          <w:delText>Table 7.2.1.1</w:delText>
        </w:r>
        <w:r w:rsidRPr="00267BA5" w:rsidDel="001D46AD">
          <w:delText>.1.3.1</w:delText>
        </w:r>
        <w:r w:rsidDel="001D46AD">
          <w:delText>-2</w:delText>
        </w:r>
        <w:r w:rsidDel="001D46AD">
          <w:tab/>
          <w:delText>Handheld PC2 UE TRS minimum performance requirement for NR FR1 bands in the hand phantom browsing position and the primary mechanical mode</w:delText>
        </w:r>
      </w:del>
    </w:p>
    <w:tbl>
      <w:tblPr>
        <w:tblStyle w:val="TableGrid"/>
        <w:tblW w:w="0" w:type="auto"/>
        <w:jc w:val="center"/>
        <w:tblLook w:val="04A0" w:firstRow="1" w:lastRow="0" w:firstColumn="1" w:lastColumn="0" w:noHBand="0" w:noVBand="1"/>
      </w:tblPr>
      <w:tblGrid>
        <w:gridCol w:w="1930"/>
        <w:gridCol w:w="2061"/>
        <w:gridCol w:w="1958"/>
      </w:tblGrid>
      <w:tr w:rsidR="00EB3ED3" w:rsidDel="001D46AD" w14:paraId="08772796" w14:textId="7E17093B" w:rsidTr="00A944C9">
        <w:trPr>
          <w:jc w:val="center"/>
          <w:del w:id="464" w:author="Ashwin Mohan" w:date="2023-05-12T19:08:00Z"/>
        </w:trPr>
        <w:tc>
          <w:tcPr>
            <w:tcW w:w="1930" w:type="dxa"/>
            <w:vMerge w:val="restart"/>
            <w:tcBorders>
              <w:top w:val="single" w:sz="4" w:space="0" w:color="auto"/>
              <w:left w:val="single" w:sz="4" w:space="0" w:color="auto"/>
              <w:bottom w:val="single" w:sz="4" w:space="0" w:color="auto"/>
              <w:right w:val="single" w:sz="4" w:space="0" w:color="auto"/>
            </w:tcBorders>
            <w:hideMark/>
          </w:tcPr>
          <w:p w14:paraId="7D404076" w14:textId="47D5639A" w:rsidR="00EB3ED3" w:rsidDel="001D46AD" w:rsidRDefault="00EB3ED3" w:rsidP="00A944C9">
            <w:pPr>
              <w:pStyle w:val="TAH"/>
              <w:rPr>
                <w:del w:id="465" w:author="Ashwin Mohan" w:date="2023-05-12T19:08:00Z"/>
              </w:rPr>
            </w:pPr>
            <w:del w:id="466" w:author="Ashwin Mohan" w:date="2023-05-12T19:08:00Z">
              <w:r w:rsidDel="001D46AD">
                <w:delText>NR Band</w:delText>
              </w:r>
            </w:del>
          </w:p>
        </w:tc>
        <w:tc>
          <w:tcPr>
            <w:tcW w:w="4019" w:type="dxa"/>
            <w:gridSpan w:val="2"/>
            <w:tcBorders>
              <w:top w:val="single" w:sz="4" w:space="0" w:color="auto"/>
              <w:left w:val="single" w:sz="4" w:space="0" w:color="auto"/>
              <w:bottom w:val="single" w:sz="4" w:space="0" w:color="auto"/>
              <w:right w:val="single" w:sz="4" w:space="0" w:color="auto"/>
            </w:tcBorders>
            <w:hideMark/>
          </w:tcPr>
          <w:p w14:paraId="24F5E5A1" w14:textId="19416D9E" w:rsidR="00EB3ED3" w:rsidDel="001D46AD" w:rsidRDefault="00EB3ED3" w:rsidP="00A944C9">
            <w:pPr>
              <w:pStyle w:val="TAH"/>
              <w:rPr>
                <w:del w:id="467" w:author="Ashwin Mohan" w:date="2023-05-12T19:08:00Z"/>
              </w:rPr>
            </w:pPr>
            <w:del w:id="468" w:author="Ashwin Mohan" w:date="2023-05-12T19:08:00Z">
              <w:r w:rsidDel="001D46AD">
                <w:delText>Power Class 2</w:delText>
              </w:r>
            </w:del>
          </w:p>
        </w:tc>
      </w:tr>
      <w:tr w:rsidR="00EB3ED3" w:rsidDel="001D46AD" w14:paraId="1BAF0A1B" w14:textId="38B24F1C" w:rsidTr="00A944C9">
        <w:trPr>
          <w:jc w:val="center"/>
          <w:del w:id="469" w:author="Ashwin Mohan" w:date="2023-05-12T19: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364DA7" w14:textId="54CA1D89" w:rsidR="00EB3ED3" w:rsidDel="001D46AD" w:rsidRDefault="00EB3ED3" w:rsidP="00A944C9">
            <w:pPr>
              <w:pStyle w:val="TAH"/>
              <w:rPr>
                <w:del w:id="470" w:author="Ashwin Mohan" w:date="2023-05-12T19:08:00Z"/>
              </w:rPr>
            </w:pPr>
          </w:p>
        </w:tc>
        <w:tc>
          <w:tcPr>
            <w:tcW w:w="4019" w:type="dxa"/>
            <w:gridSpan w:val="2"/>
            <w:tcBorders>
              <w:top w:val="single" w:sz="4" w:space="0" w:color="auto"/>
              <w:left w:val="single" w:sz="4" w:space="0" w:color="auto"/>
              <w:bottom w:val="single" w:sz="4" w:space="0" w:color="auto"/>
              <w:right w:val="single" w:sz="4" w:space="0" w:color="auto"/>
            </w:tcBorders>
            <w:hideMark/>
          </w:tcPr>
          <w:p w14:paraId="644DE74B" w14:textId="57963669" w:rsidR="00EB3ED3" w:rsidDel="001D46AD" w:rsidRDefault="00EB3ED3" w:rsidP="00A944C9">
            <w:pPr>
              <w:pStyle w:val="TAH"/>
              <w:rPr>
                <w:del w:id="471" w:author="Ashwin Mohan" w:date="2023-05-12T19:08:00Z"/>
              </w:rPr>
            </w:pPr>
            <w:del w:id="472" w:author="Ashwin Mohan" w:date="2023-05-12T19:08:00Z">
              <w:r w:rsidDel="001D46AD">
                <w:delText>Average TRS (dBm)</w:delText>
              </w:r>
            </w:del>
          </w:p>
        </w:tc>
      </w:tr>
      <w:tr w:rsidR="00EB3ED3" w:rsidDel="001D46AD" w14:paraId="4705E124" w14:textId="5CBD73A3" w:rsidTr="00A944C9">
        <w:trPr>
          <w:jc w:val="center"/>
          <w:del w:id="473" w:author="Ashwin Mohan" w:date="2023-05-12T19: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2369D4" w14:textId="2B91AD68" w:rsidR="00EB3ED3" w:rsidDel="001D46AD" w:rsidRDefault="00EB3ED3" w:rsidP="00A944C9">
            <w:pPr>
              <w:pStyle w:val="TAH"/>
              <w:rPr>
                <w:del w:id="474" w:author="Ashwin Mohan" w:date="2023-05-12T19:08:00Z"/>
              </w:rPr>
            </w:pPr>
          </w:p>
        </w:tc>
        <w:tc>
          <w:tcPr>
            <w:tcW w:w="2061" w:type="dxa"/>
            <w:tcBorders>
              <w:top w:val="single" w:sz="4" w:space="0" w:color="auto"/>
              <w:left w:val="single" w:sz="4" w:space="0" w:color="auto"/>
              <w:bottom w:val="single" w:sz="4" w:space="0" w:color="auto"/>
              <w:right w:val="single" w:sz="4" w:space="0" w:color="auto"/>
            </w:tcBorders>
            <w:hideMark/>
          </w:tcPr>
          <w:p w14:paraId="5A9FB072" w14:textId="7CE288EC" w:rsidR="00EB3ED3" w:rsidRPr="00B36608" w:rsidDel="001D46AD" w:rsidRDefault="00EB3ED3" w:rsidP="00A944C9">
            <w:pPr>
              <w:pStyle w:val="TAH"/>
              <w:rPr>
                <w:del w:id="475" w:author="Ashwin Mohan" w:date="2023-05-12T19:08:00Z"/>
                <w:b w:val="0"/>
              </w:rPr>
            </w:pPr>
            <w:del w:id="476" w:author="Ashwin Mohan" w:date="2023-05-12T19:08:00Z">
              <w:r w:rsidRPr="00B36608" w:rsidDel="001D46AD">
                <w:rPr>
                  <w:b w:val="0"/>
                </w:rPr>
                <w:delText>UE width ≤ 72mm</w:delText>
              </w:r>
            </w:del>
          </w:p>
        </w:tc>
        <w:tc>
          <w:tcPr>
            <w:tcW w:w="1958" w:type="dxa"/>
            <w:tcBorders>
              <w:top w:val="single" w:sz="4" w:space="0" w:color="auto"/>
              <w:left w:val="single" w:sz="4" w:space="0" w:color="auto"/>
              <w:bottom w:val="single" w:sz="4" w:space="0" w:color="auto"/>
              <w:right w:val="single" w:sz="4" w:space="0" w:color="auto"/>
            </w:tcBorders>
            <w:hideMark/>
          </w:tcPr>
          <w:p w14:paraId="3B40FBBA" w14:textId="6A65C181" w:rsidR="00EB3ED3" w:rsidRPr="00B36608" w:rsidDel="001D46AD" w:rsidRDefault="00EB3ED3" w:rsidP="00A944C9">
            <w:pPr>
              <w:pStyle w:val="TAH"/>
              <w:rPr>
                <w:del w:id="477" w:author="Ashwin Mohan" w:date="2023-05-12T19:08:00Z"/>
                <w:b w:val="0"/>
              </w:rPr>
            </w:pPr>
            <w:del w:id="478" w:author="Ashwin Mohan" w:date="2023-05-12T19:08:00Z">
              <w:r w:rsidRPr="00B36608" w:rsidDel="001D46AD">
                <w:rPr>
                  <w:b w:val="0"/>
                </w:rPr>
                <w:delText>UE width &gt; 72mm</w:delText>
              </w:r>
            </w:del>
          </w:p>
        </w:tc>
      </w:tr>
      <w:tr w:rsidR="00EB3ED3" w:rsidDel="001D46AD" w14:paraId="1357B0A2" w14:textId="7E043B6D" w:rsidTr="00A944C9">
        <w:trPr>
          <w:jc w:val="center"/>
          <w:del w:id="479" w:author="Ashwin Mohan" w:date="2023-05-12T19:08:00Z"/>
        </w:trPr>
        <w:tc>
          <w:tcPr>
            <w:tcW w:w="1930" w:type="dxa"/>
            <w:tcBorders>
              <w:top w:val="single" w:sz="4" w:space="0" w:color="auto"/>
              <w:left w:val="single" w:sz="4" w:space="0" w:color="auto"/>
              <w:bottom w:val="single" w:sz="4" w:space="0" w:color="auto"/>
              <w:right w:val="single" w:sz="4" w:space="0" w:color="auto"/>
            </w:tcBorders>
            <w:hideMark/>
          </w:tcPr>
          <w:p w14:paraId="479B025C" w14:textId="7F3F58EC" w:rsidR="00EB3ED3" w:rsidDel="001D46AD" w:rsidRDefault="00EB3ED3" w:rsidP="00A944C9">
            <w:pPr>
              <w:pStyle w:val="TAC"/>
              <w:rPr>
                <w:del w:id="480" w:author="Ashwin Mohan" w:date="2023-05-12T19:08:00Z"/>
              </w:rPr>
            </w:pPr>
            <w:del w:id="481" w:author="Ashwin Mohan" w:date="2023-05-12T19:08:00Z">
              <w:r w:rsidDel="001D46AD">
                <w:delText>n28</w:delText>
              </w:r>
            </w:del>
          </w:p>
        </w:tc>
        <w:tc>
          <w:tcPr>
            <w:tcW w:w="2061" w:type="dxa"/>
            <w:tcBorders>
              <w:top w:val="single" w:sz="4" w:space="0" w:color="auto"/>
              <w:left w:val="single" w:sz="4" w:space="0" w:color="auto"/>
              <w:bottom w:val="single" w:sz="4" w:space="0" w:color="auto"/>
              <w:right w:val="single" w:sz="4" w:space="0" w:color="auto"/>
            </w:tcBorders>
          </w:tcPr>
          <w:p w14:paraId="20B66CEC" w14:textId="3C435257" w:rsidR="00EB3ED3" w:rsidDel="001D46AD" w:rsidRDefault="00EB3ED3" w:rsidP="00A944C9">
            <w:pPr>
              <w:pStyle w:val="TAC"/>
              <w:rPr>
                <w:del w:id="482" w:author="Ashwin Mohan" w:date="2023-05-12T19:08:00Z"/>
              </w:rPr>
            </w:pPr>
          </w:p>
        </w:tc>
        <w:tc>
          <w:tcPr>
            <w:tcW w:w="1958" w:type="dxa"/>
            <w:tcBorders>
              <w:top w:val="single" w:sz="4" w:space="0" w:color="auto"/>
              <w:left w:val="single" w:sz="4" w:space="0" w:color="auto"/>
              <w:bottom w:val="single" w:sz="4" w:space="0" w:color="auto"/>
              <w:right w:val="single" w:sz="4" w:space="0" w:color="auto"/>
            </w:tcBorders>
          </w:tcPr>
          <w:p w14:paraId="117D69FC" w14:textId="7DBAB023" w:rsidR="00EB3ED3" w:rsidDel="001D46AD" w:rsidRDefault="00EB3ED3" w:rsidP="00A944C9">
            <w:pPr>
              <w:pStyle w:val="TAC"/>
              <w:rPr>
                <w:del w:id="483" w:author="Ashwin Mohan" w:date="2023-05-12T19:08:00Z"/>
              </w:rPr>
            </w:pPr>
          </w:p>
        </w:tc>
      </w:tr>
      <w:tr w:rsidR="00EB3ED3" w:rsidDel="001D46AD" w14:paraId="5D287412" w14:textId="6668442B" w:rsidTr="00A944C9">
        <w:trPr>
          <w:jc w:val="center"/>
          <w:del w:id="484" w:author="Ashwin Mohan" w:date="2023-05-12T19:08:00Z"/>
        </w:trPr>
        <w:tc>
          <w:tcPr>
            <w:tcW w:w="1930" w:type="dxa"/>
            <w:tcBorders>
              <w:top w:val="single" w:sz="4" w:space="0" w:color="auto"/>
              <w:left w:val="single" w:sz="4" w:space="0" w:color="auto"/>
              <w:bottom w:val="single" w:sz="4" w:space="0" w:color="auto"/>
              <w:right w:val="single" w:sz="4" w:space="0" w:color="auto"/>
            </w:tcBorders>
            <w:hideMark/>
          </w:tcPr>
          <w:p w14:paraId="261FE04A" w14:textId="660AB5F1" w:rsidR="00EB3ED3" w:rsidDel="001D46AD" w:rsidRDefault="00EB3ED3" w:rsidP="00A944C9">
            <w:pPr>
              <w:pStyle w:val="TAC"/>
              <w:rPr>
                <w:del w:id="485" w:author="Ashwin Mohan" w:date="2023-05-12T19:08:00Z"/>
              </w:rPr>
            </w:pPr>
            <w:del w:id="486" w:author="Ashwin Mohan" w:date="2023-05-12T19:08:00Z">
              <w:r w:rsidDel="001D46AD">
                <w:delText>n41</w:delText>
              </w:r>
            </w:del>
          </w:p>
        </w:tc>
        <w:tc>
          <w:tcPr>
            <w:tcW w:w="2061" w:type="dxa"/>
            <w:tcBorders>
              <w:top w:val="single" w:sz="4" w:space="0" w:color="auto"/>
              <w:left w:val="single" w:sz="4" w:space="0" w:color="auto"/>
              <w:bottom w:val="single" w:sz="4" w:space="0" w:color="auto"/>
              <w:right w:val="single" w:sz="4" w:space="0" w:color="auto"/>
            </w:tcBorders>
          </w:tcPr>
          <w:p w14:paraId="2FEC3B85" w14:textId="43F2C3B4" w:rsidR="00EB3ED3" w:rsidDel="001D46AD" w:rsidRDefault="00EB3ED3" w:rsidP="00A944C9">
            <w:pPr>
              <w:pStyle w:val="TAC"/>
              <w:rPr>
                <w:del w:id="487" w:author="Ashwin Mohan" w:date="2023-05-12T19:08:00Z"/>
              </w:rPr>
            </w:pPr>
          </w:p>
        </w:tc>
        <w:tc>
          <w:tcPr>
            <w:tcW w:w="1958" w:type="dxa"/>
            <w:tcBorders>
              <w:top w:val="single" w:sz="4" w:space="0" w:color="auto"/>
              <w:left w:val="single" w:sz="4" w:space="0" w:color="auto"/>
              <w:bottom w:val="single" w:sz="4" w:space="0" w:color="auto"/>
              <w:right w:val="single" w:sz="4" w:space="0" w:color="auto"/>
            </w:tcBorders>
          </w:tcPr>
          <w:p w14:paraId="14B41F7B" w14:textId="73AD9CE0" w:rsidR="00EB3ED3" w:rsidDel="001D46AD" w:rsidRDefault="00EB3ED3" w:rsidP="00A944C9">
            <w:pPr>
              <w:pStyle w:val="TAC"/>
              <w:rPr>
                <w:del w:id="488" w:author="Ashwin Mohan" w:date="2023-05-12T19:08:00Z"/>
              </w:rPr>
            </w:pPr>
            <w:del w:id="489" w:author="Ashwin Mohan" w:date="2023-05-12T19:08:00Z">
              <w:r w:rsidDel="001D46AD">
                <w:delText>12.5</w:delText>
              </w:r>
            </w:del>
          </w:p>
        </w:tc>
      </w:tr>
      <w:tr w:rsidR="00EB3ED3" w:rsidDel="001D46AD" w14:paraId="27A9CE9A" w14:textId="51BC0616" w:rsidTr="00A944C9">
        <w:trPr>
          <w:jc w:val="center"/>
          <w:del w:id="490" w:author="Ashwin Mohan" w:date="2023-05-12T19:08:00Z"/>
        </w:trPr>
        <w:tc>
          <w:tcPr>
            <w:tcW w:w="1930" w:type="dxa"/>
            <w:tcBorders>
              <w:top w:val="single" w:sz="4" w:space="0" w:color="auto"/>
              <w:left w:val="single" w:sz="4" w:space="0" w:color="auto"/>
              <w:bottom w:val="single" w:sz="4" w:space="0" w:color="auto"/>
              <w:right w:val="single" w:sz="4" w:space="0" w:color="auto"/>
            </w:tcBorders>
            <w:hideMark/>
          </w:tcPr>
          <w:p w14:paraId="73F9ADD4" w14:textId="70C67053" w:rsidR="00EB3ED3" w:rsidDel="001D46AD" w:rsidRDefault="00EB3ED3" w:rsidP="00A944C9">
            <w:pPr>
              <w:pStyle w:val="TAC"/>
              <w:rPr>
                <w:del w:id="491" w:author="Ashwin Mohan" w:date="2023-05-12T19:08:00Z"/>
              </w:rPr>
            </w:pPr>
            <w:del w:id="492" w:author="Ashwin Mohan" w:date="2023-05-12T19:08:00Z">
              <w:r w:rsidDel="001D46AD">
                <w:delText>n78</w:delText>
              </w:r>
            </w:del>
          </w:p>
        </w:tc>
        <w:tc>
          <w:tcPr>
            <w:tcW w:w="2061" w:type="dxa"/>
            <w:tcBorders>
              <w:top w:val="single" w:sz="4" w:space="0" w:color="auto"/>
              <w:left w:val="single" w:sz="4" w:space="0" w:color="auto"/>
              <w:bottom w:val="single" w:sz="4" w:space="0" w:color="auto"/>
              <w:right w:val="single" w:sz="4" w:space="0" w:color="auto"/>
            </w:tcBorders>
          </w:tcPr>
          <w:p w14:paraId="4C8E8F4F" w14:textId="07D00B3B" w:rsidR="00EB3ED3" w:rsidDel="001D46AD" w:rsidRDefault="00EB3ED3" w:rsidP="00A944C9">
            <w:pPr>
              <w:pStyle w:val="TAC"/>
              <w:rPr>
                <w:del w:id="493" w:author="Ashwin Mohan" w:date="2023-05-12T19:08:00Z"/>
              </w:rPr>
            </w:pPr>
          </w:p>
        </w:tc>
        <w:tc>
          <w:tcPr>
            <w:tcW w:w="1958" w:type="dxa"/>
            <w:tcBorders>
              <w:top w:val="single" w:sz="4" w:space="0" w:color="auto"/>
              <w:left w:val="single" w:sz="4" w:space="0" w:color="auto"/>
              <w:bottom w:val="single" w:sz="4" w:space="0" w:color="auto"/>
              <w:right w:val="single" w:sz="4" w:space="0" w:color="auto"/>
            </w:tcBorders>
          </w:tcPr>
          <w:p w14:paraId="141C95C1" w14:textId="11785E08" w:rsidR="00EB3ED3" w:rsidDel="001D46AD" w:rsidRDefault="00EB3ED3" w:rsidP="00A944C9">
            <w:pPr>
              <w:pStyle w:val="TAC"/>
              <w:rPr>
                <w:del w:id="494" w:author="Ashwin Mohan" w:date="2023-05-12T19:08:00Z"/>
              </w:rPr>
            </w:pPr>
            <w:del w:id="495" w:author="Ashwin Mohan" w:date="2023-05-12T19:08:00Z">
              <w:r w:rsidDel="001D46AD">
                <w:delText>13</w:delText>
              </w:r>
            </w:del>
          </w:p>
        </w:tc>
      </w:tr>
      <w:tr w:rsidR="00EB3ED3" w:rsidDel="001D46AD" w14:paraId="2C449D0E" w14:textId="2C996F97" w:rsidTr="00A944C9">
        <w:trPr>
          <w:jc w:val="center"/>
          <w:del w:id="496" w:author="Ashwin Mohan" w:date="2023-05-12T19:08:00Z"/>
        </w:trPr>
        <w:tc>
          <w:tcPr>
            <w:tcW w:w="1930" w:type="dxa"/>
            <w:tcBorders>
              <w:top w:val="single" w:sz="4" w:space="0" w:color="auto"/>
              <w:left w:val="single" w:sz="4" w:space="0" w:color="auto"/>
              <w:bottom w:val="single" w:sz="4" w:space="0" w:color="auto"/>
              <w:right w:val="single" w:sz="4" w:space="0" w:color="auto"/>
            </w:tcBorders>
            <w:hideMark/>
          </w:tcPr>
          <w:p w14:paraId="3867BA58" w14:textId="4FA1E101" w:rsidR="00EB3ED3" w:rsidDel="001D46AD" w:rsidRDefault="00EB3ED3" w:rsidP="00A944C9">
            <w:pPr>
              <w:pStyle w:val="TAC"/>
              <w:rPr>
                <w:del w:id="497" w:author="Ashwin Mohan" w:date="2023-05-12T19:08:00Z"/>
              </w:rPr>
            </w:pPr>
            <w:del w:id="498" w:author="Ashwin Mohan" w:date="2023-05-12T19:08:00Z">
              <w:r w:rsidDel="001D46AD">
                <w:delText>n79</w:delText>
              </w:r>
            </w:del>
          </w:p>
        </w:tc>
        <w:tc>
          <w:tcPr>
            <w:tcW w:w="2061" w:type="dxa"/>
            <w:tcBorders>
              <w:top w:val="single" w:sz="4" w:space="0" w:color="auto"/>
              <w:left w:val="single" w:sz="4" w:space="0" w:color="auto"/>
              <w:bottom w:val="single" w:sz="4" w:space="0" w:color="auto"/>
              <w:right w:val="single" w:sz="4" w:space="0" w:color="auto"/>
            </w:tcBorders>
          </w:tcPr>
          <w:p w14:paraId="7E6497FC" w14:textId="1041B87C" w:rsidR="00EB3ED3" w:rsidDel="001D46AD" w:rsidRDefault="00EB3ED3" w:rsidP="00A944C9">
            <w:pPr>
              <w:pStyle w:val="TAC"/>
              <w:rPr>
                <w:del w:id="499" w:author="Ashwin Mohan" w:date="2023-05-12T19:08:00Z"/>
              </w:rPr>
            </w:pPr>
          </w:p>
        </w:tc>
        <w:tc>
          <w:tcPr>
            <w:tcW w:w="1958" w:type="dxa"/>
            <w:tcBorders>
              <w:top w:val="single" w:sz="4" w:space="0" w:color="auto"/>
              <w:left w:val="single" w:sz="4" w:space="0" w:color="auto"/>
              <w:bottom w:val="single" w:sz="4" w:space="0" w:color="auto"/>
              <w:right w:val="single" w:sz="4" w:space="0" w:color="auto"/>
            </w:tcBorders>
          </w:tcPr>
          <w:p w14:paraId="74278C77" w14:textId="444F2DB6" w:rsidR="00EB3ED3" w:rsidDel="001D46AD" w:rsidRDefault="00EB3ED3" w:rsidP="00A944C9">
            <w:pPr>
              <w:pStyle w:val="TAC"/>
              <w:rPr>
                <w:del w:id="500" w:author="Ashwin Mohan" w:date="2023-05-12T19:08:00Z"/>
              </w:rPr>
            </w:pPr>
          </w:p>
        </w:tc>
      </w:tr>
    </w:tbl>
    <w:p w14:paraId="5F49E43F" w14:textId="77777777" w:rsidR="00EB3ED3" w:rsidRDefault="00EB3ED3" w:rsidP="00EB3ED3"/>
    <w:p w14:paraId="30C62DA3" w14:textId="41CE6787" w:rsidR="00EB3ED3" w:rsidRDefault="00EB3ED3" w:rsidP="00EB3ED3">
      <w:r w:rsidRPr="0053369F">
        <w:t>The normative reference for this requirement is TS 38.</w:t>
      </w:r>
      <w:r>
        <w:t>161</w:t>
      </w:r>
      <w:r w:rsidRPr="0053369F">
        <w:t xml:space="preserve"> [</w:t>
      </w:r>
      <w:r>
        <w:t>1</w:t>
      </w:r>
      <w:r w:rsidRPr="0053369F">
        <w:t xml:space="preserve">] clause </w:t>
      </w:r>
      <w:del w:id="501" w:author="Ashwin Mohan" w:date="2023-05-12T19:08:00Z">
        <w:r w:rsidRPr="0053369F" w:rsidDel="001D46AD">
          <w:delText>6</w:delText>
        </w:r>
      </w:del>
      <w:ins w:id="502" w:author="Ashwin Mohan" w:date="2023-05-12T19:08:00Z">
        <w:r w:rsidR="001D46AD">
          <w:t>7</w:t>
        </w:r>
      </w:ins>
      <w:r w:rsidRPr="0053369F">
        <w:t>.2.1.</w:t>
      </w:r>
    </w:p>
    <w:p w14:paraId="34A2B11D" w14:textId="77777777" w:rsidR="00F85B94" w:rsidRPr="006B3B4C" w:rsidRDefault="00F85B94" w:rsidP="00F85B94">
      <w:pPr>
        <w:rPr>
          <w:b/>
          <w:bCs/>
          <w:sz w:val="24"/>
          <w:szCs w:val="24"/>
        </w:rPr>
      </w:pPr>
      <w:r w:rsidRPr="006B3B4C">
        <w:rPr>
          <w:b/>
          <w:bCs/>
          <w:sz w:val="24"/>
          <w:szCs w:val="24"/>
          <w:highlight w:val="green"/>
        </w:rPr>
        <w:t>&lt;Unchanged sections skipped&gt;</w:t>
      </w:r>
    </w:p>
    <w:p w14:paraId="777E1075" w14:textId="77777777" w:rsidR="001D46AD" w:rsidRPr="00D866BC" w:rsidRDefault="001D46AD" w:rsidP="001D46AD">
      <w:pPr>
        <w:pStyle w:val="TH"/>
      </w:pPr>
      <w:r w:rsidRPr="00D866BC">
        <w:lastRenderedPageBreak/>
        <w:t>Table A.3.4-1: Minimum Range Length for NR FR1 TRP-TRS OTA systems with 30cm quiet zone size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4"/>
        <w:gridCol w:w="1186"/>
        <w:gridCol w:w="1523"/>
        <w:gridCol w:w="1434"/>
        <w:gridCol w:w="1462"/>
        <w:gridCol w:w="2580"/>
      </w:tblGrid>
      <w:tr w:rsidR="001D46AD" w:rsidRPr="00D866BC" w14:paraId="6899BECE" w14:textId="77777777" w:rsidTr="00A944C9">
        <w:trPr>
          <w:trHeight w:val="284"/>
          <w:jc w:val="center"/>
        </w:trPr>
        <w:tc>
          <w:tcPr>
            <w:tcW w:w="144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A4A400E" w14:textId="77777777" w:rsidR="001D46AD" w:rsidRPr="00D866BC" w:rsidRDefault="001D46AD" w:rsidP="00A944C9">
            <w:pPr>
              <w:pStyle w:val="TAH"/>
            </w:pPr>
            <w:r w:rsidRPr="00D866BC">
              <w:rPr>
                <w:i/>
                <w:iCs/>
              </w:rPr>
              <w:t>F</w:t>
            </w:r>
            <w:r w:rsidRPr="00D866BC">
              <w:t xml:space="preserve"> [GHz]</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D883420" w14:textId="77777777" w:rsidR="001D46AD" w:rsidRPr="00D866BC" w:rsidRDefault="001D46AD" w:rsidP="00A944C9">
            <w:pPr>
              <w:pStyle w:val="TAH"/>
            </w:pPr>
            <w:proofErr w:type="spellStart"/>
            <w:r w:rsidRPr="00D866BC">
              <w:t>D</w:t>
            </w:r>
            <w:r w:rsidRPr="00D866BC">
              <w:rPr>
                <w:vertAlign w:val="subscript"/>
              </w:rPr>
              <w:t>rad</w:t>
            </w:r>
            <w:proofErr w:type="spellEnd"/>
            <w:r w:rsidRPr="00D866BC">
              <w:t xml:space="preserve"> [m]</w:t>
            </w:r>
          </w:p>
        </w:tc>
        <w:tc>
          <w:tcPr>
            <w:tcW w:w="152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D447DB2" w14:textId="77777777" w:rsidR="001D46AD" w:rsidRPr="00D866BC" w:rsidRDefault="001D46AD" w:rsidP="00A944C9">
            <w:pPr>
              <w:pStyle w:val="TAH"/>
            </w:pPr>
            <w:r w:rsidRPr="00D866BC">
              <w:t>R</w:t>
            </w:r>
            <w:r w:rsidRPr="00D866BC">
              <w:rPr>
                <w:vertAlign w:val="subscript"/>
              </w:rPr>
              <w:t>QZ</w:t>
            </w:r>
            <w:r w:rsidRPr="00D866BC">
              <w:t>+2</w:t>
            </w:r>
            <w:r w:rsidRPr="00D866BC">
              <w:rPr>
                <w:i/>
                <w:iCs/>
              </w:rPr>
              <w:t>D</w:t>
            </w:r>
            <w:r w:rsidRPr="00D866BC">
              <w:rPr>
                <w:i/>
                <w:iCs/>
                <w:vertAlign w:val="subscript"/>
              </w:rPr>
              <w:t>rad</w:t>
            </w:r>
            <w:r w:rsidRPr="00D866BC">
              <w:t>²/λ</w:t>
            </w:r>
          </w:p>
        </w:tc>
        <w:tc>
          <w:tcPr>
            <w:tcW w:w="14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7972035" w14:textId="77777777" w:rsidR="001D46AD" w:rsidRPr="00D866BC" w:rsidRDefault="001D46AD" w:rsidP="00A944C9">
            <w:pPr>
              <w:pStyle w:val="TAH"/>
            </w:pPr>
            <w:r w:rsidRPr="00D866BC">
              <w:t>3</w:t>
            </w:r>
            <w:r w:rsidRPr="00D866BC">
              <w:rPr>
                <w:i/>
                <w:iCs/>
              </w:rPr>
              <w:t xml:space="preserve">D </w:t>
            </w:r>
            <w:r w:rsidRPr="00D866BC">
              <w:t>= 6</w:t>
            </w:r>
            <w:r w:rsidRPr="00D866BC">
              <w:rPr>
                <w:i/>
                <w:iCs/>
              </w:rPr>
              <w:t>R</w:t>
            </w:r>
            <w:r w:rsidRPr="00D866BC">
              <w:rPr>
                <w:vertAlign w:val="subscript"/>
              </w:rPr>
              <w:t>QZ</w:t>
            </w:r>
          </w:p>
        </w:tc>
        <w:tc>
          <w:tcPr>
            <w:tcW w:w="14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BBB658D" w14:textId="77777777" w:rsidR="001D46AD" w:rsidRPr="00D866BC" w:rsidRDefault="001D46AD" w:rsidP="00A944C9">
            <w:pPr>
              <w:pStyle w:val="TAH"/>
            </w:pPr>
            <w:r w:rsidRPr="00D866BC">
              <w:t>R</w:t>
            </w:r>
            <w:r w:rsidRPr="00D866BC">
              <w:rPr>
                <w:vertAlign w:val="subscript"/>
              </w:rPr>
              <w:t>QZ</w:t>
            </w:r>
            <w:r w:rsidRPr="00D866BC">
              <w:t>+2λ</w:t>
            </w:r>
          </w:p>
        </w:tc>
        <w:tc>
          <w:tcPr>
            <w:tcW w:w="258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F3392F6" w14:textId="77777777" w:rsidR="001D46AD" w:rsidRPr="00D866BC" w:rsidRDefault="001D46AD" w:rsidP="00A944C9">
            <w:pPr>
              <w:pStyle w:val="TAH"/>
            </w:pPr>
            <w:r w:rsidRPr="00D866BC">
              <w:t>max(R</w:t>
            </w:r>
            <w:r w:rsidRPr="00D866BC">
              <w:rPr>
                <w:vertAlign w:val="subscript"/>
              </w:rPr>
              <w:t>QZ</w:t>
            </w:r>
            <w:r w:rsidRPr="00D866BC">
              <w:t>+2λ,3</w:t>
            </w:r>
            <w:r w:rsidRPr="00D866BC">
              <w:rPr>
                <w:i/>
                <w:iCs/>
              </w:rPr>
              <w:t>D</w:t>
            </w:r>
            <w:r w:rsidRPr="00D866BC">
              <w:t>,R</w:t>
            </w:r>
            <w:r w:rsidRPr="00D866BC">
              <w:rPr>
                <w:vertAlign w:val="subscript"/>
              </w:rPr>
              <w:t>QZ</w:t>
            </w:r>
            <w:r w:rsidRPr="00D866BC">
              <w:t>+2</w:t>
            </w:r>
            <w:r w:rsidRPr="00D866BC">
              <w:rPr>
                <w:i/>
                <w:iCs/>
              </w:rPr>
              <w:t>D</w:t>
            </w:r>
            <w:r w:rsidRPr="00D866BC">
              <w:t>²/λ)</w:t>
            </w:r>
          </w:p>
        </w:tc>
      </w:tr>
      <w:tr w:rsidR="001D46AD" w:rsidRPr="00D866BC" w14:paraId="1D579B96" w14:textId="77777777" w:rsidTr="00A944C9">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6D39E410" w14:textId="77777777" w:rsidR="001D46AD" w:rsidRPr="00D866BC" w:rsidRDefault="001D46AD" w:rsidP="00A944C9">
            <w:pPr>
              <w:pStyle w:val="TAC"/>
            </w:pPr>
            <w:r w:rsidRPr="00D866BC">
              <w:rPr>
                <w:rFonts w:cs="Arial"/>
                <w:color w:val="000000"/>
                <w:szCs w:val="18"/>
              </w:rPr>
              <w:t>0.41</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0EF23FC" w14:textId="77777777" w:rsidR="001D46AD" w:rsidRPr="00D866BC" w:rsidRDefault="001D46AD" w:rsidP="00A944C9">
            <w:pPr>
              <w:pStyle w:val="TAC"/>
            </w:pPr>
            <w:r w:rsidRPr="00D866BC">
              <w:rPr>
                <w:rFonts w:cs="Arial"/>
                <w:color w:val="000000"/>
                <w:szCs w:val="18"/>
              </w:rPr>
              <w:t>0.30</w:t>
            </w:r>
          </w:p>
        </w:tc>
        <w:tc>
          <w:tcPr>
            <w:tcW w:w="1523" w:type="dxa"/>
            <w:tcBorders>
              <w:top w:val="single" w:sz="4" w:space="0" w:color="auto"/>
              <w:left w:val="single" w:sz="4" w:space="0" w:color="auto"/>
              <w:bottom w:val="single" w:sz="4" w:space="0" w:color="auto"/>
              <w:right w:val="single" w:sz="4" w:space="0" w:color="auto"/>
            </w:tcBorders>
            <w:vAlign w:val="center"/>
            <w:hideMark/>
          </w:tcPr>
          <w:p w14:paraId="51446339" w14:textId="77777777" w:rsidR="001D46AD" w:rsidRPr="00D866BC" w:rsidRDefault="001D46AD" w:rsidP="00A944C9">
            <w:pPr>
              <w:pStyle w:val="TAC"/>
            </w:pPr>
            <w:r w:rsidRPr="00D866BC">
              <w:rPr>
                <w:rFonts w:cs="Arial"/>
                <w:color w:val="000000"/>
                <w:szCs w:val="18"/>
              </w:rPr>
              <w:t>0.40</w:t>
            </w:r>
          </w:p>
        </w:tc>
        <w:tc>
          <w:tcPr>
            <w:tcW w:w="1435" w:type="dxa"/>
            <w:tcBorders>
              <w:top w:val="single" w:sz="4" w:space="0" w:color="auto"/>
              <w:left w:val="single" w:sz="4" w:space="0" w:color="auto"/>
              <w:bottom w:val="single" w:sz="4" w:space="0" w:color="auto"/>
              <w:right w:val="single" w:sz="4" w:space="0" w:color="auto"/>
            </w:tcBorders>
            <w:vAlign w:val="center"/>
            <w:hideMark/>
          </w:tcPr>
          <w:p w14:paraId="479F5208" w14:textId="77777777" w:rsidR="001D46AD" w:rsidRPr="00D866BC" w:rsidRDefault="001D46AD" w:rsidP="00A944C9">
            <w:pPr>
              <w:pStyle w:val="TAC"/>
            </w:pPr>
            <w:r w:rsidRPr="00D866BC">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461ACBF5" w14:textId="77777777" w:rsidR="001D46AD" w:rsidRPr="00D866BC" w:rsidRDefault="001D46AD" w:rsidP="00A944C9">
            <w:pPr>
              <w:pStyle w:val="TAC"/>
            </w:pPr>
            <w:r w:rsidRPr="00D866BC">
              <w:rPr>
                <w:rFonts w:cs="Arial"/>
                <w:color w:val="000000"/>
                <w:szCs w:val="18"/>
              </w:rPr>
              <w:t>1.61</w:t>
            </w:r>
          </w:p>
        </w:tc>
        <w:tc>
          <w:tcPr>
            <w:tcW w:w="2580" w:type="dxa"/>
            <w:tcBorders>
              <w:top w:val="single" w:sz="4" w:space="0" w:color="auto"/>
              <w:left w:val="single" w:sz="4" w:space="0" w:color="auto"/>
              <w:bottom w:val="single" w:sz="4" w:space="0" w:color="auto"/>
              <w:right w:val="single" w:sz="4" w:space="0" w:color="auto"/>
            </w:tcBorders>
            <w:vAlign w:val="center"/>
            <w:hideMark/>
          </w:tcPr>
          <w:p w14:paraId="0D0F41AF" w14:textId="77777777" w:rsidR="001D46AD" w:rsidRPr="00D866BC" w:rsidRDefault="001D46AD" w:rsidP="00A944C9">
            <w:pPr>
              <w:pStyle w:val="TAC"/>
            </w:pPr>
            <w:r w:rsidRPr="00D866BC">
              <w:rPr>
                <w:rFonts w:cs="Arial"/>
                <w:color w:val="000000"/>
                <w:szCs w:val="18"/>
              </w:rPr>
              <w:t>1.61</w:t>
            </w:r>
          </w:p>
        </w:tc>
      </w:tr>
      <w:tr w:rsidR="001D46AD" w:rsidRPr="00D866BC" w14:paraId="7D8C937A" w14:textId="77777777" w:rsidTr="00A944C9">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44F88822" w14:textId="77777777" w:rsidR="001D46AD" w:rsidRPr="00D866BC" w:rsidRDefault="001D46AD" w:rsidP="00A944C9">
            <w:pPr>
              <w:pStyle w:val="TAC"/>
            </w:pPr>
            <w:r w:rsidRPr="00D866BC">
              <w:rPr>
                <w:rFonts w:cs="Arial"/>
                <w:color w:val="000000"/>
                <w:szCs w:val="18"/>
              </w:rPr>
              <w:t>0.6</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D8B5480" w14:textId="77777777" w:rsidR="001D46AD" w:rsidRPr="00D866BC" w:rsidRDefault="001D46AD" w:rsidP="00A944C9">
            <w:pPr>
              <w:pStyle w:val="TAC"/>
            </w:pPr>
            <w:r w:rsidRPr="00D866BC">
              <w:rPr>
                <w:rFonts w:cs="Arial"/>
                <w:color w:val="000000"/>
                <w:szCs w:val="18"/>
              </w:rPr>
              <w:t>0.30</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535654D" w14:textId="77777777" w:rsidR="001D46AD" w:rsidRPr="00D866BC" w:rsidRDefault="001D46AD" w:rsidP="00A944C9">
            <w:pPr>
              <w:pStyle w:val="TAC"/>
            </w:pPr>
            <w:r w:rsidRPr="00D866BC">
              <w:rPr>
                <w:rFonts w:cs="Arial"/>
                <w:color w:val="000000"/>
                <w:szCs w:val="18"/>
              </w:rPr>
              <w:t>0.51</w:t>
            </w:r>
          </w:p>
        </w:tc>
        <w:tc>
          <w:tcPr>
            <w:tcW w:w="1435" w:type="dxa"/>
            <w:tcBorders>
              <w:top w:val="single" w:sz="4" w:space="0" w:color="auto"/>
              <w:left w:val="single" w:sz="4" w:space="0" w:color="auto"/>
              <w:bottom w:val="single" w:sz="4" w:space="0" w:color="auto"/>
              <w:right w:val="single" w:sz="4" w:space="0" w:color="auto"/>
            </w:tcBorders>
            <w:vAlign w:val="center"/>
            <w:hideMark/>
          </w:tcPr>
          <w:p w14:paraId="5C7C1AA8" w14:textId="77777777" w:rsidR="001D46AD" w:rsidRPr="00D866BC" w:rsidRDefault="001D46AD" w:rsidP="00A944C9">
            <w:pPr>
              <w:pStyle w:val="TAC"/>
            </w:pPr>
            <w:r w:rsidRPr="00D866BC">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20177726" w14:textId="77777777" w:rsidR="001D46AD" w:rsidRPr="00D866BC" w:rsidRDefault="001D46AD" w:rsidP="00A944C9">
            <w:pPr>
              <w:pStyle w:val="TAC"/>
            </w:pPr>
            <w:r w:rsidRPr="00D866BC">
              <w:rPr>
                <w:rFonts w:cs="Arial"/>
                <w:color w:val="000000"/>
                <w:szCs w:val="18"/>
              </w:rPr>
              <w:t>1.15</w:t>
            </w:r>
          </w:p>
        </w:tc>
        <w:tc>
          <w:tcPr>
            <w:tcW w:w="2580" w:type="dxa"/>
            <w:tcBorders>
              <w:top w:val="single" w:sz="4" w:space="0" w:color="auto"/>
              <w:left w:val="single" w:sz="4" w:space="0" w:color="auto"/>
              <w:bottom w:val="single" w:sz="4" w:space="0" w:color="auto"/>
              <w:right w:val="single" w:sz="4" w:space="0" w:color="auto"/>
            </w:tcBorders>
            <w:vAlign w:val="center"/>
            <w:hideMark/>
          </w:tcPr>
          <w:p w14:paraId="3F42B7A9" w14:textId="77777777" w:rsidR="001D46AD" w:rsidRPr="00D866BC" w:rsidRDefault="001D46AD" w:rsidP="00A944C9">
            <w:pPr>
              <w:pStyle w:val="TAC"/>
            </w:pPr>
            <w:r w:rsidRPr="00D866BC">
              <w:rPr>
                <w:rFonts w:cs="Arial"/>
                <w:color w:val="000000"/>
                <w:szCs w:val="18"/>
              </w:rPr>
              <w:t>1.15</w:t>
            </w:r>
          </w:p>
        </w:tc>
      </w:tr>
      <w:tr w:rsidR="001D46AD" w:rsidRPr="00D866BC" w14:paraId="58D4A589" w14:textId="77777777" w:rsidTr="00A944C9">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15029B4C" w14:textId="77777777" w:rsidR="001D46AD" w:rsidRPr="00D866BC" w:rsidRDefault="001D46AD" w:rsidP="00A944C9">
            <w:pPr>
              <w:pStyle w:val="TAC"/>
            </w:pPr>
            <w:r w:rsidRPr="00D866BC">
              <w:rPr>
                <w:rFonts w:cs="Arial"/>
                <w:color w:val="000000"/>
                <w:szCs w:val="18"/>
              </w:rPr>
              <w:t>0.7</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00C5C59" w14:textId="77777777" w:rsidR="001D46AD" w:rsidRPr="00D866BC" w:rsidRDefault="001D46AD" w:rsidP="00A944C9">
            <w:pPr>
              <w:pStyle w:val="TAC"/>
            </w:pPr>
            <w:r w:rsidRPr="00D866BC">
              <w:rPr>
                <w:rFonts w:cs="Arial"/>
                <w:color w:val="000000"/>
                <w:szCs w:val="18"/>
              </w:rPr>
              <w:t>0.30</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53F7C7B" w14:textId="77777777" w:rsidR="001D46AD" w:rsidRPr="00D866BC" w:rsidRDefault="001D46AD" w:rsidP="00A944C9">
            <w:pPr>
              <w:pStyle w:val="TAC"/>
            </w:pPr>
            <w:r w:rsidRPr="00D866BC">
              <w:rPr>
                <w:rFonts w:cs="Arial"/>
                <w:color w:val="000000"/>
                <w:szCs w:val="18"/>
              </w:rPr>
              <w:t>0.57</w:t>
            </w:r>
          </w:p>
        </w:tc>
        <w:tc>
          <w:tcPr>
            <w:tcW w:w="1435" w:type="dxa"/>
            <w:tcBorders>
              <w:top w:val="single" w:sz="4" w:space="0" w:color="auto"/>
              <w:left w:val="single" w:sz="4" w:space="0" w:color="auto"/>
              <w:bottom w:val="single" w:sz="4" w:space="0" w:color="auto"/>
              <w:right w:val="single" w:sz="4" w:space="0" w:color="auto"/>
            </w:tcBorders>
            <w:vAlign w:val="center"/>
            <w:hideMark/>
          </w:tcPr>
          <w:p w14:paraId="3F972C5D" w14:textId="77777777" w:rsidR="001D46AD" w:rsidRPr="00D866BC" w:rsidRDefault="001D46AD" w:rsidP="00A944C9">
            <w:pPr>
              <w:pStyle w:val="TAC"/>
            </w:pPr>
            <w:r w:rsidRPr="00D866BC">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258DAFAC" w14:textId="77777777" w:rsidR="001D46AD" w:rsidRPr="00D866BC" w:rsidRDefault="001D46AD" w:rsidP="00A944C9">
            <w:pPr>
              <w:pStyle w:val="TAC"/>
            </w:pPr>
            <w:r w:rsidRPr="00D866BC">
              <w:rPr>
                <w:rFonts w:cs="Arial"/>
                <w:color w:val="000000"/>
                <w:szCs w:val="18"/>
              </w:rPr>
              <w:t>1.01</w:t>
            </w:r>
          </w:p>
        </w:tc>
        <w:tc>
          <w:tcPr>
            <w:tcW w:w="2580" w:type="dxa"/>
            <w:tcBorders>
              <w:top w:val="single" w:sz="4" w:space="0" w:color="auto"/>
              <w:left w:val="single" w:sz="4" w:space="0" w:color="auto"/>
              <w:bottom w:val="single" w:sz="4" w:space="0" w:color="auto"/>
              <w:right w:val="single" w:sz="4" w:space="0" w:color="auto"/>
            </w:tcBorders>
            <w:vAlign w:val="center"/>
            <w:hideMark/>
          </w:tcPr>
          <w:p w14:paraId="479922B0" w14:textId="77777777" w:rsidR="001D46AD" w:rsidRPr="00D866BC" w:rsidRDefault="001D46AD" w:rsidP="00A944C9">
            <w:pPr>
              <w:pStyle w:val="TAC"/>
            </w:pPr>
            <w:r w:rsidRPr="00D866BC">
              <w:rPr>
                <w:rFonts w:cs="Arial"/>
                <w:color w:val="000000"/>
                <w:szCs w:val="18"/>
              </w:rPr>
              <w:t>1.01</w:t>
            </w:r>
          </w:p>
        </w:tc>
      </w:tr>
      <w:tr w:rsidR="001D46AD" w:rsidRPr="00D866BC" w14:paraId="0A3F7B3F" w14:textId="77777777" w:rsidTr="00A944C9">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70DF4C50" w14:textId="77777777" w:rsidR="001D46AD" w:rsidRPr="00D866BC" w:rsidRDefault="001D46AD" w:rsidP="00A944C9">
            <w:pPr>
              <w:pStyle w:val="TAC"/>
            </w:pPr>
            <w:r w:rsidRPr="00D866BC">
              <w:rPr>
                <w:rFonts w:cs="Arial"/>
                <w:color w:val="000000"/>
                <w:szCs w:val="18"/>
              </w:rPr>
              <w:t>0.8</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17F8735" w14:textId="77777777" w:rsidR="001D46AD" w:rsidRPr="00D866BC" w:rsidRDefault="001D46AD" w:rsidP="00A944C9">
            <w:pPr>
              <w:pStyle w:val="TAC"/>
            </w:pPr>
            <w:r w:rsidRPr="00D866BC">
              <w:rPr>
                <w:rFonts w:cs="Arial"/>
                <w:color w:val="000000"/>
                <w:szCs w:val="18"/>
              </w:rPr>
              <w:t>0.30</w:t>
            </w:r>
          </w:p>
        </w:tc>
        <w:tc>
          <w:tcPr>
            <w:tcW w:w="1523" w:type="dxa"/>
            <w:tcBorders>
              <w:top w:val="single" w:sz="4" w:space="0" w:color="auto"/>
              <w:left w:val="single" w:sz="4" w:space="0" w:color="auto"/>
              <w:bottom w:val="single" w:sz="4" w:space="0" w:color="auto"/>
              <w:right w:val="single" w:sz="4" w:space="0" w:color="auto"/>
            </w:tcBorders>
            <w:vAlign w:val="center"/>
            <w:hideMark/>
          </w:tcPr>
          <w:p w14:paraId="5472D6B1" w14:textId="77777777" w:rsidR="001D46AD" w:rsidRPr="00D866BC" w:rsidRDefault="001D46AD" w:rsidP="00A944C9">
            <w:pPr>
              <w:pStyle w:val="TAC"/>
            </w:pPr>
            <w:r w:rsidRPr="00D866BC">
              <w:rPr>
                <w:rFonts w:cs="Arial"/>
                <w:color w:val="000000"/>
                <w:szCs w:val="18"/>
              </w:rPr>
              <w:t>0.63</w:t>
            </w:r>
          </w:p>
        </w:tc>
        <w:tc>
          <w:tcPr>
            <w:tcW w:w="1435" w:type="dxa"/>
            <w:tcBorders>
              <w:top w:val="single" w:sz="4" w:space="0" w:color="auto"/>
              <w:left w:val="single" w:sz="4" w:space="0" w:color="auto"/>
              <w:bottom w:val="single" w:sz="4" w:space="0" w:color="auto"/>
              <w:right w:val="single" w:sz="4" w:space="0" w:color="auto"/>
            </w:tcBorders>
            <w:vAlign w:val="center"/>
            <w:hideMark/>
          </w:tcPr>
          <w:p w14:paraId="54A3275B" w14:textId="77777777" w:rsidR="001D46AD" w:rsidRPr="00D866BC" w:rsidRDefault="001D46AD" w:rsidP="00A944C9">
            <w:pPr>
              <w:pStyle w:val="TAC"/>
            </w:pPr>
            <w:r w:rsidRPr="00D866BC">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1229ACD9" w14:textId="77777777" w:rsidR="001D46AD" w:rsidRPr="00D866BC" w:rsidRDefault="001D46AD" w:rsidP="00A944C9">
            <w:pPr>
              <w:pStyle w:val="TAC"/>
            </w:pPr>
            <w:r w:rsidRPr="00D866BC">
              <w:rPr>
                <w:rFonts w:cs="Arial"/>
                <w:color w:val="000000"/>
                <w:szCs w:val="18"/>
              </w:rPr>
              <w:t>0.90</w:t>
            </w:r>
          </w:p>
        </w:tc>
        <w:tc>
          <w:tcPr>
            <w:tcW w:w="2580" w:type="dxa"/>
            <w:tcBorders>
              <w:top w:val="single" w:sz="4" w:space="0" w:color="auto"/>
              <w:left w:val="single" w:sz="4" w:space="0" w:color="auto"/>
              <w:bottom w:val="single" w:sz="4" w:space="0" w:color="auto"/>
              <w:right w:val="single" w:sz="4" w:space="0" w:color="auto"/>
            </w:tcBorders>
            <w:vAlign w:val="center"/>
            <w:hideMark/>
          </w:tcPr>
          <w:p w14:paraId="63D8ABB0" w14:textId="77777777" w:rsidR="001D46AD" w:rsidRPr="00D866BC" w:rsidRDefault="001D46AD" w:rsidP="00A944C9">
            <w:pPr>
              <w:pStyle w:val="TAC"/>
            </w:pPr>
            <w:r w:rsidRPr="00D866BC">
              <w:rPr>
                <w:rFonts w:cs="Arial"/>
                <w:color w:val="000000"/>
                <w:szCs w:val="18"/>
              </w:rPr>
              <w:t>0.90</w:t>
            </w:r>
          </w:p>
        </w:tc>
      </w:tr>
      <w:tr w:rsidR="001D46AD" w:rsidRPr="00D866BC" w14:paraId="4E79013F" w14:textId="77777777" w:rsidTr="00A944C9">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4067E07A" w14:textId="77777777" w:rsidR="001D46AD" w:rsidRPr="00D866BC" w:rsidRDefault="001D46AD" w:rsidP="00A944C9">
            <w:pPr>
              <w:pStyle w:val="TAC"/>
            </w:pPr>
            <w:r w:rsidRPr="00D866BC">
              <w:rPr>
                <w:rFonts w:cs="Arial"/>
                <w:color w:val="000000"/>
                <w:szCs w:val="18"/>
              </w:rPr>
              <w:t>1</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C1B71D3" w14:textId="77777777" w:rsidR="001D46AD" w:rsidRPr="00D866BC" w:rsidRDefault="001D46AD" w:rsidP="00A944C9">
            <w:pPr>
              <w:pStyle w:val="TAC"/>
            </w:pPr>
            <w:r w:rsidRPr="00D866BC">
              <w:rPr>
                <w:rFonts w:cs="Arial"/>
                <w:color w:val="000000"/>
                <w:szCs w:val="18"/>
              </w:rPr>
              <w:t>0.30</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3EA8CC2" w14:textId="77777777" w:rsidR="001D46AD" w:rsidRPr="00D866BC" w:rsidRDefault="001D46AD" w:rsidP="00A944C9">
            <w:pPr>
              <w:pStyle w:val="TAC"/>
            </w:pPr>
            <w:r w:rsidRPr="00D866BC">
              <w:rPr>
                <w:rFonts w:cs="Arial"/>
                <w:color w:val="000000"/>
                <w:szCs w:val="18"/>
              </w:rPr>
              <w:t>0.75</w:t>
            </w:r>
          </w:p>
        </w:tc>
        <w:tc>
          <w:tcPr>
            <w:tcW w:w="1435" w:type="dxa"/>
            <w:tcBorders>
              <w:top w:val="single" w:sz="4" w:space="0" w:color="auto"/>
              <w:left w:val="single" w:sz="4" w:space="0" w:color="auto"/>
              <w:bottom w:val="single" w:sz="4" w:space="0" w:color="auto"/>
              <w:right w:val="single" w:sz="4" w:space="0" w:color="auto"/>
            </w:tcBorders>
            <w:vAlign w:val="center"/>
            <w:hideMark/>
          </w:tcPr>
          <w:p w14:paraId="0826D7E8" w14:textId="77777777" w:rsidR="001D46AD" w:rsidRPr="00D866BC" w:rsidRDefault="001D46AD" w:rsidP="00A944C9">
            <w:pPr>
              <w:pStyle w:val="TAC"/>
            </w:pPr>
            <w:r w:rsidRPr="00D866BC">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55358246" w14:textId="77777777" w:rsidR="001D46AD" w:rsidRPr="00D866BC" w:rsidRDefault="001D46AD" w:rsidP="00A944C9">
            <w:pPr>
              <w:pStyle w:val="TAC"/>
            </w:pPr>
            <w:r w:rsidRPr="00D866BC">
              <w:rPr>
                <w:rFonts w:cs="Arial"/>
                <w:color w:val="000000"/>
                <w:szCs w:val="18"/>
              </w:rPr>
              <w:t>0.75</w:t>
            </w:r>
          </w:p>
        </w:tc>
        <w:tc>
          <w:tcPr>
            <w:tcW w:w="2580" w:type="dxa"/>
            <w:tcBorders>
              <w:top w:val="single" w:sz="4" w:space="0" w:color="auto"/>
              <w:left w:val="single" w:sz="4" w:space="0" w:color="auto"/>
              <w:bottom w:val="single" w:sz="4" w:space="0" w:color="auto"/>
              <w:right w:val="single" w:sz="4" w:space="0" w:color="auto"/>
            </w:tcBorders>
            <w:vAlign w:val="center"/>
            <w:hideMark/>
          </w:tcPr>
          <w:p w14:paraId="00D38A9B" w14:textId="77777777" w:rsidR="001D46AD" w:rsidRPr="00D866BC" w:rsidRDefault="001D46AD" w:rsidP="00A944C9">
            <w:pPr>
              <w:pStyle w:val="TAC"/>
            </w:pPr>
            <w:r w:rsidRPr="00D866BC">
              <w:rPr>
                <w:rFonts w:cs="Arial"/>
                <w:color w:val="000000"/>
                <w:szCs w:val="18"/>
              </w:rPr>
              <w:t>0.90</w:t>
            </w:r>
          </w:p>
        </w:tc>
      </w:tr>
      <w:tr w:rsidR="001D46AD" w:rsidRPr="00D866BC" w14:paraId="21CC8172" w14:textId="77777777" w:rsidTr="00A944C9">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1331BCC9" w14:textId="77777777" w:rsidR="001D46AD" w:rsidRPr="00D866BC" w:rsidRDefault="001D46AD" w:rsidP="00A944C9">
            <w:pPr>
              <w:pStyle w:val="TAC"/>
            </w:pPr>
            <w:r w:rsidRPr="00D866BC">
              <w:rPr>
                <w:rFonts w:cs="Arial"/>
                <w:color w:val="000000"/>
                <w:szCs w:val="18"/>
              </w:rPr>
              <w:t>1.2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624235D" w14:textId="77777777" w:rsidR="001D46AD" w:rsidRPr="00D866BC" w:rsidRDefault="001D46AD" w:rsidP="00A944C9">
            <w:pPr>
              <w:pStyle w:val="TAC"/>
            </w:pPr>
            <w:r w:rsidRPr="00D866BC">
              <w:rPr>
                <w:rFonts w:cs="Arial"/>
                <w:color w:val="000000"/>
                <w:szCs w:val="18"/>
              </w:rPr>
              <w:t>0.29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36D9767" w14:textId="77777777" w:rsidR="001D46AD" w:rsidRPr="00D866BC" w:rsidRDefault="001D46AD" w:rsidP="00A944C9">
            <w:pPr>
              <w:pStyle w:val="TAC"/>
            </w:pPr>
            <w:r w:rsidRPr="00D866BC">
              <w:rPr>
                <w:rFonts w:cs="Arial"/>
                <w:color w:val="000000"/>
                <w:szCs w:val="18"/>
              </w:rPr>
              <w:t>0.83</w:t>
            </w:r>
          </w:p>
        </w:tc>
        <w:tc>
          <w:tcPr>
            <w:tcW w:w="1435" w:type="dxa"/>
            <w:tcBorders>
              <w:top w:val="single" w:sz="4" w:space="0" w:color="auto"/>
              <w:left w:val="single" w:sz="4" w:space="0" w:color="auto"/>
              <w:bottom w:val="single" w:sz="4" w:space="0" w:color="auto"/>
              <w:right w:val="single" w:sz="4" w:space="0" w:color="auto"/>
            </w:tcBorders>
            <w:vAlign w:val="center"/>
            <w:hideMark/>
          </w:tcPr>
          <w:p w14:paraId="7E56248E" w14:textId="77777777" w:rsidR="001D46AD" w:rsidRPr="00D866BC" w:rsidRDefault="001D46AD" w:rsidP="00A944C9">
            <w:pPr>
              <w:pStyle w:val="TAC"/>
            </w:pPr>
            <w:r w:rsidRPr="00D866BC">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49C54921" w14:textId="77777777" w:rsidR="001D46AD" w:rsidRPr="00D866BC" w:rsidRDefault="001D46AD" w:rsidP="00A944C9">
            <w:pPr>
              <w:pStyle w:val="TAC"/>
            </w:pPr>
            <w:r w:rsidRPr="00D866BC">
              <w:rPr>
                <w:rFonts w:cs="Arial"/>
                <w:color w:val="000000"/>
                <w:szCs w:val="18"/>
              </w:rPr>
              <w:t>0.65</w:t>
            </w:r>
          </w:p>
        </w:tc>
        <w:tc>
          <w:tcPr>
            <w:tcW w:w="2580" w:type="dxa"/>
            <w:tcBorders>
              <w:top w:val="single" w:sz="4" w:space="0" w:color="auto"/>
              <w:left w:val="single" w:sz="4" w:space="0" w:color="auto"/>
              <w:bottom w:val="single" w:sz="4" w:space="0" w:color="auto"/>
              <w:right w:val="single" w:sz="4" w:space="0" w:color="auto"/>
            </w:tcBorders>
            <w:vAlign w:val="center"/>
            <w:hideMark/>
          </w:tcPr>
          <w:p w14:paraId="30936668" w14:textId="77777777" w:rsidR="001D46AD" w:rsidRPr="00D866BC" w:rsidRDefault="001D46AD" w:rsidP="00A944C9">
            <w:pPr>
              <w:pStyle w:val="TAC"/>
            </w:pPr>
            <w:r w:rsidRPr="00D866BC">
              <w:rPr>
                <w:rFonts w:cs="Arial"/>
                <w:color w:val="000000"/>
                <w:szCs w:val="18"/>
              </w:rPr>
              <w:t>0.90</w:t>
            </w:r>
          </w:p>
        </w:tc>
      </w:tr>
      <w:tr w:rsidR="001D46AD" w:rsidRPr="00D866BC" w14:paraId="7519FF86" w14:textId="77777777" w:rsidTr="00A944C9">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3D8EA7D7" w14:textId="77777777" w:rsidR="001D46AD" w:rsidRPr="00D866BC" w:rsidRDefault="001D46AD" w:rsidP="00A944C9">
            <w:pPr>
              <w:pStyle w:val="TAC"/>
            </w:pPr>
            <w:r w:rsidRPr="00D866BC">
              <w:rPr>
                <w:rFonts w:cs="Arial"/>
                <w:color w:val="000000"/>
                <w:szCs w:val="18"/>
              </w:rPr>
              <w:t>1.4</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4C9AA24" w14:textId="77777777" w:rsidR="001D46AD" w:rsidRPr="00D866BC" w:rsidRDefault="001D46AD" w:rsidP="00A944C9">
            <w:pPr>
              <w:pStyle w:val="TAC"/>
            </w:pPr>
            <w:r w:rsidRPr="00D866BC">
              <w:rPr>
                <w:rFonts w:cs="Arial"/>
                <w:color w:val="000000"/>
                <w:szCs w:val="18"/>
              </w:rPr>
              <w:t>0.28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790E20B" w14:textId="77777777" w:rsidR="001D46AD" w:rsidRPr="00D866BC" w:rsidRDefault="001D46AD" w:rsidP="00A944C9">
            <w:pPr>
              <w:pStyle w:val="TAC"/>
            </w:pPr>
            <w:r w:rsidRPr="00D866BC">
              <w:rPr>
                <w:rFonts w:cs="Arial"/>
                <w:color w:val="000000"/>
                <w:szCs w:val="18"/>
              </w:rPr>
              <w:t>0.90</w:t>
            </w:r>
          </w:p>
        </w:tc>
        <w:tc>
          <w:tcPr>
            <w:tcW w:w="1435" w:type="dxa"/>
            <w:tcBorders>
              <w:top w:val="single" w:sz="4" w:space="0" w:color="auto"/>
              <w:left w:val="single" w:sz="4" w:space="0" w:color="auto"/>
              <w:bottom w:val="single" w:sz="4" w:space="0" w:color="auto"/>
              <w:right w:val="single" w:sz="4" w:space="0" w:color="auto"/>
            </w:tcBorders>
            <w:vAlign w:val="center"/>
            <w:hideMark/>
          </w:tcPr>
          <w:p w14:paraId="3C3CBE53" w14:textId="77777777" w:rsidR="001D46AD" w:rsidRPr="00D866BC" w:rsidRDefault="001D46AD" w:rsidP="00A944C9">
            <w:pPr>
              <w:pStyle w:val="TAC"/>
            </w:pPr>
            <w:r w:rsidRPr="00D866BC">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015E5970" w14:textId="77777777" w:rsidR="001D46AD" w:rsidRPr="00D866BC" w:rsidRDefault="001D46AD" w:rsidP="00A944C9">
            <w:pPr>
              <w:pStyle w:val="TAC"/>
            </w:pPr>
            <w:r w:rsidRPr="00D866BC">
              <w:rPr>
                <w:rFonts w:cs="Arial"/>
                <w:color w:val="000000"/>
                <w:szCs w:val="18"/>
              </w:rPr>
              <w:t>0.58</w:t>
            </w:r>
          </w:p>
        </w:tc>
        <w:tc>
          <w:tcPr>
            <w:tcW w:w="2580" w:type="dxa"/>
            <w:tcBorders>
              <w:top w:val="single" w:sz="4" w:space="0" w:color="auto"/>
              <w:left w:val="single" w:sz="4" w:space="0" w:color="auto"/>
              <w:bottom w:val="single" w:sz="4" w:space="0" w:color="auto"/>
              <w:right w:val="single" w:sz="4" w:space="0" w:color="auto"/>
            </w:tcBorders>
            <w:vAlign w:val="center"/>
            <w:hideMark/>
          </w:tcPr>
          <w:p w14:paraId="1B99C4A7" w14:textId="77777777" w:rsidR="001D46AD" w:rsidRPr="00D866BC" w:rsidRDefault="001D46AD" w:rsidP="00A944C9">
            <w:pPr>
              <w:pStyle w:val="TAC"/>
            </w:pPr>
            <w:r w:rsidRPr="00D866BC">
              <w:rPr>
                <w:rFonts w:cs="Arial"/>
                <w:color w:val="000000"/>
                <w:szCs w:val="18"/>
              </w:rPr>
              <w:t>0.90</w:t>
            </w:r>
          </w:p>
        </w:tc>
      </w:tr>
      <w:tr w:rsidR="001D46AD" w:rsidRPr="00D866BC" w14:paraId="68759828" w14:textId="77777777" w:rsidTr="00A944C9">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016CC09E" w14:textId="77777777" w:rsidR="001D46AD" w:rsidRPr="00D866BC" w:rsidRDefault="001D46AD" w:rsidP="00A944C9">
            <w:pPr>
              <w:pStyle w:val="TAC"/>
            </w:pPr>
            <w:r w:rsidRPr="00D866BC">
              <w:rPr>
                <w:rFonts w:cs="Arial"/>
                <w:color w:val="000000"/>
                <w:szCs w:val="18"/>
              </w:rPr>
              <w:t>1.6</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4260BBF" w14:textId="77777777" w:rsidR="001D46AD" w:rsidRPr="00D866BC" w:rsidRDefault="001D46AD" w:rsidP="00A944C9">
            <w:pPr>
              <w:pStyle w:val="TAC"/>
            </w:pPr>
            <w:r w:rsidRPr="00D866BC">
              <w:rPr>
                <w:rFonts w:cs="Arial"/>
                <w:color w:val="000000"/>
                <w:szCs w:val="18"/>
              </w:rPr>
              <w:t>0.28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29D6786" w14:textId="77777777" w:rsidR="001D46AD" w:rsidRPr="00D866BC" w:rsidRDefault="001D46AD" w:rsidP="00A944C9">
            <w:pPr>
              <w:pStyle w:val="TAC"/>
            </w:pPr>
            <w:r w:rsidRPr="00D866BC">
              <w:rPr>
                <w:rFonts w:cs="Arial"/>
                <w:color w:val="000000"/>
                <w:szCs w:val="18"/>
              </w:rPr>
              <w:t>0.96</w:t>
            </w:r>
          </w:p>
        </w:tc>
        <w:tc>
          <w:tcPr>
            <w:tcW w:w="1435" w:type="dxa"/>
            <w:tcBorders>
              <w:top w:val="single" w:sz="4" w:space="0" w:color="auto"/>
              <w:left w:val="single" w:sz="4" w:space="0" w:color="auto"/>
              <w:bottom w:val="single" w:sz="4" w:space="0" w:color="auto"/>
              <w:right w:val="single" w:sz="4" w:space="0" w:color="auto"/>
            </w:tcBorders>
            <w:vAlign w:val="center"/>
            <w:hideMark/>
          </w:tcPr>
          <w:p w14:paraId="6B99230B" w14:textId="77777777" w:rsidR="001D46AD" w:rsidRPr="00D866BC" w:rsidRDefault="001D46AD" w:rsidP="00A944C9">
            <w:pPr>
              <w:pStyle w:val="TAC"/>
            </w:pPr>
            <w:r w:rsidRPr="00D866BC">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6CE25302" w14:textId="77777777" w:rsidR="001D46AD" w:rsidRPr="00D866BC" w:rsidRDefault="001D46AD" w:rsidP="00A944C9">
            <w:pPr>
              <w:pStyle w:val="TAC"/>
            </w:pPr>
            <w:r w:rsidRPr="00D866BC">
              <w:rPr>
                <w:rFonts w:cs="Arial"/>
                <w:color w:val="000000"/>
                <w:szCs w:val="18"/>
              </w:rPr>
              <w:t>0.52</w:t>
            </w:r>
          </w:p>
        </w:tc>
        <w:tc>
          <w:tcPr>
            <w:tcW w:w="2580" w:type="dxa"/>
            <w:tcBorders>
              <w:top w:val="single" w:sz="4" w:space="0" w:color="auto"/>
              <w:left w:val="single" w:sz="4" w:space="0" w:color="auto"/>
              <w:bottom w:val="single" w:sz="4" w:space="0" w:color="auto"/>
              <w:right w:val="single" w:sz="4" w:space="0" w:color="auto"/>
            </w:tcBorders>
            <w:vAlign w:val="center"/>
            <w:hideMark/>
          </w:tcPr>
          <w:p w14:paraId="419767CA" w14:textId="77777777" w:rsidR="001D46AD" w:rsidRPr="00D866BC" w:rsidRDefault="001D46AD" w:rsidP="00A944C9">
            <w:pPr>
              <w:pStyle w:val="TAC"/>
            </w:pPr>
            <w:r w:rsidRPr="00D866BC">
              <w:rPr>
                <w:rFonts w:cs="Arial"/>
                <w:color w:val="000000"/>
                <w:szCs w:val="18"/>
              </w:rPr>
              <w:t>0.96</w:t>
            </w:r>
          </w:p>
        </w:tc>
      </w:tr>
      <w:tr w:rsidR="001D46AD" w:rsidRPr="00D866BC" w14:paraId="6FF03D4E" w14:textId="77777777" w:rsidTr="00A944C9">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025B2654" w14:textId="77777777" w:rsidR="001D46AD" w:rsidRPr="00D866BC" w:rsidRDefault="001D46AD" w:rsidP="00A944C9">
            <w:pPr>
              <w:pStyle w:val="TAC"/>
            </w:pPr>
            <w:r w:rsidRPr="00D866BC">
              <w:rPr>
                <w:rFonts w:cs="Arial"/>
                <w:color w:val="000000"/>
                <w:szCs w:val="18"/>
              </w:rPr>
              <w:t>1.8</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DDA184A" w14:textId="77777777" w:rsidR="001D46AD" w:rsidRPr="00D866BC" w:rsidRDefault="001D46AD" w:rsidP="00A944C9">
            <w:pPr>
              <w:pStyle w:val="TAC"/>
            </w:pPr>
            <w:r w:rsidRPr="00D866BC">
              <w:rPr>
                <w:rFonts w:cs="Arial"/>
                <w:color w:val="000000"/>
                <w:szCs w:val="18"/>
              </w:rPr>
              <w:t>0.27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2E2BC6E" w14:textId="77777777" w:rsidR="001D46AD" w:rsidRPr="00D866BC" w:rsidRDefault="001D46AD" w:rsidP="00A944C9">
            <w:pPr>
              <w:pStyle w:val="TAC"/>
            </w:pPr>
            <w:r w:rsidRPr="00D866BC">
              <w:rPr>
                <w:rFonts w:cs="Arial"/>
                <w:color w:val="000000"/>
                <w:szCs w:val="18"/>
              </w:rPr>
              <w:t>1.01</w:t>
            </w:r>
          </w:p>
        </w:tc>
        <w:tc>
          <w:tcPr>
            <w:tcW w:w="1435" w:type="dxa"/>
            <w:tcBorders>
              <w:top w:val="single" w:sz="4" w:space="0" w:color="auto"/>
              <w:left w:val="single" w:sz="4" w:space="0" w:color="auto"/>
              <w:bottom w:val="single" w:sz="4" w:space="0" w:color="auto"/>
              <w:right w:val="single" w:sz="4" w:space="0" w:color="auto"/>
            </w:tcBorders>
            <w:vAlign w:val="center"/>
            <w:hideMark/>
          </w:tcPr>
          <w:p w14:paraId="3F63A7F2" w14:textId="77777777" w:rsidR="001D46AD" w:rsidRPr="00D866BC" w:rsidRDefault="001D46AD" w:rsidP="00A944C9">
            <w:pPr>
              <w:pStyle w:val="TAC"/>
            </w:pPr>
            <w:r w:rsidRPr="00D866BC">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6D2EBC8A" w14:textId="77777777" w:rsidR="001D46AD" w:rsidRPr="00D866BC" w:rsidRDefault="001D46AD" w:rsidP="00A944C9">
            <w:pPr>
              <w:pStyle w:val="TAC"/>
            </w:pPr>
            <w:r w:rsidRPr="00D866BC">
              <w:rPr>
                <w:rFonts w:cs="Arial"/>
                <w:color w:val="000000"/>
                <w:szCs w:val="18"/>
              </w:rPr>
              <w:t>0.48</w:t>
            </w:r>
          </w:p>
        </w:tc>
        <w:tc>
          <w:tcPr>
            <w:tcW w:w="2580" w:type="dxa"/>
            <w:tcBorders>
              <w:top w:val="single" w:sz="4" w:space="0" w:color="auto"/>
              <w:left w:val="single" w:sz="4" w:space="0" w:color="auto"/>
              <w:bottom w:val="single" w:sz="4" w:space="0" w:color="auto"/>
              <w:right w:val="single" w:sz="4" w:space="0" w:color="auto"/>
            </w:tcBorders>
            <w:vAlign w:val="center"/>
            <w:hideMark/>
          </w:tcPr>
          <w:p w14:paraId="3503DADE" w14:textId="77777777" w:rsidR="001D46AD" w:rsidRPr="00D866BC" w:rsidRDefault="001D46AD" w:rsidP="00A944C9">
            <w:pPr>
              <w:pStyle w:val="TAC"/>
            </w:pPr>
            <w:r w:rsidRPr="00D866BC">
              <w:rPr>
                <w:rFonts w:cs="Arial"/>
                <w:color w:val="000000"/>
                <w:szCs w:val="18"/>
              </w:rPr>
              <w:t>1.01</w:t>
            </w:r>
          </w:p>
        </w:tc>
      </w:tr>
      <w:tr w:rsidR="001D46AD" w:rsidRPr="00D866BC" w14:paraId="7CC0AB78" w14:textId="77777777" w:rsidTr="00A944C9">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6E6CBE30" w14:textId="77777777" w:rsidR="001D46AD" w:rsidRPr="00D866BC" w:rsidRDefault="001D46AD" w:rsidP="00A944C9">
            <w:pPr>
              <w:pStyle w:val="TAC"/>
            </w:pPr>
            <w:r w:rsidRPr="00D866BC">
              <w:rPr>
                <w:rFonts w:cs="Arial"/>
                <w:color w:val="000000"/>
                <w:szCs w:val="18"/>
              </w:rPr>
              <w:t>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CC92428" w14:textId="77777777" w:rsidR="001D46AD" w:rsidRPr="00D866BC" w:rsidRDefault="001D46AD" w:rsidP="00A944C9">
            <w:pPr>
              <w:pStyle w:val="TAC"/>
            </w:pPr>
            <w:r w:rsidRPr="00D866BC">
              <w:rPr>
                <w:rFonts w:cs="Arial"/>
                <w:color w:val="000000"/>
                <w:szCs w:val="18"/>
              </w:rPr>
              <w:t>0.26</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B7D01F4" w14:textId="77777777" w:rsidR="001D46AD" w:rsidRPr="00D866BC" w:rsidRDefault="001D46AD" w:rsidP="00A944C9">
            <w:pPr>
              <w:pStyle w:val="TAC"/>
            </w:pPr>
            <w:r w:rsidRPr="00D866BC">
              <w:rPr>
                <w:rFonts w:cs="Arial"/>
                <w:color w:val="000000"/>
                <w:szCs w:val="18"/>
              </w:rPr>
              <w:t>1.05</w:t>
            </w:r>
          </w:p>
        </w:tc>
        <w:tc>
          <w:tcPr>
            <w:tcW w:w="1435" w:type="dxa"/>
            <w:tcBorders>
              <w:top w:val="single" w:sz="4" w:space="0" w:color="auto"/>
              <w:left w:val="single" w:sz="4" w:space="0" w:color="auto"/>
              <w:bottom w:val="single" w:sz="4" w:space="0" w:color="auto"/>
              <w:right w:val="single" w:sz="4" w:space="0" w:color="auto"/>
            </w:tcBorders>
            <w:vAlign w:val="center"/>
            <w:hideMark/>
          </w:tcPr>
          <w:p w14:paraId="75C0A4EF" w14:textId="77777777" w:rsidR="001D46AD" w:rsidRPr="00D866BC" w:rsidRDefault="001D46AD" w:rsidP="00A944C9">
            <w:pPr>
              <w:pStyle w:val="TAC"/>
            </w:pPr>
            <w:r w:rsidRPr="00D866BC">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7A8466F9" w14:textId="77777777" w:rsidR="001D46AD" w:rsidRPr="00D866BC" w:rsidRDefault="001D46AD" w:rsidP="00A944C9">
            <w:pPr>
              <w:pStyle w:val="TAC"/>
            </w:pPr>
            <w:r w:rsidRPr="00D866BC">
              <w:rPr>
                <w:rFonts w:cs="Arial"/>
                <w:color w:val="000000"/>
                <w:szCs w:val="18"/>
              </w:rPr>
              <w:t>0.45</w:t>
            </w:r>
          </w:p>
        </w:tc>
        <w:tc>
          <w:tcPr>
            <w:tcW w:w="2580" w:type="dxa"/>
            <w:tcBorders>
              <w:top w:val="single" w:sz="4" w:space="0" w:color="auto"/>
              <w:left w:val="single" w:sz="4" w:space="0" w:color="auto"/>
              <w:bottom w:val="single" w:sz="4" w:space="0" w:color="auto"/>
              <w:right w:val="single" w:sz="4" w:space="0" w:color="auto"/>
            </w:tcBorders>
            <w:vAlign w:val="center"/>
            <w:hideMark/>
          </w:tcPr>
          <w:p w14:paraId="446F4BED" w14:textId="77777777" w:rsidR="001D46AD" w:rsidRPr="00D866BC" w:rsidRDefault="001D46AD" w:rsidP="00A944C9">
            <w:pPr>
              <w:pStyle w:val="TAC"/>
            </w:pPr>
            <w:r w:rsidRPr="00D866BC">
              <w:rPr>
                <w:rFonts w:cs="Arial"/>
                <w:color w:val="000000"/>
                <w:szCs w:val="18"/>
              </w:rPr>
              <w:t>1.05</w:t>
            </w:r>
          </w:p>
        </w:tc>
      </w:tr>
      <w:tr w:rsidR="001D46AD" w:rsidRPr="00D866BC" w14:paraId="500C282D" w14:textId="77777777" w:rsidTr="00A944C9">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067F1BC6" w14:textId="77777777" w:rsidR="001D46AD" w:rsidRPr="00D866BC" w:rsidRDefault="001D46AD" w:rsidP="00A944C9">
            <w:pPr>
              <w:pStyle w:val="TAC"/>
            </w:pPr>
            <w:r w:rsidRPr="00D866BC">
              <w:rPr>
                <w:rFonts w:cs="Arial"/>
                <w:color w:val="000000"/>
                <w:szCs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5593419" w14:textId="77777777" w:rsidR="001D46AD" w:rsidRPr="00D866BC" w:rsidRDefault="001D46AD" w:rsidP="00A944C9">
            <w:pPr>
              <w:pStyle w:val="TAC"/>
            </w:pPr>
            <w:r w:rsidRPr="00D866BC">
              <w:rPr>
                <w:rFonts w:cs="Arial"/>
                <w:color w:val="000000"/>
                <w:szCs w:val="18"/>
              </w:rPr>
              <w:t>0.25</w:t>
            </w:r>
          </w:p>
        </w:tc>
        <w:tc>
          <w:tcPr>
            <w:tcW w:w="1523" w:type="dxa"/>
            <w:tcBorders>
              <w:top w:val="single" w:sz="4" w:space="0" w:color="auto"/>
              <w:left w:val="single" w:sz="4" w:space="0" w:color="auto"/>
              <w:bottom w:val="single" w:sz="4" w:space="0" w:color="auto"/>
              <w:right w:val="single" w:sz="4" w:space="0" w:color="auto"/>
            </w:tcBorders>
            <w:vAlign w:val="center"/>
            <w:hideMark/>
          </w:tcPr>
          <w:p w14:paraId="5A3093A0" w14:textId="77777777" w:rsidR="001D46AD" w:rsidRPr="00D866BC" w:rsidRDefault="001D46AD" w:rsidP="00A944C9">
            <w:pPr>
              <w:pStyle w:val="TAC"/>
            </w:pPr>
            <w:r w:rsidRPr="00D866BC">
              <w:rPr>
                <w:rFonts w:cs="Arial"/>
                <w:color w:val="000000"/>
                <w:szCs w:val="18"/>
              </w:rPr>
              <w:t>1.07</w:t>
            </w:r>
          </w:p>
        </w:tc>
        <w:tc>
          <w:tcPr>
            <w:tcW w:w="1435" w:type="dxa"/>
            <w:tcBorders>
              <w:top w:val="single" w:sz="4" w:space="0" w:color="auto"/>
              <w:left w:val="single" w:sz="4" w:space="0" w:color="auto"/>
              <w:bottom w:val="single" w:sz="4" w:space="0" w:color="auto"/>
              <w:right w:val="single" w:sz="4" w:space="0" w:color="auto"/>
            </w:tcBorders>
            <w:vAlign w:val="center"/>
            <w:hideMark/>
          </w:tcPr>
          <w:p w14:paraId="149C3439" w14:textId="77777777" w:rsidR="001D46AD" w:rsidRPr="00D866BC" w:rsidRDefault="001D46AD" w:rsidP="00A944C9">
            <w:pPr>
              <w:pStyle w:val="TAC"/>
            </w:pPr>
            <w:r w:rsidRPr="00D866BC">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478C330B" w14:textId="77777777" w:rsidR="001D46AD" w:rsidRPr="00D866BC" w:rsidRDefault="001D46AD" w:rsidP="00A944C9">
            <w:pPr>
              <w:pStyle w:val="TAC"/>
            </w:pPr>
            <w:r w:rsidRPr="00D866BC">
              <w:rPr>
                <w:rFonts w:cs="Arial"/>
                <w:color w:val="000000"/>
                <w:szCs w:val="18"/>
              </w:rPr>
              <w:t>0.42</w:t>
            </w:r>
          </w:p>
        </w:tc>
        <w:tc>
          <w:tcPr>
            <w:tcW w:w="2580" w:type="dxa"/>
            <w:tcBorders>
              <w:top w:val="single" w:sz="4" w:space="0" w:color="auto"/>
              <w:left w:val="single" w:sz="4" w:space="0" w:color="auto"/>
              <w:bottom w:val="single" w:sz="4" w:space="0" w:color="auto"/>
              <w:right w:val="single" w:sz="4" w:space="0" w:color="auto"/>
            </w:tcBorders>
            <w:vAlign w:val="center"/>
            <w:hideMark/>
          </w:tcPr>
          <w:p w14:paraId="688EF9A5" w14:textId="77777777" w:rsidR="001D46AD" w:rsidRPr="00D866BC" w:rsidRDefault="001D46AD" w:rsidP="00A944C9">
            <w:pPr>
              <w:pStyle w:val="TAC"/>
            </w:pPr>
            <w:r w:rsidRPr="00D866BC">
              <w:rPr>
                <w:rFonts w:cs="Arial"/>
                <w:color w:val="000000"/>
                <w:szCs w:val="18"/>
              </w:rPr>
              <w:t>1.07</w:t>
            </w:r>
          </w:p>
        </w:tc>
      </w:tr>
      <w:tr w:rsidR="001D46AD" w:rsidRPr="00D866BC" w14:paraId="684AA497" w14:textId="77777777" w:rsidTr="00A944C9">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7D6E1C23" w14:textId="77777777" w:rsidR="001D46AD" w:rsidRPr="00D866BC" w:rsidRDefault="001D46AD" w:rsidP="00A944C9">
            <w:pPr>
              <w:pStyle w:val="TAC"/>
            </w:pPr>
            <w:r w:rsidRPr="00D866BC">
              <w:rPr>
                <w:rFonts w:cs="Arial"/>
                <w:color w:val="000000"/>
                <w:szCs w:val="18"/>
              </w:rPr>
              <w:t>2.4</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43A6A19" w14:textId="77777777" w:rsidR="001D46AD" w:rsidRPr="00D866BC" w:rsidRDefault="001D46AD" w:rsidP="00A944C9">
            <w:pPr>
              <w:pStyle w:val="TAC"/>
            </w:pPr>
            <w:r w:rsidRPr="00D866BC">
              <w:rPr>
                <w:rFonts w:cs="Arial"/>
                <w:color w:val="000000"/>
                <w:szCs w:val="18"/>
              </w:rPr>
              <w:t>0.24</w:t>
            </w:r>
          </w:p>
        </w:tc>
        <w:tc>
          <w:tcPr>
            <w:tcW w:w="1523" w:type="dxa"/>
            <w:tcBorders>
              <w:top w:val="single" w:sz="4" w:space="0" w:color="auto"/>
              <w:left w:val="single" w:sz="4" w:space="0" w:color="auto"/>
              <w:bottom w:val="single" w:sz="4" w:space="0" w:color="auto"/>
              <w:right w:val="single" w:sz="4" w:space="0" w:color="auto"/>
            </w:tcBorders>
            <w:vAlign w:val="center"/>
            <w:hideMark/>
          </w:tcPr>
          <w:p w14:paraId="5004EC77" w14:textId="77777777" w:rsidR="001D46AD" w:rsidRPr="00D866BC" w:rsidRDefault="001D46AD" w:rsidP="00A944C9">
            <w:pPr>
              <w:pStyle w:val="TAC"/>
            </w:pPr>
            <w:r w:rsidRPr="00D866BC">
              <w:rPr>
                <w:rFonts w:cs="Arial"/>
                <w:color w:val="000000"/>
                <w:szCs w:val="18"/>
              </w:rPr>
              <w:t>1.09</w:t>
            </w:r>
          </w:p>
        </w:tc>
        <w:tc>
          <w:tcPr>
            <w:tcW w:w="1435" w:type="dxa"/>
            <w:tcBorders>
              <w:top w:val="single" w:sz="4" w:space="0" w:color="auto"/>
              <w:left w:val="single" w:sz="4" w:space="0" w:color="auto"/>
              <w:bottom w:val="single" w:sz="4" w:space="0" w:color="auto"/>
              <w:right w:val="single" w:sz="4" w:space="0" w:color="auto"/>
            </w:tcBorders>
            <w:vAlign w:val="center"/>
            <w:hideMark/>
          </w:tcPr>
          <w:p w14:paraId="67F07196" w14:textId="77777777" w:rsidR="001D46AD" w:rsidRPr="00D866BC" w:rsidRDefault="001D46AD" w:rsidP="00A944C9">
            <w:pPr>
              <w:pStyle w:val="TAC"/>
            </w:pPr>
            <w:r w:rsidRPr="00D866BC">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0E4277F7" w14:textId="77777777" w:rsidR="001D46AD" w:rsidRPr="00D866BC" w:rsidRDefault="001D46AD" w:rsidP="00A944C9">
            <w:pPr>
              <w:pStyle w:val="TAC"/>
            </w:pPr>
            <w:r w:rsidRPr="00D866BC">
              <w:rPr>
                <w:rFonts w:cs="Arial"/>
                <w:color w:val="000000"/>
                <w:szCs w:val="18"/>
              </w:rPr>
              <w:t>0.40</w:t>
            </w:r>
          </w:p>
        </w:tc>
        <w:tc>
          <w:tcPr>
            <w:tcW w:w="2580" w:type="dxa"/>
            <w:tcBorders>
              <w:top w:val="single" w:sz="4" w:space="0" w:color="auto"/>
              <w:left w:val="single" w:sz="4" w:space="0" w:color="auto"/>
              <w:bottom w:val="single" w:sz="4" w:space="0" w:color="auto"/>
              <w:right w:val="single" w:sz="4" w:space="0" w:color="auto"/>
            </w:tcBorders>
            <w:vAlign w:val="center"/>
            <w:hideMark/>
          </w:tcPr>
          <w:p w14:paraId="2700E47F" w14:textId="77777777" w:rsidR="001D46AD" w:rsidRPr="00D866BC" w:rsidRDefault="001D46AD" w:rsidP="00A944C9">
            <w:pPr>
              <w:pStyle w:val="TAC"/>
            </w:pPr>
            <w:r w:rsidRPr="00D866BC">
              <w:rPr>
                <w:rFonts w:cs="Arial"/>
                <w:color w:val="000000"/>
                <w:szCs w:val="18"/>
              </w:rPr>
              <w:t>1.09</w:t>
            </w:r>
          </w:p>
        </w:tc>
      </w:tr>
      <w:tr w:rsidR="001D46AD" w:rsidRPr="00D866BC" w14:paraId="654DD483" w14:textId="77777777" w:rsidTr="00A944C9">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12992780" w14:textId="77777777" w:rsidR="001D46AD" w:rsidRPr="00D866BC" w:rsidRDefault="001D46AD" w:rsidP="00A944C9">
            <w:pPr>
              <w:pStyle w:val="TAC"/>
            </w:pPr>
            <w:r w:rsidRPr="00D866BC">
              <w:rPr>
                <w:rFonts w:cs="Arial"/>
                <w:color w:val="000000"/>
                <w:szCs w:val="18"/>
              </w:rPr>
              <w:t>2.6</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88D0988" w14:textId="77777777" w:rsidR="001D46AD" w:rsidRPr="00D866BC" w:rsidRDefault="001D46AD" w:rsidP="00A944C9">
            <w:pPr>
              <w:pStyle w:val="TAC"/>
            </w:pPr>
            <w:r w:rsidRPr="00D866BC">
              <w:rPr>
                <w:rFonts w:cs="Arial"/>
                <w:color w:val="000000"/>
                <w:szCs w:val="18"/>
              </w:rPr>
              <w:t>0.23</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5B36A70" w14:textId="77777777" w:rsidR="001D46AD" w:rsidRPr="00D866BC" w:rsidRDefault="001D46AD" w:rsidP="00A944C9">
            <w:pPr>
              <w:pStyle w:val="TAC"/>
            </w:pPr>
            <w:r w:rsidRPr="00D866BC">
              <w:rPr>
                <w:rFonts w:cs="Arial"/>
                <w:color w:val="000000"/>
                <w:szCs w:val="18"/>
              </w:rPr>
              <w:t>1.11</w:t>
            </w:r>
          </w:p>
        </w:tc>
        <w:tc>
          <w:tcPr>
            <w:tcW w:w="1435" w:type="dxa"/>
            <w:tcBorders>
              <w:top w:val="single" w:sz="4" w:space="0" w:color="auto"/>
              <w:left w:val="single" w:sz="4" w:space="0" w:color="auto"/>
              <w:bottom w:val="single" w:sz="4" w:space="0" w:color="auto"/>
              <w:right w:val="single" w:sz="4" w:space="0" w:color="auto"/>
            </w:tcBorders>
            <w:vAlign w:val="center"/>
            <w:hideMark/>
          </w:tcPr>
          <w:p w14:paraId="7F074830" w14:textId="77777777" w:rsidR="001D46AD" w:rsidRPr="00D866BC" w:rsidRDefault="001D46AD" w:rsidP="00A944C9">
            <w:pPr>
              <w:pStyle w:val="TAC"/>
            </w:pPr>
            <w:r w:rsidRPr="00D866BC">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5569633B" w14:textId="77777777" w:rsidR="001D46AD" w:rsidRPr="00D866BC" w:rsidRDefault="001D46AD" w:rsidP="00A944C9">
            <w:pPr>
              <w:pStyle w:val="TAC"/>
            </w:pPr>
            <w:r w:rsidRPr="00D866BC">
              <w:rPr>
                <w:rFonts w:cs="Arial"/>
                <w:color w:val="000000"/>
                <w:szCs w:val="18"/>
              </w:rPr>
              <w:t>0.38</w:t>
            </w:r>
          </w:p>
        </w:tc>
        <w:tc>
          <w:tcPr>
            <w:tcW w:w="2580" w:type="dxa"/>
            <w:tcBorders>
              <w:top w:val="single" w:sz="4" w:space="0" w:color="auto"/>
              <w:left w:val="single" w:sz="4" w:space="0" w:color="auto"/>
              <w:bottom w:val="single" w:sz="4" w:space="0" w:color="auto"/>
              <w:right w:val="single" w:sz="4" w:space="0" w:color="auto"/>
            </w:tcBorders>
            <w:vAlign w:val="center"/>
            <w:hideMark/>
          </w:tcPr>
          <w:p w14:paraId="4710A9C5" w14:textId="77777777" w:rsidR="001D46AD" w:rsidRPr="00D866BC" w:rsidRDefault="001D46AD" w:rsidP="00A944C9">
            <w:pPr>
              <w:pStyle w:val="TAC"/>
            </w:pPr>
            <w:r w:rsidRPr="00D866BC">
              <w:rPr>
                <w:rFonts w:cs="Arial"/>
                <w:color w:val="000000"/>
                <w:szCs w:val="18"/>
              </w:rPr>
              <w:t>1.11</w:t>
            </w:r>
          </w:p>
        </w:tc>
      </w:tr>
      <w:tr w:rsidR="001D46AD" w:rsidRPr="00D866BC" w14:paraId="1263ECAF" w14:textId="77777777" w:rsidTr="00A944C9">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75DE9FA5" w14:textId="77777777" w:rsidR="001D46AD" w:rsidRPr="00D866BC" w:rsidRDefault="001D46AD" w:rsidP="00A944C9">
            <w:pPr>
              <w:pStyle w:val="TAC"/>
            </w:pPr>
            <w:r w:rsidRPr="00D866BC">
              <w:rPr>
                <w:rFonts w:cs="Arial"/>
                <w:color w:val="000000"/>
                <w:szCs w:val="18"/>
              </w:rPr>
              <w:t>2.8</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89F7905" w14:textId="77777777" w:rsidR="001D46AD" w:rsidRPr="00D866BC" w:rsidRDefault="001D46AD" w:rsidP="00A944C9">
            <w:pPr>
              <w:pStyle w:val="TAC"/>
            </w:pPr>
            <w:r w:rsidRPr="00D866BC">
              <w:rPr>
                <w:rFonts w:cs="Arial"/>
                <w:color w:val="000000"/>
                <w:szCs w:val="18"/>
              </w:rPr>
              <w:t>0.23</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8F2AD3B" w14:textId="77777777" w:rsidR="001D46AD" w:rsidRPr="00D866BC" w:rsidRDefault="001D46AD" w:rsidP="00A944C9">
            <w:pPr>
              <w:pStyle w:val="TAC"/>
            </w:pPr>
            <w:r w:rsidRPr="00D866BC">
              <w:rPr>
                <w:rFonts w:cs="Arial"/>
                <w:color w:val="000000"/>
                <w:szCs w:val="18"/>
              </w:rPr>
              <w:t>1.11</w:t>
            </w:r>
          </w:p>
        </w:tc>
        <w:tc>
          <w:tcPr>
            <w:tcW w:w="1435" w:type="dxa"/>
            <w:tcBorders>
              <w:top w:val="single" w:sz="4" w:space="0" w:color="auto"/>
              <w:left w:val="single" w:sz="4" w:space="0" w:color="auto"/>
              <w:bottom w:val="single" w:sz="4" w:space="0" w:color="auto"/>
              <w:right w:val="single" w:sz="4" w:space="0" w:color="auto"/>
            </w:tcBorders>
            <w:vAlign w:val="center"/>
            <w:hideMark/>
          </w:tcPr>
          <w:p w14:paraId="30EC6004" w14:textId="77777777" w:rsidR="001D46AD" w:rsidRPr="00D866BC" w:rsidRDefault="001D46AD" w:rsidP="00A944C9">
            <w:pPr>
              <w:pStyle w:val="TAC"/>
            </w:pPr>
            <w:r w:rsidRPr="00D866BC">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772C3A0A" w14:textId="77777777" w:rsidR="001D46AD" w:rsidRPr="00D866BC" w:rsidRDefault="001D46AD" w:rsidP="00A944C9">
            <w:pPr>
              <w:pStyle w:val="TAC"/>
            </w:pPr>
            <w:r w:rsidRPr="00D866BC">
              <w:rPr>
                <w:rFonts w:cs="Arial"/>
                <w:color w:val="000000"/>
                <w:szCs w:val="18"/>
              </w:rPr>
              <w:t>0.36</w:t>
            </w:r>
          </w:p>
        </w:tc>
        <w:tc>
          <w:tcPr>
            <w:tcW w:w="2580" w:type="dxa"/>
            <w:tcBorders>
              <w:top w:val="single" w:sz="4" w:space="0" w:color="auto"/>
              <w:left w:val="single" w:sz="4" w:space="0" w:color="auto"/>
              <w:bottom w:val="single" w:sz="4" w:space="0" w:color="auto"/>
              <w:right w:val="single" w:sz="4" w:space="0" w:color="auto"/>
            </w:tcBorders>
            <w:vAlign w:val="center"/>
            <w:hideMark/>
          </w:tcPr>
          <w:p w14:paraId="76BB817F" w14:textId="77777777" w:rsidR="001D46AD" w:rsidRPr="00D866BC" w:rsidRDefault="001D46AD" w:rsidP="00A944C9">
            <w:pPr>
              <w:pStyle w:val="TAC"/>
            </w:pPr>
            <w:r w:rsidRPr="00D866BC">
              <w:rPr>
                <w:rFonts w:cs="Arial"/>
                <w:color w:val="000000"/>
                <w:szCs w:val="18"/>
              </w:rPr>
              <w:t>1.11</w:t>
            </w:r>
          </w:p>
        </w:tc>
      </w:tr>
      <w:tr w:rsidR="001D46AD" w:rsidRPr="00D866BC" w14:paraId="017CC92A" w14:textId="77777777" w:rsidTr="00A944C9">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1E7BBFAE" w14:textId="77777777" w:rsidR="001D46AD" w:rsidRPr="00D866BC" w:rsidRDefault="001D46AD" w:rsidP="00A944C9">
            <w:pPr>
              <w:pStyle w:val="TAC"/>
            </w:pPr>
            <w:r w:rsidRPr="00D866BC">
              <w:rPr>
                <w:rFonts w:cs="Arial"/>
                <w:color w:val="000000"/>
                <w:szCs w:val="18"/>
              </w:rPr>
              <w:t>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C754257" w14:textId="77777777" w:rsidR="001D46AD" w:rsidRPr="00D866BC" w:rsidRDefault="001D46AD" w:rsidP="00A944C9">
            <w:pPr>
              <w:pStyle w:val="TAC"/>
            </w:pPr>
            <w:r w:rsidRPr="00D866BC">
              <w:rPr>
                <w:rFonts w:cs="Arial"/>
                <w:color w:val="000000"/>
                <w:szCs w:val="18"/>
              </w:rPr>
              <w:t>0.22</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97ECC11" w14:textId="77777777" w:rsidR="001D46AD" w:rsidRPr="00D866BC" w:rsidRDefault="001D46AD" w:rsidP="00A944C9">
            <w:pPr>
              <w:pStyle w:val="TAC"/>
            </w:pPr>
            <w:r w:rsidRPr="00D866BC">
              <w:rPr>
                <w:rFonts w:cs="Arial"/>
                <w:color w:val="000000"/>
                <w:szCs w:val="18"/>
              </w:rPr>
              <w:t>1.10</w:t>
            </w:r>
          </w:p>
        </w:tc>
        <w:tc>
          <w:tcPr>
            <w:tcW w:w="1435" w:type="dxa"/>
            <w:tcBorders>
              <w:top w:val="single" w:sz="4" w:space="0" w:color="auto"/>
              <w:left w:val="single" w:sz="4" w:space="0" w:color="auto"/>
              <w:bottom w:val="single" w:sz="4" w:space="0" w:color="auto"/>
              <w:right w:val="single" w:sz="4" w:space="0" w:color="auto"/>
            </w:tcBorders>
            <w:vAlign w:val="center"/>
            <w:hideMark/>
          </w:tcPr>
          <w:p w14:paraId="60674E16" w14:textId="77777777" w:rsidR="001D46AD" w:rsidRPr="00D866BC" w:rsidRDefault="001D46AD" w:rsidP="00A944C9">
            <w:pPr>
              <w:pStyle w:val="TAC"/>
            </w:pPr>
            <w:r w:rsidRPr="00D866BC">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762B9EBF" w14:textId="77777777" w:rsidR="001D46AD" w:rsidRPr="00D866BC" w:rsidRDefault="001D46AD" w:rsidP="00A944C9">
            <w:pPr>
              <w:pStyle w:val="TAC"/>
            </w:pPr>
            <w:r w:rsidRPr="00D866BC">
              <w:rPr>
                <w:rFonts w:cs="Arial"/>
                <w:color w:val="000000"/>
                <w:szCs w:val="18"/>
              </w:rPr>
              <w:t>0.35</w:t>
            </w:r>
          </w:p>
        </w:tc>
        <w:tc>
          <w:tcPr>
            <w:tcW w:w="2580" w:type="dxa"/>
            <w:tcBorders>
              <w:top w:val="single" w:sz="4" w:space="0" w:color="auto"/>
              <w:left w:val="single" w:sz="4" w:space="0" w:color="auto"/>
              <w:bottom w:val="single" w:sz="4" w:space="0" w:color="auto"/>
              <w:right w:val="single" w:sz="4" w:space="0" w:color="auto"/>
            </w:tcBorders>
            <w:vAlign w:val="center"/>
            <w:hideMark/>
          </w:tcPr>
          <w:p w14:paraId="0275EFCA" w14:textId="77777777" w:rsidR="001D46AD" w:rsidRPr="00D866BC" w:rsidRDefault="001D46AD" w:rsidP="00A944C9">
            <w:pPr>
              <w:pStyle w:val="TAC"/>
            </w:pPr>
            <w:r w:rsidRPr="00D866BC">
              <w:rPr>
                <w:rFonts w:cs="Arial"/>
                <w:color w:val="000000"/>
                <w:szCs w:val="18"/>
              </w:rPr>
              <w:t>1.10</w:t>
            </w:r>
          </w:p>
        </w:tc>
      </w:tr>
      <w:tr w:rsidR="001D46AD" w:rsidRPr="00D866BC" w14:paraId="42713AD1" w14:textId="77777777" w:rsidTr="00A944C9">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2B3E0D41" w14:textId="77777777" w:rsidR="001D46AD" w:rsidRPr="00D866BC" w:rsidRDefault="001D46AD" w:rsidP="00A944C9">
            <w:pPr>
              <w:pStyle w:val="TAC"/>
            </w:pPr>
            <w:r w:rsidRPr="00D866BC">
              <w:rPr>
                <w:rFonts w:cs="Arial"/>
                <w:color w:val="000000"/>
                <w:szCs w:val="18"/>
              </w:rPr>
              <w:t>4</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68F3B8C" w14:textId="77777777" w:rsidR="001D46AD" w:rsidRPr="00D866BC" w:rsidRDefault="001D46AD" w:rsidP="00A944C9">
            <w:pPr>
              <w:pStyle w:val="TAC"/>
            </w:pPr>
            <w:r w:rsidRPr="00D866BC">
              <w:rPr>
                <w:rFonts w:cs="Arial"/>
                <w:color w:val="000000"/>
                <w:szCs w:val="18"/>
              </w:rPr>
              <w:t>0.18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FEC0E63" w14:textId="77777777" w:rsidR="001D46AD" w:rsidRPr="00D866BC" w:rsidRDefault="001D46AD" w:rsidP="00A944C9">
            <w:pPr>
              <w:pStyle w:val="TAC"/>
            </w:pPr>
            <w:r w:rsidRPr="00D866BC">
              <w:rPr>
                <w:rFonts w:cs="Arial"/>
                <w:color w:val="000000"/>
                <w:szCs w:val="18"/>
              </w:rPr>
              <w:t>0.99</w:t>
            </w:r>
          </w:p>
        </w:tc>
        <w:tc>
          <w:tcPr>
            <w:tcW w:w="1435" w:type="dxa"/>
            <w:tcBorders>
              <w:top w:val="single" w:sz="4" w:space="0" w:color="auto"/>
              <w:left w:val="single" w:sz="4" w:space="0" w:color="auto"/>
              <w:bottom w:val="single" w:sz="4" w:space="0" w:color="auto"/>
              <w:right w:val="single" w:sz="4" w:space="0" w:color="auto"/>
            </w:tcBorders>
            <w:vAlign w:val="center"/>
            <w:hideMark/>
          </w:tcPr>
          <w:p w14:paraId="5DF0C7B7" w14:textId="77777777" w:rsidR="001D46AD" w:rsidRPr="00D866BC" w:rsidRDefault="001D46AD" w:rsidP="00A944C9">
            <w:pPr>
              <w:pStyle w:val="TAC"/>
            </w:pPr>
            <w:r w:rsidRPr="00D866BC">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792A8E3F" w14:textId="77777777" w:rsidR="001D46AD" w:rsidRPr="00D866BC" w:rsidRDefault="001D46AD" w:rsidP="00A944C9">
            <w:pPr>
              <w:pStyle w:val="TAC"/>
            </w:pPr>
            <w:r w:rsidRPr="00D866BC">
              <w:rPr>
                <w:rFonts w:cs="Arial"/>
                <w:color w:val="000000"/>
                <w:szCs w:val="18"/>
              </w:rPr>
              <w:t>0.30</w:t>
            </w:r>
          </w:p>
        </w:tc>
        <w:tc>
          <w:tcPr>
            <w:tcW w:w="2580" w:type="dxa"/>
            <w:tcBorders>
              <w:top w:val="single" w:sz="4" w:space="0" w:color="auto"/>
              <w:left w:val="single" w:sz="4" w:space="0" w:color="auto"/>
              <w:bottom w:val="single" w:sz="4" w:space="0" w:color="auto"/>
              <w:right w:val="single" w:sz="4" w:space="0" w:color="auto"/>
            </w:tcBorders>
            <w:vAlign w:val="center"/>
            <w:hideMark/>
          </w:tcPr>
          <w:p w14:paraId="709FEDC3" w14:textId="77777777" w:rsidR="001D46AD" w:rsidRPr="00D866BC" w:rsidRDefault="001D46AD" w:rsidP="00A944C9">
            <w:pPr>
              <w:pStyle w:val="TAC"/>
            </w:pPr>
            <w:r w:rsidRPr="00D866BC">
              <w:rPr>
                <w:rFonts w:cs="Arial"/>
                <w:color w:val="000000"/>
                <w:szCs w:val="18"/>
              </w:rPr>
              <w:t>0.99</w:t>
            </w:r>
          </w:p>
        </w:tc>
      </w:tr>
      <w:tr w:rsidR="001D46AD" w:rsidRPr="00D866BC" w14:paraId="2426A74E" w14:textId="77777777" w:rsidTr="00A944C9">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0CEA29D6" w14:textId="77777777" w:rsidR="001D46AD" w:rsidRPr="00D866BC" w:rsidRDefault="001D46AD" w:rsidP="00A944C9">
            <w:pPr>
              <w:pStyle w:val="TAC"/>
            </w:pPr>
            <w:r w:rsidRPr="00D866BC">
              <w:rPr>
                <w:rFonts w:cs="Arial"/>
                <w:color w:val="000000"/>
                <w:szCs w:val="18"/>
              </w:rPr>
              <w:t>5</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E53BC47" w14:textId="77777777" w:rsidR="001D46AD" w:rsidRPr="00D866BC" w:rsidRDefault="001D46AD" w:rsidP="00A944C9">
            <w:pPr>
              <w:pStyle w:val="TAC"/>
            </w:pPr>
            <w:r w:rsidRPr="00D866BC">
              <w:rPr>
                <w:rFonts w:cs="Arial"/>
                <w:color w:val="000000"/>
                <w:szCs w:val="18"/>
              </w:rPr>
              <w:t>0.14</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D6AB8D9" w14:textId="77777777" w:rsidR="001D46AD" w:rsidRPr="00D866BC" w:rsidRDefault="001D46AD" w:rsidP="00A944C9">
            <w:pPr>
              <w:pStyle w:val="TAC"/>
            </w:pPr>
            <w:r w:rsidRPr="00D866BC">
              <w:rPr>
                <w:rFonts w:cs="Arial"/>
                <w:color w:val="000000"/>
                <w:szCs w:val="18"/>
              </w:rPr>
              <w:t>0.77</w:t>
            </w:r>
          </w:p>
        </w:tc>
        <w:tc>
          <w:tcPr>
            <w:tcW w:w="1435" w:type="dxa"/>
            <w:tcBorders>
              <w:top w:val="single" w:sz="4" w:space="0" w:color="auto"/>
              <w:left w:val="single" w:sz="4" w:space="0" w:color="auto"/>
              <w:bottom w:val="single" w:sz="4" w:space="0" w:color="auto"/>
              <w:right w:val="single" w:sz="4" w:space="0" w:color="auto"/>
            </w:tcBorders>
            <w:vAlign w:val="center"/>
            <w:hideMark/>
          </w:tcPr>
          <w:p w14:paraId="42423A7E" w14:textId="77777777" w:rsidR="001D46AD" w:rsidRPr="00D866BC" w:rsidRDefault="001D46AD" w:rsidP="00A944C9">
            <w:pPr>
              <w:pStyle w:val="TAC"/>
            </w:pPr>
            <w:r w:rsidRPr="00D866BC">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01CACF91" w14:textId="77777777" w:rsidR="001D46AD" w:rsidRPr="00D866BC" w:rsidRDefault="001D46AD" w:rsidP="00A944C9">
            <w:pPr>
              <w:pStyle w:val="TAC"/>
            </w:pPr>
            <w:r w:rsidRPr="00D866BC">
              <w:rPr>
                <w:rFonts w:cs="Arial"/>
                <w:color w:val="000000"/>
                <w:szCs w:val="18"/>
              </w:rPr>
              <w:t>0.27</w:t>
            </w:r>
          </w:p>
        </w:tc>
        <w:tc>
          <w:tcPr>
            <w:tcW w:w="2580" w:type="dxa"/>
            <w:tcBorders>
              <w:top w:val="single" w:sz="4" w:space="0" w:color="auto"/>
              <w:left w:val="single" w:sz="4" w:space="0" w:color="auto"/>
              <w:bottom w:val="single" w:sz="4" w:space="0" w:color="auto"/>
              <w:right w:val="single" w:sz="4" w:space="0" w:color="auto"/>
            </w:tcBorders>
            <w:vAlign w:val="center"/>
            <w:hideMark/>
          </w:tcPr>
          <w:p w14:paraId="5C898E58" w14:textId="77777777" w:rsidR="001D46AD" w:rsidRPr="00D866BC" w:rsidRDefault="001D46AD" w:rsidP="00A944C9">
            <w:pPr>
              <w:pStyle w:val="TAC"/>
            </w:pPr>
            <w:r w:rsidRPr="00D866BC">
              <w:rPr>
                <w:rFonts w:cs="Arial"/>
                <w:color w:val="000000"/>
                <w:szCs w:val="18"/>
              </w:rPr>
              <w:t>0.90</w:t>
            </w:r>
          </w:p>
        </w:tc>
      </w:tr>
      <w:tr w:rsidR="001D46AD" w:rsidRPr="00D866BC" w14:paraId="36EE3D1E" w14:textId="77777777" w:rsidTr="00A944C9">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79ED23F0" w14:textId="77777777" w:rsidR="001D46AD" w:rsidRPr="00D866BC" w:rsidRDefault="001D46AD" w:rsidP="00A944C9">
            <w:pPr>
              <w:pStyle w:val="TAC"/>
            </w:pPr>
            <w:r w:rsidRPr="00D866BC">
              <w:rPr>
                <w:rFonts w:cs="Arial"/>
                <w:color w:val="000000"/>
                <w:szCs w:val="18"/>
              </w:rPr>
              <w:t>6</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988AEC4" w14:textId="77777777" w:rsidR="001D46AD" w:rsidRPr="00D866BC" w:rsidRDefault="001D46AD" w:rsidP="00A944C9">
            <w:pPr>
              <w:pStyle w:val="TAC"/>
            </w:pPr>
            <w:r w:rsidRPr="00D866BC">
              <w:rPr>
                <w:rFonts w:cs="Arial"/>
                <w:color w:val="000000"/>
                <w:szCs w:val="18"/>
              </w:rPr>
              <w:t>0.10</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BA5635B" w14:textId="77777777" w:rsidR="001D46AD" w:rsidRPr="00D866BC" w:rsidRDefault="001D46AD" w:rsidP="00A944C9">
            <w:pPr>
              <w:pStyle w:val="TAC"/>
            </w:pPr>
            <w:r w:rsidRPr="00D866BC">
              <w:rPr>
                <w:rFonts w:cs="Arial"/>
                <w:color w:val="000000"/>
                <w:szCs w:val="18"/>
              </w:rPr>
              <w:t>0.52</w:t>
            </w:r>
          </w:p>
        </w:tc>
        <w:tc>
          <w:tcPr>
            <w:tcW w:w="1435" w:type="dxa"/>
            <w:tcBorders>
              <w:top w:val="single" w:sz="4" w:space="0" w:color="auto"/>
              <w:left w:val="single" w:sz="4" w:space="0" w:color="auto"/>
              <w:bottom w:val="single" w:sz="4" w:space="0" w:color="auto"/>
              <w:right w:val="single" w:sz="4" w:space="0" w:color="auto"/>
            </w:tcBorders>
            <w:vAlign w:val="center"/>
            <w:hideMark/>
          </w:tcPr>
          <w:p w14:paraId="02E15ED9" w14:textId="77777777" w:rsidR="001D46AD" w:rsidRPr="00D866BC" w:rsidRDefault="001D46AD" w:rsidP="00A944C9">
            <w:pPr>
              <w:pStyle w:val="TAC"/>
            </w:pPr>
            <w:r w:rsidRPr="00D866BC">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1B005492" w14:textId="77777777" w:rsidR="001D46AD" w:rsidRPr="00D866BC" w:rsidRDefault="001D46AD" w:rsidP="00A944C9">
            <w:pPr>
              <w:pStyle w:val="TAC"/>
            </w:pPr>
            <w:r w:rsidRPr="00D866BC">
              <w:rPr>
                <w:rFonts w:cs="Arial"/>
                <w:color w:val="000000"/>
                <w:szCs w:val="18"/>
              </w:rPr>
              <w:t>0.25</w:t>
            </w:r>
          </w:p>
        </w:tc>
        <w:tc>
          <w:tcPr>
            <w:tcW w:w="2580" w:type="dxa"/>
            <w:tcBorders>
              <w:top w:val="single" w:sz="4" w:space="0" w:color="auto"/>
              <w:left w:val="single" w:sz="4" w:space="0" w:color="auto"/>
              <w:bottom w:val="single" w:sz="4" w:space="0" w:color="auto"/>
              <w:right w:val="single" w:sz="4" w:space="0" w:color="auto"/>
            </w:tcBorders>
            <w:vAlign w:val="center"/>
            <w:hideMark/>
          </w:tcPr>
          <w:p w14:paraId="76B91F2F" w14:textId="77777777" w:rsidR="001D46AD" w:rsidRPr="00D866BC" w:rsidRDefault="001D46AD" w:rsidP="00A944C9">
            <w:pPr>
              <w:pStyle w:val="TAC"/>
            </w:pPr>
            <w:r w:rsidRPr="00D866BC">
              <w:rPr>
                <w:rFonts w:cs="Arial"/>
                <w:color w:val="000000"/>
                <w:szCs w:val="18"/>
              </w:rPr>
              <w:t>0.90</w:t>
            </w:r>
          </w:p>
        </w:tc>
      </w:tr>
      <w:tr w:rsidR="001D46AD" w:rsidRPr="00D866BC" w14:paraId="468A01E3" w14:textId="77777777" w:rsidTr="00A944C9">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6CAB893A" w14:textId="77777777" w:rsidR="001D46AD" w:rsidRPr="00D866BC" w:rsidRDefault="001D46AD" w:rsidP="00A944C9">
            <w:pPr>
              <w:pStyle w:val="TAC"/>
            </w:pPr>
            <w:r w:rsidRPr="00D866BC">
              <w:rPr>
                <w:rFonts w:cs="Arial"/>
                <w:color w:val="000000"/>
                <w:szCs w:val="18"/>
              </w:rPr>
              <w:t>7</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BBC7467" w14:textId="77777777" w:rsidR="001D46AD" w:rsidRPr="00D866BC" w:rsidRDefault="001D46AD" w:rsidP="00A944C9">
            <w:pPr>
              <w:pStyle w:val="TAC"/>
            </w:pPr>
            <w:r w:rsidRPr="00D866BC">
              <w:rPr>
                <w:rFonts w:cs="Arial"/>
                <w:color w:val="000000"/>
                <w:szCs w:val="18"/>
              </w:rPr>
              <w:t>0.06</w:t>
            </w:r>
          </w:p>
        </w:tc>
        <w:tc>
          <w:tcPr>
            <w:tcW w:w="1523" w:type="dxa"/>
            <w:tcBorders>
              <w:top w:val="single" w:sz="4" w:space="0" w:color="auto"/>
              <w:left w:val="single" w:sz="4" w:space="0" w:color="auto"/>
              <w:bottom w:val="single" w:sz="4" w:space="0" w:color="auto"/>
              <w:right w:val="single" w:sz="4" w:space="0" w:color="auto"/>
            </w:tcBorders>
            <w:vAlign w:val="center"/>
            <w:hideMark/>
          </w:tcPr>
          <w:p w14:paraId="57CA507C" w14:textId="77777777" w:rsidR="001D46AD" w:rsidRPr="00D866BC" w:rsidRDefault="001D46AD" w:rsidP="00A944C9">
            <w:pPr>
              <w:pStyle w:val="TAC"/>
            </w:pPr>
            <w:r w:rsidRPr="00D866BC">
              <w:rPr>
                <w:rFonts w:cs="Arial"/>
                <w:color w:val="000000"/>
                <w:szCs w:val="18"/>
              </w:rPr>
              <w:t>0.29</w:t>
            </w:r>
          </w:p>
        </w:tc>
        <w:tc>
          <w:tcPr>
            <w:tcW w:w="1435" w:type="dxa"/>
            <w:tcBorders>
              <w:top w:val="single" w:sz="4" w:space="0" w:color="auto"/>
              <w:left w:val="single" w:sz="4" w:space="0" w:color="auto"/>
              <w:bottom w:val="single" w:sz="4" w:space="0" w:color="auto"/>
              <w:right w:val="single" w:sz="4" w:space="0" w:color="auto"/>
            </w:tcBorders>
            <w:vAlign w:val="center"/>
            <w:hideMark/>
          </w:tcPr>
          <w:p w14:paraId="077E8050" w14:textId="77777777" w:rsidR="001D46AD" w:rsidRPr="00D866BC" w:rsidRDefault="001D46AD" w:rsidP="00A944C9">
            <w:pPr>
              <w:pStyle w:val="TAC"/>
            </w:pPr>
            <w:r w:rsidRPr="00D866BC">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1B0D39AF" w14:textId="77777777" w:rsidR="001D46AD" w:rsidRPr="00D866BC" w:rsidRDefault="001D46AD" w:rsidP="00A944C9">
            <w:pPr>
              <w:pStyle w:val="TAC"/>
            </w:pPr>
            <w:r w:rsidRPr="00D866BC">
              <w:rPr>
                <w:rFonts w:cs="Arial"/>
                <w:color w:val="000000"/>
                <w:szCs w:val="18"/>
              </w:rPr>
              <w:t>0.24</w:t>
            </w:r>
          </w:p>
        </w:tc>
        <w:tc>
          <w:tcPr>
            <w:tcW w:w="2580" w:type="dxa"/>
            <w:tcBorders>
              <w:top w:val="single" w:sz="4" w:space="0" w:color="auto"/>
              <w:left w:val="single" w:sz="4" w:space="0" w:color="auto"/>
              <w:bottom w:val="single" w:sz="4" w:space="0" w:color="auto"/>
              <w:right w:val="single" w:sz="4" w:space="0" w:color="auto"/>
            </w:tcBorders>
            <w:vAlign w:val="center"/>
            <w:hideMark/>
          </w:tcPr>
          <w:p w14:paraId="656AA006" w14:textId="77777777" w:rsidR="001D46AD" w:rsidRPr="00D866BC" w:rsidRDefault="001D46AD" w:rsidP="00A944C9">
            <w:pPr>
              <w:pStyle w:val="TAC"/>
            </w:pPr>
            <w:r w:rsidRPr="00D866BC">
              <w:rPr>
                <w:rFonts w:cs="Arial"/>
                <w:color w:val="000000"/>
                <w:szCs w:val="18"/>
              </w:rPr>
              <w:t>0.90</w:t>
            </w:r>
          </w:p>
        </w:tc>
      </w:tr>
      <w:tr w:rsidR="001D46AD" w:rsidRPr="00D866BC" w14:paraId="068E6A10" w14:textId="77777777" w:rsidTr="00A944C9">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37773709" w14:textId="77777777" w:rsidR="001D46AD" w:rsidRPr="00D866BC" w:rsidRDefault="001D46AD" w:rsidP="00A944C9">
            <w:pPr>
              <w:pStyle w:val="TAC"/>
            </w:pPr>
            <w:r w:rsidRPr="00D866BC">
              <w:rPr>
                <w:rFonts w:cs="Arial"/>
                <w:color w:val="000000"/>
                <w:szCs w:val="18"/>
              </w:rPr>
              <w:t>7.125</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3871860" w14:textId="77777777" w:rsidR="001D46AD" w:rsidRPr="00D866BC" w:rsidRDefault="001D46AD" w:rsidP="00A944C9">
            <w:pPr>
              <w:pStyle w:val="TAC"/>
            </w:pPr>
            <w:r w:rsidRPr="00D866BC">
              <w:rPr>
                <w:rFonts w:cs="Arial"/>
                <w:color w:val="000000"/>
                <w:szCs w:val="18"/>
              </w:rPr>
              <w:t>0.05</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0BF1F5A" w14:textId="77777777" w:rsidR="001D46AD" w:rsidRPr="00D866BC" w:rsidRDefault="001D46AD" w:rsidP="00A944C9">
            <w:pPr>
              <w:pStyle w:val="TAC"/>
            </w:pPr>
            <w:r w:rsidRPr="00D866BC">
              <w:rPr>
                <w:rFonts w:cs="Arial"/>
                <w:color w:val="000000"/>
                <w:szCs w:val="18"/>
              </w:rPr>
              <w:t>0.27</w:t>
            </w:r>
          </w:p>
        </w:tc>
        <w:tc>
          <w:tcPr>
            <w:tcW w:w="1435" w:type="dxa"/>
            <w:tcBorders>
              <w:top w:val="single" w:sz="4" w:space="0" w:color="auto"/>
              <w:left w:val="single" w:sz="4" w:space="0" w:color="auto"/>
              <w:bottom w:val="single" w:sz="4" w:space="0" w:color="auto"/>
              <w:right w:val="single" w:sz="4" w:space="0" w:color="auto"/>
            </w:tcBorders>
            <w:vAlign w:val="center"/>
            <w:hideMark/>
          </w:tcPr>
          <w:p w14:paraId="5F227890" w14:textId="77777777" w:rsidR="001D46AD" w:rsidRPr="00D866BC" w:rsidRDefault="001D46AD" w:rsidP="00A944C9">
            <w:pPr>
              <w:pStyle w:val="TAC"/>
            </w:pPr>
            <w:r w:rsidRPr="00D866BC">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48782758" w14:textId="77777777" w:rsidR="001D46AD" w:rsidRPr="00D866BC" w:rsidRDefault="001D46AD" w:rsidP="00A944C9">
            <w:pPr>
              <w:pStyle w:val="TAC"/>
            </w:pPr>
            <w:r w:rsidRPr="00D866BC">
              <w:rPr>
                <w:rFonts w:cs="Arial"/>
                <w:color w:val="000000"/>
                <w:szCs w:val="18"/>
              </w:rPr>
              <w:t>0.23</w:t>
            </w:r>
          </w:p>
        </w:tc>
        <w:tc>
          <w:tcPr>
            <w:tcW w:w="2580" w:type="dxa"/>
            <w:tcBorders>
              <w:top w:val="single" w:sz="4" w:space="0" w:color="auto"/>
              <w:left w:val="single" w:sz="4" w:space="0" w:color="auto"/>
              <w:bottom w:val="single" w:sz="4" w:space="0" w:color="auto"/>
              <w:right w:val="single" w:sz="4" w:space="0" w:color="auto"/>
            </w:tcBorders>
            <w:vAlign w:val="center"/>
            <w:hideMark/>
          </w:tcPr>
          <w:p w14:paraId="448A3E8C" w14:textId="77777777" w:rsidR="001D46AD" w:rsidRPr="00D866BC" w:rsidRDefault="001D46AD" w:rsidP="00A944C9">
            <w:pPr>
              <w:pStyle w:val="TAC"/>
            </w:pPr>
            <w:r w:rsidRPr="00D866BC">
              <w:rPr>
                <w:rFonts w:cs="Arial"/>
                <w:color w:val="000000"/>
                <w:szCs w:val="18"/>
              </w:rPr>
              <w:t>0.90</w:t>
            </w:r>
          </w:p>
        </w:tc>
      </w:tr>
    </w:tbl>
    <w:p w14:paraId="2BB13C5F" w14:textId="77777777" w:rsidR="00EB3ED3" w:rsidRDefault="00EB3ED3"/>
    <w:p w14:paraId="79EFC490" w14:textId="77777777" w:rsidR="006B3B4C" w:rsidRPr="00A645E8" w:rsidRDefault="006B3B4C" w:rsidP="006B3B4C">
      <w:pPr>
        <w:pStyle w:val="Heading2"/>
        <w:rPr>
          <w:ins w:id="503" w:author="Ashwin Mohan" w:date="2023-05-12T19:20:00Z"/>
        </w:rPr>
      </w:pPr>
      <w:ins w:id="504" w:author="Ashwin Mohan" w:date="2023-05-12T19:20:00Z">
        <w:r w:rsidRPr="00A645E8">
          <w:t>A.</w:t>
        </w:r>
        <w:r>
          <w:t>3</w:t>
        </w:r>
        <w:r w:rsidRPr="00A645E8">
          <w:t>.</w:t>
        </w:r>
        <w:r>
          <w:t>5</w:t>
        </w:r>
        <w:r w:rsidRPr="00A645E8">
          <w:tab/>
        </w:r>
        <w:r>
          <w:t>Definition of TRP and TRS for AC</w:t>
        </w:r>
      </w:ins>
    </w:p>
    <w:p w14:paraId="7E54BE05" w14:textId="77777777" w:rsidR="006B3B4C" w:rsidRDefault="006B3B4C" w:rsidP="006B3B4C">
      <w:pPr>
        <w:pStyle w:val="Heading3"/>
        <w:rPr>
          <w:ins w:id="505" w:author="Ashwin Mohan" w:date="2023-05-12T19:20:00Z"/>
        </w:rPr>
      </w:pPr>
      <w:ins w:id="506" w:author="Ashwin Mohan" w:date="2023-05-12T19:20:00Z">
        <w:r>
          <w:t>A.3.5.1</w:t>
        </w:r>
        <w:r>
          <w:tab/>
        </w:r>
        <w:r w:rsidRPr="00800DB8">
          <w:t>Total Radiated Power (TRP)</w:t>
        </w:r>
      </w:ins>
    </w:p>
    <w:p w14:paraId="140AD3CF" w14:textId="77777777" w:rsidR="006B3B4C" w:rsidRDefault="006B3B4C" w:rsidP="006B3B4C">
      <w:pPr>
        <w:rPr>
          <w:ins w:id="507" w:author="Ashwin Mohan" w:date="2023-05-12T19:20:00Z"/>
        </w:rPr>
      </w:pPr>
      <w:ins w:id="508" w:author="Ashwin Mohan" w:date="2023-05-12T19:20:00Z">
        <w:r w:rsidRPr="00800DB8">
          <w:t xml:space="preserve">This definition </w:t>
        </w:r>
        <w:r>
          <w:t>is</w:t>
        </w:r>
        <w:r w:rsidRPr="00800DB8">
          <w:t xml:space="preserve"> used to calculate the Total Radiated Power (TRP) value</w:t>
        </w:r>
        <w:r>
          <w:t xml:space="preserve">. </w:t>
        </w:r>
        <w:r>
          <w:rPr>
            <w:lang w:eastAsia="zh-CN"/>
          </w:rPr>
          <w:t>For Anechoic Chamber method, TRP is defined as:</w:t>
        </w:r>
      </w:ins>
    </w:p>
    <w:p w14:paraId="7E6C67C4" w14:textId="77777777" w:rsidR="006B3B4C" w:rsidRPr="001D7032" w:rsidRDefault="006B3B4C" w:rsidP="006B3B4C">
      <w:pPr>
        <w:pStyle w:val="EQ"/>
        <w:rPr>
          <w:ins w:id="509" w:author="Ashwin Mohan" w:date="2023-05-12T19:20:00Z"/>
          <w:lang w:eastAsia="zh-CN"/>
        </w:rPr>
      </w:pPr>
      <w:bookmarkStart w:id="510" w:name="OLE_LINK5"/>
      <w:bookmarkStart w:id="511" w:name="OLE_LINK6"/>
      <w:ins w:id="512" w:author="Ashwin Mohan" w:date="2023-05-12T19:20:00Z">
        <w:r w:rsidRPr="001D7032">
          <w:tab/>
        </w:r>
      </w:ins>
      <m:oMath>
        <m:r>
          <w:ins w:id="513" w:author="Ashwin Mohan" w:date="2023-05-12T19:20:00Z">
            <w:rPr>
              <w:rFonts w:ascii="Cambria Math" w:hAnsi="Cambria Math"/>
            </w:rPr>
            <m:t>TRP</m:t>
          </w:ins>
        </m:r>
        <m:r>
          <w:ins w:id="514" w:author="Ashwin Mohan" w:date="2023-05-12T19:20:00Z">
            <m:rPr>
              <m:sty m:val="p"/>
            </m:rPr>
            <w:rPr>
              <w:rFonts w:ascii="Cambria Math" w:hAnsi="Cambria Math"/>
            </w:rPr>
            <m:t xml:space="preserve">= </m:t>
          </w:ins>
        </m:r>
        <m:f>
          <m:fPr>
            <m:ctrlPr>
              <w:ins w:id="515" w:author="Ashwin Mohan" w:date="2023-05-12T19:20:00Z">
                <w:rPr>
                  <w:rFonts w:ascii="Cambria Math" w:hAnsi="Cambria Math"/>
                </w:rPr>
              </w:ins>
            </m:ctrlPr>
          </m:fPr>
          <m:num>
            <m:r>
              <w:ins w:id="516" w:author="Ashwin Mohan" w:date="2023-05-12T19:20:00Z">
                <m:rPr>
                  <m:sty m:val="p"/>
                </m:rPr>
                <w:rPr>
                  <w:rFonts w:ascii="Cambria Math" w:hAnsi="Cambria Math"/>
                </w:rPr>
                <m:t>1</m:t>
              </w:ins>
            </m:r>
          </m:num>
          <m:den>
            <m:r>
              <w:ins w:id="517" w:author="Ashwin Mohan" w:date="2023-05-12T19:20:00Z">
                <m:rPr>
                  <m:sty m:val="p"/>
                </m:rPr>
                <w:rPr>
                  <w:rFonts w:ascii="Cambria Math" w:hAnsi="Cambria Math"/>
                </w:rPr>
                <m:t>4</m:t>
              </w:ins>
            </m:r>
            <m:r>
              <w:ins w:id="518" w:author="Ashwin Mohan" w:date="2023-05-12T19:20:00Z">
                <w:rPr>
                  <w:rFonts w:ascii="Cambria Math" w:hAnsi="Cambria Math"/>
                </w:rPr>
                <m:t>π</m:t>
              </w:ins>
            </m:r>
          </m:den>
        </m:f>
        <m:nary>
          <m:naryPr>
            <m:limLoc m:val="subSup"/>
            <m:ctrlPr>
              <w:ins w:id="519" w:author="Ashwin Mohan" w:date="2023-05-12T19:20:00Z">
                <w:rPr>
                  <w:rFonts w:ascii="Cambria Math" w:hAnsi="Cambria Math"/>
                </w:rPr>
              </w:ins>
            </m:ctrlPr>
          </m:naryPr>
          <m:sub>
            <m:r>
              <w:ins w:id="520" w:author="Ashwin Mohan" w:date="2023-05-12T19:20:00Z">
                <w:rPr>
                  <w:rFonts w:ascii="Cambria Math" w:hAnsi="Cambria Math"/>
                </w:rPr>
                <m:t>θ</m:t>
              </w:ins>
            </m:r>
            <m:r>
              <w:ins w:id="521" w:author="Ashwin Mohan" w:date="2023-05-12T19:20:00Z">
                <m:rPr>
                  <m:sty m:val="p"/>
                </m:rPr>
                <w:rPr>
                  <w:rFonts w:ascii="Cambria Math" w:hAnsi="Cambria Math"/>
                </w:rPr>
                <m:t>=0</m:t>
              </w:ins>
            </m:r>
          </m:sub>
          <m:sup>
            <m:r>
              <w:ins w:id="522" w:author="Ashwin Mohan" w:date="2023-05-12T19:20:00Z">
                <w:rPr>
                  <w:rFonts w:ascii="Cambria Math" w:hAnsi="Cambria Math"/>
                </w:rPr>
                <m:t>π</m:t>
              </w:ins>
            </m:r>
          </m:sup>
          <m:e>
            <m:nary>
              <m:naryPr>
                <m:limLoc m:val="subSup"/>
                <m:ctrlPr>
                  <w:ins w:id="523" w:author="Ashwin Mohan" w:date="2023-05-12T19:20:00Z">
                    <w:rPr>
                      <w:rFonts w:ascii="Cambria Math" w:hAnsi="Cambria Math"/>
                    </w:rPr>
                  </w:ins>
                </m:ctrlPr>
              </m:naryPr>
              <m:sub>
                <m:r>
                  <w:ins w:id="524" w:author="Ashwin Mohan" w:date="2023-05-12T19:20:00Z">
                    <w:rPr>
                      <w:rFonts w:ascii="Cambria Math" w:hAnsi="Cambria Math"/>
                    </w:rPr>
                    <m:t>ϕ</m:t>
                  </w:ins>
                </m:r>
                <m:r>
                  <w:ins w:id="525" w:author="Ashwin Mohan" w:date="2023-05-12T19:20:00Z">
                    <m:rPr>
                      <m:sty m:val="p"/>
                    </m:rPr>
                    <w:rPr>
                      <w:rFonts w:ascii="Cambria Math" w:hAnsi="Cambria Math"/>
                    </w:rPr>
                    <m:t>=0</m:t>
                  </w:ins>
                </m:r>
              </m:sub>
              <m:sup>
                <m:r>
                  <w:ins w:id="526" w:author="Ashwin Mohan" w:date="2023-05-12T19:20:00Z">
                    <m:rPr>
                      <m:sty m:val="p"/>
                    </m:rPr>
                    <w:rPr>
                      <w:rFonts w:ascii="Cambria Math" w:hAnsi="Cambria Math"/>
                    </w:rPr>
                    <m:t>2</m:t>
                  </w:ins>
                </m:r>
                <m:r>
                  <w:ins w:id="527" w:author="Ashwin Mohan" w:date="2023-05-12T19:20:00Z">
                    <w:rPr>
                      <w:rFonts w:ascii="Cambria Math" w:hAnsi="Cambria Math"/>
                    </w:rPr>
                    <m:t>π</m:t>
                  </w:ins>
                </m:r>
              </m:sup>
              <m:e>
                <m:d>
                  <m:dPr>
                    <m:begChr m:val="["/>
                    <m:endChr m:val="]"/>
                    <m:ctrlPr>
                      <w:ins w:id="528" w:author="Ashwin Mohan" w:date="2023-05-12T19:20:00Z">
                        <w:rPr>
                          <w:rFonts w:ascii="Cambria Math" w:hAnsi="Cambria Math"/>
                        </w:rPr>
                      </w:ins>
                    </m:ctrlPr>
                  </m:dPr>
                  <m:e>
                    <m:sSub>
                      <m:sSubPr>
                        <m:ctrlPr>
                          <w:ins w:id="529" w:author="Ashwin Mohan" w:date="2023-05-12T19:20:00Z">
                            <w:rPr>
                              <w:rFonts w:ascii="Cambria Math" w:hAnsi="Cambria Math"/>
                            </w:rPr>
                          </w:ins>
                        </m:ctrlPr>
                      </m:sSubPr>
                      <m:e>
                        <m:r>
                          <w:ins w:id="530" w:author="Ashwin Mohan" w:date="2023-05-12T19:20:00Z">
                            <w:rPr>
                              <w:rFonts w:ascii="Cambria Math" w:hAnsi="Cambria Math"/>
                            </w:rPr>
                            <m:t>EIRP</m:t>
                          </w:ins>
                        </m:r>
                      </m:e>
                      <m:sub>
                        <m:r>
                          <w:ins w:id="531" w:author="Ashwin Mohan" w:date="2023-05-12T19:20:00Z">
                            <w:rPr>
                              <w:rFonts w:ascii="Cambria Math" w:hAnsi="Cambria Math"/>
                            </w:rPr>
                            <m:t>θ</m:t>
                          </w:ins>
                        </m:r>
                      </m:sub>
                    </m:sSub>
                    <m:d>
                      <m:dPr>
                        <m:ctrlPr>
                          <w:ins w:id="532" w:author="Ashwin Mohan" w:date="2023-05-12T19:20:00Z">
                            <w:rPr>
                              <w:rFonts w:ascii="Cambria Math" w:hAnsi="Cambria Math"/>
                            </w:rPr>
                          </w:ins>
                        </m:ctrlPr>
                      </m:dPr>
                      <m:e>
                        <m:r>
                          <w:ins w:id="533" w:author="Ashwin Mohan" w:date="2023-05-12T19:20:00Z">
                            <w:rPr>
                              <w:rFonts w:ascii="Cambria Math" w:hAnsi="Cambria Math"/>
                            </w:rPr>
                            <m:t>θ</m:t>
                          </w:ins>
                        </m:r>
                        <m:r>
                          <w:ins w:id="534" w:author="Ashwin Mohan" w:date="2023-05-12T19:20:00Z">
                            <m:rPr>
                              <m:sty m:val="p"/>
                            </m:rPr>
                            <w:rPr>
                              <w:rFonts w:ascii="Cambria Math" w:hAnsi="Cambria Math"/>
                            </w:rPr>
                            <m:t>,</m:t>
                          </w:ins>
                        </m:r>
                        <m:r>
                          <w:ins w:id="535" w:author="Ashwin Mohan" w:date="2023-05-12T19:20:00Z">
                            <w:rPr>
                              <w:rFonts w:ascii="Cambria Math" w:hAnsi="Cambria Math"/>
                            </w:rPr>
                            <m:t>ϕ</m:t>
                          </w:ins>
                        </m:r>
                      </m:e>
                    </m:d>
                    <m:r>
                      <w:ins w:id="536" w:author="Ashwin Mohan" w:date="2023-05-12T19:20:00Z">
                        <m:rPr>
                          <m:sty m:val="p"/>
                        </m:rPr>
                        <w:rPr>
                          <w:rFonts w:ascii="Cambria Math" w:hAnsi="Cambria Math"/>
                        </w:rPr>
                        <m:t>+</m:t>
                      </w:ins>
                    </m:r>
                    <m:sSub>
                      <m:sSubPr>
                        <m:ctrlPr>
                          <w:ins w:id="537" w:author="Ashwin Mohan" w:date="2023-05-12T19:20:00Z">
                            <w:rPr>
                              <w:rFonts w:ascii="Cambria Math" w:hAnsi="Cambria Math"/>
                            </w:rPr>
                          </w:ins>
                        </m:ctrlPr>
                      </m:sSubPr>
                      <m:e>
                        <m:r>
                          <w:ins w:id="538" w:author="Ashwin Mohan" w:date="2023-05-12T19:20:00Z">
                            <w:rPr>
                              <w:rFonts w:ascii="Cambria Math" w:hAnsi="Cambria Math"/>
                            </w:rPr>
                            <m:t>EIRP</m:t>
                          </w:ins>
                        </m:r>
                      </m:e>
                      <m:sub>
                        <m:r>
                          <w:ins w:id="539" w:author="Ashwin Mohan" w:date="2023-05-12T19:20:00Z">
                            <w:rPr>
                              <w:rFonts w:ascii="Cambria Math" w:hAnsi="Cambria Math"/>
                            </w:rPr>
                            <m:t>ϕ</m:t>
                          </w:ins>
                        </m:r>
                      </m:sub>
                    </m:sSub>
                    <m:d>
                      <m:dPr>
                        <m:ctrlPr>
                          <w:ins w:id="540" w:author="Ashwin Mohan" w:date="2023-05-12T19:20:00Z">
                            <w:rPr>
                              <w:rFonts w:ascii="Cambria Math" w:hAnsi="Cambria Math"/>
                            </w:rPr>
                          </w:ins>
                        </m:ctrlPr>
                      </m:dPr>
                      <m:e>
                        <m:r>
                          <w:ins w:id="541" w:author="Ashwin Mohan" w:date="2023-05-12T19:20:00Z">
                            <w:rPr>
                              <w:rFonts w:ascii="Cambria Math" w:hAnsi="Cambria Math"/>
                            </w:rPr>
                            <m:t>θ</m:t>
                          </w:ins>
                        </m:r>
                        <m:r>
                          <w:ins w:id="542" w:author="Ashwin Mohan" w:date="2023-05-12T19:20:00Z">
                            <m:rPr>
                              <m:sty m:val="p"/>
                            </m:rPr>
                            <w:rPr>
                              <w:rFonts w:ascii="Cambria Math" w:hAnsi="Cambria Math"/>
                            </w:rPr>
                            <m:t>,</m:t>
                          </w:ins>
                        </m:r>
                        <m:r>
                          <w:ins w:id="543" w:author="Ashwin Mohan" w:date="2023-05-12T19:20:00Z">
                            <w:rPr>
                              <w:rFonts w:ascii="Cambria Math" w:hAnsi="Cambria Math"/>
                            </w:rPr>
                            <m:t>ϕ</m:t>
                          </w:ins>
                        </m:r>
                      </m:e>
                    </m:d>
                  </m:e>
                </m:d>
              </m:e>
            </m:nary>
            <m:func>
              <m:funcPr>
                <m:ctrlPr>
                  <w:ins w:id="544" w:author="Ashwin Mohan" w:date="2023-05-12T19:20:00Z">
                    <w:rPr>
                      <w:rFonts w:ascii="Cambria Math" w:hAnsi="Cambria Math"/>
                    </w:rPr>
                  </w:ins>
                </m:ctrlPr>
              </m:funcPr>
              <m:fName>
                <m:r>
                  <w:ins w:id="545" w:author="Ashwin Mohan" w:date="2023-05-12T19:20:00Z">
                    <m:rPr>
                      <m:sty m:val="p"/>
                    </m:rPr>
                    <w:rPr>
                      <w:rFonts w:ascii="Cambria Math" w:hAnsi="Cambria Math"/>
                    </w:rPr>
                    <m:t>sin</m:t>
                  </w:ins>
                </m:r>
              </m:fName>
              <m:e>
                <m:d>
                  <m:dPr>
                    <m:ctrlPr>
                      <w:ins w:id="546" w:author="Ashwin Mohan" w:date="2023-05-12T19:20:00Z">
                        <w:rPr>
                          <w:rFonts w:ascii="Cambria Math" w:hAnsi="Cambria Math"/>
                        </w:rPr>
                      </w:ins>
                    </m:ctrlPr>
                  </m:dPr>
                  <m:e>
                    <m:r>
                      <w:ins w:id="547" w:author="Ashwin Mohan" w:date="2023-05-12T19:20:00Z">
                        <w:rPr>
                          <w:rFonts w:ascii="Cambria Math" w:hAnsi="Cambria Math"/>
                        </w:rPr>
                        <m:t>θ</m:t>
                      </w:ins>
                    </m:r>
                  </m:e>
                </m:d>
                <m:box>
                  <m:boxPr>
                    <m:diff m:val="1"/>
                    <m:ctrlPr>
                      <w:ins w:id="548" w:author="Ashwin Mohan" w:date="2023-05-12T19:20:00Z">
                        <w:rPr>
                          <w:rFonts w:ascii="Cambria Math" w:hAnsi="Cambria Math"/>
                        </w:rPr>
                      </w:ins>
                    </m:ctrlPr>
                  </m:boxPr>
                  <m:e>
                    <m:r>
                      <w:ins w:id="549" w:author="Ashwin Mohan" w:date="2023-05-12T19:20:00Z">
                        <w:rPr>
                          <w:rFonts w:ascii="Cambria Math" w:hAnsi="Cambria Math"/>
                        </w:rPr>
                        <m:t>dϕ</m:t>
                      </w:ins>
                    </m:r>
                  </m:e>
                </m:box>
                <m:box>
                  <m:boxPr>
                    <m:diff m:val="1"/>
                    <m:ctrlPr>
                      <w:ins w:id="550" w:author="Ashwin Mohan" w:date="2023-05-12T19:20:00Z">
                        <w:rPr>
                          <w:rFonts w:ascii="Cambria Math" w:hAnsi="Cambria Math"/>
                        </w:rPr>
                      </w:ins>
                    </m:ctrlPr>
                  </m:boxPr>
                  <m:e>
                    <m:r>
                      <w:ins w:id="551" w:author="Ashwin Mohan" w:date="2023-05-12T19:20:00Z">
                        <w:rPr>
                          <w:rFonts w:ascii="Cambria Math" w:hAnsi="Cambria Math"/>
                        </w:rPr>
                        <m:t>dθ</m:t>
                      </w:ins>
                    </m:r>
                  </m:e>
                </m:box>
              </m:e>
            </m:func>
          </m:e>
        </m:nary>
      </m:oMath>
      <w:ins w:id="552" w:author="Ashwin Mohan" w:date="2023-05-12T19:20:00Z">
        <w:r w:rsidRPr="001D7032">
          <w:tab/>
        </w:r>
        <w:bookmarkEnd w:id="510"/>
        <w:bookmarkEnd w:id="511"/>
      </w:ins>
    </w:p>
    <w:p w14:paraId="1FD5B38E" w14:textId="77777777" w:rsidR="006B3B4C" w:rsidRPr="001D7032" w:rsidRDefault="006B3B4C" w:rsidP="006B3B4C">
      <w:pPr>
        <w:rPr>
          <w:ins w:id="553" w:author="Ashwin Mohan" w:date="2023-05-12T19:20:00Z"/>
          <w:noProof/>
          <w:lang w:val="en-US" w:eastAsia="zh-CN"/>
        </w:rPr>
      </w:pPr>
      <w:ins w:id="554" w:author="Ashwin Mohan" w:date="2023-05-12T19:20:00Z">
        <w:r w:rsidRPr="001D7032">
          <w:rPr>
            <w:rFonts w:hint="eastAsia"/>
            <w:noProof/>
            <w:lang w:val="en-US" w:eastAsia="zh-CN"/>
          </w:rPr>
          <w:t>W</w:t>
        </w:r>
        <w:r w:rsidRPr="001D7032">
          <w:rPr>
            <w:noProof/>
            <w:lang w:val="en-US" w:eastAsia="zh-CN"/>
          </w:rPr>
          <w:t>here the effective isotropic radiated power (EIRP) is defined as</w:t>
        </w:r>
      </w:ins>
    </w:p>
    <w:p w14:paraId="6456110C" w14:textId="77777777" w:rsidR="006B3B4C" w:rsidRPr="001D7032" w:rsidRDefault="006B3B4C" w:rsidP="006B3B4C">
      <w:pPr>
        <w:pStyle w:val="EQ"/>
        <w:rPr>
          <w:ins w:id="555" w:author="Ashwin Mohan" w:date="2023-05-12T19:20:00Z"/>
          <w:lang w:val="en-US" w:eastAsia="zh-CN"/>
        </w:rPr>
      </w:pPr>
      <w:ins w:id="556" w:author="Ashwin Mohan" w:date="2023-05-12T19:20:00Z">
        <w:r>
          <w:rPr>
            <w:lang w:val="en-US" w:eastAsia="zh-CN"/>
          </w:rPr>
          <w:tab/>
        </w:r>
      </w:ins>
      <m:oMath>
        <m:r>
          <w:ins w:id="557" w:author="Ashwin Mohan" w:date="2023-05-12T19:20:00Z">
            <w:rPr>
              <w:rFonts w:ascii="Cambria Math" w:hAnsi="Cambria Math" w:hint="eastAsia"/>
              <w:lang w:eastAsia="zh-CN"/>
            </w:rPr>
            <m:t>EIRP</m:t>
          </w:ins>
        </m:r>
        <m:d>
          <m:dPr>
            <m:ctrlPr>
              <w:ins w:id="558" w:author="Ashwin Mohan" w:date="2023-05-12T19:20:00Z">
                <w:rPr>
                  <w:rFonts w:ascii="Cambria Math" w:hAnsi="Cambria Math"/>
                </w:rPr>
              </w:ins>
            </m:ctrlPr>
          </m:dPr>
          <m:e>
            <m:r>
              <w:ins w:id="559" w:author="Ashwin Mohan" w:date="2023-05-12T19:20:00Z">
                <w:rPr>
                  <w:rFonts w:ascii="Cambria Math" w:hAnsi="Cambria Math"/>
                </w:rPr>
                <m:t>θ</m:t>
              </w:ins>
            </m:r>
            <m:r>
              <w:ins w:id="560" w:author="Ashwin Mohan" w:date="2023-05-12T19:20:00Z">
                <m:rPr>
                  <m:sty m:val="p"/>
                </m:rPr>
                <w:rPr>
                  <w:rFonts w:ascii="Cambria Math" w:hAnsi="Cambria Math"/>
                </w:rPr>
                <m:t>,</m:t>
              </w:ins>
            </m:r>
            <m:r>
              <w:ins w:id="561" w:author="Ashwin Mohan" w:date="2023-05-12T19:20:00Z">
                <w:rPr>
                  <w:rFonts w:ascii="Cambria Math" w:hAnsi="Cambria Math"/>
                </w:rPr>
                <m:t>ϕ</m:t>
              </w:ins>
            </m:r>
          </m:e>
        </m:d>
        <m:r>
          <w:ins w:id="562" w:author="Ashwin Mohan" w:date="2023-05-12T19:20:00Z">
            <m:rPr>
              <m:sty m:val="p"/>
            </m:rPr>
            <w:rPr>
              <w:rFonts w:ascii="Cambria Math" w:hAnsi="Cambria Math"/>
              <w:lang w:val="en-US" w:eastAsia="zh-CN"/>
            </w:rPr>
            <m:t>=</m:t>
          </w:ins>
        </m:r>
        <m:sSub>
          <m:sSubPr>
            <m:ctrlPr>
              <w:ins w:id="563" w:author="Ashwin Mohan" w:date="2023-05-12T19:20:00Z">
                <w:rPr>
                  <w:rFonts w:ascii="Cambria Math" w:hAnsi="Cambria Math"/>
                  <w:lang w:val="en-US" w:eastAsia="zh-CN"/>
                </w:rPr>
              </w:ins>
            </m:ctrlPr>
          </m:sSubPr>
          <m:e>
            <m:r>
              <w:ins w:id="564" w:author="Ashwin Mohan" w:date="2023-05-12T19:20:00Z">
                <w:rPr>
                  <w:rFonts w:ascii="Cambria Math" w:hAnsi="Cambria Math" w:hint="eastAsia"/>
                  <w:lang w:val="en-US" w:eastAsia="zh-CN"/>
                </w:rPr>
                <m:t>P</m:t>
              </w:ins>
            </m:r>
          </m:e>
          <m:sub>
            <m:r>
              <w:ins w:id="565" w:author="Ashwin Mohan" w:date="2023-05-12T19:20:00Z">
                <w:rPr>
                  <w:rFonts w:ascii="Cambria Math" w:hAnsi="Cambria Math"/>
                  <w:lang w:val="en-US" w:eastAsia="zh-CN"/>
                </w:rPr>
                <m:t>T</m:t>
              </w:ins>
            </m:r>
          </m:sub>
        </m:sSub>
        <m:sSub>
          <m:sSubPr>
            <m:ctrlPr>
              <w:ins w:id="566" w:author="Ashwin Mohan" w:date="2023-05-12T19:20:00Z">
                <w:rPr>
                  <w:rFonts w:ascii="Cambria Math" w:hAnsi="Cambria Math"/>
                  <w:lang w:val="en-US" w:eastAsia="zh-CN"/>
                </w:rPr>
              </w:ins>
            </m:ctrlPr>
          </m:sSubPr>
          <m:e>
            <m:r>
              <w:ins w:id="567" w:author="Ashwin Mohan" w:date="2023-05-12T19:20:00Z">
                <w:rPr>
                  <w:rFonts w:ascii="Cambria Math" w:hAnsi="Cambria Math"/>
                  <w:lang w:val="en-US" w:eastAsia="zh-CN"/>
                </w:rPr>
                <m:t>G</m:t>
              </w:ins>
            </m:r>
          </m:e>
          <m:sub>
            <m:r>
              <w:ins w:id="568" w:author="Ashwin Mohan" w:date="2023-05-12T19:20:00Z">
                <w:rPr>
                  <w:rFonts w:ascii="Cambria Math" w:hAnsi="Cambria Math"/>
                  <w:lang w:val="en-US" w:eastAsia="zh-CN"/>
                </w:rPr>
                <m:t>T</m:t>
              </w:ins>
            </m:r>
          </m:sub>
        </m:sSub>
        <m:d>
          <m:dPr>
            <m:ctrlPr>
              <w:ins w:id="569" w:author="Ashwin Mohan" w:date="2023-05-12T19:20:00Z">
                <w:rPr>
                  <w:rFonts w:ascii="Cambria Math" w:hAnsi="Cambria Math"/>
                </w:rPr>
              </w:ins>
            </m:ctrlPr>
          </m:dPr>
          <m:e>
            <m:r>
              <w:ins w:id="570" w:author="Ashwin Mohan" w:date="2023-05-12T19:20:00Z">
                <w:rPr>
                  <w:rFonts w:ascii="Cambria Math" w:hAnsi="Cambria Math"/>
                </w:rPr>
                <m:t>θ</m:t>
              </w:ins>
            </m:r>
            <m:r>
              <w:ins w:id="571" w:author="Ashwin Mohan" w:date="2023-05-12T19:20:00Z">
                <m:rPr>
                  <m:sty m:val="p"/>
                </m:rPr>
                <w:rPr>
                  <w:rFonts w:ascii="Cambria Math" w:hAnsi="Cambria Math"/>
                </w:rPr>
                <m:t>,</m:t>
              </w:ins>
            </m:r>
            <m:r>
              <w:ins w:id="572" w:author="Ashwin Mohan" w:date="2023-05-12T19:20:00Z">
                <w:rPr>
                  <w:rFonts w:ascii="Cambria Math" w:hAnsi="Cambria Math"/>
                </w:rPr>
                <m:t>ϕ</m:t>
              </w:ins>
            </m:r>
          </m:e>
        </m:d>
      </m:oMath>
      <w:ins w:id="573" w:author="Ashwin Mohan" w:date="2023-05-12T19:20:00Z">
        <w:r w:rsidRPr="001D7032">
          <w:tab/>
        </w:r>
      </w:ins>
    </w:p>
    <w:p w14:paraId="54D8D79E" w14:textId="77777777" w:rsidR="006B3B4C" w:rsidRPr="00001293" w:rsidRDefault="006B3B4C" w:rsidP="006B3B4C">
      <w:pPr>
        <w:rPr>
          <w:ins w:id="574" w:author="Ashwin Mohan" w:date="2023-05-12T19:20:00Z"/>
          <w:i/>
          <w:noProof/>
          <w:lang w:val="en-US" w:eastAsia="zh-CN"/>
        </w:rPr>
      </w:pPr>
      <w:ins w:id="575" w:author="Ashwin Mohan" w:date="2023-05-12T19:20:00Z">
        <w:r w:rsidRPr="001D7032">
          <w:rPr>
            <w:noProof/>
            <w:lang w:val="en-US" w:eastAsia="zh-CN"/>
          </w:rPr>
          <w:t xml:space="preserve">Where </w:t>
        </w:r>
      </w:ins>
      <m:oMath>
        <m:sSub>
          <m:sSubPr>
            <m:ctrlPr>
              <w:ins w:id="576" w:author="Ashwin Mohan" w:date="2023-05-12T19:20:00Z">
                <w:rPr>
                  <w:rFonts w:ascii="Cambria Math" w:hAnsi="Cambria Math"/>
                  <w:noProof/>
                  <w:lang w:val="en-US" w:eastAsia="zh-CN"/>
                </w:rPr>
              </w:ins>
            </m:ctrlPr>
          </m:sSubPr>
          <m:e>
            <m:r>
              <w:ins w:id="577" w:author="Ashwin Mohan" w:date="2023-05-12T19:20:00Z">
                <w:rPr>
                  <w:rFonts w:ascii="Cambria Math" w:hAnsi="Cambria Math"/>
                  <w:noProof/>
                  <w:lang w:val="en-US" w:eastAsia="zh-CN"/>
                </w:rPr>
                <m:t>P</m:t>
              </w:ins>
            </m:r>
          </m:e>
          <m:sub>
            <m:r>
              <w:ins w:id="578" w:author="Ashwin Mohan" w:date="2023-05-12T19:20:00Z">
                <w:rPr>
                  <w:rFonts w:ascii="Cambria Math" w:hAnsi="Cambria Math"/>
                  <w:noProof/>
                  <w:lang w:val="en-US" w:eastAsia="zh-CN"/>
                </w:rPr>
                <m:t>T</m:t>
              </w:ins>
            </m:r>
          </m:sub>
        </m:sSub>
        <m:sSub>
          <m:sSubPr>
            <m:ctrlPr>
              <w:ins w:id="579" w:author="Ashwin Mohan" w:date="2023-05-12T19:20:00Z">
                <w:rPr>
                  <w:rFonts w:ascii="Cambria Math" w:hAnsi="Cambria Math"/>
                  <w:noProof/>
                  <w:lang w:val="en-US" w:eastAsia="zh-CN"/>
                </w:rPr>
              </w:ins>
            </m:ctrlPr>
          </m:sSubPr>
          <m:e>
            <m:r>
              <w:ins w:id="580" w:author="Ashwin Mohan" w:date="2023-05-12T19:20:00Z">
                <w:rPr>
                  <w:rFonts w:ascii="Cambria Math" w:hAnsi="Cambria Math"/>
                  <w:noProof/>
                  <w:lang w:val="en-US" w:eastAsia="zh-CN"/>
                </w:rPr>
                <m:t>G</m:t>
              </w:ins>
            </m:r>
          </m:e>
          <m:sub>
            <m:r>
              <w:ins w:id="581" w:author="Ashwin Mohan" w:date="2023-05-12T19:20:00Z">
                <w:rPr>
                  <w:rFonts w:ascii="Cambria Math" w:hAnsi="Cambria Math"/>
                  <w:noProof/>
                  <w:lang w:val="en-US" w:eastAsia="zh-CN"/>
                </w:rPr>
                <m:t>T</m:t>
              </w:ins>
            </m:r>
          </m:sub>
        </m:sSub>
      </m:oMath>
      <w:ins w:id="582" w:author="Ashwin Mohan" w:date="2023-05-12T19:20:00Z">
        <w:r w:rsidRPr="001D7032">
          <w:rPr>
            <w:noProof/>
            <w:lang w:val="en-US" w:eastAsia="zh-CN"/>
          </w:rPr>
          <w:t xml:space="preserve"> is the product of the power delivered to the antenna and the antenna’s power gain</w:t>
        </w:r>
        <w:r>
          <w:rPr>
            <w:noProof/>
            <w:lang w:val="en-US" w:eastAsia="zh-CN"/>
          </w:rPr>
          <w:t xml:space="preserve">, and </w:t>
        </w:r>
        <w:proofErr w:type="spellStart"/>
        <w:r w:rsidRPr="001D7032">
          <w:rPr>
            <w:lang w:eastAsia="zh-CN"/>
          </w:rPr>
          <w:t>EIRP</w:t>
        </w:r>
        <w:r w:rsidRPr="001D7032">
          <w:rPr>
            <w:vertAlign w:val="subscript"/>
            <w:lang w:eastAsia="zh-CN"/>
          </w:rPr>
          <w:t>θ</w:t>
        </w:r>
        <w:proofErr w:type="spellEnd"/>
        <w:r w:rsidRPr="001D7032">
          <w:rPr>
            <w:lang w:eastAsia="zh-CN"/>
          </w:rPr>
          <w:t xml:space="preserve"> and </w:t>
        </w:r>
        <w:proofErr w:type="spellStart"/>
        <w:r w:rsidRPr="001D7032">
          <w:rPr>
            <w:lang w:eastAsia="zh-CN"/>
          </w:rPr>
          <w:t>EIRP</w:t>
        </w:r>
        <w:r w:rsidRPr="001D7032">
          <w:rPr>
            <w:vertAlign w:val="subscript"/>
            <w:lang w:eastAsia="zh-CN"/>
          </w:rPr>
          <w:t>ϕ</w:t>
        </w:r>
        <w:proofErr w:type="spellEnd"/>
        <w:r w:rsidRPr="001D7032">
          <w:rPr>
            <w:lang w:eastAsia="zh-CN"/>
          </w:rPr>
          <w:t xml:space="preserve"> are the EIRP in the corresponding θ and ϕ polarizations.</w:t>
        </w:r>
      </w:ins>
    </w:p>
    <w:p w14:paraId="1DD4B592" w14:textId="77777777" w:rsidR="006B3B4C" w:rsidRPr="001D7032" w:rsidRDefault="006B3B4C" w:rsidP="006B3B4C">
      <w:pPr>
        <w:rPr>
          <w:ins w:id="583" w:author="Ashwin Mohan" w:date="2023-05-12T19:20:00Z"/>
          <w:i/>
          <w:lang w:eastAsia="zh-CN"/>
        </w:rPr>
      </w:pPr>
      <w:ins w:id="584" w:author="Ashwin Mohan" w:date="2023-05-12T19:20:00Z">
        <w:r w:rsidRPr="001D7032">
          <w:rPr>
            <w:lang w:eastAsia="zh-CN"/>
          </w:rPr>
          <w:t xml:space="preserve">The summation form based on the </w:t>
        </w:r>
        <w:r w:rsidRPr="001D7032">
          <w:t>sin</w:t>
        </w:r>
        <w:r w:rsidRPr="001D7032">
          <w:rPr>
            <w:rFonts w:ascii="Symbol" w:hAnsi="Symbol"/>
          </w:rPr>
          <w:t></w:t>
        </w:r>
        <w:r w:rsidRPr="001D7032">
          <w:sym w:font="Symbol" w:char="F0D7"/>
        </w:r>
        <w:r w:rsidRPr="001D7032">
          <w:rPr>
            <w:rFonts w:ascii="Symbol" w:hAnsi="Symbol"/>
          </w:rPr>
          <w:t></w:t>
        </w:r>
        <w:r w:rsidRPr="001D7032">
          <w:rPr>
            <w:rFonts w:ascii="Symbol" w:hAnsi="Symbol"/>
          </w:rPr>
          <w:t></w:t>
        </w:r>
        <w:r w:rsidRPr="001D7032">
          <w:t xml:space="preserve"> weights</w:t>
        </w:r>
        <w:r w:rsidRPr="001D7032">
          <w:rPr>
            <w:lang w:eastAsia="zh-CN"/>
          </w:rPr>
          <w:t xml:space="preserve"> of TRP with Anechoic Chamber method is defined as:</w:t>
        </w:r>
      </w:ins>
    </w:p>
    <w:p w14:paraId="04466E78" w14:textId="77777777" w:rsidR="006B3B4C" w:rsidRPr="001D7032" w:rsidRDefault="006B3B4C" w:rsidP="006B3B4C">
      <w:pPr>
        <w:pStyle w:val="EQ"/>
        <w:rPr>
          <w:ins w:id="585" w:author="Ashwin Mohan" w:date="2023-05-12T19:20:00Z"/>
          <w:lang w:eastAsia="zh-CN"/>
        </w:rPr>
      </w:pPr>
      <w:ins w:id="586" w:author="Ashwin Mohan" w:date="2023-05-12T19:20:00Z">
        <w:r>
          <w:tab/>
        </w:r>
      </w:ins>
      <m:oMath>
        <m:r>
          <w:ins w:id="587" w:author="Ashwin Mohan" w:date="2023-05-12T19:20:00Z">
            <w:rPr>
              <w:rFonts w:ascii="Cambria Math" w:hAnsi="Cambria Math"/>
            </w:rPr>
            <m:t>TRP</m:t>
          </w:ins>
        </m:r>
        <m:r>
          <w:ins w:id="588" w:author="Ashwin Mohan" w:date="2023-05-12T19:20:00Z">
            <m:rPr>
              <m:sty m:val="p"/>
            </m:rPr>
            <w:rPr>
              <w:rFonts w:ascii="Cambria Math" w:hAnsi="Cambria Math"/>
            </w:rPr>
            <m:t xml:space="preserve">≈ </m:t>
          </w:ins>
        </m:r>
        <m:f>
          <m:fPr>
            <m:ctrlPr>
              <w:ins w:id="589" w:author="Ashwin Mohan" w:date="2023-05-12T19:20:00Z">
                <w:rPr>
                  <w:rFonts w:ascii="Cambria Math" w:hAnsi="Cambria Math"/>
                </w:rPr>
              </w:ins>
            </m:ctrlPr>
          </m:fPr>
          <m:num>
            <m:r>
              <w:ins w:id="590" w:author="Ashwin Mohan" w:date="2023-05-12T19:20:00Z">
                <w:rPr>
                  <w:rFonts w:ascii="Cambria Math" w:hAnsi="Cambria Math"/>
                </w:rPr>
                <m:t>π</m:t>
              </w:ins>
            </m:r>
          </m:num>
          <m:den>
            <m:r>
              <w:ins w:id="591" w:author="Ashwin Mohan" w:date="2023-05-12T19:20:00Z">
                <m:rPr>
                  <m:sty m:val="p"/>
                </m:rPr>
                <w:rPr>
                  <w:rFonts w:ascii="Cambria Math" w:hAnsi="Cambria Math"/>
                </w:rPr>
                <m:t>2</m:t>
              </w:ins>
            </m:r>
            <m:r>
              <w:ins w:id="592" w:author="Ashwin Mohan" w:date="2023-05-12T19:20:00Z">
                <w:rPr>
                  <w:rFonts w:ascii="Cambria Math" w:hAnsi="Cambria Math"/>
                </w:rPr>
                <m:t>NM</m:t>
              </w:ins>
            </m:r>
          </m:den>
        </m:f>
        <m:nary>
          <m:naryPr>
            <m:chr m:val="∑"/>
            <m:limLoc m:val="undOvr"/>
            <m:ctrlPr>
              <w:ins w:id="593" w:author="Ashwin Mohan" w:date="2023-05-12T19:20:00Z">
                <w:rPr>
                  <w:rFonts w:ascii="Cambria Math" w:hAnsi="Cambria Math"/>
                </w:rPr>
              </w:ins>
            </m:ctrlPr>
          </m:naryPr>
          <m:sub>
            <m:r>
              <w:ins w:id="594" w:author="Ashwin Mohan" w:date="2023-05-12T19:20:00Z">
                <w:rPr>
                  <w:rFonts w:ascii="Cambria Math" w:hAnsi="Cambria Math"/>
                </w:rPr>
                <m:t>n</m:t>
              </w:ins>
            </m:r>
            <m:r>
              <w:ins w:id="595" w:author="Ashwin Mohan" w:date="2023-05-12T19:20:00Z">
                <m:rPr>
                  <m:sty m:val="p"/>
                </m:rPr>
                <w:rPr>
                  <w:rFonts w:ascii="Cambria Math" w:hAnsi="Cambria Math"/>
                </w:rPr>
                <m:t>=0</m:t>
              </w:ins>
            </m:r>
          </m:sub>
          <m:sup>
            <m:r>
              <w:ins w:id="596" w:author="Ashwin Mohan" w:date="2023-05-12T19:20:00Z">
                <w:rPr>
                  <w:rFonts w:ascii="Cambria Math" w:hAnsi="Cambria Math"/>
                </w:rPr>
                <m:t>N</m:t>
              </w:ins>
            </m:r>
            <m:r>
              <w:ins w:id="597" w:author="Ashwin Mohan" w:date="2023-05-12T19:20:00Z">
                <m:rPr>
                  <m:sty m:val="p"/>
                </m:rPr>
                <w:rPr>
                  <w:rFonts w:ascii="Cambria Math" w:hAnsi="Cambria Math"/>
                </w:rPr>
                <m:t>-1</m:t>
              </w:ins>
            </m:r>
          </m:sup>
          <m:e>
            <m:nary>
              <m:naryPr>
                <m:chr m:val="∑"/>
                <m:limLoc m:val="undOvr"/>
                <m:ctrlPr>
                  <w:ins w:id="598" w:author="Ashwin Mohan" w:date="2023-05-12T19:20:00Z">
                    <w:rPr>
                      <w:rFonts w:ascii="Cambria Math" w:hAnsi="Cambria Math"/>
                    </w:rPr>
                  </w:ins>
                </m:ctrlPr>
              </m:naryPr>
              <m:sub>
                <m:r>
                  <w:ins w:id="599" w:author="Ashwin Mohan" w:date="2023-05-12T19:20:00Z">
                    <w:rPr>
                      <w:rFonts w:ascii="Cambria Math" w:hAnsi="Cambria Math"/>
                    </w:rPr>
                    <m:t>m</m:t>
                  </w:ins>
                </m:r>
                <m:r>
                  <w:ins w:id="600" w:author="Ashwin Mohan" w:date="2023-05-12T19:20:00Z">
                    <m:rPr>
                      <m:sty m:val="p"/>
                    </m:rPr>
                    <w:rPr>
                      <w:rFonts w:ascii="Cambria Math" w:hAnsi="Cambria Math"/>
                    </w:rPr>
                    <m:t>=0</m:t>
                  </w:ins>
                </m:r>
              </m:sub>
              <m:sup>
                <m:r>
                  <w:ins w:id="601" w:author="Ashwin Mohan" w:date="2023-05-12T19:20:00Z">
                    <w:rPr>
                      <w:rFonts w:ascii="Cambria Math" w:hAnsi="Cambria Math"/>
                    </w:rPr>
                    <m:t>M</m:t>
                  </w:ins>
                </m:r>
                <m:r>
                  <w:ins w:id="602" w:author="Ashwin Mohan" w:date="2023-05-12T19:20:00Z">
                    <m:rPr>
                      <m:sty m:val="p"/>
                    </m:rPr>
                    <w:rPr>
                      <w:rFonts w:ascii="Cambria Math" w:hAnsi="Cambria Math"/>
                    </w:rPr>
                    <m:t>-1</m:t>
                  </w:ins>
                </m:r>
              </m:sup>
              <m:e>
                <m:d>
                  <m:dPr>
                    <m:begChr m:val="["/>
                    <m:endChr m:val="]"/>
                    <m:ctrlPr>
                      <w:ins w:id="603" w:author="Ashwin Mohan" w:date="2023-05-12T19:20:00Z">
                        <w:rPr>
                          <w:rFonts w:ascii="Cambria Math" w:hAnsi="Cambria Math"/>
                        </w:rPr>
                      </w:ins>
                    </m:ctrlPr>
                  </m:dPr>
                  <m:e>
                    <m:sSub>
                      <m:sSubPr>
                        <m:ctrlPr>
                          <w:ins w:id="604" w:author="Ashwin Mohan" w:date="2023-05-12T19:20:00Z">
                            <w:rPr>
                              <w:rFonts w:ascii="Cambria Math" w:hAnsi="Cambria Math"/>
                            </w:rPr>
                          </w:ins>
                        </m:ctrlPr>
                      </m:sSubPr>
                      <m:e>
                        <m:r>
                          <w:ins w:id="605" w:author="Ashwin Mohan" w:date="2023-05-12T19:20:00Z">
                            <w:rPr>
                              <w:rFonts w:ascii="Cambria Math" w:hAnsi="Cambria Math"/>
                            </w:rPr>
                            <m:t>EIRP</m:t>
                          </w:ins>
                        </m:r>
                      </m:e>
                      <m:sub>
                        <m:r>
                          <w:ins w:id="606" w:author="Ashwin Mohan" w:date="2023-05-12T19:20:00Z">
                            <w:rPr>
                              <w:rFonts w:ascii="Cambria Math" w:hAnsi="Cambria Math"/>
                            </w:rPr>
                            <m:t>θ</m:t>
                          </w:ins>
                        </m:r>
                      </m:sub>
                    </m:sSub>
                    <m:d>
                      <m:dPr>
                        <m:ctrlPr>
                          <w:ins w:id="607" w:author="Ashwin Mohan" w:date="2023-05-12T19:20:00Z">
                            <w:rPr>
                              <w:rFonts w:ascii="Cambria Math" w:hAnsi="Cambria Math"/>
                            </w:rPr>
                          </w:ins>
                        </m:ctrlPr>
                      </m:dPr>
                      <m:e>
                        <m:sSub>
                          <m:sSubPr>
                            <m:ctrlPr>
                              <w:ins w:id="608" w:author="Ashwin Mohan" w:date="2023-05-12T19:20:00Z">
                                <w:rPr>
                                  <w:rFonts w:ascii="Cambria Math" w:hAnsi="Cambria Math"/>
                                </w:rPr>
                              </w:ins>
                            </m:ctrlPr>
                          </m:sSubPr>
                          <m:e>
                            <m:r>
                              <w:ins w:id="609" w:author="Ashwin Mohan" w:date="2023-05-12T19:20:00Z">
                                <w:rPr>
                                  <w:rFonts w:ascii="Cambria Math" w:hAnsi="Cambria Math"/>
                                </w:rPr>
                                <m:t>θ</m:t>
                              </w:ins>
                            </m:r>
                          </m:e>
                          <m:sub>
                            <m:r>
                              <w:ins w:id="610" w:author="Ashwin Mohan" w:date="2023-05-12T19:20:00Z">
                                <w:rPr>
                                  <w:rFonts w:ascii="Cambria Math" w:hAnsi="Cambria Math"/>
                                </w:rPr>
                                <m:t>n</m:t>
                              </w:ins>
                            </m:r>
                          </m:sub>
                        </m:sSub>
                        <m:r>
                          <w:ins w:id="611" w:author="Ashwin Mohan" w:date="2023-05-12T19:20:00Z">
                            <m:rPr>
                              <m:sty m:val="p"/>
                            </m:rPr>
                            <w:rPr>
                              <w:rFonts w:ascii="Cambria Math" w:hAnsi="Cambria Math"/>
                            </w:rPr>
                            <m:t>,</m:t>
                          </w:ins>
                        </m:r>
                        <m:sSub>
                          <m:sSubPr>
                            <m:ctrlPr>
                              <w:ins w:id="612" w:author="Ashwin Mohan" w:date="2023-05-12T19:20:00Z">
                                <w:rPr>
                                  <w:rFonts w:ascii="Cambria Math" w:hAnsi="Cambria Math"/>
                                </w:rPr>
                              </w:ins>
                            </m:ctrlPr>
                          </m:sSubPr>
                          <m:e>
                            <m:r>
                              <w:ins w:id="613" w:author="Ashwin Mohan" w:date="2023-05-12T19:20:00Z">
                                <w:rPr>
                                  <w:rFonts w:ascii="Cambria Math" w:hAnsi="Cambria Math"/>
                                </w:rPr>
                                <m:t>ϕ</m:t>
                              </w:ins>
                            </m:r>
                          </m:e>
                          <m:sub>
                            <m:r>
                              <w:ins w:id="614" w:author="Ashwin Mohan" w:date="2023-05-12T19:20:00Z">
                                <w:rPr>
                                  <w:rFonts w:ascii="Cambria Math" w:hAnsi="Cambria Math"/>
                                </w:rPr>
                                <m:t>m</m:t>
                              </w:ins>
                            </m:r>
                          </m:sub>
                        </m:sSub>
                      </m:e>
                    </m:d>
                    <m:r>
                      <w:ins w:id="615" w:author="Ashwin Mohan" w:date="2023-05-12T19:20:00Z">
                        <m:rPr>
                          <m:sty m:val="p"/>
                        </m:rPr>
                        <w:rPr>
                          <w:rFonts w:ascii="Cambria Math" w:hAnsi="Cambria Math"/>
                        </w:rPr>
                        <m:t>+</m:t>
                      </w:ins>
                    </m:r>
                    <m:sSub>
                      <m:sSubPr>
                        <m:ctrlPr>
                          <w:ins w:id="616" w:author="Ashwin Mohan" w:date="2023-05-12T19:20:00Z">
                            <w:rPr>
                              <w:rFonts w:ascii="Cambria Math" w:hAnsi="Cambria Math"/>
                            </w:rPr>
                          </w:ins>
                        </m:ctrlPr>
                      </m:sSubPr>
                      <m:e>
                        <m:r>
                          <w:ins w:id="617" w:author="Ashwin Mohan" w:date="2023-05-12T19:20:00Z">
                            <w:rPr>
                              <w:rFonts w:ascii="Cambria Math" w:hAnsi="Cambria Math"/>
                            </w:rPr>
                            <m:t>EIRP</m:t>
                          </w:ins>
                        </m:r>
                      </m:e>
                      <m:sub>
                        <m:r>
                          <w:ins w:id="618" w:author="Ashwin Mohan" w:date="2023-05-12T19:20:00Z">
                            <w:rPr>
                              <w:rFonts w:ascii="Cambria Math" w:hAnsi="Cambria Math"/>
                            </w:rPr>
                            <m:t>ϕ</m:t>
                          </w:ins>
                        </m:r>
                      </m:sub>
                    </m:sSub>
                    <m:d>
                      <m:dPr>
                        <m:ctrlPr>
                          <w:ins w:id="619" w:author="Ashwin Mohan" w:date="2023-05-12T19:20:00Z">
                            <w:rPr>
                              <w:rFonts w:ascii="Cambria Math" w:hAnsi="Cambria Math"/>
                            </w:rPr>
                          </w:ins>
                        </m:ctrlPr>
                      </m:dPr>
                      <m:e>
                        <m:sSub>
                          <m:sSubPr>
                            <m:ctrlPr>
                              <w:ins w:id="620" w:author="Ashwin Mohan" w:date="2023-05-12T19:20:00Z">
                                <w:rPr>
                                  <w:rFonts w:ascii="Cambria Math" w:hAnsi="Cambria Math"/>
                                </w:rPr>
                              </w:ins>
                            </m:ctrlPr>
                          </m:sSubPr>
                          <m:e>
                            <m:r>
                              <w:ins w:id="621" w:author="Ashwin Mohan" w:date="2023-05-12T19:20:00Z">
                                <w:rPr>
                                  <w:rFonts w:ascii="Cambria Math" w:hAnsi="Cambria Math"/>
                                </w:rPr>
                                <m:t>θ</m:t>
                              </w:ins>
                            </m:r>
                          </m:e>
                          <m:sub>
                            <m:r>
                              <w:ins w:id="622" w:author="Ashwin Mohan" w:date="2023-05-12T19:20:00Z">
                                <w:rPr>
                                  <w:rFonts w:ascii="Cambria Math" w:hAnsi="Cambria Math"/>
                                </w:rPr>
                                <m:t>n</m:t>
                              </w:ins>
                            </m:r>
                          </m:sub>
                        </m:sSub>
                        <m:r>
                          <w:ins w:id="623" w:author="Ashwin Mohan" w:date="2023-05-12T19:20:00Z">
                            <m:rPr>
                              <m:sty m:val="p"/>
                            </m:rPr>
                            <w:rPr>
                              <w:rFonts w:ascii="Cambria Math" w:hAnsi="Cambria Math"/>
                            </w:rPr>
                            <m:t>,</m:t>
                          </w:ins>
                        </m:r>
                        <m:sSub>
                          <m:sSubPr>
                            <m:ctrlPr>
                              <w:ins w:id="624" w:author="Ashwin Mohan" w:date="2023-05-12T19:20:00Z">
                                <w:rPr>
                                  <w:rFonts w:ascii="Cambria Math" w:hAnsi="Cambria Math"/>
                                </w:rPr>
                              </w:ins>
                            </m:ctrlPr>
                          </m:sSubPr>
                          <m:e>
                            <m:r>
                              <w:ins w:id="625" w:author="Ashwin Mohan" w:date="2023-05-12T19:20:00Z">
                                <w:rPr>
                                  <w:rFonts w:ascii="Cambria Math" w:hAnsi="Cambria Math"/>
                                </w:rPr>
                                <m:t>ϕ</m:t>
                              </w:ins>
                            </m:r>
                          </m:e>
                          <m:sub>
                            <m:r>
                              <w:ins w:id="626" w:author="Ashwin Mohan" w:date="2023-05-12T19:20:00Z">
                                <w:rPr>
                                  <w:rFonts w:ascii="Cambria Math" w:hAnsi="Cambria Math"/>
                                </w:rPr>
                                <m:t>m</m:t>
                              </w:ins>
                            </m:r>
                          </m:sub>
                        </m:sSub>
                      </m:e>
                    </m:d>
                  </m:e>
                </m:d>
                <m:func>
                  <m:funcPr>
                    <m:ctrlPr>
                      <w:ins w:id="627" w:author="Ashwin Mohan" w:date="2023-05-12T19:20:00Z">
                        <w:rPr>
                          <w:rFonts w:ascii="Cambria Math" w:hAnsi="Cambria Math"/>
                        </w:rPr>
                      </w:ins>
                    </m:ctrlPr>
                  </m:funcPr>
                  <m:fName>
                    <m:r>
                      <w:ins w:id="628" w:author="Ashwin Mohan" w:date="2023-05-12T19:20:00Z">
                        <w:rPr>
                          <w:rFonts w:ascii="Cambria Math" w:hAnsi="Cambria Math"/>
                        </w:rPr>
                        <m:t>sin</m:t>
                      </w:ins>
                    </m:r>
                  </m:fName>
                  <m:e>
                    <m:sSub>
                      <m:sSubPr>
                        <m:ctrlPr>
                          <w:ins w:id="629" w:author="Ashwin Mohan" w:date="2023-05-12T19:20:00Z">
                            <w:rPr>
                              <w:rFonts w:ascii="Cambria Math" w:hAnsi="Cambria Math"/>
                            </w:rPr>
                          </w:ins>
                        </m:ctrlPr>
                      </m:sSubPr>
                      <m:e>
                        <m:r>
                          <w:ins w:id="630" w:author="Ashwin Mohan" w:date="2023-05-12T19:20:00Z">
                            <w:rPr>
                              <w:rFonts w:ascii="Cambria Math" w:hAnsi="Cambria Math"/>
                            </w:rPr>
                            <m:t>θ</m:t>
                          </w:ins>
                        </m:r>
                      </m:e>
                      <m:sub>
                        <m:r>
                          <w:ins w:id="631" w:author="Ashwin Mohan" w:date="2023-05-12T19:20:00Z">
                            <w:rPr>
                              <w:rFonts w:ascii="Cambria Math" w:hAnsi="Cambria Math"/>
                            </w:rPr>
                            <m:t>n</m:t>
                          </w:ins>
                        </m:r>
                      </m:sub>
                    </m:sSub>
                  </m:e>
                </m:func>
              </m:e>
            </m:nary>
          </m:e>
        </m:nary>
      </m:oMath>
      <w:ins w:id="632" w:author="Ashwin Mohan" w:date="2023-05-12T19:20:00Z">
        <w:r w:rsidRPr="001D7032">
          <w:rPr>
            <w:rFonts w:hint="eastAsia"/>
            <w:lang w:eastAsia="zh-CN"/>
          </w:rPr>
          <w:t xml:space="preserve"> </w:t>
        </w:r>
        <w:r w:rsidRPr="001D7032">
          <w:rPr>
            <w:lang w:eastAsia="zh-CN"/>
          </w:rPr>
          <w:t xml:space="preserve">          </w:t>
        </w:r>
        <w:r>
          <w:rPr>
            <w:lang w:eastAsia="zh-CN"/>
          </w:rPr>
          <w:tab/>
        </w:r>
      </w:ins>
    </w:p>
    <w:p w14:paraId="1D08AF90" w14:textId="77777777" w:rsidR="006B3B4C" w:rsidRPr="001D7032" w:rsidRDefault="006B3B4C" w:rsidP="006B3B4C">
      <w:pPr>
        <w:rPr>
          <w:ins w:id="633" w:author="Ashwin Mohan" w:date="2023-05-12T19:20:00Z"/>
          <w:i/>
          <w:lang w:eastAsia="zh-CN"/>
        </w:rPr>
      </w:pPr>
      <w:ins w:id="634" w:author="Ashwin Mohan" w:date="2023-05-12T19:20:00Z">
        <w:r w:rsidRPr="001D7032">
          <w:rPr>
            <w:lang w:eastAsia="zh-CN"/>
          </w:rPr>
          <w:t xml:space="preserve">Where N and M are the number of sampling intervals for θ and ϕ. </w:t>
        </w:r>
        <w:proofErr w:type="spellStart"/>
        <w:r w:rsidRPr="001D7032">
          <w:rPr>
            <w:lang w:eastAsia="zh-CN"/>
          </w:rPr>
          <w:t>θ</w:t>
        </w:r>
        <w:r w:rsidRPr="001D7032">
          <w:rPr>
            <w:vertAlign w:val="subscript"/>
            <w:lang w:eastAsia="zh-CN"/>
          </w:rPr>
          <w:t>n</w:t>
        </w:r>
        <w:proofErr w:type="spellEnd"/>
        <w:r w:rsidRPr="001D7032">
          <w:rPr>
            <w:lang w:eastAsia="zh-CN"/>
          </w:rPr>
          <w:t xml:space="preserve"> and </w:t>
        </w:r>
        <w:proofErr w:type="spellStart"/>
        <w:r w:rsidRPr="001D7032">
          <w:rPr>
            <w:lang w:eastAsia="zh-CN"/>
          </w:rPr>
          <w:t>ϕ</w:t>
        </w:r>
        <w:r w:rsidRPr="001D7032">
          <w:rPr>
            <w:vertAlign w:val="subscript"/>
            <w:lang w:eastAsia="zh-CN"/>
          </w:rPr>
          <w:t>m</w:t>
        </w:r>
        <w:proofErr w:type="spellEnd"/>
        <w:r w:rsidRPr="001D7032">
          <w:rPr>
            <w:lang w:eastAsia="zh-CN"/>
          </w:rPr>
          <w:t xml:space="preserve"> are the measurement angles.</w:t>
        </w:r>
      </w:ins>
    </w:p>
    <w:p w14:paraId="7143E31A" w14:textId="77777777" w:rsidR="006B3B4C" w:rsidRPr="001D7032" w:rsidRDefault="006B3B4C" w:rsidP="006B3B4C">
      <w:pPr>
        <w:rPr>
          <w:ins w:id="635" w:author="Ashwin Mohan" w:date="2023-05-12T19:20:00Z"/>
          <w:i/>
        </w:rPr>
      </w:pPr>
      <w:ins w:id="636" w:author="Ashwin Mohan" w:date="2023-05-12T19:20:00Z">
        <w:r w:rsidRPr="001D7032">
          <w:rPr>
            <w:lang w:eastAsia="zh-CN"/>
          </w:rPr>
          <w:lastRenderedPageBreak/>
          <w:t xml:space="preserve">The summation form based on </w:t>
        </w:r>
        <w:r w:rsidRPr="001D7032">
          <w:t xml:space="preserve">the </w:t>
        </w:r>
        <w:proofErr w:type="spellStart"/>
        <w:r w:rsidRPr="001D7032">
          <w:t>Clenshaw</w:t>
        </w:r>
        <w:proofErr w:type="spellEnd"/>
        <w:r w:rsidRPr="001D7032">
          <w:t>-Curtis quadrature integral approximation of TRP with Anechoic Chamber method is defined as:</w:t>
        </w:r>
      </w:ins>
    </w:p>
    <w:p w14:paraId="546C5AB3" w14:textId="77777777" w:rsidR="006B3B4C" w:rsidRPr="001D7032" w:rsidRDefault="006B3B4C" w:rsidP="006B3B4C">
      <w:pPr>
        <w:pStyle w:val="EQ"/>
        <w:rPr>
          <w:ins w:id="637" w:author="Ashwin Mohan" w:date="2023-05-12T19:20:00Z"/>
          <w:lang w:eastAsia="zh-CN"/>
        </w:rPr>
      </w:pPr>
      <w:ins w:id="638" w:author="Ashwin Mohan" w:date="2023-05-12T19:20:00Z">
        <w:r>
          <w:tab/>
        </w:r>
      </w:ins>
      <m:oMath>
        <m:r>
          <w:ins w:id="639" w:author="Ashwin Mohan" w:date="2023-05-12T19:20:00Z">
            <w:rPr>
              <w:rFonts w:ascii="Cambria Math" w:hAnsi="Cambria Math"/>
            </w:rPr>
            <m:t>TRP</m:t>
          </w:ins>
        </m:r>
        <m:r>
          <w:ins w:id="640" w:author="Ashwin Mohan" w:date="2023-05-12T19:20:00Z">
            <m:rPr>
              <m:sty m:val="p"/>
            </m:rPr>
            <w:rPr>
              <w:rFonts w:ascii="Cambria Math" w:hAnsi="Cambria Math"/>
            </w:rPr>
            <m:t xml:space="preserve">≈ </m:t>
          </w:ins>
        </m:r>
        <m:f>
          <m:fPr>
            <m:ctrlPr>
              <w:ins w:id="641" w:author="Ashwin Mohan" w:date="2023-05-12T19:20:00Z">
                <w:rPr>
                  <w:rFonts w:ascii="Cambria Math" w:hAnsi="Cambria Math"/>
                </w:rPr>
              </w:ins>
            </m:ctrlPr>
          </m:fPr>
          <m:num>
            <m:r>
              <w:ins w:id="642" w:author="Ashwin Mohan" w:date="2023-05-12T19:20:00Z">
                <m:rPr>
                  <m:sty m:val="p"/>
                </m:rPr>
                <w:rPr>
                  <w:rFonts w:ascii="Cambria Math" w:hAnsi="Cambria Math"/>
                </w:rPr>
                <m:t>1</m:t>
              </w:ins>
            </m:r>
          </m:num>
          <m:den>
            <m:r>
              <w:ins w:id="643" w:author="Ashwin Mohan" w:date="2023-05-12T19:20:00Z">
                <m:rPr>
                  <m:sty m:val="p"/>
                </m:rPr>
                <w:rPr>
                  <w:rFonts w:ascii="Cambria Math" w:hAnsi="Cambria Math"/>
                </w:rPr>
                <m:t>2</m:t>
              </w:ins>
            </m:r>
            <m:r>
              <w:ins w:id="644" w:author="Ashwin Mohan" w:date="2023-05-12T19:20:00Z">
                <w:rPr>
                  <w:rFonts w:ascii="Cambria Math" w:hAnsi="Cambria Math"/>
                </w:rPr>
                <m:t>M</m:t>
              </w:ins>
            </m:r>
          </m:den>
        </m:f>
        <m:nary>
          <m:naryPr>
            <m:chr m:val="∑"/>
            <m:limLoc m:val="undOvr"/>
            <m:ctrlPr>
              <w:ins w:id="645" w:author="Ashwin Mohan" w:date="2023-05-12T19:20:00Z">
                <w:rPr>
                  <w:rFonts w:ascii="Cambria Math" w:hAnsi="Cambria Math"/>
                </w:rPr>
              </w:ins>
            </m:ctrlPr>
          </m:naryPr>
          <m:sub>
            <m:r>
              <w:ins w:id="646" w:author="Ashwin Mohan" w:date="2023-05-12T19:20:00Z">
                <w:rPr>
                  <w:rFonts w:ascii="Cambria Math" w:hAnsi="Cambria Math"/>
                </w:rPr>
                <m:t>n</m:t>
              </w:ins>
            </m:r>
            <m:r>
              <w:ins w:id="647" w:author="Ashwin Mohan" w:date="2023-05-12T19:20:00Z">
                <m:rPr>
                  <m:sty m:val="p"/>
                </m:rPr>
                <w:rPr>
                  <w:rFonts w:ascii="Cambria Math" w:hAnsi="Cambria Math"/>
                </w:rPr>
                <m:t>=0</m:t>
              </w:ins>
            </m:r>
          </m:sub>
          <m:sup>
            <m:r>
              <w:ins w:id="648" w:author="Ashwin Mohan" w:date="2023-05-12T19:20:00Z">
                <w:rPr>
                  <w:rFonts w:ascii="Cambria Math" w:hAnsi="Cambria Math"/>
                </w:rPr>
                <m:t>N</m:t>
              </w:ins>
            </m:r>
          </m:sup>
          <m:e>
            <m:nary>
              <m:naryPr>
                <m:chr m:val="∑"/>
                <m:limLoc m:val="undOvr"/>
                <m:ctrlPr>
                  <w:ins w:id="649" w:author="Ashwin Mohan" w:date="2023-05-12T19:20:00Z">
                    <w:rPr>
                      <w:rFonts w:ascii="Cambria Math" w:hAnsi="Cambria Math"/>
                    </w:rPr>
                  </w:ins>
                </m:ctrlPr>
              </m:naryPr>
              <m:sub>
                <m:r>
                  <w:ins w:id="650" w:author="Ashwin Mohan" w:date="2023-05-12T19:20:00Z">
                    <w:rPr>
                      <w:rFonts w:ascii="Cambria Math" w:hAnsi="Cambria Math"/>
                    </w:rPr>
                    <m:t>m</m:t>
                  </w:ins>
                </m:r>
                <m:r>
                  <w:ins w:id="651" w:author="Ashwin Mohan" w:date="2023-05-12T19:20:00Z">
                    <m:rPr>
                      <m:sty m:val="p"/>
                    </m:rPr>
                    <w:rPr>
                      <w:rFonts w:ascii="Cambria Math" w:hAnsi="Cambria Math"/>
                    </w:rPr>
                    <m:t>=0</m:t>
                  </w:ins>
                </m:r>
              </m:sub>
              <m:sup>
                <m:r>
                  <w:ins w:id="652" w:author="Ashwin Mohan" w:date="2023-05-12T19:20:00Z">
                    <w:rPr>
                      <w:rFonts w:ascii="Cambria Math" w:hAnsi="Cambria Math"/>
                    </w:rPr>
                    <m:t>M</m:t>
                  </w:ins>
                </m:r>
                <m:r>
                  <w:ins w:id="653" w:author="Ashwin Mohan" w:date="2023-05-12T19:20:00Z">
                    <m:rPr>
                      <m:sty m:val="p"/>
                    </m:rPr>
                    <w:rPr>
                      <w:rFonts w:ascii="Cambria Math" w:hAnsi="Cambria Math"/>
                    </w:rPr>
                    <m:t>-1</m:t>
                  </w:ins>
                </m:r>
              </m:sup>
              <m:e>
                <m:d>
                  <m:dPr>
                    <m:begChr m:val="["/>
                    <m:endChr m:val="]"/>
                    <m:ctrlPr>
                      <w:ins w:id="654" w:author="Ashwin Mohan" w:date="2023-05-12T19:20:00Z">
                        <w:rPr>
                          <w:rFonts w:ascii="Cambria Math" w:hAnsi="Cambria Math"/>
                        </w:rPr>
                      </w:ins>
                    </m:ctrlPr>
                  </m:dPr>
                  <m:e>
                    <m:sSub>
                      <m:sSubPr>
                        <m:ctrlPr>
                          <w:ins w:id="655" w:author="Ashwin Mohan" w:date="2023-05-12T19:20:00Z">
                            <w:rPr>
                              <w:rFonts w:ascii="Cambria Math" w:hAnsi="Cambria Math"/>
                            </w:rPr>
                          </w:ins>
                        </m:ctrlPr>
                      </m:sSubPr>
                      <m:e>
                        <m:r>
                          <w:ins w:id="656" w:author="Ashwin Mohan" w:date="2023-05-12T19:20:00Z">
                            <w:rPr>
                              <w:rFonts w:ascii="Cambria Math" w:hAnsi="Cambria Math"/>
                            </w:rPr>
                            <m:t>EIRP</m:t>
                          </w:ins>
                        </m:r>
                      </m:e>
                      <m:sub>
                        <m:r>
                          <w:ins w:id="657" w:author="Ashwin Mohan" w:date="2023-05-12T19:20:00Z">
                            <w:rPr>
                              <w:rFonts w:ascii="Cambria Math" w:hAnsi="Cambria Math"/>
                            </w:rPr>
                            <m:t>θ</m:t>
                          </w:ins>
                        </m:r>
                      </m:sub>
                    </m:sSub>
                    <m:d>
                      <m:dPr>
                        <m:ctrlPr>
                          <w:ins w:id="658" w:author="Ashwin Mohan" w:date="2023-05-12T19:20:00Z">
                            <w:rPr>
                              <w:rFonts w:ascii="Cambria Math" w:hAnsi="Cambria Math"/>
                            </w:rPr>
                          </w:ins>
                        </m:ctrlPr>
                      </m:dPr>
                      <m:e>
                        <m:sSub>
                          <m:sSubPr>
                            <m:ctrlPr>
                              <w:ins w:id="659" w:author="Ashwin Mohan" w:date="2023-05-12T19:20:00Z">
                                <w:rPr>
                                  <w:rFonts w:ascii="Cambria Math" w:hAnsi="Cambria Math"/>
                                </w:rPr>
                              </w:ins>
                            </m:ctrlPr>
                          </m:sSubPr>
                          <m:e>
                            <m:r>
                              <w:ins w:id="660" w:author="Ashwin Mohan" w:date="2023-05-12T19:20:00Z">
                                <w:rPr>
                                  <w:rFonts w:ascii="Cambria Math" w:hAnsi="Cambria Math"/>
                                </w:rPr>
                                <m:t>θ</m:t>
                              </w:ins>
                            </m:r>
                          </m:e>
                          <m:sub>
                            <m:r>
                              <w:ins w:id="661" w:author="Ashwin Mohan" w:date="2023-05-12T19:20:00Z">
                                <w:rPr>
                                  <w:rFonts w:ascii="Cambria Math" w:hAnsi="Cambria Math"/>
                                </w:rPr>
                                <m:t>n</m:t>
                              </w:ins>
                            </m:r>
                          </m:sub>
                        </m:sSub>
                        <m:r>
                          <w:ins w:id="662" w:author="Ashwin Mohan" w:date="2023-05-12T19:20:00Z">
                            <m:rPr>
                              <m:sty m:val="p"/>
                            </m:rPr>
                            <w:rPr>
                              <w:rFonts w:ascii="Cambria Math" w:hAnsi="Cambria Math"/>
                            </w:rPr>
                            <m:t>,</m:t>
                          </w:ins>
                        </m:r>
                        <m:sSub>
                          <m:sSubPr>
                            <m:ctrlPr>
                              <w:ins w:id="663" w:author="Ashwin Mohan" w:date="2023-05-12T19:20:00Z">
                                <w:rPr>
                                  <w:rFonts w:ascii="Cambria Math" w:hAnsi="Cambria Math"/>
                                </w:rPr>
                              </w:ins>
                            </m:ctrlPr>
                          </m:sSubPr>
                          <m:e>
                            <m:r>
                              <w:ins w:id="664" w:author="Ashwin Mohan" w:date="2023-05-12T19:20:00Z">
                                <w:rPr>
                                  <w:rFonts w:ascii="Cambria Math" w:hAnsi="Cambria Math"/>
                                </w:rPr>
                                <m:t>ϕ</m:t>
                              </w:ins>
                            </m:r>
                          </m:e>
                          <m:sub>
                            <m:r>
                              <w:ins w:id="665" w:author="Ashwin Mohan" w:date="2023-05-12T19:20:00Z">
                                <w:rPr>
                                  <w:rFonts w:ascii="Cambria Math" w:hAnsi="Cambria Math"/>
                                </w:rPr>
                                <m:t>m</m:t>
                              </w:ins>
                            </m:r>
                          </m:sub>
                        </m:sSub>
                      </m:e>
                    </m:d>
                    <m:r>
                      <w:ins w:id="666" w:author="Ashwin Mohan" w:date="2023-05-12T19:20:00Z">
                        <m:rPr>
                          <m:sty m:val="p"/>
                        </m:rPr>
                        <w:rPr>
                          <w:rFonts w:ascii="Cambria Math" w:hAnsi="Cambria Math"/>
                        </w:rPr>
                        <m:t>+</m:t>
                      </w:ins>
                    </m:r>
                    <m:sSub>
                      <m:sSubPr>
                        <m:ctrlPr>
                          <w:ins w:id="667" w:author="Ashwin Mohan" w:date="2023-05-12T19:20:00Z">
                            <w:rPr>
                              <w:rFonts w:ascii="Cambria Math" w:hAnsi="Cambria Math"/>
                            </w:rPr>
                          </w:ins>
                        </m:ctrlPr>
                      </m:sSubPr>
                      <m:e>
                        <m:r>
                          <w:ins w:id="668" w:author="Ashwin Mohan" w:date="2023-05-12T19:20:00Z">
                            <w:rPr>
                              <w:rFonts w:ascii="Cambria Math" w:hAnsi="Cambria Math"/>
                            </w:rPr>
                            <m:t>EIRP</m:t>
                          </w:ins>
                        </m:r>
                      </m:e>
                      <m:sub>
                        <m:r>
                          <w:ins w:id="669" w:author="Ashwin Mohan" w:date="2023-05-12T19:20:00Z">
                            <w:rPr>
                              <w:rFonts w:ascii="Cambria Math" w:hAnsi="Cambria Math"/>
                            </w:rPr>
                            <m:t>ϕ</m:t>
                          </w:ins>
                        </m:r>
                      </m:sub>
                    </m:sSub>
                    <m:d>
                      <m:dPr>
                        <m:ctrlPr>
                          <w:ins w:id="670" w:author="Ashwin Mohan" w:date="2023-05-12T19:20:00Z">
                            <w:rPr>
                              <w:rFonts w:ascii="Cambria Math" w:hAnsi="Cambria Math"/>
                            </w:rPr>
                          </w:ins>
                        </m:ctrlPr>
                      </m:dPr>
                      <m:e>
                        <m:sSub>
                          <m:sSubPr>
                            <m:ctrlPr>
                              <w:ins w:id="671" w:author="Ashwin Mohan" w:date="2023-05-12T19:20:00Z">
                                <w:rPr>
                                  <w:rFonts w:ascii="Cambria Math" w:hAnsi="Cambria Math"/>
                                </w:rPr>
                              </w:ins>
                            </m:ctrlPr>
                          </m:sSubPr>
                          <m:e>
                            <m:r>
                              <w:ins w:id="672" w:author="Ashwin Mohan" w:date="2023-05-12T19:20:00Z">
                                <w:rPr>
                                  <w:rFonts w:ascii="Cambria Math" w:hAnsi="Cambria Math"/>
                                </w:rPr>
                                <m:t>θ</m:t>
                              </w:ins>
                            </m:r>
                          </m:e>
                          <m:sub>
                            <m:r>
                              <w:ins w:id="673" w:author="Ashwin Mohan" w:date="2023-05-12T19:20:00Z">
                                <w:rPr>
                                  <w:rFonts w:ascii="Cambria Math" w:hAnsi="Cambria Math"/>
                                </w:rPr>
                                <m:t>n</m:t>
                              </w:ins>
                            </m:r>
                          </m:sub>
                        </m:sSub>
                        <m:r>
                          <w:ins w:id="674" w:author="Ashwin Mohan" w:date="2023-05-12T19:20:00Z">
                            <m:rPr>
                              <m:sty m:val="p"/>
                            </m:rPr>
                            <w:rPr>
                              <w:rFonts w:ascii="Cambria Math" w:hAnsi="Cambria Math"/>
                            </w:rPr>
                            <m:t>,</m:t>
                          </w:ins>
                        </m:r>
                        <m:sSub>
                          <m:sSubPr>
                            <m:ctrlPr>
                              <w:ins w:id="675" w:author="Ashwin Mohan" w:date="2023-05-12T19:20:00Z">
                                <w:rPr>
                                  <w:rFonts w:ascii="Cambria Math" w:hAnsi="Cambria Math"/>
                                </w:rPr>
                              </w:ins>
                            </m:ctrlPr>
                          </m:sSubPr>
                          <m:e>
                            <m:r>
                              <w:ins w:id="676" w:author="Ashwin Mohan" w:date="2023-05-12T19:20:00Z">
                                <w:rPr>
                                  <w:rFonts w:ascii="Cambria Math" w:hAnsi="Cambria Math"/>
                                </w:rPr>
                                <m:t>ϕ</m:t>
                              </w:ins>
                            </m:r>
                          </m:e>
                          <m:sub>
                            <m:r>
                              <w:ins w:id="677" w:author="Ashwin Mohan" w:date="2023-05-12T19:20:00Z">
                                <w:rPr>
                                  <w:rFonts w:ascii="Cambria Math" w:hAnsi="Cambria Math"/>
                                </w:rPr>
                                <m:t>m</m:t>
                              </w:ins>
                            </m:r>
                          </m:sub>
                        </m:sSub>
                      </m:e>
                    </m:d>
                  </m:e>
                </m:d>
              </m:e>
            </m:nary>
          </m:e>
        </m:nary>
        <m:r>
          <w:ins w:id="678" w:author="Ashwin Mohan" w:date="2023-05-12T19:20:00Z">
            <w:rPr>
              <w:rFonts w:ascii="Cambria Math" w:hAnsi="Cambria Math"/>
            </w:rPr>
            <m:t>W</m:t>
          </w:ins>
        </m:r>
        <m:d>
          <m:dPr>
            <m:ctrlPr>
              <w:ins w:id="679" w:author="Ashwin Mohan" w:date="2023-05-12T19:20:00Z">
                <w:rPr>
                  <w:rFonts w:ascii="Cambria Math" w:hAnsi="Cambria Math"/>
                </w:rPr>
              </w:ins>
            </m:ctrlPr>
          </m:dPr>
          <m:e>
            <m:sSub>
              <m:sSubPr>
                <m:ctrlPr>
                  <w:ins w:id="680" w:author="Ashwin Mohan" w:date="2023-05-12T19:20:00Z">
                    <w:rPr>
                      <w:rFonts w:ascii="Cambria Math" w:hAnsi="Cambria Math"/>
                    </w:rPr>
                  </w:ins>
                </m:ctrlPr>
              </m:sSubPr>
              <m:e>
                <m:r>
                  <w:ins w:id="681" w:author="Ashwin Mohan" w:date="2023-05-12T19:20:00Z">
                    <w:rPr>
                      <w:rFonts w:ascii="Cambria Math" w:hAnsi="Cambria Math"/>
                    </w:rPr>
                    <m:t>θ</m:t>
                  </w:ins>
                </m:r>
              </m:e>
              <m:sub>
                <m:r>
                  <w:ins w:id="682" w:author="Ashwin Mohan" w:date="2023-05-12T19:20:00Z">
                    <w:rPr>
                      <w:rFonts w:ascii="Cambria Math" w:hAnsi="Cambria Math"/>
                    </w:rPr>
                    <m:t>n</m:t>
                  </w:ins>
                </m:r>
              </m:sub>
            </m:sSub>
          </m:e>
        </m:d>
      </m:oMath>
      <w:ins w:id="683" w:author="Ashwin Mohan" w:date="2023-05-12T19:20:00Z">
        <w:r w:rsidRPr="001D7032">
          <w:rPr>
            <w:rFonts w:hint="eastAsia"/>
            <w:lang w:eastAsia="zh-CN"/>
          </w:rPr>
          <w:t xml:space="preserve"> </w:t>
        </w:r>
        <w:r w:rsidRPr="001D7032">
          <w:rPr>
            <w:lang w:eastAsia="zh-CN"/>
          </w:rPr>
          <w:t xml:space="preserve">          </w:t>
        </w:r>
        <w:r>
          <w:rPr>
            <w:lang w:eastAsia="zh-CN"/>
          </w:rPr>
          <w:tab/>
        </w:r>
        <w:r w:rsidRPr="001D7032">
          <w:rPr>
            <w:lang w:eastAsia="zh-CN"/>
          </w:rPr>
          <w:t xml:space="preserve"> </w:t>
        </w:r>
      </w:ins>
    </w:p>
    <w:p w14:paraId="5BE0616A" w14:textId="77777777" w:rsidR="006B3B4C" w:rsidRPr="001D7032" w:rsidRDefault="006B3B4C" w:rsidP="006B3B4C">
      <w:pPr>
        <w:rPr>
          <w:ins w:id="684" w:author="Ashwin Mohan" w:date="2023-05-12T19:20:00Z"/>
          <w:i/>
          <w:lang w:eastAsia="zh-CN"/>
        </w:rPr>
      </w:pPr>
      <w:ins w:id="685" w:author="Ashwin Mohan" w:date="2023-05-12T19:20:00Z">
        <w:r w:rsidRPr="001D7032">
          <w:rPr>
            <w:lang w:eastAsia="zh-CN"/>
          </w:rPr>
          <w:t>Where the value of W(</w:t>
        </w:r>
        <w:proofErr w:type="spellStart"/>
        <w:r w:rsidRPr="001D7032">
          <w:rPr>
            <w:lang w:eastAsia="zh-CN"/>
          </w:rPr>
          <w:t>θ</w:t>
        </w:r>
        <w:r w:rsidRPr="001D7032">
          <w:rPr>
            <w:vertAlign w:val="subscript"/>
            <w:lang w:eastAsia="zh-CN"/>
          </w:rPr>
          <w:t>n</w:t>
        </w:r>
        <w:proofErr w:type="spellEnd"/>
        <w:r w:rsidRPr="001D7032">
          <w:rPr>
            <w:lang w:eastAsia="zh-CN"/>
          </w:rPr>
          <w:t xml:space="preserve">) follows Table </w:t>
        </w:r>
        <w:r>
          <w:rPr>
            <w:lang w:eastAsia="zh-CN"/>
          </w:rPr>
          <w:t>A.3.5.1</w:t>
        </w:r>
        <w:r w:rsidRPr="001D7032">
          <w:rPr>
            <w:lang w:eastAsia="zh-CN"/>
          </w:rPr>
          <w:t>-1.</w:t>
        </w:r>
      </w:ins>
    </w:p>
    <w:p w14:paraId="4A05F7EC" w14:textId="77777777" w:rsidR="006B3B4C" w:rsidRPr="0048651B" w:rsidRDefault="006B3B4C" w:rsidP="006B3B4C">
      <w:pPr>
        <w:pStyle w:val="TH"/>
        <w:rPr>
          <w:ins w:id="686" w:author="Ashwin Mohan" w:date="2023-05-12T19:20:00Z"/>
          <w:bCs/>
          <w:sz w:val="22"/>
          <w:szCs w:val="22"/>
          <w:vertAlign w:val="superscript"/>
        </w:rPr>
      </w:pPr>
      <w:ins w:id="687" w:author="Ashwin Mohan" w:date="2023-05-12T19:20:00Z">
        <w:r w:rsidRPr="0048651B">
          <w:rPr>
            <w:rFonts w:hint="eastAsia"/>
            <w:lang w:eastAsia="zh-CN"/>
          </w:rPr>
          <w:t>T</w:t>
        </w:r>
        <w:r w:rsidRPr="0048651B">
          <w:rPr>
            <w:lang w:eastAsia="zh-CN"/>
          </w:rPr>
          <w:t xml:space="preserve">able </w:t>
        </w:r>
        <w:r w:rsidRPr="009D08A2">
          <w:rPr>
            <w:lang w:eastAsia="zh-CN"/>
          </w:rPr>
          <w:t>A.3.</w:t>
        </w:r>
        <w:r>
          <w:rPr>
            <w:lang w:eastAsia="zh-CN"/>
          </w:rPr>
          <w:t>5</w:t>
        </w:r>
        <w:r w:rsidRPr="009D08A2">
          <w:rPr>
            <w:lang w:eastAsia="zh-CN"/>
          </w:rPr>
          <w:t>.1</w:t>
        </w:r>
        <w:r w:rsidRPr="0048651B">
          <w:rPr>
            <w:lang w:eastAsia="zh-CN"/>
          </w:rPr>
          <w:t xml:space="preserve">-1 Weights for </w:t>
        </w:r>
        <w:proofErr w:type="spellStart"/>
        <w:r w:rsidRPr="0048651B">
          <w:rPr>
            <w:lang w:eastAsia="zh-CN"/>
          </w:rPr>
          <w:t>Clenshaw</w:t>
        </w:r>
        <w:proofErr w:type="spellEnd"/>
        <w:r w:rsidRPr="0048651B">
          <w:rPr>
            <w:lang w:eastAsia="zh-CN"/>
          </w:rPr>
          <w:t xml:space="preserve">-Curtis Quadrature with </w:t>
        </w:r>
        <w:r w:rsidRPr="0048651B">
          <w:rPr>
            <w:rFonts w:ascii="Symbol" w:hAnsi="Symbol"/>
          </w:rPr>
          <w:t></w:t>
        </w:r>
        <w:r w:rsidRPr="0048651B">
          <w:rPr>
            <w:rFonts w:ascii="Symbol" w:hAnsi="Symbol"/>
          </w:rPr>
          <w:t></w:t>
        </w:r>
        <w:r w:rsidRPr="0048651B">
          <w:rPr>
            <w:rFonts w:ascii="Symbol" w:hAnsi="Symbol"/>
          </w:rPr>
          <w:t></w:t>
        </w:r>
        <w:r w:rsidRPr="0048651B">
          <w:rPr>
            <w:bCs/>
            <w:sz w:val="22"/>
            <w:szCs w:val="22"/>
          </w:rPr>
          <w:t>15</w:t>
        </w:r>
        <w:r w:rsidRPr="0048651B">
          <w:rPr>
            <w:bCs/>
            <w:sz w:val="22"/>
            <w:szCs w:val="22"/>
            <w:vertAlign w:val="superscript"/>
          </w:rPr>
          <w:t>o</w:t>
        </w:r>
      </w:ins>
    </w:p>
    <w:tbl>
      <w:tblPr>
        <w:tblW w:w="5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0"/>
        <w:gridCol w:w="2870"/>
      </w:tblGrid>
      <w:tr w:rsidR="006B3B4C" w:rsidRPr="00684CEA" w14:paraId="74C92CD4" w14:textId="77777777" w:rsidTr="00A944C9">
        <w:trPr>
          <w:trHeight w:val="315"/>
          <w:jc w:val="center"/>
          <w:ins w:id="688" w:author="Ashwin Mohan" w:date="2023-05-12T19:20:00Z"/>
        </w:trPr>
        <w:tc>
          <w:tcPr>
            <w:tcW w:w="2870" w:type="dxa"/>
            <w:gridSpan w:val="2"/>
            <w:shd w:val="clear" w:color="auto" w:fill="auto"/>
            <w:noWrap/>
            <w:vAlign w:val="center"/>
            <w:hideMark/>
          </w:tcPr>
          <w:p w14:paraId="6204FF76" w14:textId="77777777" w:rsidR="006B3B4C" w:rsidRPr="00684CEA" w:rsidRDefault="006B3B4C" w:rsidP="00A944C9">
            <w:pPr>
              <w:pStyle w:val="TAH"/>
              <w:rPr>
                <w:ins w:id="689" w:author="Ashwin Mohan" w:date="2023-05-12T19:20:00Z"/>
                <w:lang w:val="en-US"/>
              </w:rPr>
            </w:pPr>
            <w:proofErr w:type="spellStart"/>
            <w:ins w:id="690" w:author="Ashwin Mohan" w:date="2023-05-12T19:20:00Z">
              <w:r w:rsidRPr="00684CEA">
                <w:rPr>
                  <w:lang w:val="en-US"/>
                </w:rPr>
                <w:t>Clenshaw</w:t>
              </w:r>
              <w:proofErr w:type="spellEnd"/>
              <w:r w:rsidRPr="00684CEA">
                <w:rPr>
                  <w:lang w:val="en-US"/>
                </w:rPr>
                <w:t>-Curtis</w:t>
              </w:r>
            </w:ins>
          </w:p>
        </w:tc>
      </w:tr>
      <w:tr w:rsidR="006B3B4C" w:rsidRPr="00684CEA" w14:paraId="7BEB110B" w14:textId="77777777" w:rsidTr="00A944C9">
        <w:trPr>
          <w:trHeight w:val="315"/>
          <w:jc w:val="center"/>
          <w:ins w:id="691" w:author="Ashwin Mohan" w:date="2023-05-12T19:20:00Z"/>
        </w:trPr>
        <w:tc>
          <w:tcPr>
            <w:tcW w:w="1435" w:type="dxa"/>
            <w:shd w:val="clear" w:color="auto" w:fill="auto"/>
            <w:noWrap/>
            <w:vAlign w:val="center"/>
            <w:hideMark/>
          </w:tcPr>
          <w:p w14:paraId="64C9AE7C" w14:textId="77777777" w:rsidR="006B3B4C" w:rsidRPr="00684CEA" w:rsidRDefault="006B3B4C" w:rsidP="00A944C9">
            <w:pPr>
              <w:pStyle w:val="TAH"/>
              <w:rPr>
                <w:ins w:id="692" w:author="Ashwin Mohan" w:date="2023-05-12T19:20:00Z"/>
                <w:rFonts w:ascii="Symbol" w:hAnsi="Symbol" w:cs="Calibri" w:hint="eastAsia"/>
                <w:lang w:val="en-US"/>
              </w:rPr>
            </w:pPr>
            <w:ins w:id="693" w:author="Ashwin Mohan" w:date="2023-05-12T19:20:00Z">
              <w:r w:rsidRPr="00684CEA">
                <w:rPr>
                  <w:rFonts w:ascii="Symbol" w:hAnsi="Symbol" w:cs="Calibri"/>
                  <w:lang w:val="en-US"/>
                </w:rPr>
                <w:t></w:t>
              </w:r>
              <w:r w:rsidRPr="00684CEA">
                <w:rPr>
                  <w:lang w:val="en-US"/>
                </w:rPr>
                <w:t xml:space="preserve"> [deg]</w:t>
              </w:r>
            </w:ins>
          </w:p>
        </w:tc>
        <w:tc>
          <w:tcPr>
            <w:tcW w:w="1435" w:type="dxa"/>
            <w:shd w:val="clear" w:color="auto" w:fill="auto"/>
            <w:noWrap/>
            <w:vAlign w:val="center"/>
            <w:hideMark/>
          </w:tcPr>
          <w:p w14:paraId="2837B36C" w14:textId="77777777" w:rsidR="006B3B4C" w:rsidRPr="00684CEA" w:rsidRDefault="006B3B4C" w:rsidP="00A944C9">
            <w:pPr>
              <w:pStyle w:val="TAH"/>
              <w:rPr>
                <w:ins w:id="694" w:author="Ashwin Mohan" w:date="2023-05-12T19:20:00Z"/>
                <w:lang w:val="en-US"/>
              </w:rPr>
            </w:pPr>
            <w:ins w:id="695" w:author="Ashwin Mohan" w:date="2023-05-12T19:20:00Z">
              <w:r w:rsidRPr="00684CEA">
                <w:rPr>
                  <w:lang w:val="en-US"/>
                </w:rPr>
                <w:t>Weights</w:t>
              </w:r>
            </w:ins>
          </w:p>
        </w:tc>
      </w:tr>
      <w:tr w:rsidR="006B3B4C" w:rsidRPr="00684CEA" w14:paraId="34DF567B" w14:textId="77777777" w:rsidTr="00A944C9">
        <w:trPr>
          <w:trHeight w:val="315"/>
          <w:jc w:val="center"/>
          <w:ins w:id="696" w:author="Ashwin Mohan" w:date="2023-05-12T19:20:00Z"/>
        </w:trPr>
        <w:tc>
          <w:tcPr>
            <w:tcW w:w="1435" w:type="dxa"/>
            <w:shd w:val="clear" w:color="auto" w:fill="auto"/>
            <w:noWrap/>
            <w:vAlign w:val="center"/>
            <w:hideMark/>
          </w:tcPr>
          <w:p w14:paraId="03F9D8E6" w14:textId="77777777" w:rsidR="006B3B4C" w:rsidRPr="00684CEA" w:rsidRDefault="006B3B4C" w:rsidP="00A944C9">
            <w:pPr>
              <w:pStyle w:val="TAC"/>
              <w:rPr>
                <w:ins w:id="697" w:author="Ashwin Mohan" w:date="2023-05-12T19:20:00Z"/>
                <w:lang w:val="en-US"/>
              </w:rPr>
            </w:pPr>
            <w:ins w:id="698" w:author="Ashwin Mohan" w:date="2023-05-12T19:20:00Z">
              <w:r w:rsidRPr="00684CEA">
                <w:rPr>
                  <w:lang w:val="en-US"/>
                </w:rPr>
                <w:t>0</w:t>
              </w:r>
            </w:ins>
          </w:p>
        </w:tc>
        <w:tc>
          <w:tcPr>
            <w:tcW w:w="1435" w:type="dxa"/>
            <w:shd w:val="clear" w:color="auto" w:fill="auto"/>
            <w:noWrap/>
            <w:vAlign w:val="center"/>
            <w:hideMark/>
          </w:tcPr>
          <w:p w14:paraId="23029373" w14:textId="77777777" w:rsidR="006B3B4C" w:rsidRPr="00684CEA" w:rsidRDefault="006B3B4C" w:rsidP="00A944C9">
            <w:pPr>
              <w:pStyle w:val="TAC"/>
              <w:rPr>
                <w:ins w:id="699" w:author="Ashwin Mohan" w:date="2023-05-12T19:20:00Z"/>
                <w:lang w:val="en-US"/>
              </w:rPr>
            </w:pPr>
            <w:ins w:id="700" w:author="Ashwin Mohan" w:date="2023-05-12T19:20:00Z">
              <w:r w:rsidRPr="00684CEA">
                <w:rPr>
                  <w:lang w:val="en-US"/>
                </w:rPr>
                <w:t>0.007</w:t>
              </w:r>
            </w:ins>
          </w:p>
        </w:tc>
      </w:tr>
      <w:tr w:rsidR="006B3B4C" w:rsidRPr="00684CEA" w14:paraId="0764A37B" w14:textId="77777777" w:rsidTr="00A944C9">
        <w:trPr>
          <w:trHeight w:val="315"/>
          <w:jc w:val="center"/>
          <w:ins w:id="701" w:author="Ashwin Mohan" w:date="2023-05-12T19:20:00Z"/>
        </w:trPr>
        <w:tc>
          <w:tcPr>
            <w:tcW w:w="1435" w:type="dxa"/>
            <w:shd w:val="clear" w:color="auto" w:fill="auto"/>
            <w:noWrap/>
            <w:vAlign w:val="center"/>
            <w:hideMark/>
          </w:tcPr>
          <w:p w14:paraId="77056CE5" w14:textId="77777777" w:rsidR="006B3B4C" w:rsidRPr="00684CEA" w:rsidRDefault="006B3B4C" w:rsidP="00A944C9">
            <w:pPr>
              <w:pStyle w:val="TAC"/>
              <w:rPr>
                <w:ins w:id="702" w:author="Ashwin Mohan" w:date="2023-05-12T19:20:00Z"/>
                <w:lang w:val="en-US"/>
              </w:rPr>
            </w:pPr>
            <w:ins w:id="703" w:author="Ashwin Mohan" w:date="2023-05-12T19:20:00Z">
              <w:r w:rsidRPr="00684CEA">
                <w:rPr>
                  <w:lang w:val="en-US"/>
                </w:rPr>
                <w:t>15</w:t>
              </w:r>
            </w:ins>
          </w:p>
        </w:tc>
        <w:tc>
          <w:tcPr>
            <w:tcW w:w="1435" w:type="dxa"/>
            <w:shd w:val="clear" w:color="auto" w:fill="auto"/>
            <w:noWrap/>
            <w:vAlign w:val="center"/>
            <w:hideMark/>
          </w:tcPr>
          <w:p w14:paraId="262F8095" w14:textId="77777777" w:rsidR="006B3B4C" w:rsidRPr="00684CEA" w:rsidRDefault="006B3B4C" w:rsidP="00A944C9">
            <w:pPr>
              <w:pStyle w:val="TAC"/>
              <w:rPr>
                <w:ins w:id="704" w:author="Ashwin Mohan" w:date="2023-05-12T19:20:00Z"/>
                <w:lang w:val="en-US"/>
              </w:rPr>
            </w:pPr>
            <w:ins w:id="705" w:author="Ashwin Mohan" w:date="2023-05-12T19:20:00Z">
              <w:r w:rsidRPr="00684CEA">
                <w:rPr>
                  <w:lang w:val="en-US"/>
                </w:rPr>
                <w:t>0.0661</w:t>
              </w:r>
            </w:ins>
          </w:p>
        </w:tc>
      </w:tr>
      <w:tr w:rsidR="006B3B4C" w:rsidRPr="00684CEA" w14:paraId="58BA850E" w14:textId="77777777" w:rsidTr="00A944C9">
        <w:trPr>
          <w:trHeight w:val="315"/>
          <w:jc w:val="center"/>
          <w:ins w:id="706" w:author="Ashwin Mohan" w:date="2023-05-12T19:20:00Z"/>
        </w:trPr>
        <w:tc>
          <w:tcPr>
            <w:tcW w:w="1435" w:type="dxa"/>
            <w:shd w:val="clear" w:color="auto" w:fill="auto"/>
            <w:noWrap/>
            <w:vAlign w:val="center"/>
            <w:hideMark/>
          </w:tcPr>
          <w:p w14:paraId="3AE066DF" w14:textId="77777777" w:rsidR="006B3B4C" w:rsidRPr="00684CEA" w:rsidRDefault="006B3B4C" w:rsidP="00A944C9">
            <w:pPr>
              <w:pStyle w:val="TAC"/>
              <w:rPr>
                <w:ins w:id="707" w:author="Ashwin Mohan" w:date="2023-05-12T19:20:00Z"/>
                <w:lang w:val="en-US"/>
              </w:rPr>
            </w:pPr>
            <w:ins w:id="708" w:author="Ashwin Mohan" w:date="2023-05-12T19:20:00Z">
              <w:r w:rsidRPr="00684CEA">
                <w:rPr>
                  <w:lang w:val="en-US"/>
                </w:rPr>
                <w:t>30</w:t>
              </w:r>
            </w:ins>
          </w:p>
        </w:tc>
        <w:tc>
          <w:tcPr>
            <w:tcW w:w="1435" w:type="dxa"/>
            <w:shd w:val="clear" w:color="auto" w:fill="auto"/>
            <w:noWrap/>
            <w:vAlign w:val="center"/>
            <w:hideMark/>
          </w:tcPr>
          <w:p w14:paraId="4DD753E6" w14:textId="77777777" w:rsidR="006B3B4C" w:rsidRPr="00684CEA" w:rsidRDefault="006B3B4C" w:rsidP="00A944C9">
            <w:pPr>
              <w:pStyle w:val="TAC"/>
              <w:rPr>
                <w:ins w:id="709" w:author="Ashwin Mohan" w:date="2023-05-12T19:20:00Z"/>
                <w:lang w:val="en-US"/>
              </w:rPr>
            </w:pPr>
            <w:ins w:id="710" w:author="Ashwin Mohan" w:date="2023-05-12T19:20:00Z">
              <w:r w:rsidRPr="00684CEA">
                <w:rPr>
                  <w:lang w:val="en-US"/>
                </w:rPr>
                <w:t>0.1315</w:t>
              </w:r>
            </w:ins>
          </w:p>
        </w:tc>
      </w:tr>
      <w:tr w:rsidR="006B3B4C" w:rsidRPr="00684CEA" w14:paraId="64806FD7" w14:textId="77777777" w:rsidTr="00A944C9">
        <w:trPr>
          <w:trHeight w:val="315"/>
          <w:jc w:val="center"/>
          <w:ins w:id="711" w:author="Ashwin Mohan" w:date="2023-05-12T19:20:00Z"/>
        </w:trPr>
        <w:tc>
          <w:tcPr>
            <w:tcW w:w="1435" w:type="dxa"/>
            <w:shd w:val="clear" w:color="auto" w:fill="auto"/>
            <w:noWrap/>
            <w:vAlign w:val="center"/>
            <w:hideMark/>
          </w:tcPr>
          <w:p w14:paraId="068F5683" w14:textId="77777777" w:rsidR="006B3B4C" w:rsidRPr="00684CEA" w:rsidRDefault="006B3B4C" w:rsidP="00A944C9">
            <w:pPr>
              <w:pStyle w:val="TAC"/>
              <w:rPr>
                <w:ins w:id="712" w:author="Ashwin Mohan" w:date="2023-05-12T19:20:00Z"/>
                <w:lang w:val="en-US"/>
              </w:rPr>
            </w:pPr>
            <w:ins w:id="713" w:author="Ashwin Mohan" w:date="2023-05-12T19:20:00Z">
              <w:r w:rsidRPr="00684CEA">
                <w:rPr>
                  <w:lang w:val="en-US"/>
                </w:rPr>
                <w:t>45</w:t>
              </w:r>
            </w:ins>
          </w:p>
        </w:tc>
        <w:tc>
          <w:tcPr>
            <w:tcW w:w="1435" w:type="dxa"/>
            <w:shd w:val="clear" w:color="auto" w:fill="auto"/>
            <w:noWrap/>
            <w:vAlign w:val="center"/>
            <w:hideMark/>
          </w:tcPr>
          <w:p w14:paraId="43F68CB2" w14:textId="77777777" w:rsidR="006B3B4C" w:rsidRPr="00684CEA" w:rsidRDefault="006B3B4C" w:rsidP="00A944C9">
            <w:pPr>
              <w:pStyle w:val="TAC"/>
              <w:rPr>
                <w:ins w:id="714" w:author="Ashwin Mohan" w:date="2023-05-12T19:20:00Z"/>
                <w:lang w:val="en-US"/>
              </w:rPr>
            </w:pPr>
            <w:ins w:id="715" w:author="Ashwin Mohan" w:date="2023-05-12T19:20:00Z">
              <w:r w:rsidRPr="00684CEA">
                <w:rPr>
                  <w:lang w:val="en-US"/>
                </w:rPr>
                <w:t>0.1848</w:t>
              </w:r>
            </w:ins>
          </w:p>
        </w:tc>
      </w:tr>
      <w:tr w:rsidR="006B3B4C" w:rsidRPr="00684CEA" w14:paraId="2106B437" w14:textId="77777777" w:rsidTr="00A944C9">
        <w:trPr>
          <w:trHeight w:val="315"/>
          <w:jc w:val="center"/>
          <w:ins w:id="716" w:author="Ashwin Mohan" w:date="2023-05-12T19:20:00Z"/>
        </w:trPr>
        <w:tc>
          <w:tcPr>
            <w:tcW w:w="1435" w:type="dxa"/>
            <w:shd w:val="clear" w:color="auto" w:fill="auto"/>
            <w:noWrap/>
            <w:vAlign w:val="center"/>
            <w:hideMark/>
          </w:tcPr>
          <w:p w14:paraId="2E4F6984" w14:textId="77777777" w:rsidR="006B3B4C" w:rsidRPr="00684CEA" w:rsidRDefault="006B3B4C" w:rsidP="00A944C9">
            <w:pPr>
              <w:pStyle w:val="TAC"/>
              <w:rPr>
                <w:ins w:id="717" w:author="Ashwin Mohan" w:date="2023-05-12T19:20:00Z"/>
                <w:lang w:val="en-US"/>
              </w:rPr>
            </w:pPr>
            <w:ins w:id="718" w:author="Ashwin Mohan" w:date="2023-05-12T19:20:00Z">
              <w:r w:rsidRPr="00684CEA">
                <w:rPr>
                  <w:lang w:val="en-US"/>
                </w:rPr>
                <w:t>60</w:t>
              </w:r>
            </w:ins>
          </w:p>
        </w:tc>
        <w:tc>
          <w:tcPr>
            <w:tcW w:w="1435" w:type="dxa"/>
            <w:shd w:val="clear" w:color="auto" w:fill="auto"/>
            <w:noWrap/>
            <w:vAlign w:val="center"/>
            <w:hideMark/>
          </w:tcPr>
          <w:p w14:paraId="378FC1B3" w14:textId="77777777" w:rsidR="006B3B4C" w:rsidRPr="00684CEA" w:rsidRDefault="006B3B4C" w:rsidP="00A944C9">
            <w:pPr>
              <w:pStyle w:val="TAC"/>
              <w:rPr>
                <w:ins w:id="719" w:author="Ashwin Mohan" w:date="2023-05-12T19:20:00Z"/>
                <w:lang w:val="en-US"/>
              </w:rPr>
            </w:pPr>
            <w:ins w:id="720" w:author="Ashwin Mohan" w:date="2023-05-12T19:20:00Z">
              <w:r w:rsidRPr="00684CEA">
                <w:rPr>
                  <w:lang w:val="en-US"/>
                </w:rPr>
                <w:t>0.227</w:t>
              </w:r>
            </w:ins>
          </w:p>
        </w:tc>
      </w:tr>
      <w:tr w:rsidR="006B3B4C" w:rsidRPr="00684CEA" w14:paraId="59D81256" w14:textId="77777777" w:rsidTr="00A944C9">
        <w:trPr>
          <w:trHeight w:val="315"/>
          <w:jc w:val="center"/>
          <w:ins w:id="721" w:author="Ashwin Mohan" w:date="2023-05-12T19:20:00Z"/>
        </w:trPr>
        <w:tc>
          <w:tcPr>
            <w:tcW w:w="1435" w:type="dxa"/>
            <w:shd w:val="clear" w:color="auto" w:fill="auto"/>
            <w:noWrap/>
            <w:vAlign w:val="center"/>
            <w:hideMark/>
          </w:tcPr>
          <w:p w14:paraId="193C60B3" w14:textId="77777777" w:rsidR="006B3B4C" w:rsidRPr="00684CEA" w:rsidRDefault="006B3B4C" w:rsidP="00A944C9">
            <w:pPr>
              <w:pStyle w:val="TAC"/>
              <w:rPr>
                <w:ins w:id="722" w:author="Ashwin Mohan" w:date="2023-05-12T19:20:00Z"/>
                <w:lang w:val="en-US"/>
              </w:rPr>
            </w:pPr>
            <w:ins w:id="723" w:author="Ashwin Mohan" w:date="2023-05-12T19:20:00Z">
              <w:r w:rsidRPr="00684CEA">
                <w:rPr>
                  <w:lang w:val="en-US"/>
                </w:rPr>
                <w:t>75</w:t>
              </w:r>
            </w:ins>
          </w:p>
        </w:tc>
        <w:tc>
          <w:tcPr>
            <w:tcW w:w="1435" w:type="dxa"/>
            <w:shd w:val="clear" w:color="auto" w:fill="auto"/>
            <w:noWrap/>
            <w:vAlign w:val="center"/>
            <w:hideMark/>
          </w:tcPr>
          <w:p w14:paraId="3C5667C7" w14:textId="77777777" w:rsidR="006B3B4C" w:rsidRPr="00684CEA" w:rsidRDefault="006B3B4C" w:rsidP="00A944C9">
            <w:pPr>
              <w:pStyle w:val="TAC"/>
              <w:rPr>
                <w:ins w:id="724" w:author="Ashwin Mohan" w:date="2023-05-12T19:20:00Z"/>
                <w:lang w:val="en-US"/>
              </w:rPr>
            </w:pPr>
            <w:ins w:id="725" w:author="Ashwin Mohan" w:date="2023-05-12T19:20:00Z">
              <w:r w:rsidRPr="00684CEA">
                <w:rPr>
                  <w:lang w:val="en-US"/>
                </w:rPr>
                <w:t>0.2527</w:t>
              </w:r>
            </w:ins>
          </w:p>
        </w:tc>
      </w:tr>
      <w:tr w:rsidR="006B3B4C" w:rsidRPr="00684CEA" w14:paraId="3F6A324A" w14:textId="77777777" w:rsidTr="00A944C9">
        <w:trPr>
          <w:trHeight w:val="315"/>
          <w:jc w:val="center"/>
          <w:ins w:id="726" w:author="Ashwin Mohan" w:date="2023-05-12T19:20:00Z"/>
        </w:trPr>
        <w:tc>
          <w:tcPr>
            <w:tcW w:w="1435" w:type="dxa"/>
            <w:shd w:val="clear" w:color="auto" w:fill="auto"/>
            <w:noWrap/>
            <w:vAlign w:val="center"/>
            <w:hideMark/>
          </w:tcPr>
          <w:p w14:paraId="51444D4D" w14:textId="77777777" w:rsidR="006B3B4C" w:rsidRPr="00684CEA" w:rsidRDefault="006B3B4C" w:rsidP="00A944C9">
            <w:pPr>
              <w:pStyle w:val="TAC"/>
              <w:rPr>
                <w:ins w:id="727" w:author="Ashwin Mohan" w:date="2023-05-12T19:20:00Z"/>
                <w:lang w:val="en-US"/>
              </w:rPr>
            </w:pPr>
            <w:ins w:id="728" w:author="Ashwin Mohan" w:date="2023-05-12T19:20:00Z">
              <w:r w:rsidRPr="00684CEA">
                <w:rPr>
                  <w:lang w:val="en-US"/>
                </w:rPr>
                <w:t>90</w:t>
              </w:r>
            </w:ins>
          </w:p>
        </w:tc>
        <w:tc>
          <w:tcPr>
            <w:tcW w:w="1435" w:type="dxa"/>
            <w:shd w:val="clear" w:color="auto" w:fill="auto"/>
            <w:noWrap/>
            <w:vAlign w:val="center"/>
            <w:hideMark/>
          </w:tcPr>
          <w:p w14:paraId="44565791" w14:textId="77777777" w:rsidR="006B3B4C" w:rsidRPr="00684CEA" w:rsidRDefault="006B3B4C" w:rsidP="00A944C9">
            <w:pPr>
              <w:pStyle w:val="TAC"/>
              <w:rPr>
                <w:ins w:id="729" w:author="Ashwin Mohan" w:date="2023-05-12T19:20:00Z"/>
                <w:lang w:val="en-US"/>
              </w:rPr>
            </w:pPr>
            <w:ins w:id="730" w:author="Ashwin Mohan" w:date="2023-05-12T19:20:00Z">
              <w:r w:rsidRPr="00684CEA">
                <w:rPr>
                  <w:lang w:val="en-US"/>
                </w:rPr>
                <w:t>0.262</w:t>
              </w:r>
            </w:ins>
          </w:p>
        </w:tc>
      </w:tr>
      <w:tr w:rsidR="006B3B4C" w:rsidRPr="00684CEA" w14:paraId="5C32E0AE" w14:textId="77777777" w:rsidTr="00A944C9">
        <w:trPr>
          <w:trHeight w:val="315"/>
          <w:jc w:val="center"/>
          <w:ins w:id="731" w:author="Ashwin Mohan" w:date="2023-05-12T19:20:00Z"/>
        </w:trPr>
        <w:tc>
          <w:tcPr>
            <w:tcW w:w="1435" w:type="dxa"/>
            <w:shd w:val="clear" w:color="auto" w:fill="auto"/>
            <w:noWrap/>
            <w:vAlign w:val="center"/>
            <w:hideMark/>
          </w:tcPr>
          <w:p w14:paraId="681807D6" w14:textId="77777777" w:rsidR="006B3B4C" w:rsidRPr="00684CEA" w:rsidRDefault="006B3B4C" w:rsidP="00A944C9">
            <w:pPr>
              <w:pStyle w:val="TAC"/>
              <w:rPr>
                <w:ins w:id="732" w:author="Ashwin Mohan" w:date="2023-05-12T19:20:00Z"/>
                <w:lang w:val="en-US"/>
              </w:rPr>
            </w:pPr>
            <w:ins w:id="733" w:author="Ashwin Mohan" w:date="2023-05-12T19:20:00Z">
              <w:r w:rsidRPr="00684CEA">
                <w:rPr>
                  <w:lang w:val="en-US"/>
                </w:rPr>
                <w:t>105</w:t>
              </w:r>
            </w:ins>
          </w:p>
        </w:tc>
        <w:tc>
          <w:tcPr>
            <w:tcW w:w="1435" w:type="dxa"/>
            <w:shd w:val="clear" w:color="auto" w:fill="auto"/>
            <w:noWrap/>
            <w:vAlign w:val="center"/>
            <w:hideMark/>
          </w:tcPr>
          <w:p w14:paraId="7CF19D77" w14:textId="77777777" w:rsidR="006B3B4C" w:rsidRPr="00684CEA" w:rsidRDefault="006B3B4C" w:rsidP="00A944C9">
            <w:pPr>
              <w:pStyle w:val="TAC"/>
              <w:rPr>
                <w:ins w:id="734" w:author="Ashwin Mohan" w:date="2023-05-12T19:20:00Z"/>
                <w:lang w:val="en-US"/>
              </w:rPr>
            </w:pPr>
            <w:ins w:id="735" w:author="Ashwin Mohan" w:date="2023-05-12T19:20:00Z">
              <w:r w:rsidRPr="00684CEA">
                <w:rPr>
                  <w:lang w:val="en-US"/>
                </w:rPr>
                <w:t>0.2527</w:t>
              </w:r>
            </w:ins>
          </w:p>
        </w:tc>
      </w:tr>
      <w:tr w:rsidR="006B3B4C" w:rsidRPr="00684CEA" w14:paraId="3BA71BBE" w14:textId="77777777" w:rsidTr="00A944C9">
        <w:trPr>
          <w:trHeight w:val="315"/>
          <w:jc w:val="center"/>
          <w:ins w:id="736" w:author="Ashwin Mohan" w:date="2023-05-12T19:20:00Z"/>
        </w:trPr>
        <w:tc>
          <w:tcPr>
            <w:tcW w:w="1435" w:type="dxa"/>
            <w:shd w:val="clear" w:color="auto" w:fill="auto"/>
            <w:noWrap/>
            <w:vAlign w:val="center"/>
            <w:hideMark/>
          </w:tcPr>
          <w:p w14:paraId="26E25631" w14:textId="77777777" w:rsidR="006B3B4C" w:rsidRPr="00684CEA" w:rsidRDefault="006B3B4C" w:rsidP="00A944C9">
            <w:pPr>
              <w:pStyle w:val="TAC"/>
              <w:rPr>
                <w:ins w:id="737" w:author="Ashwin Mohan" w:date="2023-05-12T19:20:00Z"/>
                <w:lang w:val="en-US"/>
              </w:rPr>
            </w:pPr>
            <w:ins w:id="738" w:author="Ashwin Mohan" w:date="2023-05-12T19:20:00Z">
              <w:r w:rsidRPr="00684CEA">
                <w:rPr>
                  <w:lang w:val="en-US"/>
                </w:rPr>
                <w:t>120</w:t>
              </w:r>
            </w:ins>
          </w:p>
        </w:tc>
        <w:tc>
          <w:tcPr>
            <w:tcW w:w="1435" w:type="dxa"/>
            <w:shd w:val="clear" w:color="auto" w:fill="auto"/>
            <w:noWrap/>
            <w:vAlign w:val="center"/>
            <w:hideMark/>
          </w:tcPr>
          <w:p w14:paraId="54116D9E" w14:textId="77777777" w:rsidR="006B3B4C" w:rsidRPr="00684CEA" w:rsidRDefault="006B3B4C" w:rsidP="00A944C9">
            <w:pPr>
              <w:pStyle w:val="TAC"/>
              <w:rPr>
                <w:ins w:id="739" w:author="Ashwin Mohan" w:date="2023-05-12T19:20:00Z"/>
                <w:lang w:val="en-US"/>
              </w:rPr>
            </w:pPr>
            <w:ins w:id="740" w:author="Ashwin Mohan" w:date="2023-05-12T19:20:00Z">
              <w:r w:rsidRPr="00684CEA">
                <w:rPr>
                  <w:lang w:val="en-US"/>
                </w:rPr>
                <w:t>0.227</w:t>
              </w:r>
            </w:ins>
          </w:p>
        </w:tc>
      </w:tr>
      <w:tr w:rsidR="006B3B4C" w:rsidRPr="00684CEA" w14:paraId="3A04B8A0" w14:textId="77777777" w:rsidTr="00A944C9">
        <w:trPr>
          <w:trHeight w:val="315"/>
          <w:jc w:val="center"/>
          <w:ins w:id="741" w:author="Ashwin Mohan" w:date="2023-05-12T19:20:00Z"/>
        </w:trPr>
        <w:tc>
          <w:tcPr>
            <w:tcW w:w="1435" w:type="dxa"/>
            <w:shd w:val="clear" w:color="auto" w:fill="auto"/>
            <w:noWrap/>
            <w:vAlign w:val="center"/>
            <w:hideMark/>
          </w:tcPr>
          <w:p w14:paraId="14E01D98" w14:textId="77777777" w:rsidR="006B3B4C" w:rsidRPr="00684CEA" w:rsidRDefault="006B3B4C" w:rsidP="00A944C9">
            <w:pPr>
              <w:pStyle w:val="TAC"/>
              <w:rPr>
                <w:ins w:id="742" w:author="Ashwin Mohan" w:date="2023-05-12T19:20:00Z"/>
                <w:lang w:val="en-US"/>
              </w:rPr>
            </w:pPr>
            <w:ins w:id="743" w:author="Ashwin Mohan" w:date="2023-05-12T19:20:00Z">
              <w:r w:rsidRPr="00684CEA">
                <w:rPr>
                  <w:lang w:val="en-US"/>
                </w:rPr>
                <w:t>135</w:t>
              </w:r>
            </w:ins>
          </w:p>
        </w:tc>
        <w:tc>
          <w:tcPr>
            <w:tcW w:w="1435" w:type="dxa"/>
            <w:shd w:val="clear" w:color="auto" w:fill="auto"/>
            <w:noWrap/>
            <w:vAlign w:val="center"/>
            <w:hideMark/>
          </w:tcPr>
          <w:p w14:paraId="74DC1453" w14:textId="77777777" w:rsidR="006B3B4C" w:rsidRPr="00684CEA" w:rsidRDefault="006B3B4C" w:rsidP="00A944C9">
            <w:pPr>
              <w:pStyle w:val="TAC"/>
              <w:rPr>
                <w:ins w:id="744" w:author="Ashwin Mohan" w:date="2023-05-12T19:20:00Z"/>
                <w:lang w:val="en-US"/>
              </w:rPr>
            </w:pPr>
            <w:ins w:id="745" w:author="Ashwin Mohan" w:date="2023-05-12T19:20:00Z">
              <w:r w:rsidRPr="00684CEA">
                <w:rPr>
                  <w:lang w:val="en-US"/>
                </w:rPr>
                <w:t>0.1848</w:t>
              </w:r>
            </w:ins>
          </w:p>
        </w:tc>
      </w:tr>
      <w:tr w:rsidR="006B3B4C" w:rsidRPr="00684CEA" w14:paraId="4C2AB4EF" w14:textId="77777777" w:rsidTr="00A944C9">
        <w:trPr>
          <w:trHeight w:val="315"/>
          <w:jc w:val="center"/>
          <w:ins w:id="746" w:author="Ashwin Mohan" w:date="2023-05-12T19:20:00Z"/>
        </w:trPr>
        <w:tc>
          <w:tcPr>
            <w:tcW w:w="1435" w:type="dxa"/>
            <w:shd w:val="clear" w:color="auto" w:fill="auto"/>
            <w:noWrap/>
            <w:vAlign w:val="center"/>
            <w:hideMark/>
          </w:tcPr>
          <w:p w14:paraId="622BB15B" w14:textId="77777777" w:rsidR="006B3B4C" w:rsidRPr="00684CEA" w:rsidRDefault="006B3B4C" w:rsidP="00A944C9">
            <w:pPr>
              <w:pStyle w:val="TAC"/>
              <w:rPr>
                <w:ins w:id="747" w:author="Ashwin Mohan" w:date="2023-05-12T19:20:00Z"/>
                <w:lang w:val="en-US"/>
              </w:rPr>
            </w:pPr>
            <w:ins w:id="748" w:author="Ashwin Mohan" w:date="2023-05-12T19:20:00Z">
              <w:r w:rsidRPr="00684CEA">
                <w:rPr>
                  <w:lang w:val="en-US"/>
                </w:rPr>
                <w:t>150</w:t>
              </w:r>
            </w:ins>
          </w:p>
        </w:tc>
        <w:tc>
          <w:tcPr>
            <w:tcW w:w="1435" w:type="dxa"/>
            <w:shd w:val="clear" w:color="auto" w:fill="auto"/>
            <w:noWrap/>
            <w:vAlign w:val="center"/>
            <w:hideMark/>
          </w:tcPr>
          <w:p w14:paraId="413FEB17" w14:textId="77777777" w:rsidR="006B3B4C" w:rsidRPr="00684CEA" w:rsidRDefault="006B3B4C" w:rsidP="00A944C9">
            <w:pPr>
              <w:pStyle w:val="TAC"/>
              <w:rPr>
                <w:ins w:id="749" w:author="Ashwin Mohan" w:date="2023-05-12T19:20:00Z"/>
                <w:lang w:val="en-US"/>
              </w:rPr>
            </w:pPr>
            <w:ins w:id="750" w:author="Ashwin Mohan" w:date="2023-05-12T19:20:00Z">
              <w:r w:rsidRPr="00684CEA">
                <w:rPr>
                  <w:lang w:val="en-US"/>
                </w:rPr>
                <w:t>0.1315</w:t>
              </w:r>
            </w:ins>
          </w:p>
        </w:tc>
      </w:tr>
      <w:tr w:rsidR="006B3B4C" w:rsidRPr="00684CEA" w14:paraId="47B85DF0" w14:textId="77777777" w:rsidTr="00A944C9">
        <w:trPr>
          <w:trHeight w:val="315"/>
          <w:jc w:val="center"/>
          <w:ins w:id="751" w:author="Ashwin Mohan" w:date="2023-05-12T19:20:00Z"/>
        </w:trPr>
        <w:tc>
          <w:tcPr>
            <w:tcW w:w="1435" w:type="dxa"/>
            <w:shd w:val="clear" w:color="auto" w:fill="auto"/>
            <w:noWrap/>
            <w:vAlign w:val="center"/>
            <w:hideMark/>
          </w:tcPr>
          <w:p w14:paraId="1D6C1E07" w14:textId="77777777" w:rsidR="006B3B4C" w:rsidRPr="00684CEA" w:rsidRDefault="006B3B4C" w:rsidP="00A944C9">
            <w:pPr>
              <w:pStyle w:val="TAC"/>
              <w:rPr>
                <w:ins w:id="752" w:author="Ashwin Mohan" w:date="2023-05-12T19:20:00Z"/>
                <w:lang w:val="en-US"/>
              </w:rPr>
            </w:pPr>
            <w:ins w:id="753" w:author="Ashwin Mohan" w:date="2023-05-12T19:20:00Z">
              <w:r w:rsidRPr="00684CEA">
                <w:rPr>
                  <w:lang w:val="en-US"/>
                </w:rPr>
                <w:t>165</w:t>
              </w:r>
            </w:ins>
          </w:p>
        </w:tc>
        <w:tc>
          <w:tcPr>
            <w:tcW w:w="1435" w:type="dxa"/>
            <w:shd w:val="clear" w:color="auto" w:fill="auto"/>
            <w:noWrap/>
            <w:vAlign w:val="center"/>
            <w:hideMark/>
          </w:tcPr>
          <w:p w14:paraId="57C8A6EB" w14:textId="77777777" w:rsidR="006B3B4C" w:rsidRPr="00684CEA" w:rsidRDefault="006B3B4C" w:rsidP="00A944C9">
            <w:pPr>
              <w:pStyle w:val="TAC"/>
              <w:rPr>
                <w:ins w:id="754" w:author="Ashwin Mohan" w:date="2023-05-12T19:20:00Z"/>
                <w:lang w:val="en-US"/>
              </w:rPr>
            </w:pPr>
            <w:ins w:id="755" w:author="Ashwin Mohan" w:date="2023-05-12T19:20:00Z">
              <w:r w:rsidRPr="00684CEA">
                <w:rPr>
                  <w:lang w:val="en-US"/>
                </w:rPr>
                <w:t>0.0661</w:t>
              </w:r>
            </w:ins>
          </w:p>
        </w:tc>
      </w:tr>
      <w:tr w:rsidR="006B3B4C" w:rsidRPr="00684CEA" w14:paraId="1099F436" w14:textId="77777777" w:rsidTr="00A944C9">
        <w:trPr>
          <w:trHeight w:val="315"/>
          <w:jc w:val="center"/>
          <w:ins w:id="756" w:author="Ashwin Mohan" w:date="2023-05-12T19:20:00Z"/>
        </w:trPr>
        <w:tc>
          <w:tcPr>
            <w:tcW w:w="1435" w:type="dxa"/>
            <w:shd w:val="clear" w:color="auto" w:fill="auto"/>
            <w:noWrap/>
            <w:vAlign w:val="center"/>
            <w:hideMark/>
          </w:tcPr>
          <w:p w14:paraId="06F88E7E" w14:textId="77777777" w:rsidR="006B3B4C" w:rsidRPr="00684CEA" w:rsidRDefault="006B3B4C" w:rsidP="00A944C9">
            <w:pPr>
              <w:pStyle w:val="TAC"/>
              <w:rPr>
                <w:ins w:id="757" w:author="Ashwin Mohan" w:date="2023-05-12T19:20:00Z"/>
                <w:lang w:val="en-US"/>
              </w:rPr>
            </w:pPr>
            <w:ins w:id="758" w:author="Ashwin Mohan" w:date="2023-05-12T19:20:00Z">
              <w:r w:rsidRPr="00684CEA">
                <w:rPr>
                  <w:lang w:val="en-US"/>
                </w:rPr>
                <w:t>180</w:t>
              </w:r>
            </w:ins>
          </w:p>
        </w:tc>
        <w:tc>
          <w:tcPr>
            <w:tcW w:w="1435" w:type="dxa"/>
            <w:shd w:val="clear" w:color="auto" w:fill="auto"/>
            <w:noWrap/>
            <w:vAlign w:val="center"/>
            <w:hideMark/>
          </w:tcPr>
          <w:p w14:paraId="087F2422" w14:textId="77777777" w:rsidR="006B3B4C" w:rsidRPr="00684CEA" w:rsidRDefault="006B3B4C" w:rsidP="00A944C9">
            <w:pPr>
              <w:pStyle w:val="TAC"/>
              <w:rPr>
                <w:ins w:id="759" w:author="Ashwin Mohan" w:date="2023-05-12T19:20:00Z"/>
                <w:lang w:val="en-US"/>
              </w:rPr>
            </w:pPr>
            <w:ins w:id="760" w:author="Ashwin Mohan" w:date="2023-05-12T19:20:00Z">
              <w:r w:rsidRPr="00684CEA">
                <w:rPr>
                  <w:lang w:val="en-US"/>
                </w:rPr>
                <w:t>0.007</w:t>
              </w:r>
            </w:ins>
          </w:p>
        </w:tc>
      </w:tr>
    </w:tbl>
    <w:p w14:paraId="7D3A7682" w14:textId="77777777" w:rsidR="006B3B4C" w:rsidRDefault="006B3B4C" w:rsidP="006B3B4C">
      <w:pPr>
        <w:rPr>
          <w:ins w:id="761" w:author="Ashwin Mohan" w:date="2023-05-12T19:20:00Z"/>
        </w:rPr>
      </w:pPr>
    </w:p>
    <w:p w14:paraId="46E15096" w14:textId="77777777" w:rsidR="006B3B4C" w:rsidRDefault="006B3B4C" w:rsidP="006B3B4C">
      <w:pPr>
        <w:pStyle w:val="Heading3"/>
        <w:rPr>
          <w:ins w:id="762" w:author="Ashwin Mohan" w:date="2023-05-12T19:20:00Z"/>
        </w:rPr>
      </w:pPr>
      <w:ins w:id="763" w:author="Ashwin Mohan" w:date="2023-05-12T19:20:00Z">
        <w:r>
          <w:t>A.3.5.2</w:t>
        </w:r>
        <w:r>
          <w:tab/>
        </w:r>
        <w:r w:rsidRPr="00BC545D">
          <w:t>Total Radiated Sensitivity (TRS)</w:t>
        </w:r>
      </w:ins>
    </w:p>
    <w:p w14:paraId="4CDD71F8" w14:textId="77777777" w:rsidR="006B3B4C" w:rsidRDefault="006B3B4C" w:rsidP="006B3B4C">
      <w:pPr>
        <w:jc w:val="both"/>
        <w:rPr>
          <w:ins w:id="764" w:author="Ashwin Mohan" w:date="2023-05-12T19:20:00Z"/>
          <w:lang w:eastAsia="zh-CN"/>
        </w:rPr>
      </w:pPr>
      <w:ins w:id="765" w:author="Ashwin Mohan" w:date="2023-05-12T19:20:00Z">
        <w:r w:rsidRPr="002A5923">
          <w:t>T</w:t>
        </w:r>
        <w:r w:rsidRPr="002A5923">
          <w:rPr>
            <w:rFonts w:hint="eastAsia"/>
          </w:rPr>
          <w:t xml:space="preserve">his definition </w:t>
        </w:r>
        <w:r>
          <w:t>is</w:t>
        </w:r>
        <w:r w:rsidRPr="002A5923">
          <w:rPr>
            <w:rFonts w:hint="eastAsia"/>
          </w:rPr>
          <w:t xml:space="preserve"> used to calculate the </w:t>
        </w:r>
        <w:r w:rsidRPr="00E162E7">
          <w:t>Total Radiated Sensitivity</w:t>
        </w:r>
        <w:r w:rsidRPr="002A5923">
          <w:rPr>
            <w:rFonts w:hint="eastAsia"/>
          </w:rPr>
          <w:t xml:space="preserve"> </w:t>
        </w:r>
        <w:r>
          <w:t>(</w:t>
        </w:r>
        <w:r w:rsidRPr="002A5923">
          <w:rPr>
            <w:rFonts w:hint="eastAsia"/>
          </w:rPr>
          <w:t>TRS</w:t>
        </w:r>
        <w:r>
          <w:t>)</w:t>
        </w:r>
        <w:r w:rsidRPr="002A5923">
          <w:rPr>
            <w:rFonts w:hint="eastAsia"/>
          </w:rPr>
          <w:t xml:space="preserve"> value. </w:t>
        </w:r>
        <w:r>
          <w:rPr>
            <w:lang w:eastAsia="zh-CN"/>
          </w:rPr>
          <w:t xml:space="preserve"> </w:t>
        </w:r>
        <w:r>
          <w:t xml:space="preserve">For </w:t>
        </w:r>
        <w:r>
          <w:rPr>
            <w:lang w:eastAsia="zh-CN"/>
          </w:rPr>
          <w:t>Anechoic Chamber method,</w:t>
        </w:r>
        <w:r>
          <w:t xml:space="preserve"> t</w:t>
        </w:r>
        <w:r w:rsidRPr="00E162E7">
          <w:t>he T</w:t>
        </w:r>
        <w:r>
          <w:t>RS</w:t>
        </w:r>
        <w:r w:rsidRPr="00891ADE">
          <w:rPr>
            <w:lang w:eastAsia="zh-CN"/>
          </w:rPr>
          <w:t xml:space="preserve"> </w:t>
        </w:r>
        <w:r>
          <w:rPr>
            <w:lang w:eastAsia="zh-CN"/>
          </w:rPr>
          <w:t xml:space="preserve">with </w:t>
        </w:r>
        <w:r w:rsidRPr="00E162E7">
          <w:t>is defined as:</w:t>
        </w:r>
      </w:ins>
    </w:p>
    <w:p w14:paraId="666A0B03" w14:textId="77777777" w:rsidR="006B3B4C" w:rsidRPr="00B72397" w:rsidRDefault="006B3B4C" w:rsidP="006B3B4C">
      <w:pPr>
        <w:pStyle w:val="EQ"/>
        <w:rPr>
          <w:ins w:id="766" w:author="Ashwin Mohan" w:date="2023-05-12T19:20:00Z"/>
          <w:lang w:val="en-US" w:eastAsia="zh-CN"/>
        </w:rPr>
      </w:pPr>
      <w:ins w:id="767" w:author="Ashwin Mohan" w:date="2023-05-12T19:20:00Z">
        <w:r>
          <w:rPr>
            <w:lang w:val="en-US" w:eastAsia="zh-CN"/>
          </w:rPr>
          <w:tab/>
        </w:r>
      </w:ins>
      <m:oMath>
        <m:r>
          <w:ins w:id="768" w:author="Ashwin Mohan" w:date="2023-05-12T19:20:00Z">
            <w:rPr>
              <w:rFonts w:ascii="Cambria Math" w:hAnsi="Cambria Math"/>
              <w:lang w:val="en-US" w:eastAsia="zh-CN"/>
            </w:rPr>
            <m:t>TRS</m:t>
          </w:ins>
        </m:r>
        <m:r>
          <w:ins w:id="769" w:author="Ashwin Mohan" w:date="2023-05-12T19:20:00Z">
            <m:rPr>
              <m:sty m:val="p"/>
            </m:rPr>
            <w:rPr>
              <w:rFonts w:ascii="Cambria Math" w:hAnsi="Cambria Math"/>
              <w:lang w:val="en-US" w:eastAsia="zh-CN"/>
            </w:rPr>
            <m:t>=</m:t>
          </w:ins>
        </m:r>
        <m:f>
          <m:fPr>
            <m:ctrlPr>
              <w:ins w:id="770" w:author="Ashwin Mohan" w:date="2023-05-12T19:20:00Z">
                <w:rPr>
                  <w:rFonts w:ascii="Cambria Math" w:hAnsi="Cambria Math"/>
                  <w:lang w:val="en-US" w:eastAsia="zh-CN"/>
                </w:rPr>
              </w:ins>
            </m:ctrlPr>
          </m:fPr>
          <m:num>
            <m:r>
              <w:ins w:id="771" w:author="Ashwin Mohan" w:date="2023-05-12T19:20:00Z">
                <m:rPr>
                  <m:sty m:val="p"/>
                </m:rPr>
                <w:rPr>
                  <w:rFonts w:ascii="Cambria Math" w:hAnsi="Cambria Math"/>
                  <w:lang w:val="en-US" w:eastAsia="zh-CN"/>
                </w:rPr>
                <m:t>4</m:t>
              </w:ins>
            </m:r>
            <m:r>
              <w:ins w:id="772" w:author="Ashwin Mohan" w:date="2023-05-12T19:20:00Z">
                <w:rPr>
                  <w:rFonts w:ascii="Cambria Math" w:hAnsi="Cambria Math"/>
                  <w:lang w:val="en-US" w:eastAsia="zh-CN"/>
                </w:rPr>
                <m:t>π</m:t>
              </w:ins>
            </m:r>
          </m:num>
          <m:den>
            <m:nary>
              <m:naryPr>
                <m:limLoc m:val="subSup"/>
                <m:ctrlPr>
                  <w:ins w:id="773" w:author="Ashwin Mohan" w:date="2023-05-12T19:20:00Z">
                    <w:rPr>
                      <w:rFonts w:ascii="Cambria Math" w:hAnsi="Cambria Math"/>
                      <w:lang w:val="en-US" w:eastAsia="zh-CN"/>
                    </w:rPr>
                  </w:ins>
                </m:ctrlPr>
              </m:naryPr>
              <m:sub>
                <m:r>
                  <w:ins w:id="774" w:author="Ashwin Mohan" w:date="2023-05-12T19:20:00Z">
                    <w:rPr>
                      <w:rFonts w:ascii="Cambria Math" w:hAnsi="Cambria Math"/>
                      <w:lang w:val="en-US" w:eastAsia="zh-CN"/>
                    </w:rPr>
                    <m:t>θ</m:t>
                  </w:ins>
                </m:r>
                <m:r>
                  <w:ins w:id="775" w:author="Ashwin Mohan" w:date="2023-05-12T19:20:00Z">
                    <m:rPr>
                      <m:sty m:val="p"/>
                    </m:rPr>
                    <w:rPr>
                      <w:rFonts w:ascii="Cambria Math" w:hAnsi="Cambria Math"/>
                      <w:lang w:val="en-US" w:eastAsia="zh-CN"/>
                    </w:rPr>
                    <m:t>=0</m:t>
                  </w:ins>
                </m:r>
              </m:sub>
              <m:sup>
                <m:r>
                  <w:ins w:id="776" w:author="Ashwin Mohan" w:date="2023-05-12T19:20:00Z">
                    <w:rPr>
                      <w:rFonts w:ascii="Cambria Math" w:hAnsi="Cambria Math"/>
                      <w:lang w:val="en-US" w:eastAsia="zh-CN"/>
                    </w:rPr>
                    <m:t>π</m:t>
                  </w:ins>
                </m:r>
              </m:sup>
              <m:e>
                <m:nary>
                  <m:naryPr>
                    <m:limLoc m:val="subSup"/>
                    <m:ctrlPr>
                      <w:ins w:id="777" w:author="Ashwin Mohan" w:date="2023-05-12T19:20:00Z">
                        <w:rPr>
                          <w:rFonts w:ascii="Cambria Math" w:hAnsi="Cambria Math"/>
                          <w:lang w:val="en-US" w:eastAsia="zh-CN"/>
                        </w:rPr>
                      </w:ins>
                    </m:ctrlPr>
                  </m:naryPr>
                  <m:sub>
                    <m:r>
                      <w:ins w:id="778" w:author="Ashwin Mohan" w:date="2023-05-12T19:20:00Z">
                        <w:rPr>
                          <w:rFonts w:ascii="Cambria Math" w:hAnsi="Cambria Math"/>
                        </w:rPr>
                        <m:t>ϕ</m:t>
                      </w:ins>
                    </m:r>
                    <m:r>
                      <w:ins w:id="779" w:author="Ashwin Mohan" w:date="2023-05-12T19:20:00Z">
                        <m:rPr>
                          <m:sty m:val="p"/>
                        </m:rPr>
                        <w:rPr>
                          <w:rFonts w:ascii="Cambria Math" w:hAnsi="Cambria Math"/>
                        </w:rPr>
                        <m:t>=0</m:t>
                      </w:ins>
                    </m:r>
                  </m:sub>
                  <m:sup>
                    <m:r>
                      <w:ins w:id="780" w:author="Ashwin Mohan" w:date="2023-05-12T19:20:00Z">
                        <m:rPr>
                          <m:sty m:val="p"/>
                        </m:rPr>
                        <w:rPr>
                          <w:rFonts w:ascii="Cambria Math" w:hAnsi="Cambria Math"/>
                          <w:lang w:val="en-US" w:eastAsia="zh-CN"/>
                        </w:rPr>
                        <m:t>2</m:t>
                      </w:ins>
                    </m:r>
                    <m:r>
                      <w:ins w:id="781" w:author="Ashwin Mohan" w:date="2023-05-12T19:20:00Z">
                        <w:rPr>
                          <w:rFonts w:ascii="Cambria Math" w:hAnsi="Cambria Math"/>
                          <w:lang w:val="en-US" w:eastAsia="zh-CN"/>
                        </w:rPr>
                        <m:t>π</m:t>
                      </w:ins>
                    </m:r>
                  </m:sup>
                  <m:e>
                    <m:d>
                      <m:dPr>
                        <m:begChr m:val="["/>
                        <m:endChr m:val="]"/>
                        <m:ctrlPr>
                          <w:ins w:id="782" w:author="Ashwin Mohan" w:date="2023-05-12T19:20:00Z">
                            <w:rPr>
                              <w:rFonts w:ascii="Cambria Math" w:hAnsi="Cambria Math"/>
                              <w:lang w:val="en-US" w:eastAsia="zh-CN"/>
                            </w:rPr>
                          </w:ins>
                        </m:ctrlPr>
                      </m:dPr>
                      <m:e>
                        <m:f>
                          <m:fPr>
                            <m:ctrlPr>
                              <w:ins w:id="783" w:author="Ashwin Mohan" w:date="2023-05-12T19:20:00Z">
                                <w:rPr>
                                  <w:rFonts w:ascii="Cambria Math" w:hAnsi="Cambria Math"/>
                                  <w:lang w:val="en-US" w:eastAsia="zh-CN"/>
                                </w:rPr>
                              </w:ins>
                            </m:ctrlPr>
                          </m:fPr>
                          <m:num>
                            <m:r>
                              <w:ins w:id="784" w:author="Ashwin Mohan" w:date="2023-05-12T19:20:00Z">
                                <m:rPr>
                                  <m:sty m:val="p"/>
                                </m:rPr>
                                <w:rPr>
                                  <w:rFonts w:ascii="Cambria Math" w:hAnsi="Cambria Math"/>
                                  <w:lang w:val="en-US" w:eastAsia="zh-CN"/>
                                </w:rPr>
                                <m:t>1</m:t>
                              </w:ins>
                            </m:r>
                          </m:num>
                          <m:den>
                            <m:sSub>
                              <m:sSubPr>
                                <m:ctrlPr>
                                  <w:ins w:id="785" w:author="Ashwin Mohan" w:date="2023-05-12T19:20:00Z">
                                    <w:rPr>
                                      <w:rFonts w:ascii="Cambria Math" w:hAnsi="Cambria Math"/>
                                      <w:lang w:val="en-US" w:eastAsia="zh-CN"/>
                                    </w:rPr>
                                  </w:ins>
                                </m:ctrlPr>
                              </m:sSubPr>
                              <m:e>
                                <m:r>
                                  <w:ins w:id="786" w:author="Ashwin Mohan" w:date="2023-05-12T19:20:00Z">
                                    <w:rPr>
                                      <w:rFonts w:ascii="Cambria Math" w:hAnsi="Cambria Math"/>
                                      <w:lang w:val="en-US" w:eastAsia="zh-CN"/>
                                    </w:rPr>
                                    <m:t>EIS</m:t>
                                  </w:ins>
                                </m:r>
                              </m:e>
                              <m:sub>
                                <m:r>
                                  <w:ins w:id="787" w:author="Ashwin Mohan" w:date="2023-05-12T19:20:00Z">
                                    <w:rPr>
                                      <w:rFonts w:ascii="Cambria Math" w:hAnsi="Cambria Math"/>
                                      <w:lang w:val="en-US" w:eastAsia="zh-CN"/>
                                    </w:rPr>
                                    <m:t>θ</m:t>
                                  </w:ins>
                                </m:r>
                              </m:sub>
                            </m:sSub>
                            <m:d>
                              <m:dPr>
                                <m:ctrlPr>
                                  <w:ins w:id="788" w:author="Ashwin Mohan" w:date="2023-05-12T19:20:00Z">
                                    <w:rPr>
                                      <w:rFonts w:ascii="Cambria Math" w:hAnsi="Cambria Math"/>
                                      <w:lang w:val="en-US" w:eastAsia="zh-CN"/>
                                    </w:rPr>
                                  </w:ins>
                                </m:ctrlPr>
                              </m:dPr>
                              <m:e>
                                <m:r>
                                  <w:ins w:id="789" w:author="Ashwin Mohan" w:date="2023-05-12T19:20:00Z">
                                    <w:rPr>
                                      <w:rFonts w:ascii="Cambria Math" w:hAnsi="Cambria Math"/>
                                    </w:rPr>
                                    <m:t>θ</m:t>
                                  </w:ins>
                                </m:r>
                                <m:r>
                                  <w:ins w:id="790" w:author="Ashwin Mohan" w:date="2023-05-12T19:20:00Z">
                                    <m:rPr>
                                      <m:sty m:val="p"/>
                                    </m:rPr>
                                    <w:rPr>
                                      <w:rFonts w:ascii="Cambria Math" w:hAnsi="Cambria Math"/>
                                    </w:rPr>
                                    <m:t>,</m:t>
                                  </w:ins>
                                </m:r>
                                <m:r>
                                  <w:ins w:id="791" w:author="Ashwin Mohan" w:date="2023-05-12T19:20:00Z">
                                    <w:rPr>
                                      <w:rFonts w:ascii="Cambria Math" w:hAnsi="Cambria Math"/>
                                    </w:rPr>
                                    <m:t>ϕ</m:t>
                                  </w:ins>
                                </m:r>
                              </m:e>
                            </m:d>
                          </m:den>
                        </m:f>
                        <m:r>
                          <w:ins w:id="792" w:author="Ashwin Mohan" w:date="2023-05-12T19:20:00Z">
                            <m:rPr>
                              <m:sty m:val="p"/>
                            </m:rPr>
                            <w:rPr>
                              <w:rFonts w:ascii="Cambria Math" w:hAnsi="Cambria Math"/>
                              <w:lang w:val="en-US" w:eastAsia="zh-CN"/>
                            </w:rPr>
                            <m:t>+</m:t>
                          </w:ins>
                        </m:r>
                        <m:f>
                          <m:fPr>
                            <m:ctrlPr>
                              <w:ins w:id="793" w:author="Ashwin Mohan" w:date="2023-05-12T19:20:00Z">
                                <w:rPr>
                                  <w:rFonts w:ascii="Cambria Math" w:hAnsi="Cambria Math"/>
                                  <w:lang w:val="en-US" w:eastAsia="zh-CN"/>
                                </w:rPr>
                              </w:ins>
                            </m:ctrlPr>
                          </m:fPr>
                          <m:num>
                            <m:r>
                              <w:ins w:id="794" w:author="Ashwin Mohan" w:date="2023-05-12T19:20:00Z">
                                <m:rPr>
                                  <m:sty m:val="p"/>
                                </m:rPr>
                                <w:rPr>
                                  <w:rFonts w:ascii="Cambria Math" w:hAnsi="Cambria Math"/>
                                  <w:lang w:val="en-US" w:eastAsia="zh-CN"/>
                                </w:rPr>
                                <m:t>1</m:t>
                              </w:ins>
                            </m:r>
                          </m:num>
                          <m:den>
                            <m:sSub>
                              <m:sSubPr>
                                <m:ctrlPr>
                                  <w:ins w:id="795" w:author="Ashwin Mohan" w:date="2023-05-12T19:20:00Z">
                                    <w:rPr>
                                      <w:rFonts w:ascii="Cambria Math" w:hAnsi="Cambria Math"/>
                                      <w:lang w:val="en-US" w:eastAsia="zh-CN"/>
                                    </w:rPr>
                                  </w:ins>
                                </m:ctrlPr>
                              </m:sSubPr>
                              <m:e>
                                <m:r>
                                  <w:ins w:id="796" w:author="Ashwin Mohan" w:date="2023-05-12T19:20:00Z">
                                    <w:rPr>
                                      <w:rFonts w:ascii="Cambria Math" w:hAnsi="Cambria Math"/>
                                      <w:lang w:val="en-US" w:eastAsia="zh-CN"/>
                                    </w:rPr>
                                    <m:t>EIS</m:t>
                                  </w:ins>
                                </m:r>
                              </m:e>
                              <m:sub>
                                <m:r>
                                  <w:ins w:id="797" w:author="Ashwin Mohan" w:date="2023-05-12T19:20:00Z">
                                    <w:rPr>
                                      <w:rFonts w:ascii="Cambria Math" w:hAnsi="Cambria Math"/>
                                    </w:rPr>
                                    <m:t>ϕ</m:t>
                                  </w:ins>
                                </m:r>
                              </m:sub>
                            </m:sSub>
                            <m:d>
                              <m:dPr>
                                <m:ctrlPr>
                                  <w:ins w:id="798" w:author="Ashwin Mohan" w:date="2023-05-12T19:20:00Z">
                                    <w:rPr>
                                      <w:rFonts w:ascii="Cambria Math" w:hAnsi="Cambria Math"/>
                                      <w:lang w:val="en-US" w:eastAsia="zh-CN"/>
                                    </w:rPr>
                                  </w:ins>
                                </m:ctrlPr>
                              </m:dPr>
                              <m:e>
                                <m:r>
                                  <w:ins w:id="799" w:author="Ashwin Mohan" w:date="2023-05-12T19:20:00Z">
                                    <w:rPr>
                                      <w:rFonts w:ascii="Cambria Math" w:hAnsi="Cambria Math"/>
                                    </w:rPr>
                                    <m:t>θ</m:t>
                                  </w:ins>
                                </m:r>
                                <m:r>
                                  <w:ins w:id="800" w:author="Ashwin Mohan" w:date="2023-05-12T19:20:00Z">
                                    <m:rPr>
                                      <m:sty m:val="p"/>
                                    </m:rPr>
                                    <w:rPr>
                                      <w:rFonts w:ascii="Cambria Math" w:hAnsi="Cambria Math"/>
                                    </w:rPr>
                                    <m:t>,</m:t>
                                  </w:ins>
                                </m:r>
                                <m:r>
                                  <w:ins w:id="801" w:author="Ashwin Mohan" w:date="2023-05-12T19:20:00Z">
                                    <w:rPr>
                                      <w:rFonts w:ascii="Cambria Math" w:hAnsi="Cambria Math"/>
                                    </w:rPr>
                                    <m:t>ϕ</m:t>
                                  </w:ins>
                                </m:r>
                              </m:e>
                            </m:d>
                          </m:den>
                        </m:f>
                      </m:e>
                    </m:d>
                    <m:func>
                      <m:funcPr>
                        <m:ctrlPr>
                          <w:ins w:id="802" w:author="Ashwin Mohan" w:date="2023-05-12T19:20:00Z">
                            <w:rPr>
                              <w:rFonts w:ascii="Cambria Math" w:hAnsi="Cambria Math"/>
                              <w:lang w:val="en-US" w:eastAsia="zh-CN"/>
                            </w:rPr>
                          </w:ins>
                        </m:ctrlPr>
                      </m:funcPr>
                      <m:fName>
                        <m:r>
                          <w:ins w:id="803" w:author="Ashwin Mohan" w:date="2023-05-12T19:20:00Z">
                            <m:rPr>
                              <m:sty m:val="p"/>
                            </m:rPr>
                            <w:rPr>
                              <w:rFonts w:ascii="Cambria Math" w:hAnsi="Cambria Math"/>
                            </w:rPr>
                            <m:t>sin</m:t>
                          </w:ins>
                        </m:r>
                      </m:fName>
                      <m:e>
                        <m:r>
                          <w:ins w:id="804" w:author="Ashwin Mohan" w:date="2023-05-12T19:20:00Z">
                            <w:rPr>
                              <w:rFonts w:ascii="Cambria Math" w:hAnsi="Cambria Math"/>
                              <w:lang w:val="en-US" w:eastAsia="zh-CN"/>
                            </w:rPr>
                            <m:t>θ</m:t>
                          </w:ins>
                        </m:r>
                      </m:e>
                    </m:func>
                    <m:r>
                      <w:ins w:id="805" w:author="Ashwin Mohan" w:date="2023-05-12T19:20:00Z">
                        <w:rPr>
                          <w:rFonts w:ascii="Cambria Math" w:hAnsi="Cambria Math"/>
                          <w:lang w:val="en-US" w:eastAsia="zh-CN"/>
                        </w:rPr>
                        <m:t>d</m:t>
                      </w:ins>
                    </m:r>
                    <m:r>
                      <w:ins w:id="806" w:author="Ashwin Mohan" w:date="2023-05-12T19:20:00Z">
                        <w:rPr>
                          <w:rFonts w:ascii="Cambria Math" w:hAnsi="Cambria Math"/>
                        </w:rPr>
                        <m:t>ϕdθ</m:t>
                      </w:ins>
                    </m:r>
                  </m:e>
                </m:nary>
              </m:e>
            </m:nary>
          </m:den>
        </m:f>
      </m:oMath>
      <w:ins w:id="807" w:author="Ashwin Mohan" w:date="2023-05-12T19:20:00Z">
        <w:r w:rsidRPr="00B72397">
          <w:rPr>
            <w:lang w:val="en-US" w:eastAsia="zh-CN"/>
          </w:rPr>
          <w:t xml:space="preserve">     </w:t>
        </w:r>
        <w:r w:rsidRPr="00B72397">
          <w:rPr>
            <w:lang w:val="en-US" w:eastAsia="zh-CN"/>
          </w:rPr>
          <w:tab/>
          <w:t xml:space="preserve">   </w:t>
        </w:r>
      </w:ins>
    </w:p>
    <w:p w14:paraId="0D355CB7" w14:textId="77777777" w:rsidR="006B3B4C" w:rsidRPr="001D7032" w:rsidRDefault="006B3B4C" w:rsidP="006B3B4C">
      <w:pPr>
        <w:rPr>
          <w:ins w:id="808" w:author="Ashwin Mohan" w:date="2023-05-12T19:20:00Z"/>
          <w:i/>
        </w:rPr>
      </w:pPr>
      <w:ins w:id="809" w:author="Ashwin Mohan" w:date="2023-05-12T19:20:00Z">
        <w:r w:rsidRPr="001D7032">
          <w:rPr>
            <w:lang w:eastAsia="zh-CN"/>
          </w:rPr>
          <w:t xml:space="preserve">Where </w:t>
        </w:r>
        <w:r w:rsidRPr="001D7032">
          <w:t>the effective isotropic sensitivity (</w:t>
        </w:r>
        <w:r w:rsidRPr="001D7032">
          <w:rPr>
            <w:iCs/>
          </w:rPr>
          <w:t>EIS</w:t>
        </w:r>
        <w:r w:rsidRPr="001D7032">
          <w:t xml:space="preserve">) is defined as the </w:t>
        </w:r>
        <w:r w:rsidRPr="001D7032">
          <w:rPr>
            <w:lang w:eastAsia="zh-CN"/>
          </w:rPr>
          <w:t>m</w:t>
        </w:r>
        <w:r w:rsidRPr="001D7032">
          <w:t>inimum power level at which the throughput exceeds or equal to 95% of the maximum throughput of the specified RMC, at each sampling point</w:t>
        </w:r>
        <w:r>
          <w:t xml:space="preserve">, and </w:t>
        </w:r>
        <w:proofErr w:type="spellStart"/>
        <w:r w:rsidRPr="001D7032">
          <w:rPr>
            <w:lang w:eastAsia="zh-CN"/>
          </w:rPr>
          <w:t>EIS</w:t>
        </w:r>
        <w:r w:rsidRPr="001D7032">
          <w:rPr>
            <w:vertAlign w:val="subscript"/>
            <w:lang w:eastAsia="zh-CN"/>
          </w:rPr>
          <w:t>θ</w:t>
        </w:r>
        <w:proofErr w:type="spellEnd"/>
        <w:r w:rsidRPr="001D7032">
          <w:rPr>
            <w:lang w:eastAsia="zh-CN"/>
          </w:rPr>
          <w:t xml:space="preserve"> and </w:t>
        </w:r>
        <w:proofErr w:type="spellStart"/>
        <w:r w:rsidRPr="001D7032">
          <w:rPr>
            <w:lang w:eastAsia="zh-CN"/>
          </w:rPr>
          <w:t>EIS</w:t>
        </w:r>
        <w:r w:rsidRPr="001D7032">
          <w:rPr>
            <w:vertAlign w:val="subscript"/>
            <w:lang w:eastAsia="zh-CN"/>
          </w:rPr>
          <w:t>ϕ</w:t>
        </w:r>
        <w:proofErr w:type="spellEnd"/>
        <w:r w:rsidRPr="001D7032">
          <w:rPr>
            <w:lang w:eastAsia="zh-CN"/>
          </w:rPr>
          <w:t xml:space="preserve"> are the EIS in the corresponding θ and ϕ polarizations.</w:t>
        </w:r>
      </w:ins>
    </w:p>
    <w:p w14:paraId="53329E2A" w14:textId="77777777" w:rsidR="006B3B4C" w:rsidRDefault="006B3B4C" w:rsidP="006B3B4C">
      <w:pPr>
        <w:rPr>
          <w:ins w:id="810" w:author="Ashwin Mohan" w:date="2023-05-12T19:20:00Z"/>
          <w:noProof/>
          <w:lang w:val="en-US" w:eastAsia="zh-CN"/>
        </w:rPr>
      </w:pPr>
      <w:ins w:id="811" w:author="Ashwin Mohan" w:date="2023-05-12T19:20:00Z">
        <w:r w:rsidRPr="001D7032">
          <w:t>The summation form</w:t>
        </w:r>
        <w:r w:rsidRPr="001D7032">
          <w:rPr>
            <w:lang w:eastAsia="zh-CN"/>
          </w:rPr>
          <w:t xml:space="preserve"> based on the </w:t>
        </w:r>
        <w:r w:rsidRPr="001D7032">
          <w:t>sin</w:t>
        </w:r>
        <w:r w:rsidRPr="001D7032">
          <w:rPr>
            <w:rFonts w:ascii="Symbol" w:hAnsi="Symbol"/>
          </w:rPr>
          <w:t></w:t>
        </w:r>
        <w:r w:rsidRPr="001D7032">
          <w:sym w:font="Symbol" w:char="F0D7"/>
        </w:r>
        <w:r w:rsidRPr="001D7032">
          <w:rPr>
            <w:rFonts w:ascii="Symbol" w:hAnsi="Symbol"/>
          </w:rPr>
          <w:t></w:t>
        </w:r>
        <w:r w:rsidRPr="001D7032">
          <w:rPr>
            <w:rFonts w:ascii="Symbol" w:hAnsi="Symbol"/>
          </w:rPr>
          <w:t></w:t>
        </w:r>
        <w:r w:rsidRPr="001D7032">
          <w:t xml:space="preserve"> weights of TRS </w:t>
        </w:r>
        <w:r w:rsidRPr="001D7032">
          <w:rPr>
            <w:lang w:eastAsia="zh-CN"/>
          </w:rPr>
          <w:t>with Anechoic Chamber method</w:t>
        </w:r>
        <w:r w:rsidRPr="001D7032">
          <w:t xml:space="preserve"> defined as:</w:t>
        </w:r>
        <w:r w:rsidRPr="00EC3969">
          <w:rPr>
            <w:noProof/>
            <w:lang w:val="en-US" w:eastAsia="zh-CN"/>
          </w:rPr>
          <w:t xml:space="preserve"> </w:t>
        </w:r>
      </w:ins>
    </w:p>
    <w:p w14:paraId="57EA8840" w14:textId="77777777" w:rsidR="006B3B4C" w:rsidRPr="001D7032" w:rsidRDefault="006B3B4C" w:rsidP="006B3B4C">
      <w:pPr>
        <w:pStyle w:val="EQ"/>
        <w:rPr>
          <w:ins w:id="812" w:author="Ashwin Mohan" w:date="2023-05-12T19:20:00Z"/>
          <w:i/>
        </w:rPr>
      </w:pPr>
      <w:ins w:id="813" w:author="Ashwin Mohan" w:date="2023-05-12T19:20:00Z">
        <w:r>
          <w:rPr>
            <w:lang w:val="en-US" w:eastAsia="zh-CN"/>
          </w:rPr>
          <w:tab/>
        </w:r>
      </w:ins>
      <m:oMath>
        <m:r>
          <w:ins w:id="814" w:author="Ashwin Mohan" w:date="2023-05-12T19:20:00Z">
            <w:rPr>
              <w:rFonts w:ascii="Cambria Math" w:hAnsi="Cambria Math"/>
              <w:lang w:val="en-US" w:eastAsia="zh-CN"/>
            </w:rPr>
            <m:t>TRS</m:t>
          </w:ins>
        </m:r>
        <m:r>
          <w:ins w:id="815" w:author="Ashwin Mohan" w:date="2023-05-12T19:20:00Z">
            <m:rPr>
              <m:sty m:val="p"/>
            </m:rPr>
            <w:rPr>
              <w:rFonts w:ascii="Cambria Math" w:hAnsi="Cambria Math"/>
              <w:lang w:val="en-US" w:eastAsia="zh-CN"/>
            </w:rPr>
            <m:t>≈</m:t>
          </w:ins>
        </m:r>
        <m:f>
          <m:fPr>
            <m:ctrlPr>
              <w:ins w:id="816" w:author="Ashwin Mohan" w:date="2023-05-12T19:20:00Z">
                <w:rPr>
                  <w:rFonts w:ascii="Cambria Math" w:hAnsi="Cambria Math"/>
                  <w:lang w:val="en-US" w:eastAsia="zh-CN"/>
                </w:rPr>
              </w:ins>
            </m:ctrlPr>
          </m:fPr>
          <m:num>
            <m:r>
              <w:ins w:id="817" w:author="Ashwin Mohan" w:date="2023-05-12T19:20:00Z">
                <m:rPr>
                  <m:sty m:val="p"/>
                </m:rPr>
                <w:rPr>
                  <w:rFonts w:ascii="Cambria Math" w:hAnsi="Cambria Math"/>
                  <w:lang w:val="en-US" w:eastAsia="zh-CN"/>
                </w:rPr>
                <m:t>2</m:t>
              </w:ins>
            </m:r>
            <m:r>
              <w:ins w:id="818" w:author="Ashwin Mohan" w:date="2023-05-12T19:20:00Z">
                <w:rPr>
                  <w:rFonts w:ascii="Cambria Math" w:hAnsi="Cambria Math"/>
                  <w:lang w:val="en-US" w:eastAsia="zh-CN"/>
                </w:rPr>
                <m:t>NM</m:t>
              </w:ins>
            </m:r>
          </m:num>
          <m:den>
            <m:r>
              <w:ins w:id="819" w:author="Ashwin Mohan" w:date="2023-05-12T19:20:00Z">
                <w:rPr>
                  <w:rFonts w:ascii="Cambria Math" w:hAnsi="Cambria Math"/>
                  <w:lang w:val="en-US" w:eastAsia="zh-CN"/>
                </w:rPr>
                <m:t>π</m:t>
              </w:ins>
            </m:r>
            <m:nary>
              <m:naryPr>
                <m:chr m:val="∑"/>
                <m:limLoc m:val="undOvr"/>
                <m:ctrlPr>
                  <w:ins w:id="820" w:author="Ashwin Mohan" w:date="2023-05-12T19:20:00Z">
                    <w:rPr>
                      <w:rFonts w:ascii="Cambria Math" w:hAnsi="Cambria Math"/>
                      <w:lang w:val="en-US" w:eastAsia="zh-CN"/>
                    </w:rPr>
                  </w:ins>
                </m:ctrlPr>
              </m:naryPr>
              <m:sub>
                <m:r>
                  <w:ins w:id="821" w:author="Ashwin Mohan" w:date="2023-05-12T19:20:00Z">
                    <w:rPr>
                      <w:rFonts w:ascii="Cambria Math" w:hAnsi="Cambria Math"/>
                      <w:lang w:val="en-US" w:eastAsia="zh-CN"/>
                    </w:rPr>
                    <m:t>n</m:t>
                  </w:ins>
                </m:r>
                <m:r>
                  <w:ins w:id="822" w:author="Ashwin Mohan" w:date="2023-05-12T19:20:00Z">
                    <m:rPr>
                      <m:sty m:val="p"/>
                    </m:rPr>
                    <w:rPr>
                      <w:rFonts w:ascii="Cambria Math" w:hAnsi="Cambria Math"/>
                      <w:lang w:val="en-US" w:eastAsia="zh-CN"/>
                    </w:rPr>
                    <m:t>=0</m:t>
                  </w:ins>
                </m:r>
              </m:sub>
              <m:sup>
                <m:r>
                  <w:ins w:id="823" w:author="Ashwin Mohan" w:date="2023-05-12T19:20:00Z">
                    <w:rPr>
                      <w:rFonts w:ascii="Cambria Math" w:hAnsi="Cambria Math"/>
                      <w:lang w:val="en-US" w:eastAsia="zh-CN"/>
                    </w:rPr>
                    <m:t>N</m:t>
                  </w:ins>
                </m:r>
                <m:r>
                  <w:ins w:id="824" w:author="Ashwin Mohan" w:date="2023-05-12T19:20:00Z">
                    <m:rPr>
                      <m:sty m:val="p"/>
                    </m:rPr>
                    <w:rPr>
                      <w:rFonts w:ascii="Cambria Math" w:hAnsi="Cambria Math"/>
                      <w:lang w:val="en-US" w:eastAsia="zh-CN"/>
                    </w:rPr>
                    <m:t>-1</m:t>
                  </w:ins>
                </m:r>
              </m:sup>
              <m:e>
                <m:nary>
                  <m:naryPr>
                    <m:chr m:val="∑"/>
                    <m:limLoc m:val="undOvr"/>
                    <m:ctrlPr>
                      <w:ins w:id="825" w:author="Ashwin Mohan" w:date="2023-05-12T19:20:00Z">
                        <w:rPr>
                          <w:rFonts w:ascii="Cambria Math" w:hAnsi="Cambria Math"/>
                          <w:lang w:val="en-US" w:eastAsia="zh-CN"/>
                        </w:rPr>
                      </w:ins>
                    </m:ctrlPr>
                  </m:naryPr>
                  <m:sub>
                    <m:r>
                      <w:ins w:id="826" w:author="Ashwin Mohan" w:date="2023-05-12T19:20:00Z">
                        <w:rPr>
                          <w:rFonts w:ascii="Cambria Math" w:hAnsi="Cambria Math"/>
                          <w:lang w:val="en-US" w:eastAsia="zh-CN"/>
                        </w:rPr>
                        <m:t>m</m:t>
                      </w:ins>
                    </m:r>
                    <m:r>
                      <w:ins w:id="827" w:author="Ashwin Mohan" w:date="2023-05-12T19:20:00Z">
                        <m:rPr>
                          <m:sty m:val="p"/>
                        </m:rPr>
                        <w:rPr>
                          <w:rFonts w:ascii="Cambria Math" w:hAnsi="Cambria Math"/>
                          <w:lang w:val="en-US" w:eastAsia="zh-CN"/>
                        </w:rPr>
                        <m:t>=0</m:t>
                      </w:ins>
                    </m:r>
                  </m:sub>
                  <m:sup>
                    <m:r>
                      <w:ins w:id="828" w:author="Ashwin Mohan" w:date="2023-05-12T19:20:00Z">
                        <w:rPr>
                          <w:rFonts w:ascii="Cambria Math" w:hAnsi="Cambria Math"/>
                          <w:lang w:val="en-US" w:eastAsia="zh-CN"/>
                        </w:rPr>
                        <m:t>M</m:t>
                      </w:ins>
                    </m:r>
                    <m:r>
                      <w:ins w:id="829" w:author="Ashwin Mohan" w:date="2023-05-12T19:20:00Z">
                        <m:rPr>
                          <m:sty m:val="p"/>
                        </m:rPr>
                        <w:rPr>
                          <w:rFonts w:ascii="Cambria Math" w:hAnsi="Cambria Math"/>
                          <w:lang w:val="en-US" w:eastAsia="zh-CN"/>
                        </w:rPr>
                        <m:t>-1</m:t>
                      </w:ins>
                    </m:r>
                  </m:sup>
                  <m:e>
                    <m:d>
                      <m:dPr>
                        <m:begChr m:val="["/>
                        <m:endChr m:val="]"/>
                        <m:ctrlPr>
                          <w:ins w:id="830" w:author="Ashwin Mohan" w:date="2023-05-12T19:20:00Z">
                            <w:rPr>
                              <w:rFonts w:ascii="Cambria Math" w:hAnsi="Cambria Math"/>
                              <w:lang w:val="en-US" w:eastAsia="zh-CN"/>
                            </w:rPr>
                          </w:ins>
                        </m:ctrlPr>
                      </m:dPr>
                      <m:e>
                        <m:f>
                          <m:fPr>
                            <m:ctrlPr>
                              <w:ins w:id="831" w:author="Ashwin Mohan" w:date="2023-05-12T19:20:00Z">
                                <w:rPr>
                                  <w:rFonts w:ascii="Cambria Math" w:hAnsi="Cambria Math"/>
                                  <w:lang w:val="en-US" w:eastAsia="zh-CN"/>
                                </w:rPr>
                              </w:ins>
                            </m:ctrlPr>
                          </m:fPr>
                          <m:num>
                            <m:r>
                              <w:ins w:id="832" w:author="Ashwin Mohan" w:date="2023-05-12T19:20:00Z">
                                <m:rPr>
                                  <m:sty m:val="p"/>
                                </m:rPr>
                                <w:rPr>
                                  <w:rFonts w:ascii="Cambria Math" w:hAnsi="Cambria Math"/>
                                  <w:lang w:val="en-US" w:eastAsia="zh-CN"/>
                                </w:rPr>
                                <m:t>1</m:t>
                              </w:ins>
                            </m:r>
                          </m:num>
                          <m:den>
                            <m:sSub>
                              <m:sSubPr>
                                <m:ctrlPr>
                                  <w:ins w:id="833" w:author="Ashwin Mohan" w:date="2023-05-12T19:20:00Z">
                                    <w:rPr>
                                      <w:rFonts w:ascii="Cambria Math" w:hAnsi="Cambria Math"/>
                                      <w:lang w:val="en-US" w:eastAsia="zh-CN"/>
                                    </w:rPr>
                                  </w:ins>
                                </m:ctrlPr>
                              </m:sSubPr>
                              <m:e>
                                <m:r>
                                  <w:ins w:id="834" w:author="Ashwin Mohan" w:date="2023-05-12T19:20:00Z">
                                    <w:rPr>
                                      <w:rFonts w:ascii="Cambria Math" w:hAnsi="Cambria Math"/>
                                      <w:lang w:val="en-US" w:eastAsia="zh-CN"/>
                                    </w:rPr>
                                    <m:t>EIS</m:t>
                                  </w:ins>
                                </m:r>
                              </m:e>
                              <m:sub>
                                <m:r>
                                  <w:ins w:id="835" w:author="Ashwin Mohan" w:date="2023-05-12T19:20:00Z">
                                    <w:rPr>
                                      <w:rFonts w:ascii="Cambria Math" w:hAnsi="Cambria Math"/>
                                      <w:lang w:val="en-US" w:eastAsia="zh-CN"/>
                                    </w:rPr>
                                    <m:t>θ</m:t>
                                  </w:ins>
                                </m:r>
                              </m:sub>
                            </m:sSub>
                            <m:d>
                              <m:dPr>
                                <m:ctrlPr>
                                  <w:ins w:id="836" w:author="Ashwin Mohan" w:date="2023-05-12T19:20:00Z">
                                    <w:rPr>
                                      <w:rFonts w:ascii="Cambria Math" w:hAnsi="Cambria Math"/>
                                      <w:lang w:val="en-US" w:eastAsia="zh-CN"/>
                                    </w:rPr>
                                  </w:ins>
                                </m:ctrlPr>
                              </m:dPr>
                              <m:e>
                                <m:sSub>
                                  <m:sSubPr>
                                    <m:ctrlPr>
                                      <w:ins w:id="837" w:author="Ashwin Mohan" w:date="2023-05-12T19:20:00Z">
                                        <w:rPr>
                                          <w:rFonts w:ascii="Cambria Math" w:hAnsi="Cambria Math"/>
                                        </w:rPr>
                                      </w:ins>
                                    </m:ctrlPr>
                                  </m:sSubPr>
                                  <m:e>
                                    <m:r>
                                      <w:ins w:id="838" w:author="Ashwin Mohan" w:date="2023-05-12T19:20:00Z">
                                        <w:rPr>
                                          <w:rFonts w:ascii="Cambria Math" w:hAnsi="Cambria Math"/>
                                        </w:rPr>
                                        <m:t>θ</m:t>
                                      </w:ins>
                                    </m:r>
                                  </m:e>
                                  <m:sub>
                                    <m:r>
                                      <w:ins w:id="839" w:author="Ashwin Mohan" w:date="2023-05-12T19:20:00Z">
                                        <w:rPr>
                                          <w:rFonts w:ascii="Cambria Math" w:hAnsi="Cambria Math"/>
                                        </w:rPr>
                                        <m:t>n</m:t>
                                      </w:ins>
                                    </m:r>
                                  </m:sub>
                                </m:sSub>
                                <m:r>
                                  <w:ins w:id="840" w:author="Ashwin Mohan" w:date="2023-05-12T19:20:00Z">
                                    <m:rPr>
                                      <m:sty m:val="p"/>
                                    </m:rPr>
                                    <w:rPr>
                                      <w:rFonts w:ascii="Cambria Math" w:hAnsi="Cambria Math"/>
                                    </w:rPr>
                                    <m:t>,</m:t>
                                  </w:ins>
                                </m:r>
                                <m:sSub>
                                  <m:sSubPr>
                                    <m:ctrlPr>
                                      <w:ins w:id="841" w:author="Ashwin Mohan" w:date="2023-05-12T19:20:00Z">
                                        <w:rPr>
                                          <w:rFonts w:ascii="Cambria Math" w:hAnsi="Cambria Math"/>
                                        </w:rPr>
                                      </w:ins>
                                    </m:ctrlPr>
                                  </m:sSubPr>
                                  <m:e>
                                    <m:r>
                                      <w:ins w:id="842" w:author="Ashwin Mohan" w:date="2023-05-12T19:20:00Z">
                                        <w:rPr>
                                          <w:rFonts w:ascii="Cambria Math" w:hAnsi="Cambria Math"/>
                                        </w:rPr>
                                        <m:t>ϕ</m:t>
                                      </w:ins>
                                    </m:r>
                                  </m:e>
                                  <m:sub>
                                    <m:r>
                                      <w:ins w:id="843" w:author="Ashwin Mohan" w:date="2023-05-12T19:20:00Z">
                                        <w:rPr>
                                          <w:rFonts w:ascii="Cambria Math" w:hAnsi="Cambria Math"/>
                                        </w:rPr>
                                        <m:t>m</m:t>
                                      </w:ins>
                                    </m:r>
                                  </m:sub>
                                </m:sSub>
                              </m:e>
                            </m:d>
                          </m:den>
                        </m:f>
                        <m:r>
                          <w:ins w:id="844" w:author="Ashwin Mohan" w:date="2023-05-12T19:20:00Z">
                            <m:rPr>
                              <m:sty m:val="p"/>
                            </m:rPr>
                            <w:rPr>
                              <w:rFonts w:ascii="Cambria Math" w:hAnsi="Cambria Math"/>
                              <w:lang w:val="en-US" w:eastAsia="zh-CN"/>
                            </w:rPr>
                            <m:t>+</m:t>
                          </w:ins>
                        </m:r>
                        <m:f>
                          <m:fPr>
                            <m:ctrlPr>
                              <w:ins w:id="845" w:author="Ashwin Mohan" w:date="2023-05-12T19:20:00Z">
                                <w:rPr>
                                  <w:rFonts w:ascii="Cambria Math" w:hAnsi="Cambria Math"/>
                                  <w:lang w:val="en-US" w:eastAsia="zh-CN"/>
                                </w:rPr>
                              </w:ins>
                            </m:ctrlPr>
                          </m:fPr>
                          <m:num>
                            <m:r>
                              <w:ins w:id="846" w:author="Ashwin Mohan" w:date="2023-05-12T19:20:00Z">
                                <m:rPr>
                                  <m:sty m:val="p"/>
                                </m:rPr>
                                <w:rPr>
                                  <w:rFonts w:ascii="Cambria Math" w:hAnsi="Cambria Math"/>
                                  <w:lang w:val="en-US" w:eastAsia="zh-CN"/>
                                </w:rPr>
                                <m:t>1</m:t>
                              </w:ins>
                            </m:r>
                          </m:num>
                          <m:den>
                            <m:sSub>
                              <m:sSubPr>
                                <m:ctrlPr>
                                  <w:ins w:id="847" w:author="Ashwin Mohan" w:date="2023-05-12T19:20:00Z">
                                    <w:rPr>
                                      <w:rFonts w:ascii="Cambria Math" w:hAnsi="Cambria Math"/>
                                      <w:lang w:val="en-US" w:eastAsia="zh-CN"/>
                                    </w:rPr>
                                  </w:ins>
                                </m:ctrlPr>
                              </m:sSubPr>
                              <m:e>
                                <m:r>
                                  <w:ins w:id="848" w:author="Ashwin Mohan" w:date="2023-05-12T19:20:00Z">
                                    <w:rPr>
                                      <w:rFonts w:ascii="Cambria Math" w:hAnsi="Cambria Math"/>
                                      <w:lang w:val="en-US" w:eastAsia="zh-CN"/>
                                    </w:rPr>
                                    <m:t>EIS</m:t>
                                  </w:ins>
                                </m:r>
                              </m:e>
                              <m:sub>
                                <m:r>
                                  <w:ins w:id="849" w:author="Ashwin Mohan" w:date="2023-05-12T19:20:00Z">
                                    <w:rPr>
                                      <w:rFonts w:ascii="Cambria Math" w:hAnsi="Cambria Math"/>
                                    </w:rPr>
                                    <m:t>ϕ</m:t>
                                  </w:ins>
                                </m:r>
                              </m:sub>
                            </m:sSub>
                            <m:d>
                              <m:dPr>
                                <m:ctrlPr>
                                  <w:ins w:id="850" w:author="Ashwin Mohan" w:date="2023-05-12T19:20:00Z">
                                    <w:rPr>
                                      <w:rFonts w:ascii="Cambria Math" w:hAnsi="Cambria Math"/>
                                      <w:lang w:val="en-US" w:eastAsia="zh-CN"/>
                                    </w:rPr>
                                  </w:ins>
                                </m:ctrlPr>
                              </m:dPr>
                              <m:e>
                                <m:sSub>
                                  <m:sSubPr>
                                    <m:ctrlPr>
                                      <w:ins w:id="851" w:author="Ashwin Mohan" w:date="2023-05-12T19:20:00Z">
                                        <w:rPr>
                                          <w:rFonts w:ascii="Cambria Math" w:hAnsi="Cambria Math"/>
                                        </w:rPr>
                                      </w:ins>
                                    </m:ctrlPr>
                                  </m:sSubPr>
                                  <m:e>
                                    <m:r>
                                      <w:ins w:id="852" w:author="Ashwin Mohan" w:date="2023-05-12T19:20:00Z">
                                        <w:rPr>
                                          <w:rFonts w:ascii="Cambria Math" w:hAnsi="Cambria Math"/>
                                        </w:rPr>
                                        <m:t>θ</m:t>
                                      </w:ins>
                                    </m:r>
                                  </m:e>
                                  <m:sub>
                                    <m:r>
                                      <w:ins w:id="853" w:author="Ashwin Mohan" w:date="2023-05-12T19:20:00Z">
                                        <w:rPr>
                                          <w:rFonts w:ascii="Cambria Math" w:hAnsi="Cambria Math"/>
                                        </w:rPr>
                                        <m:t>n</m:t>
                                      </w:ins>
                                    </m:r>
                                  </m:sub>
                                </m:sSub>
                                <m:r>
                                  <w:ins w:id="854" w:author="Ashwin Mohan" w:date="2023-05-12T19:20:00Z">
                                    <m:rPr>
                                      <m:sty m:val="p"/>
                                    </m:rPr>
                                    <w:rPr>
                                      <w:rFonts w:ascii="Cambria Math" w:hAnsi="Cambria Math"/>
                                    </w:rPr>
                                    <m:t>,</m:t>
                                  </w:ins>
                                </m:r>
                                <m:sSub>
                                  <m:sSubPr>
                                    <m:ctrlPr>
                                      <w:ins w:id="855" w:author="Ashwin Mohan" w:date="2023-05-12T19:20:00Z">
                                        <w:rPr>
                                          <w:rFonts w:ascii="Cambria Math" w:hAnsi="Cambria Math"/>
                                        </w:rPr>
                                      </w:ins>
                                    </m:ctrlPr>
                                  </m:sSubPr>
                                  <m:e>
                                    <m:r>
                                      <w:ins w:id="856" w:author="Ashwin Mohan" w:date="2023-05-12T19:20:00Z">
                                        <w:rPr>
                                          <w:rFonts w:ascii="Cambria Math" w:hAnsi="Cambria Math"/>
                                        </w:rPr>
                                        <m:t>ϕ</m:t>
                                      </w:ins>
                                    </m:r>
                                  </m:e>
                                  <m:sub>
                                    <m:r>
                                      <w:ins w:id="857" w:author="Ashwin Mohan" w:date="2023-05-12T19:20:00Z">
                                        <w:rPr>
                                          <w:rFonts w:ascii="Cambria Math" w:hAnsi="Cambria Math"/>
                                        </w:rPr>
                                        <m:t>m</m:t>
                                      </w:ins>
                                    </m:r>
                                  </m:sub>
                                </m:sSub>
                              </m:e>
                            </m:d>
                          </m:den>
                        </m:f>
                      </m:e>
                    </m:d>
                    <m:func>
                      <m:funcPr>
                        <m:ctrlPr>
                          <w:ins w:id="858" w:author="Ashwin Mohan" w:date="2023-05-12T19:20:00Z">
                            <w:rPr>
                              <w:rFonts w:ascii="Cambria Math" w:hAnsi="Cambria Math"/>
                              <w:lang w:val="en-US" w:eastAsia="zh-CN"/>
                            </w:rPr>
                          </w:ins>
                        </m:ctrlPr>
                      </m:funcPr>
                      <m:fName>
                        <m:r>
                          <w:ins w:id="859" w:author="Ashwin Mohan" w:date="2023-05-12T19:20:00Z">
                            <w:rPr>
                              <w:rFonts w:ascii="Cambria Math" w:hAnsi="Cambria Math"/>
                            </w:rPr>
                            <m:t>sin</m:t>
                          </w:ins>
                        </m:r>
                      </m:fName>
                      <m:e>
                        <m:sSub>
                          <m:sSubPr>
                            <m:ctrlPr>
                              <w:ins w:id="860" w:author="Ashwin Mohan" w:date="2023-05-12T19:20:00Z">
                                <w:rPr>
                                  <w:rFonts w:ascii="Cambria Math" w:hAnsi="Cambria Math"/>
                                </w:rPr>
                              </w:ins>
                            </m:ctrlPr>
                          </m:sSubPr>
                          <m:e>
                            <m:r>
                              <w:ins w:id="861" w:author="Ashwin Mohan" w:date="2023-05-12T19:20:00Z">
                                <w:rPr>
                                  <w:rFonts w:ascii="Cambria Math" w:hAnsi="Cambria Math"/>
                                </w:rPr>
                                <m:t>θ</m:t>
                              </w:ins>
                            </m:r>
                          </m:e>
                          <m:sub>
                            <m:r>
                              <w:ins w:id="862" w:author="Ashwin Mohan" w:date="2023-05-12T19:20:00Z">
                                <w:rPr>
                                  <w:rFonts w:ascii="Cambria Math" w:hAnsi="Cambria Math"/>
                                </w:rPr>
                                <m:t>n</m:t>
                              </w:ins>
                            </m:r>
                          </m:sub>
                        </m:sSub>
                      </m:e>
                    </m:func>
                  </m:e>
                </m:nary>
              </m:e>
            </m:nary>
          </m:den>
        </m:f>
      </m:oMath>
      <w:ins w:id="863" w:author="Ashwin Mohan" w:date="2023-05-12T19:20:00Z">
        <w:r w:rsidRPr="001D7032">
          <w:rPr>
            <w:rFonts w:hint="eastAsia"/>
            <w:lang w:val="en-US" w:eastAsia="zh-CN"/>
          </w:rPr>
          <w:t xml:space="preserve"> </w:t>
        </w:r>
        <w:r w:rsidRPr="001D7032">
          <w:rPr>
            <w:lang w:val="en-US" w:eastAsia="zh-CN"/>
          </w:rPr>
          <w:t xml:space="preserve">                 </w:t>
        </w:r>
      </w:ins>
    </w:p>
    <w:p w14:paraId="5B79D4AB" w14:textId="77777777" w:rsidR="006B3B4C" w:rsidRPr="001D7032" w:rsidRDefault="006B3B4C" w:rsidP="006B3B4C">
      <w:pPr>
        <w:pStyle w:val="EQ"/>
        <w:rPr>
          <w:ins w:id="864" w:author="Ashwin Mohan" w:date="2023-05-12T19:20:00Z"/>
          <w:lang w:eastAsia="zh-CN"/>
        </w:rPr>
      </w:pPr>
      <w:ins w:id="865" w:author="Ashwin Mohan" w:date="2023-05-12T19:20:00Z">
        <w:r w:rsidRPr="001D7032">
          <w:rPr>
            <w:lang w:eastAsia="zh-CN"/>
          </w:rPr>
          <w:t xml:space="preserve">Where N and M are the number of sampling intervals for θ and ϕ. </w:t>
        </w:r>
        <w:proofErr w:type="spellStart"/>
        <w:r w:rsidRPr="001D7032">
          <w:rPr>
            <w:lang w:eastAsia="zh-CN"/>
          </w:rPr>
          <w:t>θ</w:t>
        </w:r>
        <w:r w:rsidRPr="001D7032">
          <w:rPr>
            <w:vertAlign w:val="subscript"/>
            <w:lang w:eastAsia="zh-CN"/>
          </w:rPr>
          <w:t>n</w:t>
        </w:r>
        <w:proofErr w:type="spellEnd"/>
        <w:r w:rsidRPr="001D7032">
          <w:rPr>
            <w:lang w:eastAsia="zh-CN"/>
          </w:rPr>
          <w:t xml:space="preserve"> and </w:t>
        </w:r>
        <w:proofErr w:type="spellStart"/>
        <w:r w:rsidRPr="001D7032">
          <w:rPr>
            <w:lang w:eastAsia="zh-CN"/>
          </w:rPr>
          <w:t>ϕ</w:t>
        </w:r>
        <w:r w:rsidRPr="001D7032">
          <w:rPr>
            <w:vertAlign w:val="subscript"/>
            <w:lang w:eastAsia="zh-CN"/>
          </w:rPr>
          <w:t>m</w:t>
        </w:r>
        <w:proofErr w:type="spellEnd"/>
        <w:r w:rsidRPr="001D7032">
          <w:rPr>
            <w:lang w:eastAsia="zh-CN"/>
          </w:rPr>
          <w:t xml:space="preserve"> are the measurement angles.</w:t>
        </w:r>
      </w:ins>
    </w:p>
    <w:p w14:paraId="6BE080A8" w14:textId="77777777" w:rsidR="006B3B4C" w:rsidRPr="001D7032" w:rsidRDefault="006B3B4C" w:rsidP="006B3B4C">
      <w:pPr>
        <w:rPr>
          <w:ins w:id="866" w:author="Ashwin Mohan" w:date="2023-05-12T19:20:00Z"/>
          <w:i/>
        </w:rPr>
      </w:pPr>
      <w:ins w:id="867" w:author="Ashwin Mohan" w:date="2023-05-12T19:20:00Z">
        <w:r w:rsidRPr="001D7032">
          <w:rPr>
            <w:lang w:eastAsia="zh-CN"/>
          </w:rPr>
          <w:t xml:space="preserve">The summation form based on </w:t>
        </w:r>
        <w:r w:rsidRPr="001D7032">
          <w:t xml:space="preserve">the </w:t>
        </w:r>
        <w:proofErr w:type="spellStart"/>
        <w:r w:rsidRPr="001D7032">
          <w:t>Clenshaw</w:t>
        </w:r>
        <w:proofErr w:type="spellEnd"/>
        <w:r w:rsidRPr="001D7032">
          <w:t>-Curtis quadrature integral approximation of TRS with Anechoic Chamber method is defined as:</w:t>
        </w:r>
      </w:ins>
    </w:p>
    <w:p w14:paraId="1EB49363" w14:textId="77777777" w:rsidR="006B3B4C" w:rsidRPr="001D7032" w:rsidRDefault="006B3B4C" w:rsidP="006B3B4C">
      <w:pPr>
        <w:pStyle w:val="EQ"/>
        <w:rPr>
          <w:ins w:id="868" w:author="Ashwin Mohan" w:date="2023-05-12T19:20:00Z"/>
          <w:lang w:eastAsia="zh-CN"/>
        </w:rPr>
      </w:pPr>
      <w:ins w:id="869" w:author="Ashwin Mohan" w:date="2023-05-12T19:20:00Z">
        <w:r>
          <w:rPr>
            <w:lang w:val="en-US" w:eastAsia="zh-CN"/>
          </w:rPr>
          <w:lastRenderedPageBreak/>
          <w:tab/>
        </w:r>
      </w:ins>
      <m:oMath>
        <m:r>
          <w:ins w:id="870" w:author="Ashwin Mohan" w:date="2023-05-12T19:20:00Z">
            <w:rPr>
              <w:rFonts w:ascii="Cambria Math" w:hAnsi="Cambria Math"/>
              <w:lang w:val="en-US" w:eastAsia="zh-CN"/>
            </w:rPr>
            <m:t>TRS≈</m:t>
          </w:ins>
        </m:r>
        <m:f>
          <m:fPr>
            <m:ctrlPr>
              <w:ins w:id="871" w:author="Ashwin Mohan" w:date="2023-05-12T19:20:00Z">
                <w:rPr>
                  <w:rFonts w:ascii="Cambria Math" w:hAnsi="Cambria Math"/>
                  <w:lang w:val="en-US" w:eastAsia="zh-CN"/>
                </w:rPr>
              </w:ins>
            </m:ctrlPr>
          </m:fPr>
          <m:num>
            <m:r>
              <w:ins w:id="872" w:author="Ashwin Mohan" w:date="2023-05-12T19:20:00Z">
                <w:rPr>
                  <w:rFonts w:ascii="Cambria Math" w:hAnsi="Cambria Math"/>
                  <w:lang w:val="en-US" w:eastAsia="zh-CN"/>
                </w:rPr>
                <m:t>2M</m:t>
              </w:ins>
            </m:r>
          </m:num>
          <m:den>
            <m:nary>
              <m:naryPr>
                <m:chr m:val="∑"/>
                <m:limLoc m:val="undOvr"/>
                <m:ctrlPr>
                  <w:ins w:id="873" w:author="Ashwin Mohan" w:date="2023-05-12T19:20:00Z">
                    <w:rPr>
                      <w:rFonts w:ascii="Cambria Math" w:hAnsi="Cambria Math"/>
                      <w:lang w:val="en-US" w:eastAsia="zh-CN"/>
                    </w:rPr>
                  </w:ins>
                </m:ctrlPr>
              </m:naryPr>
              <m:sub>
                <m:r>
                  <w:ins w:id="874" w:author="Ashwin Mohan" w:date="2023-05-12T19:20:00Z">
                    <w:rPr>
                      <w:rFonts w:ascii="Cambria Math" w:hAnsi="Cambria Math"/>
                      <w:lang w:val="en-US" w:eastAsia="zh-CN"/>
                    </w:rPr>
                    <m:t>n=0</m:t>
                  </w:ins>
                </m:r>
              </m:sub>
              <m:sup>
                <m:r>
                  <w:ins w:id="875" w:author="Ashwin Mohan" w:date="2023-05-12T19:20:00Z">
                    <w:rPr>
                      <w:rFonts w:ascii="Cambria Math" w:hAnsi="Cambria Math"/>
                      <w:lang w:val="en-US" w:eastAsia="zh-CN"/>
                    </w:rPr>
                    <m:t>N</m:t>
                  </w:ins>
                </m:r>
              </m:sup>
              <m:e>
                <m:nary>
                  <m:naryPr>
                    <m:chr m:val="∑"/>
                    <m:limLoc m:val="undOvr"/>
                    <m:ctrlPr>
                      <w:ins w:id="876" w:author="Ashwin Mohan" w:date="2023-05-12T19:20:00Z">
                        <w:rPr>
                          <w:rFonts w:ascii="Cambria Math" w:hAnsi="Cambria Math"/>
                          <w:lang w:val="en-US" w:eastAsia="zh-CN"/>
                        </w:rPr>
                      </w:ins>
                    </m:ctrlPr>
                  </m:naryPr>
                  <m:sub>
                    <m:r>
                      <w:ins w:id="877" w:author="Ashwin Mohan" w:date="2023-05-12T19:20:00Z">
                        <w:rPr>
                          <w:rFonts w:ascii="Cambria Math" w:hAnsi="Cambria Math"/>
                          <w:lang w:val="en-US" w:eastAsia="zh-CN"/>
                        </w:rPr>
                        <m:t>m=0</m:t>
                      </w:ins>
                    </m:r>
                  </m:sub>
                  <m:sup>
                    <m:r>
                      <w:ins w:id="878" w:author="Ashwin Mohan" w:date="2023-05-12T19:20:00Z">
                        <w:rPr>
                          <w:rFonts w:ascii="Cambria Math" w:hAnsi="Cambria Math"/>
                          <w:lang w:val="en-US" w:eastAsia="zh-CN"/>
                        </w:rPr>
                        <m:t>M-1</m:t>
                      </w:ins>
                    </m:r>
                  </m:sup>
                  <m:e>
                    <m:d>
                      <m:dPr>
                        <m:begChr m:val="["/>
                        <m:endChr m:val="]"/>
                        <m:ctrlPr>
                          <w:ins w:id="879" w:author="Ashwin Mohan" w:date="2023-05-12T19:20:00Z">
                            <w:rPr>
                              <w:rFonts w:ascii="Cambria Math" w:hAnsi="Cambria Math"/>
                              <w:lang w:val="en-US" w:eastAsia="zh-CN"/>
                            </w:rPr>
                          </w:ins>
                        </m:ctrlPr>
                      </m:dPr>
                      <m:e>
                        <m:f>
                          <m:fPr>
                            <m:ctrlPr>
                              <w:ins w:id="880" w:author="Ashwin Mohan" w:date="2023-05-12T19:20:00Z">
                                <w:rPr>
                                  <w:rFonts w:ascii="Cambria Math" w:hAnsi="Cambria Math"/>
                                  <w:lang w:val="en-US" w:eastAsia="zh-CN"/>
                                </w:rPr>
                              </w:ins>
                            </m:ctrlPr>
                          </m:fPr>
                          <m:num>
                            <m:r>
                              <w:ins w:id="881" w:author="Ashwin Mohan" w:date="2023-05-12T19:20:00Z">
                                <w:rPr>
                                  <w:rFonts w:ascii="Cambria Math" w:hAnsi="Cambria Math"/>
                                  <w:lang w:val="en-US" w:eastAsia="zh-CN"/>
                                </w:rPr>
                                <m:t>1</m:t>
                              </w:ins>
                            </m:r>
                          </m:num>
                          <m:den>
                            <m:sSub>
                              <m:sSubPr>
                                <m:ctrlPr>
                                  <w:ins w:id="882" w:author="Ashwin Mohan" w:date="2023-05-12T19:20:00Z">
                                    <w:rPr>
                                      <w:rFonts w:ascii="Cambria Math" w:hAnsi="Cambria Math"/>
                                      <w:lang w:val="en-US" w:eastAsia="zh-CN"/>
                                    </w:rPr>
                                  </w:ins>
                                </m:ctrlPr>
                              </m:sSubPr>
                              <m:e>
                                <m:r>
                                  <w:ins w:id="883" w:author="Ashwin Mohan" w:date="2023-05-12T19:20:00Z">
                                    <w:rPr>
                                      <w:rFonts w:ascii="Cambria Math" w:hAnsi="Cambria Math"/>
                                      <w:lang w:val="en-US" w:eastAsia="zh-CN"/>
                                    </w:rPr>
                                    <m:t>EIS</m:t>
                                  </w:ins>
                                </m:r>
                              </m:e>
                              <m:sub>
                                <m:r>
                                  <w:ins w:id="884" w:author="Ashwin Mohan" w:date="2023-05-12T19:20:00Z">
                                    <w:rPr>
                                      <w:rFonts w:ascii="Cambria Math" w:hAnsi="Cambria Math"/>
                                      <w:lang w:val="en-US" w:eastAsia="zh-CN"/>
                                    </w:rPr>
                                    <m:t>θ</m:t>
                                  </w:ins>
                                </m:r>
                              </m:sub>
                            </m:sSub>
                            <m:d>
                              <m:dPr>
                                <m:ctrlPr>
                                  <w:ins w:id="885" w:author="Ashwin Mohan" w:date="2023-05-12T19:20:00Z">
                                    <w:rPr>
                                      <w:rFonts w:ascii="Cambria Math" w:hAnsi="Cambria Math"/>
                                      <w:lang w:val="en-US" w:eastAsia="zh-CN"/>
                                    </w:rPr>
                                  </w:ins>
                                </m:ctrlPr>
                              </m:dPr>
                              <m:e>
                                <m:sSub>
                                  <m:sSubPr>
                                    <m:ctrlPr>
                                      <w:ins w:id="886" w:author="Ashwin Mohan" w:date="2023-05-12T19:20:00Z">
                                        <w:rPr>
                                          <w:rFonts w:ascii="Cambria Math" w:hAnsi="Cambria Math"/>
                                        </w:rPr>
                                      </w:ins>
                                    </m:ctrlPr>
                                  </m:sSubPr>
                                  <m:e>
                                    <m:r>
                                      <w:ins w:id="887" w:author="Ashwin Mohan" w:date="2023-05-12T19:20:00Z">
                                        <w:rPr>
                                          <w:rFonts w:ascii="Cambria Math" w:hAnsi="Cambria Math"/>
                                        </w:rPr>
                                        <m:t>θ</m:t>
                                      </w:ins>
                                    </m:r>
                                  </m:e>
                                  <m:sub>
                                    <m:r>
                                      <w:ins w:id="888" w:author="Ashwin Mohan" w:date="2023-05-12T19:20:00Z">
                                        <w:rPr>
                                          <w:rFonts w:ascii="Cambria Math" w:hAnsi="Cambria Math"/>
                                        </w:rPr>
                                        <m:t>n</m:t>
                                      </w:ins>
                                    </m:r>
                                  </m:sub>
                                </m:sSub>
                                <m:r>
                                  <w:ins w:id="889" w:author="Ashwin Mohan" w:date="2023-05-12T19:20:00Z">
                                    <w:rPr>
                                      <w:rFonts w:ascii="Cambria Math" w:hAnsi="Cambria Math"/>
                                    </w:rPr>
                                    <m:t>,</m:t>
                                  </w:ins>
                                </m:r>
                                <m:sSub>
                                  <m:sSubPr>
                                    <m:ctrlPr>
                                      <w:ins w:id="890" w:author="Ashwin Mohan" w:date="2023-05-12T19:20:00Z">
                                        <w:rPr>
                                          <w:rFonts w:ascii="Cambria Math" w:hAnsi="Cambria Math"/>
                                        </w:rPr>
                                      </w:ins>
                                    </m:ctrlPr>
                                  </m:sSubPr>
                                  <m:e>
                                    <m:r>
                                      <w:ins w:id="891" w:author="Ashwin Mohan" w:date="2023-05-12T19:20:00Z">
                                        <w:rPr>
                                          <w:rFonts w:ascii="Cambria Math" w:hAnsi="Cambria Math"/>
                                        </w:rPr>
                                        <m:t>ϕ</m:t>
                                      </w:ins>
                                    </m:r>
                                  </m:e>
                                  <m:sub>
                                    <m:r>
                                      <w:ins w:id="892" w:author="Ashwin Mohan" w:date="2023-05-12T19:20:00Z">
                                        <w:rPr>
                                          <w:rFonts w:ascii="Cambria Math" w:hAnsi="Cambria Math"/>
                                        </w:rPr>
                                        <m:t>m</m:t>
                                      </w:ins>
                                    </m:r>
                                  </m:sub>
                                </m:sSub>
                              </m:e>
                            </m:d>
                          </m:den>
                        </m:f>
                        <m:r>
                          <w:ins w:id="893" w:author="Ashwin Mohan" w:date="2023-05-12T19:20:00Z">
                            <w:rPr>
                              <w:rFonts w:ascii="Cambria Math" w:hAnsi="Cambria Math"/>
                              <w:lang w:val="en-US" w:eastAsia="zh-CN"/>
                            </w:rPr>
                            <m:t>+</m:t>
                          </w:ins>
                        </m:r>
                        <m:f>
                          <m:fPr>
                            <m:ctrlPr>
                              <w:ins w:id="894" w:author="Ashwin Mohan" w:date="2023-05-12T19:20:00Z">
                                <w:rPr>
                                  <w:rFonts w:ascii="Cambria Math" w:hAnsi="Cambria Math"/>
                                  <w:lang w:val="en-US" w:eastAsia="zh-CN"/>
                                </w:rPr>
                              </w:ins>
                            </m:ctrlPr>
                          </m:fPr>
                          <m:num>
                            <m:r>
                              <w:ins w:id="895" w:author="Ashwin Mohan" w:date="2023-05-12T19:20:00Z">
                                <w:rPr>
                                  <w:rFonts w:ascii="Cambria Math" w:hAnsi="Cambria Math"/>
                                  <w:lang w:val="en-US" w:eastAsia="zh-CN"/>
                                </w:rPr>
                                <m:t>1</m:t>
                              </w:ins>
                            </m:r>
                          </m:num>
                          <m:den>
                            <m:sSub>
                              <m:sSubPr>
                                <m:ctrlPr>
                                  <w:ins w:id="896" w:author="Ashwin Mohan" w:date="2023-05-12T19:20:00Z">
                                    <w:rPr>
                                      <w:rFonts w:ascii="Cambria Math" w:hAnsi="Cambria Math"/>
                                      <w:lang w:val="en-US" w:eastAsia="zh-CN"/>
                                    </w:rPr>
                                  </w:ins>
                                </m:ctrlPr>
                              </m:sSubPr>
                              <m:e>
                                <m:r>
                                  <w:ins w:id="897" w:author="Ashwin Mohan" w:date="2023-05-12T19:20:00Z">
                                    <w:rPr>
                                      <w:rFonts w:ascii="Cambria Math" w:hAnsi="Cambria Math"/>
                                      <w:lang w:val="en-US" w:eastAsia="zh-CN"/>
                                    </w:rPr>
                                    <m:t>EIS</m:t>
                                  </w:ins>
                                </m:r>
                              </m:e>
                              <m:sub>
                                <m:r>
                                  <w:ins w:id="898" w:author="Ashwin Mohan" w:date="2023-05-12T19:20:00Z">
                                    <w:rPr>
                                      <w:rFonts w:ascii="Cambria Math" w:hAnsi="Cambria Math"/>
                                    </w:rPr>
                                    <m:t>ϕ</m:t>
                                  </w:ins>
                                </m:r>
                              </m:sub>
                            </m:sSub>
                            <m:d>
                              <m:dPr>
                                <m:ctrlPr>
                                  <w:ins w:id="899" w:author="Ashwin Mohan" w:date="2023-05-12T19:20:00Z">
                                    <w:rPr>
                                      <w:rFonts w:ascii="Cambria Math" w:hAnsi="Cambria Math"/>
                                      <w:lang w:val="en-US" w:eastAsia="zh-CN"/>
                                    </w:rPr>
                                  </w:ins>
                                </m:ctrlPr>
                              </m:dPr>
                              <m:e>
                                <m:sSub>
                                  <m:sSubPr>
                                    <m:ctrlPr>
                                      <w:ins w:id="900" w:author="Ashwin Mohan" w:date="2023-05-12T19:20:00Z">
                                        <w:rPr>
                                          <w:rFonts w:ascii="Cambria Math" w:hAnsi="Cambria Math"/>
                                        </w:rPr>
                                      </w:ins>
                                    </m:ctrlPr>
                                  </m:sSubPr>
                                  <m:e>
                                    <m:r>
                                      <w:ins w:id="901" w:author="Ashwin Mohan" w:date="2023-05-12T19:20:00Z">
                                        <w:rPr>
                                          <w:rFonts w:ascii="Cambria Math" w:hAnsi="Cambria Math"/>
                                        </w:rPr>
                                        <m:t>θ</m:t>
                                      </w:ins>
                                    </m:r>
                                  </m:e>
                                  <m:sub>
                                    <m:r>
                                      <w:ins w:id="902" w:author="Ashwin Mohan" w:date="2023-05-12T19:20:00Z">
                                        <w:rPr>
                                          <w:rFonts w:ascii="Cambria Math" w:hAnsi="Cambria Math"/>
                                        </w:rPr>
                                        <m:t>n</m:t>
                                      </w:ins>
                                    </m:r>
                                  </m:sub>
                                </m:sSub>
                                <m:r>
                                  <w:ins w:id="903" w:author="Ashwin Mohan" w:date="2023-05-12T19:20:00Z">
                                    <w:rPr>
                                      <w:rFonts w:ascii="Cambria Math" w:hAnsi="Cambria Math"/>
                                    </w:rPr>
                                    <m:t>,</m:t>
                                  </w:ins>
                                </m:r>
                                <m:sSub>
                                  <m:sSubPr>
                                    <m:ctrlPr>
                                      <w:ins w:id="904" w:author="Ashwin Mohan" w:date="2023-05-12T19:20:00Z">
                                        <w:rPr>
                                          <w:rFonts w:ascii="Cambria Math" w:hAnsi="Cambria Math"/>
                                        </w:rPr>
                                      </w:ins>
                                    </m:ctrlPr>
                                  </m:sSubPr>
                                  <m:e>
                                    <m:r>
                                      <w:ins w:id="905" w:author="Ashwin Mohan" w:date="2023-05-12T19:20:00Z">
                                        <w:rPr>
                                          <w:rFonts w:ascii="Cambria Math" w:hAnsi="Cambria Math"/>
                                        </w:rPr>
                                        <m:t>ϕ</m:t>
                                      </w:ins>
                                    </m:r>
                                  </m:e>
                                  <m:sub>
                                    <m:r>
                                      <w:ins w:id="906" w:author="Ashwin Mohan" w:date="2023-05-12T19:20:00Z">
                                        <w:rPr>
                                          <w:rFonts w:ascii="Cambria Math" w:hAnsi="Cambria Math"/>
                                        </w:rPr>
                                        <m:t>m</m:t>
                                      </w:ins>
                                    </m:r>
                                  </m:sub>
                                </m:sSub>
                              </m:e>
                            </m:d>
                          </m:den>
                        </m:f>
                      </m:e>
                    </m:d>
                    <m:r>
                      <w:ins w:id="907" w:author="Ashwin Mohan" w:date="2023-05-12T19:20:00Z">
                        <w:rPr>
                          <w:rFonts w:ascii="Cambria Math" w:hAnsi="Cambria Math"/>
                        </w:rPr>
                        <m:t>W</m:t>
                      </w:ins>
                    </m:r>
                    <m:d>
                      <m:dPr>
                        <m:ctrlPr>
                          <w:ins w:id="908" w:author="Ashwin Mohan" w:date="2023-05-12T19:20:00Z">
                            <w:rPr>
                              <w:rFonts w:ascii="Cambria Math" w:hAnsi="Cambria Math"/>
                            </w:rPr>
                          </w:ins>
                        </m:ctrlPr>
                      </m:dPr>
                      <m:e>
                        <m:sSub>
                          <m:sSubPr>
                            <m:ctrlPr>
                              <w:ins w:id="909" w:author="Ashwin Mohan" w:date="2023-05-12T19:20:00Z">
                                <w:rPr>
                                  <w:rFonts w:ascii="Cambria Math" w:hAnsi="Cambria Math"/>
                                </w:rPr>
                              </w:ins>
                            </m:ctrlPr>
                          </m:sSubPr>
                          <m:e>
                            <m:r>
                              <w:ins w:id="910" w:author="Ashwin Mohan" w:date="2023-05-12T19:20:00Z">
                                <w:rPr>
                                  <w:rFonts w:ascii="Cambria Math" w:hAnsi="Cambria Math"/>
                                </w:rPr>
                                <m:t>θ</m:t>
                              </w:ins>
                            </m:r>
                          </m:e>
                          <m:sub>
                            <m:r>
                              <w:ins w:id="911" w:author="Ashwin Mohan" w:date="2023-05-12T19:20:00Z">
                                <w:rPr>
                                  <w:rFonts w:ascii="Cambria Math" w:hAnsi="Cambria Math"/>
                                </w:rPr>
                                <m:t>n</m:t>
                              </w:ins>
                            </m:r>
                          </m:sub>
                        </m:sSub>
                      </m:e>
                    </m:d>
                  </m:e>
                </m:nary>
              </m:e>
            </m:nary>
          </m:den>
        </m:f>
      </m:oMath>
      <w:ins w:id="912" w:author="Ashwin Mohan" w:date="2023-05-12T19:20:00Z">
        <w:r w:rsidRPr="001D7032">
          <w:rPr>
            <w:rFonts w:hint="eastAsia"/>
            <w:lang w:val="en-US" w:eastAsia="zh-CN"/>
          </w:rPr>
          <w:t xml:space="preserve"> </w:t>
        </w:r>
        <w:r w:rsidRPr="001D7032">
          <w:rPr>
            <w:lang w:val="en-US" w:eastAsia="zh-CN"/>
          </w:rPr>
          <w:t xml:space="preserve">                 </w:t>
        </w:r>
      </w:ins>
    </w:p>
    <w:p w14:paraId="1086F53D" w14:textId="77777777" w:rsidR="006B3B4C" w:rsidRPr="001D7032" w:rsidRDefault="006B3B4C" w:rsidP="006B3B4C">
      <w:pPr>
        <w:pStyle w:val="EQ"/>
        <w:rPr>
          <w:ins w:id="913" w:author="Ashwin Mohan" w:date="2023-05-12T19:20:00Z"/>
          <w:i/>
          <w:lang w:eastAsia="zh-CN"/>
        </w:rPr>
      </w:pPr>
      <w:ins w:id="914" w:author="Ashwin Mohan" w:date="2023-05-12T19:20:00Z">
        <w:r w:rsidRPr="001D7032">
          <w:rPr>
            <w:lang w:eastAsia="zh-CN"/>
          </w:rPr>
          <w:t>Where the value of W(</w:t>
        </w:r>
        <w:proofErr w:type="spellStart"/>
        <w:r w:rsidRPr="001D7032">
          <w:rPr>
            <w:lang w:eastAsia="zh-CN"/>
          </w:rPr>
          <w:t>θ</w:t>
        </w:r>
        <w:r w:rsidRPr="001D7032">
          <w:rPr>
            <w:vertAlign w:val="subscript"/>
            <w:lang w:eastAsia="zh-CN"/>
          </w:rPr>
          <w:t>n</w:t>
        </w:r>
        <w:proofErr w:type="spellEnd"/>
        <w:r w:rsidRPr="001D7032">
          <w:rPr>
            <w:lang w:eastAsia="zh-CN"/>
          </w:rPr>
          <w:t xml:space="preserve">) follows Table </w:t>
        </w:r>
        <w:r>
          <w:rPr>
            <w:lang w:eastAsia="zh-CN"/>
          </w:rPr>
          <w:t>A.3.5.2</w:t>
        </w:r>
        <w:r w:rsidRPr="001D7032">
          <w:rPr>
            <w:lang w:eastAsia="zh-CN"/>
          </w:rPr>
          <w:t>-1.</w:t>
        </w:r>
      </w:ins>
    </w:p>
    <w:p w14:paraId="247AE873" w14:textId="77777777" w:rsidR="006B3B4C" w:rsidRDefault="006B3B4C" w:rsidP="006B3B4C">
      <w:pPr>
        <w:pStyle w:val="TH"/>
        <w:rPr>
          <w:ins w:id="915" w:author="Ashwin Mohan" w:date="2023-05-12T19:20:00Z"/>
          <w:bCs/>
          <w:sz w:val="22"/>
          <w:szCs w:val="22"/>
          <w:vertAlign w:val="superscript"/>
        </w:rPr>
      </w:pPr>
      <w:ins w:id="916" w:author="Ashwin Mohan" w:date="2023-05-12T19:20:00Z">
        <w:r>
          <w:rPr>
            <w:rFonts w:hint="eastAsia"/>
            <w:lang w:eastAsia="zh-CN"/>
          </w:rPr>
          <w:t>T</w:t>
        </w:r>
        <w:r>
          <w:rPr>
            <w:lang w:eastAsia="zh-CN"/>
          </w:rPr>
          <w:t xml:space="preserve">able </w:t>
        </w:r>
        <w:r w:rsidRPr="00BC545D">
          <w:rPr>
            <w:lang w:eastAsia="zh-CN"/>
          </w:rPr>
          <w:t>A.3.</w:t>
        </w:r>
        <w:r>
          <w:rPr>
            <w:lang w:eastAsia="zh-CN"/>
          </w:rPr>
          <w:t>5</w:t>
        </w:r>
        <w:r w:rsidRPr="00BC545D">
          <w:rPr>
            <w:lang w:eastAsia="zh-CN"/>
          </w:rPr>
          <w:t>.2</w:t>
        </w:r>
        <w:r>
          <w:rPr>
            <w:lang w:eastAsia="zh-CN"/>
          </w:rPr>
          <w:t xml:space="preserve">-1 Weights for </w:t>
        </w:r>
        <w:proofErr w:type="spellStart"/>
        <w:r>
          <w:rPr>
            <w:lang w:eastAsia="zh-CN"/>
          </w:rPr>
          <w:t>Clenshaw</w:t>
        </w:r>
        <w:proofErr w:type="spellEnd"/>
        <w:r>
          <w:rPr>
            <w:lang w:eastAsia="zh-CN"/>
          </w:rPr>
          <w:t xml:space="preserve">-Curtis Quadrature with </w:t>
        </w:r>
        <w:r w:rsidRPr="002B04DF">
          <w:rPr>
            <w:rFonts w:ascii="Symbol" w:hAnsi="Symbol"/>
          </w:rPr>
          <w:t></w:t>
        </w:r>
        <w:r w:rsidRPr="00E95DB0">
          <w:rPr>
            <w:rFonts w:ascii="Symbol" w:hAnsi="Symbol"/>
          </w:rPr>
          <w:t></w:t>
        </w:r>
        <w:r w:rsidRPr="00E95DB0">
          <w:rPr>
            <w:rFonts w:ascii="Symbol" w:hAnsi="Symbol"/>
          </w:rPr>
          <w:t></w:t>
        </w:r>
        <w:r>
          <w:rPr>
            <w:bCs/>
            <w:sz w:val="22"/>
            <w:szCs w:val="22"/>
          </w:rPr>
          <w:t>30</w:t>
        </w:r>
        <w:r w:rsidRPr="002B04DF">
          <w:rPr>
            <w:bCs/>
            <w:sz w:val="22"/>
            <w:szCs w:val="22"/>
            <w:vertAlign w:val="superscript"/>
          </w:rPr>
          <w:t>o</w:t>
        </w:r>
      </w:ins>
    </w:p>
    <w:tbl>
      <w:tblPr>
        <w:tblW w:w="5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0"/>
        <w:gridCol w:w="2870"/>
      </w:tblGrid>
      <w:tr w:rsidR="006B3B4C" w:rsidRPr="00684CEA" w14:paraId="60DF42C8" w14:textId="77777777" w:rsidTr="00A944C9">
        <w:trPr>
          <w:trHeight w:val="315"/>
          <w:jc w:val="center"/>
          <w:ins w:id="917" w:author="Ashwin Mohan" w:date="2023-05-12T19:20:00Z"/>
        </w:trPr>
        <w:tc>
          <w:tcPr>
            <w:tcW w:w="5740" w:type="dxa"/>
            <w:gridSpan w:val="2"/>
            <w:shd w:val="clear" w:color="auto" w:fill="auto"/>
            <w:noWrap/>
            <w:vAlign w:val="center"/>
            <w:hideMark/>
          </w:tcPr>
          <w:p w14:paraId="1A343B9A" w14:textId="77777777" w:rsidR="006B3B4C" w:rsidRPr="00684CEA" w:rsidRDefault="006B3B4C" w:rsidP="00A944C9">
            <w:pPr>
              <w:pStyle w:val="TAH"/>
              <w:rPr>
                <w:ins w:id="918" w:author="Ashwin Mohan" w:date="2023-05-12T19:20:00Z"/>
                <w:lang w:val="en-US"/>
              </w:rPr>
            </w:pPr>
            <w:proofErr w:type="spellStart"/>
            <w:ins w:id="919" w:author="Ashwin Mohan" w:date="2023-05-12T19:20:00Z">
              <w:r w:rsidRPr="00684CEA">
                <w:rPr>
                  <w:lang w:val="en-US"/>
                </w:rPr>
                <w:t>Clenshaw</w:t>
              </w:r>
              <w:proofErr w:type="spellEnd"/>
              <w:r w:rsidRPr="00684CEA">
                <w:rPr>
                  <w:lang w:val="en-US"/>
                </w:rPr>
                <w:t>-Curtis</w:t>
              </w:r>
            </w:ins>
          </w:p>
        </w:tc>
      </w:tr>
      <w:tr w:rsidR="006B3B4C" w:rsidRPr="00684CEA" w14:paraId="28415D51" w14:textId="77777777" w:rsidTr="00A944C9">
        <w:trPr>
          <w:trHeight w:val="315"/>
          <w:jc w:val="center"/>
          <w:ins w:id="920" w:author="Ashwin Mohan" w:date="2023-05-12T19:20:00Z"/>
        </w:trPr>
        <w:tc>
          <w:tcPr>
            <w:tcW w:w="2870" w:type="dxa"/>
            <w:shd w:val="clear" w:color="auto" w:fill="auto"/>
            <w:noWrap/>
            <w:vAlign w:val="center"/>
            <w:hideMark/>
          </w:tcPr>
          <w:p w14:paraId="7011E991" w14:textId="77777777" w:rsidR="006B3B4C" w:rsidRPr="00684CEA" w:rsidRDefault="006B3B4C" w:rsidP="00A944C9">
            <w:pPr>
              <w:pStyle w:val="TAH"/>
              <w:rPr>
                <w:ins w:id="921" w:author="Ashwin Mohan" w:date="2023-05-12T19:20:00Z"/>
                <w:rFonts w:ascii="Symbol" w:hAnsi="Symbol" w:cs="Calibri" w:hint="eastAsia"/>
                <w:lang w:val="en-US"/>
              </w:rPr>
            </w:pPr>
            <w:ins w:id="922" w:author="Ashwin Mohan" w:date="2023-05-12T19:20:00Z">
              <w:r w:rsidRPr="00684CEA">
                <w:rPr>
                  <w:rFonts w:ascii="Symbol" w:hAnsi="Symbol" w:cs="Calibri"/>
                  <w:lang w:val="en-US"/>
                </w:rPr>
                <w:t></w:t>
              </w:r>
              <w:r w:rsidRPr="00684CEA">
                <w:rPr>
                  <w:lang w:val="en-US"/>
                </w:rPr>
                <w:t xml:space="preserve"> [deg]</w:t>
              </w:r>
            </w:ins>
          </w:p>
        </w:tc>
        <w:tc>
          <w:tcPr>
            <w:tcW w:w="2870" w:type="dxa"/>
            <w:shd w:val="clear" w:color="auto" w:fill="auto"/>
            <w:noWrap/>
            <w:vAlign w:val="center"/>
            <w:hideMark/>
          </w:tcPr>
          <w:p w14:paraId="7A3A43A0" w14:textId="77777777" w:rsidR="006B3B4C" w:rsidRPr="00684CEA" w:rsidRDefault="006B3B4C" w:rsidP="00A944C9">
            <w:pPr>
              <w:pStyle w:val="TAH"/>
              <w:rPr>
                <w:ins w:id="923" w:author="Ashwin Mohan" w:date="2023-05-12T19:20:00Z"/>
                <w:lang w:val="en-US"/>
              </w:rPr>
            </w:pPr>
            <w:ins w:id="924" w:author="Ashwin Mohan" w:date="2023-05-12T19:20:00Z">
              <w:r w:rsidRPr="00684CEA">
                <w:rPr>
                  <w:lang w:val="en-US"/>
                </w:rPr>
                <w:t>Weights</w:t>
              </w:r>
            </w:ins>
          </w:p>
        </w:tc>
      </w:tr>
      <w:tr w:rsidR="006B3B4C" w:rsidRPr="00684CEA" w14:paraId="1D31FCBA" w14:textId="77777777" w:rsidTr="00A944C9">
        <w:trPr>
          <w:trHeight w:val="315"/>
          <w:jc w:val="center"/>
          <w:ins w:id="925" w:author="Ashwin Mohan" w:date="2023-05-12T19:20:00Z"/>
        </w:trPr>
        <w:tc>
          <w:tcPr>
            <w:tcW w:w="2870" w:type="dxa"/>
            <w:shd w:val="clear" w:color="auto" w:fill="auto"/>
            <w:noWrap/>
            <w:vAlign w:val="center"/>
            <w:hideMark/>
          </w:tcPr>
          <w:p w14:paraId="6EA5C091" w14:textId="77777777" w:rsidR="006B3B4C" w:rsidRPr="00684CEA" w:rsidRDefault="006B3B4C" w:rsidP="00A944C9">
            <w:pPr>
              <w:pStyle w:val="TAC"/>
              <w:rPr>
                <w:ins w:id="926" w:author="Ashwin Mohan" w:date="2023-05-12T19:20:00Z"/>
                <w:lang w:val="en-US"/>
              </w:rPr>
            </w:pPr>
            <w:ins w:id="927" w:author="Ashwin Mohan" w:date="2023-05-12T19:20:00Z">
              <w:r w:rsidRPr="00684CEA">
                <w:rPr>
                  <w:lang w:val="en-US"/>
                </w:rPr>
                <w:t>0</w:t>
              </w:r>
            </w:ins>
          </w:p>
        </w:tc>
        <w:tc>
          <w:tcPr>
            <w:tcW w:w="2870" w:type="dxa"/>
            <w:shd w:val="clear" w:color="auto" w:fill="auto"/>
            <w:noWrap/>
            <w:vAlign w:val="center"/>
            <w:hideMark/>
          </w:tcPr>
          <w:p w14:paraId="67D97A34" w14:textId="77777777" w:rsidR="006B3B4C" w:rsidRPr="00684CEA" w:rsidRDefault="006B3B4C" w:rsidP="00A944C9">
            <w:pPr>
              <w:pStyle w:val="TAC"/>
              <w:rPr>
                <w:ins w:id="928" w:author="Ashwin Mohan" w:date="2023-05-12T19:20:00Z"/>
                <w:lang w:val="en-US"/>
              </w:rPr>
            </w:pPr>
            <w:ins w:id="929" w:author="Ashwin Mohan" w:date="2023-05-12T19:20:00Z">
              <w:r w:rsidRPr="00684CEA">
                <w:rPr>
                  <w:lang w:val="en-US"/>
                </w:rPr>
                <w:t>0.007</w:t>
              </w:r>
            </w:ins>
          </w:p>
        </w:tc>
      </w:tr>
      <w:tr w:rsidR="006B3B4C" w:rsidRPr="00684CEA" w14:paraId="18E3357A" w14:textId="77777777" w:rsidTr="00A944C9">
        <w:trPr>
          <w:trHeight w:val="315"/>
          <w:jc w:val="center"/>
          <w:ins w:id="930" w:author="Ashwin Mohan" w:date="2023-05-12T19:20:00Z"/>
        </w:trPr>
        <w:tc>
          <w:tcPr>
            <w:tcW w:w="2870" w:type="dxa"/>
            <w:shd w:val="clear" w:color="auto" w:fill="auto"/>
            <w:noWrap/>
            <w:vAlign w:val="center"/>
            <w:hideMark/>
          </w:tcPr>
          <w:p w14:paraId="21B92B43" w14:textId="77777777" w:rsidR="006B3B4C" w:rsidRPr="00684CEA" w:rsidRDefault="006B3B4C" w:rsidP="00A944C9">
            <w:pPr>
              <w:pStyle w:val="TAC"/>
              <w:rPr>
                <w:ins w:id="931" w:author="Ashwin Mohan" w:date="2023-05-12T19:20:00Z"/>
                <w:lang w:val="en-US"/>
              </w:rPr>
            </w:pPr>
            <w:ins w:id="932" w:author="Ashwin Mohan" w:date="2023-05-12T19:20:00Z">
              <w:r w:rsidRPr="00684CEA">
                <w:rPr>
                  <w:lang w:val="en-US"/>
                </w:rPr>
                <w:t>30</w:t>
              </w:r>
            </w:ins>
          </w:p>
        </w:tc>
        <w:tc>
          <w:tcPr>
            <w:tcW w:w="2870" w:type="dxa"/>
            <w:shd w:val="clear" w:color="auto" w:fill="auto"/>
            <w:noWrap/>
            <w:vAlign w:val="center"/>
            <w:hideMark/>
          </w:tcPr>
          <w:p w14:paraId="57BD6BF3" w14:textId="77777777" w:rsidR="006B3B4C" w:rsidRPr="00684CEA" w:rsidRDefault="006B3B4C" w:rsidP="00A944C9">
            <w:pPr>
              <w:pStyle w:val="TAC"/>
              <w:rPr>
                <w:ins w:id="933" w:author="Ashwin Mohan" w:date="2023-05-12T19:20:00Z"/>
                <w:lang w:val="en-US"/>
              </w:rPr>
            </w:pPr>
            <w:ins w:id="934" w:author="Ashwin Mohan" w:date="2023-05-12T19:20:00Z">
              <w:r w:rsidRPr="00684CEA">
                <w:rPr>
                  <w:lang w:val="en-US"/>
                </w:rPr>
                <w:t>0.1315</w:t>
              </w:r>
            </w:ins>
          </w:p>
        </w:tc>
      </w:tr>
      <w:tr w:rsidR="006B3B4C" w:rsidRPr="00684CEA" w14:paraId="47CF1CDD" w14:textId="77777777" w:rsidTr="00A944C9">
        <w:trPr>
          <w:trHeight w:val="315"/>
          <w:jc w:val="center"/>
          <w:ins w:id="935" w:author="Ashwin Mohan" w:date="2023-05-12T19:20:00Z"/>
        </w:trPr>
        <w:tc>
          <w:tcPr>
            <w:tcW w:w="2870" w:type="dxa"/>
            <w:shd w:val="clear" w:color="auto" w:fill="auto"/>
            <w:noWrap/>
            <w:vAlign w:val="center"/>
            <w:hideMark/>
          </w:tcPr>
          <w:p w14:paraId="5F8747E2" w14:textId="77777777" w:rsidR="006B3B4C" w:rsidRPr="00684CEA" w:rsidRDefault="006B3B4C" w:rsidP="00A944C9">
            <w:pPr>
              <w:pStyle w:val="TAC"/>
              <w:rPr>
                <w:ins w:id="936" w:author="Ashwin Mohan" w:date="2023-05-12T19:20:00Z"/>
                <w:lang w:val="en-US"/>
              </w:rPr>
            </w:pPr>
            <w:ins w:id="937" w:author="Ashwin Mohan" w:date="2023-05-12T19:20:00Z">
              <w:r w:rsidRPr="00684CEA">
                <w:rPr>
                  <w:lang w:val="en-US"/>
                </w:rPr>
                <w:t>60</w:t>
              </w:r>
            </w:ins>
          </w:p>
        </w:tc>
        <w:tc>
          <w:tcPr>
            <w:tcW w:w="2870" w:type="dxa"/>
            <w:shd w:val="clear" w:color="auto" w:fill="auto"/>
            <w:noWrap/>
            <w:vAlign w:val="center"/>
            <w:hideMark/>
          </w:tcPr>
          <w:p w14:paraId="63DD9CA4" w14:textId="77777777" w:rsidR="006B3B4C" w:rsidRPr="00684CEA" w:rsidRDefault="006B3B4C" w:rsidP="00A944C9">
            <w:pPr>
              <w:pStyle w:val="TAC"/>
              <w:rPr>
                <w:ins w:id="938" w:author="Ashwin Mohan" w:date="2023-05-12T19:20:00Z"/>
                <w:lang w:val="en-US"/>
              </w:rPr>
            </w:pPr>
            <w:ins w:id="939" w:author="Ashwin Mohan" w:date="2023-05-12T19:20:00Z">
              <w:r w:rsidRPr="00684CEA">
                <w:rPr>
                  <w:lang w:val="en-US"/>
                </w:rPr>
                <w:t>0.227</w:t>
              </w:r>
            </w:ins>
          </w:p>
        </w:tc>
      </w:tr>
      <w:tr w:rsidR="006B3B4C" w:rsidRPr="00684CEA" w14:paraId="17FBBC18" w14:textId="77777777" w:rsidTr="00A944C9">
        <w:trPr>
          <w:trHeight w:val="315"/>
          <w:jc w:val="center"/>
          <w:ins w:id="940" w:author="Ashwin Mohan" w:date="2023-05-12T19:20:00Z"/>
        </w:trPr>
        <w:tc>
          <w:tcPr>
            <w:tcW w:w="2870" w:type="dxa"/>
            <w:shd w:val="clear" w:color="auto" w:fill="auto"/>
            <w:noWrap/>
            <w:vAlign w:val="center"/>
            <w:hideMark/>
          </w:tcPr>
          <w:p w14:paraId="6F932997" w14:textId="77777777" w:rsidR="006B3B4C" w:rsidRPr="00684CEA" w:rsidRDefault="006B3B4C" w:rsidP="00A944C9">
            <w:pPr>
              <w:pStyle w:val="TAC"/>
              <w:rPr>
                <w:ins w:id="941" w:author="Ashwin Mohan" w:date="2023-05-12T19:20:00Z"/>
                <w:lang w:val="en-US"/>
              </w:rPr>
            </w:pPr>
            <w:ins w:id="942" w:author="Ashwin Mohan" w:date="2023-05-12T19:20:00Z">
              <w:r w:rsidRPr="00684CEA">
                <w:rPr>
                  <w:lang w:val="en-US"/>
                </w:rPr>
                <w:t>90</w:t>
              </w:r>
            </w:ins>
          </w:p>
        </w:tc>
        <w:tc>
          <w:tcPr>
            <w:tcW w:w="2870" w:type="dxa"/>
            <w:shd w:val="clear" w:color="auto" w:fill="auto"/>
            <w:noWrap/>
            <w:vAlign w:val="center"/>
            <w:hideMark/>
          </w:tcPr>
          <w:p w14:paraId="7BAF87DA" w14:textId="77777777" w:rsidR="006B3B4C" w:rsidRPr="00684CEA" w:rsidRDefault="006B3B4C" w:rsidP="00A944C9">
            <w:pPr>
              <w:pStyle w:val="TAC"/>
              <w:rPr>
                <w:ins w:id="943" w:author="Ashwin Mohan" w:date="2023-05-12T19:20:00Z"/>
                <w:lang w:val="en-US"/>
              </w:rPr>
            </w:pPr>
            <w:ins w:id="944" w:author="Ashwin Mohan" w:date="2023-05-12T19:20:00Z">
              <w:r w:rsidRPr="00684CEA">
                <w:rPr>
                  <w:lang w:val="en-US"/>
                </w:rPr>
                <w:t>0.262</w:t>
              </w:r>
            </w:ins>
          </w:p>
        </w:tc>
      </w:tr>
      <w:tr w:rsidR="006B3B4C" w:rsidRPr="00684CEA" w14:paraId="7B97B4E4" w14:textId="77777777" w:rsidTr="00A944C9">
        <w:trPr>
          <w:trHeight w:val="315"/>
          <w:jc w:val="center"/>
          <w:ins w:id="945" w:author="Ashwin Mohan" w:date="2023-05-12T19:20:00Z"/>
        </w:trPr>
        <w:tc>
          <w:tcPr>
            <w:tcW w:w="2870" w:type="dxa"/>
            <w:shd w:val="clear" w:color="auto" w:fill="auto"/>
            <w:noWrap/>
            <w:vAlign w:val="center"/>
            <w:hideMark/>
          </w:tcPr>
          <w:p w14:paraId="2F6BAEF9" w14:textId="77777777" w:rsidR="006B3B4C" w:rsidRPr="00684CEA" w:rsidRDefault="006B3B4C" w:rsidP="00A944C9">
            <w:pPr>
              <w:pStyle w:val="TAC"/>
              <w:rPr>
                <w:ins w:id="946" w:author="Ashwin Mohan" w:date="2023-05-12T19:20:00Z"/>
                <w:lang w:val="en-US"/>
              </w:rPr>
            </w:pPr>
            <w:ins w:id="947" w:author="Ashwin Mohan" w:date="2023-05-12T19:20:00Z">
              <w:r w:rsidRPr="00684CEA">
                <w:rPr>
                  <w:lang w:val="en-US"/>
                </w:rPr>
                <w:t>120</w:t>
              </w:r>
            </w:ins>
          </w:p>
        </w:tc>
        <w:tc>
          <w:tcPr>
            <w:tcW w:w="2870" w:type="dxa"/>
            <w:shd w:val="clear" w:color="auto" w:fill="auto"/>
            <w:noWrap/>
            <w:vAlign w:val="center"/>
            <w:hideMark/>
          </w:tcPr>
          <w:p w14:paraId="51246085" w14:textId="77777777" w:rsidR="006B3B4C" w:rsidRPr="00684CEA" w:rsidRDefault="006B3B4C" w:rsidP="00A944C9">
            <w:pPr>
              <w:pStyle w:val="TAC"/>
              <w:rPr>
                <w:ins w:id="948" w:author="Ashwin Mohan" w:date="2023-05-12T19:20:00Z"/>
                <w:lang w:val="en-US"/>
              </w:rPr>
            </w:pPr>
            <w:ins w:id="949" w:author="Ashwin Mohan" w:date="2023-05-12T19:20:00Z">
              <w:r w:rsidRPr="00684CEA">
                <w:rPr>
                  <w:lang w:val="en-US"/>
                </w:rPr>
                <w:t>0.227</w:t>
              </w:r>
            </w:ins>
          </w:p>
        </w:tc>
      </w:tr>
      <w:tr w:rsidR="006B3B4C" w:rsidRPr="00684CEA" w14:paraId="652806DA" w14:textId="77777777" w:rsidTr="00A944C9">
        <w:trPr>
          <w:trHeight w:val="315"/>
          <w:jc w:val="center"/>
          <w:ins w:id="950" w:author="Ashwin Mohan" w:date="2023-05-12T19:20:00Z"/>
        </w:trPr>
        <w:tc>
          <w:tcPr>
            <w:tcW w:w="2870" w:type="dxa"/>
            <w:shd w:val="clear" w:color="auto" w:fill="auto"/>
            <w:noWrap/>
            <w:vAlign w:val="center"/>
            <w:hideMark/>
          </w:tcPr>
          <w:p w14:paraId="06038239" w14:textId="77777777" w:rsidR="006B3B4C" w:rsidRPr="00684CEA" w:rsidRDefault="006B3B4C" w:rsidP="00A944C9">
            <w:pPr>
              <w:pStyle w:val="TAC"/>
              <w:rPr>
                <w:ins w:id="951" w:author="Ashwin Mohan" w:date="2023-05-12T19:20:00Z"/>
                <w:lang w:val="en-US"/>
              </w:rPr>
            </w:pPr>
            <w:ins w:id="952" w:author="Ashwin Mohan" w:date="2023-05-12T19:20:00Z">
              <w:r w:rsidRPr="00684CEA">
                <w:rPr>
                  <w:lang w:val="en-US"/>
                </w:rPr>
                <w:t>150</w:t>
              </w:r>
            </w:ins>
          </w:p>
        </w:tc>
        <w:tc>
          <w:tcPr>
            <w:tcW w:w="2870" w:type="dxa"/>
            <w:shd w:val="clear" w:color="auto" w:fill="auto"/>
            <w:noWrap/>
            <w:vAlign w:val="center"/>
            <w:hideMark/>
          </w:tcPr>
          <w:p w14:paraId="4FA76DB1" w14:textId="77777777" w:rsidR="006B3B4C" w:rsidRPr="00684CEA" w:rsidRDefault="006B3B4C" w:rsidP="00A944C9">
            <w:pPr>
              <w:pStyle w:val="TAC"/>
              <w:rPr>
                <w:ins w:id="953" w:author="Ashwin Mohan" w:date="2023-05-12T19:20:00Z"/>
                <w:lang w:val="en-US"/>
              </w:rPr>
            </w:pPr>
            <w:ins w:id="954" w:author="Ashwin Mohan" w:date="2023-05-12T19:20:00Z">
              <w:r w:rsidRPr="00684CEA">
                <w:rPr>
                  <w:lang w:val="en-US"/>
                </w:rPr>
                <w:t>0.1315</w:t>
              </w:r>
            </w:ins>
          </w:p>
        </w:tc>
      </w:tr>
      <w:tr w:rsidR="006B3B4C" w:rsidRPr="00684CEA" w14:paraId="6ED28E68" w14:textId="77777777" w:rsidTr="00A944C9">
        <w:trPr>
          <w:trHeight w:val="315"/>
          <w:jc w:val="center"/>
          <w:ins w:id="955" w:author="Ashwin Mohan" w:date="2023-05-12T19:20:00Z"/>
        </w:trPr>
        <w:tc>
          <w:tcPr>
            <w:tcW w:w="2870" w:type="dxa"/>
            <w:shd w:val="clear" w:color="auto" w:fill="auto"/>
            <w:noWrap/>
            <w:vAlign w:val="center"/>
            <w:hideMark/>
          </w:tcPr>
          <w:p w14:paraId="4B9BB415" w14:textId="77777777" w:rsidR="006B3B4C" w:rsidRPr="00684CEA" w:rsidRDefault="006B3B4C" w:rsidP="00A944C9">
            <w:pPr>
              <w:pStyle w:val="TAC"/>
              <w:rPr>
                <w:ins w:id="956" w:author="Ashwin Mohan" w:date="2023-05-12T19:20:00Z"/>
                <w:lang w:val="en-US"/>
              </w:rPr>
            </w:pPr>
            <w:ins w:id="957" w:author="Ashwin Mohan" w:date="2023-05-12T19:20:00Z">
              <w:r w:rsidRPr="00684CEA">
                <w:rPr>
                  <w:lang w:val="en-US"/>
                </w:rPr>
                <w:t>180</w:t>
              </w:r>
            </w:ins>
          </w:p>
        </w:tc>
        <w:tc>
          <w:tcPr>
            <w:tcW w:w="2870" w:type="dxa"/>
            <w:shd w:val="clear" w:color="auto" w:fill="auto"/>
            <w:noWrap/>
            <w:vAlign w:val="center"/>
            <w:hideMark/>
          </w:tcPr>
          <w:p w14:paraId="2F587022" w14:textId="77777777" w:rsidR="006B3B4C" w:rsidRPr="00684CEA" w:rsidRDefault="006B3B4C" w:rsidP="00A944C9">
            <w:pPr>
              <w:pStyle w:val="TAC"/>
              <w:rPr>
                <w:ins w:id="958" w:author="Ashwin Mohan" w:date="2023-05-12T19:20:00Z"/>
                <w:lang w:val="en-US"/>
              </w:rPr>
            </w:pPr>
            <w:ins w:id="959" w:author="Ashwin Mohan" w:date="2023-05-12T19:20:00Z">
              <w:r w:rsidRPr="00684CEA">
                <w:rPr>
                  <w:lang w:val="en-US"/>
                </w:rPr>
                <w:t>0.007</w:t>
              </w:r>
            </w:ins>
          </w:p>
        </w:tc>
      </w:tr>
    </w:tbl>
    <w:p w14:paraId="1EAE259E" w14:textId="77777777" w:rsidR="006B3B4C" w:rsidRDefault="006B3B4C" w:rsidP="006B3B4C">
      <w:pPr>
        <w:pStyle w:val="Guidance"/>
        <w:rPr>
          <w:ins w:id="960" w:author="Ashwin Mohan" w:date="2023-05-12T21:34:00Z"/>
          <w:i w:val="0"/>
          <w:color w:val="auto"/>
        </w:rPr>
      </w:pPr>
    </w:p>
    <w:p w14:paraId="6366B2A1" w14:textId="5215CD99" w:rsidR="000B28EA" w:rsidRDefault="000B28EA" w:rsidP="000B28EA">
      <w:pPr>
        <w:pStyle w:val="Heading2"/>
        <w:rPr>
          <w:ins w:id="961" w:author="Ashwin Mohan" w:date="2023-05-12T21:35:00Z"/>
        </w:rPr>
      </w:pPr>
      <w:bookmarkStart w:id="962" w:name="_Toc106114453"/>
      <w:bookmarkStart w:id="963" w:name="_Toc114134413"/>
      <w:ins w:id="964" w:author="Ashwin Mohan" w:date="2023-05-12T21:34:00Z">
        <w:r w:rsidRPr="00A645E8">
          <w:t>A.</w:t>
        </w:r>
        <w:r>
          <w:t>3</w:t>
        </w:r>
        <w:r w:rsidRPr="00A645E8">
          <w:t>.</w:t>
        </w:r>
        <w:r>
          <w:t>6</w:t>
        </w:r>
        <w:r w:rsidRPr="00A645E8">
          <w:tab/>
        </w:r>
        <w:r>
          <w:t>TAS OFF verification procedure</w:t>
        </w:r>
      </w:ins>
      <w:bookmarkEnd w:id="962"/>
      <w:bookmarkEnd w:id="963"/>
    </w:p>
    <w:p w14:paraId="35F1FE5C" w14:textId="04EC3571" w:rsidR="000B28EA" w:rsidRDefault="000B28EA" w:rsidP="000B28EA">
      <w:pPr>
        <w:pStyle w:val="EditorsNote"/>
        <w:rPr>
          <w:ins w:id="965" w:author="Ashwin Mohan" w:date="2023-05-12T21:35:00Z"/>
        </w:rPr>
      </w:pPr>
      <w:ins w:id="966" w:author="Ashwin Mohan" w:date="2023-05-12T21:35:00Z">
        <w:r w:rsidRPr="00500E12">
          <w:t xml:space="preserve">Editor’s note: </w:t>
        </w:r>
        <w:r>
          <w:t>This clause is incomplete and has several aspects that are yet to be determined.</w:t>
        </w:r>
      </w:ins>
    </w:p>
    <w:p w14:paraId="54FA2123" w14:textId="77777777" w:rsidR="000B28EA" w:rsidRDefault="000B28EA" w:rsidP="000B28EA">
      <w:pPr>
        <w:pStyle w:val="EditorsNote"/>
        <w:rPr>
          <w:ins w:id="967" w:author="Ashwin Mohan" w:date="2023-05-12T21:35:00Z"/>
          <w:lang w:eastAsia="zh-CN"/>
        </w:rPr>
      </w:pPr>
      <w:ins w:id="968" w:author="Ashwin Mohan" w:date="2023-05-12T21:35:00Z">
        <w:r>
          <w:t>-</w:t>
        </w:r>
        <w:r>
          <w:tab/>
        </w:r>
        <w:r>
          <w:rPr>
            <w:lang w:eastAsia="zh-CN"/>
          </w:rPr>
          <w:t xml:space="preserve">The applicability of this verification procedure is FFS. </w:t>
        </w:r>
      </w:ins>
    </w:p>
    <w:p w14:paraId="22FBC973" w14:textId="77777777" w:rsidR="000B28EA" w:rsidRDefault="000B28EA" w:rsidP="000B28EA">
      <w:pPr>
        <w:pStyle w:val="EditorsNote"/>
        <w:rPr>
          <w:ins w:id="969" w:author="Ashwin Mohan" w:date="2023-05-12T21:35:00Z"/>
          <w:lang w:eastAsia="zh-CN"/>
        </w:rPr>
      </w:pPr>
      <w:ins w:id="970" w:author="Ashwin Mohan" w:date="2023-05-12T21:35:00Z">
        <w:r>
          <w:rPr>
            <w:lang w:eastAsia="zh-CN"/>
          </w:rPr>
          <w:t>-</w:t>
        </w:r>
        <w:r>
          <w:rPr>
            <w:lang w:eastAsia="zh-CN"/>
          </w:rPr>
          <w:tab/>
          <w:t xml:space="preserve">The criteria of confirming TAS-OFF based on above verification procedure is FFS. </w:t>
        </w:r>
      </w:ins>
    </w:p>
    <w:p w14:paraId="46A48263" w14:textId="027795E9" w:rsidR="000B28EA" w:rsidRDefault="000B28EA" w:rsidP="000B28EA">
      <w:pPr>
        <w:pStyle w:val="EditorsNote"/>
        <w:rPr>
          <w:ins w:id="971" w:author="Ashwin Mohan" w:date="2023-05-12T21:35:00Z"/>
        </w:rPr>
      </w:pPr>
      <w:ins w:id="972" w:author="Ashwin Mohan" w:date="2023-05-12T21:35:00Z">
        <w:r>
          <w:rPr>
            <w:lang w:eastAsia="zh-CN"/>
          </w:rPr>
          <w:t>-</w:t>
        </w:r>
        <w:r>
          <w:rPr>
            <w:lang w:eastAsia="zh-CN"/>
          </w:rPr>
          <w:tab/>
        </w:r>
        <w:r>
          <w:rPr>
            <w:rFonts w:eastAsiaTheme="minorEastAsia"/>
          </w:rPr>
          <w:t>The below test procedure for TAS OFF is informative and not a mandated action for test lab to be done before UE TRP testing.</w:t>
        </w:r>
      </w:ins>
    </w:p>
    <w:p w14:paraId="75DFBDF3" w14:textId="77777777" w:rsidR="000B28EA" w:rsidRDefault="000B28EA" w:rsidP="000B28EA">
      <w:pPr>
        <w:rPr>
          <w:ins w:id="973" w:author="Ashwin Mohan" w:date="2023-05-12T21:34:00Z"/>
          <w:rFonts w:eastAsiaTheme="minorEastAsia"/>
          <w:i/>
        </w:rPr>
      </w:pPr>
      <w:ins w:id="974" w:author="Ashwin Mohan" w:date="2023-05-12T21:34:00Z">
        <w:r>
          <w:rPr>
            <w:rFonts w:eastAsiaTheme="minorEastAsia"/>
          </w:rPr>
          <w:t>As described in Clause 8.2.2 and 9.2.2, for SA and EN-DC testing respectively, the</w:t>
        </w:r>
        <w:r w:rsidRPr="00E52258">
          <w:t xml:space="preserve"> </w:t>
        </w:r>
        <w:r w:rsidRPr="00E52258">
          <w:rPr>
            <w:rFonts w:eastAsiaTheme="minorEastAsia"/>
          </w:rPr>
          <w:t xml:space="preserve">TAS OFF </w:t>
        </w:r>
        <w:r>
          <w:rPr>
            <w:rFonts w:eastAsiaTheme="minorEastAsia"/>
          </w:rPr>
          <w:t>should be ensured before performing TRP test. In order to provide guidance on how to check UE antenna locking condition, this Clause define an informative test procedure to verify TAS OFF.</w:t>
        </w:r>
      </w:ins>
    </w:p>
    <w:p w14:paraId="23870FF6" w14:textId="77777777" w:rsidR="000B28EA" w:rsidRDefault="000B28EA" w:rsidP="000B28EA">
      <w:pPr>
        <w:rPr>
          <w:ins w:id="975" w:author="Ashwin Mohan" w:date="2023-05-12T21:34:00Z"/>
          <w:szCs w:val="24"/>
          <w:lang w:eastAsia="zh-CN"/>
        </w:rPr>
      </w:pPr>
      <w:ins w:id="976" w:author="Ashwin Mohan" w:date="2023-05-12T21:34:00Z">
        <w:r>
          <w:rPr>
            <w:szCs w:val="24"/>
            <w:lang w:eastAsia="zh-CN"/>
          </w:rPr>
          <w:t>The general verification procedure is as following:</w:t>
        </w:r>
      </w:ins>
    </w:p>
    <w:p w14:paraId="0F7C0D70" w14:textId="77777777" w:rsidR="000B28EA" w:rsidRDefault="000B28EA" w:rsidP="000B28EA">
      <w:pPr>
        <w:pStyle w:val="B10"/>
        <w:rPr>
          <w:ins w:id="977" w:author="Ashwin Mohan" w:date="2023-05-12T21:34:00Z"/>
          <w:lang w:eastAsia="zh-CN"/>
        </w:rPr>
      </w:pPr>
      <w:ins w:id="978" w:author="Ashwin Mohan" w:date="2023-05-12T21:34:00Z">
        <w:r>
          <w:rPr>
            <w:lang w:eastAsia="zh-CN"/>
          </w:rPr>
          <w:t>-</w:t>
        </w:r>
        <w:r>
          <w:rPr>
            <w:lang w:eastAsia="zh-CN"/>
          </w:rPr>
          <w:tab/>
          <w:t>Perform OTA TRP measurement baseline test with top of device pointing towards +Z and display oriented at phi (azimuth) 0 degree following the traditional alignment method;</w:t>
        </w:r>
      </w:ins>
    </w:p>
    <w:p w14:paraId="251C3697" w14:textId="77777777" w:rsidR="000B28EA" w:rsidRDefault="000B28EA" w:rsidP="000B28EA">
      <w:pPr>
        <w:pStyle w:val="B10"/>
        <w:rPr>
          <w:ins w:id="979" w:author="Ashwin Mohan" w:date="2023-05-12T21:34:00Z"/>
          <w:lang w:eastAsia="zh-CN"/>
        </w:rPr>
      </w:pPr>
      <w:ins w:id="980" w:author="Ashwin Mohan" w:date="2023-05-12T21:34:00Z">
        <w:r>
          <w:rPr>
            <w:lang w:eastAsia="zh-CN"/>
          </w:rPr>
          <w:t>-</w:t>
        </w:r>
        <w:r>
          <w:rPr>
            <w:lang w:eastAsia="zh-CN"/>
          </w:rPr>
          <w:tab/>
          <w:t xml:space="preserve">Benchmark with similar TRP measurement OTA test with top of device pointing towards -Z and display oriented at phi (azimuth) 0 degree. The point equivalently spaced from the bottom of the device as the original reference point is spaced from the top of the device will be positioned at the </w:t>
        </w:r>
        <w:proofErr w:type="spellStart"/>
        <w:r>
          <w:rPr>
            <w:lang w:eastAsia="zh-CN"/>
          </w:rPr>
          <w:t>center</w:t>
        </w:r>
        <w:proofErr w:type="spellEnd"/>
        <w:r>
          <w:rPr>
            <w:lang w:eastAsia="zh-CN"/>
          </w:rPr>
          <w:t xml:space="preserve"> of the quiet zone. </w:t>
        </w:r>
      </w:ins>
    </w:p>
    <w:p w14:paraId="4666FB79" w14:textId="77777777" w:rsidR="000B28EA" w:rsidRDefault="000B28EA" w:rsidP="000B28EA">
      <w:pPr>
        <w:rPr>
          <w:ins w:id="981" w:author="Ashwin Mohan" w:date="2023-05-12T21:34:00Z"/>
          <w:lang w:eastAsia="zh-CN"/>
        </w:rPr>
      </w:pPr>
      <w:ins w:id="982" w:author="Ashwin Mohan" w:date="2023-05-12T21:34:00Z">
        <w:r>
          <w:rPr>
            <w:lang w:eastAsia="zh-CN"/>
          </w:rPr>
          <w:t xml:space="preserve">Expectation: The magnitude of the TRP measurement being equal; </w:t>
        </w:r>
        <w:r w:rsidRPr="00383302">
          <w:rPr>
            <w:lang w:eastAsia="zh-CN"/>
          </w:rPr>
          <w:t>similar</w:t>
        </w:r>
        <w:r w:rsidRPr="00DB05C0">
          <w:rPr>
            <w:lang w:eastAsia="zh-CN"/>
          </w:rPr>
          <w:t xml:space="preserve"> 2D and/or 3D radiation pattern is expected (with 180 degrees rotation)</w:t>
        </w:r>
        <w:r>
          <w:rPr>
            <w:lang w:eastAsia="zh-CN"/>
          </w:rPr>
          <w:t>. This provides non-intrusive confirmation that the device indeed is tested with TAS OFF.</w:t>
        </w:r>
      </w:ins>
    </w:p>
    <w:p w14:paraId="77CA28C5" w14:textId="77777777" w:rsidR="000B28EA" w:rsidRDefault="000B28EA" w:rsidP="000B28EA">
      <w:pPr>
        <w:rPr>
          <w:ins w:id="983" w:author="Ashwin Mohan" w:date="2023-05-12T21:34:00Z"/>
          <w:lang w:eastAsia="zh-CN"/>
        </w:rPr>
      </w:pPr>
      <w:ins w:id="984" w:author="Ashwin Mohan" w:date="2023-05-12T21:34:00Z">
        <w:r>
          <w:rPr>
            <w:lang w:eastAsia="zh-CN"/>
          </w:rPr>
          <w:t>An additional alignment option to perform the above verification procedure is to orient the display in vertical alignment (along z-axis) flip the DUT upside down (vary theta) and perform the comparison of radiation pattern as described above.</w:t>
        </w:r>
      </w:ins>
    </w:p>
    <w:p w14:paraId="218B0946" w14:textId="77777777" w:rsidR="000B28EA" w:rsidRDefault="000B28EA" w:rsidP="000B28EA">
      <w:pPr>
        <w:rPr>
          <w:ins w:id="985" w:author="Ashwin Mohan" w:date="2023-05-12T21:34:00Z"/>
          <w:lang w:eastAsia="zh-CN"/>
        </w:rPr>
      </w:pPr>
      <w:ins w:id="986" w:author="Ashwin Mohan" w:date="2023-05-12T21:34:00Z">
        <w:r>
          <w:rPr>
            <w:lang w:eastAsia="zh-CN"/>
          </w:rPr>
          <w:lastRenderedPageBreak/>
          <w:t>The applicability of this verification procedure is FFS. The criteria of confirming TAS-OFF based on above verification procedure is FFS.</w:t>
        </w:r>
      </w:ins>
    </w:p>
    <w:p w14:paraId="6DEF9812" w14:textId="77777777" w:rsidR="000B28EA" w:rsidRPr="0018422C" w:rsidRDefault="000B28EA" w:rsidP="000B28EA">
      <w:pPr>
        <w:pStyle w:val="NO"/>
        <w:rPr>
          <w:ins w:id="987" w:author="Ashwin Mohan" w:date="2023-05-12T21:34:00Z"/>
          <w:rFonts w:eastAsiaTheme="minorEastAsia"/>
          <w:i/>
        </w:rPr>
      </w:pPr>
      <w:ins w:id="988" w:author="Ashwin Mohan" w:date="2023-05-12T21:34:00Z">
        <w:r>
          <w:rPr>
            <w:rFonts w:eastAsiaTheme="minorEastAsia"/>
          </w:rPr>
          <w:t>Note: The above test procedure is informative and not a mandated action for test lab to be done before UE TRP testing.</w:t>
        </w:r>
      </w:ins>
    </w:p>
    <w:p w14:paraId="7ACF7CBB" w14:textId="77777777" w:rsidR="000B28EA" w:rsidRPr="001D7032" w:rsidRDefault="000B28EA" w:rsidP="006B3B4C">
      <w:pPr>
        <w:pStyle w:val="Guidance"/>
        <w:rPr>
          <w:ins w:id="989" w:author="Ashwin Mohan" w:date="2023-05-12T19:20:00Z"/>
          <w:i w:val="0"/>
          <w:color w:val="auto"/>
        </w:rPr>
      </w:pPr>
    </w:p>
    <w:p w14:paraId="6F39C18E" w14:textId="7B0F88B1" w:rsidR="006B3B4C" w:rsidRPr="006B3B4C" w:rsidRDefault="006B3B4C" w:rsidP="006B3B4C">
      <w:pPr>
        <w:rPr>
          <w:b/>
          <w:bCs/>
          <w:sz w:val="24"/>
          <w:szCs w:val="24"/>
        </w:rPr>
      </w:pPr>
      <w:r w:rsidRPr="006B3B4C">
        <w:rPr>
          <w:b/>
          <w:bCs/>
          <w:sz w:val="24"/>
          <w:szCs w:val="24"/>
          <w:highlight w:val="green"/>
        </w:rPr>
        <w:t>&lt;</w:t>
      </w:r>
      <w:r>
        <w:rPr>
          <w:b/>
          <w:bCs/>
          <w:sz w:val="24"/>
          <w:szCs w:val="24"/>
          <w:highlight w:val="green"/>
        </w:rPr>
        <w:t>End of changes</w:t>
      </w:r>
      <w:r w:rsidRPr="006B3B4C">
        <w:rPr>
          <w:b/>
          <w:bCs/>
          <w:sz w:val="24"/>
          <w:szCs w:val="24"/>
          <w:highlight w:val="green"/>
        </w:rPr>
        <w:t>&gt;</w:t>
      </w:r>
    </w:p>
    <w:p w14:paraId="08E25DEB" w14:textId="77777777" w:rsidR="006B3B4C" w:rsidRDefault="006B3B4C"/>
    <w:sectPr w:rsidR="006B3B4C">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8D7730" w14:textId="77777777" w:rsidR="00CA1E64" w:rsidRDefault="00CA1E64">
      <w:pPr>
        <w:spacing w:after="0"/>
      </w:pPr>
      <w:r>
        <w:separator/>
      </w:r>
    </w:p>
  </w:endnote>
  <w:endnote w:type="continuationSeparator" w:id="0">
    <w:p w14:paraId="6795F2FB" w14:textId="77777777" w:rsidR="00CA1E64" w:rsidRDefault="00CA1E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fixed"/>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MT">
    <w:altName w:val="Arial"/>
    <w:panose1 w:val="020B0604020202020204"/>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v5.0.0">
    <w:altName w:val="Times New Roman"/>
    <w:panose1 w:val="020B06040202020202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838BC" w14:textId="77777777" w:rsidR="00CA1E64" w:rsidRDefault="00CA1E64">
      <w:pPr>
        <w:spacing w:after="0"/>
      </w:pPr>
      <w:r>
        <w:separator/>
      </w:r>
    </w:p>
  </w:footnote>
  <w:footnote w:type="continuationSeparator" w:id="0">
    <w:p w14:paraId="4024D6FA" w14:textId="77777777" w:rsidR="00CA1E64" w:rsidRDefault="00CA1E6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5BA5C" w14:textId="77777777" w:rsidR="00D13F3C" w:rsidRDefault="00D13F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79F8A" w14:textId="77777777" w:rsidR="00D13F3C" w:rsidRDefault="007D5A9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2F7C6" w14:textId="77777777" w:rsidR="00D13F3C" w:rsidRDefault="00D13F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4490432"/>
    <w:multiLevelType w:val="hybridMultilevel"/>
    <w:tmpl w:val="39584DDE"/>
    <w:lvl w:ilvl="0" w:tplc="8D300990">
      <w:start w:val="1"/>
      <w:numFmt w:val="bullet"/>
      <w:lvlText w:val="•"/>
      <w:lvlJc w:val="left"/>
      <w:pPr>
        <w:tabs>
          <w:tab w:val="num" w:pos="360"/>
        </w:tabs>
        <w:ind w:left="360" w:hanging="360"/>
      </w:pPr>
      <w:rPr>
        <w:rFonts w:ascii="Arial" w:hAnsi="Arial" w:hint="default"/>
      </w:rPr>
    </w:lvl>
    <w:lvl w:ilvl="1" w:tplc="4B9898AE">
      <w:numFmt w:val="bullet"/>
      <w:lvlText w:val="–"/>
      <w:lvlJc w:val="left"/>
      <w:pPr>
        <w:tabs>
          <w:tab w:val="num" w:pos="1080"/>
        </w:tabs>
        <w:ind w:left="1080" w:hanging="360"/>
      </w:pPr>
      <w:rPr>
        <w:rFonts w:ascii="Arial" w:hAnsi="Arial" w:hint="default"/>
      </w:rPr>
    </w:lvl>
    <w:lvl w:ilvl="2" w:tplc="E66ECFA0" w:tentative="1">
      <w:start w:val="1"/>
      <w:numFmt w:val="bullet"/>
      <w:lvlText w:val="•"/>
      <w:lvlJc w:val="left"/>
      <w:pPr>
        <w:tabs>
          <w:tab w:val="num" w:pos="1800"/>
        </w:tabs>
        <w:ind w:left="1800" w:hanging="360"/>
      </w:pPr>
      <w:rPr>
        <w:rFonts w:ascii="Arial" w:hAnsi="Arial" w:hint="default"/>
      </w:rPr>
    </w:lvl>
    <w:lvl w:ilvl="3" w:tplc="E5B4E9A8" w:tentative="1">
      <w:start w:val="1"/>
      <w:numFmt w:val="bullet"/>
      <w:lvlText w:val="•"/>
      <w:lvlJc w:val="left"/>
      <w:pPr>
        <w:tabs>
          <w:tab w:val="num" w:pos="2520"/>
        </w:tabs>
        <w:ind w:left="2520" w:hanging="360"/>
      </w:pPr>
      <w:rPr>
        <w:rFonts w:ascii="Arial" w:hAnsi="Arial" w:hint="default"/>
      </w:rPr>
    </w:lvl>
    <w:lvl w:ilvl="4" w:tplc="629E9C6C" w:tentative="1">
      <w:start w:val="1"/>
      <w:numFmt w:val="bullet"/>
      <w:lvlText w:val="•"/>
      <w:lvlJc w:val="left"/>
      <w:pPr>
        <w:tabs>
          <w:tab w:val="num" w:pos="3240"/>
        </w:tabs>
        <w:ind w:left="3240" w:hanging="360"/>
      </w:pPr>
      <w:rPr>
        <w:rFonts w:ascii="Arial" w:hAnsi="Arial" w:hint="default"/>
      </w:rPr>
    </w:lvl>
    <w:lvl w:ilvl="5" w:tplc="7FC8A91E" w:tentative="1">
      <w:start w:val="1"/>
      <w:numFmt w:val="bullet"/>
      <w:lvlText w:val="•"/>
      <w:lvlJc w:val="left"/>
      <w:pPr>
        <w:tabs>
          <w:tab w:val="num" w:pos="3960"/>
        </w:tabs>
        <w:ind w:left="3960" w:hanging="360"/>
      </w:pPr>
      <w:rPr>
        <w:rFonts w:ascii="Arial" w:hAnsi="Arial" w:hint="default"/>
      </w:rPr>
    </w:lvl>
    <w:lvl w:ilvl="6" w:tplc="839EE674" w:tentative="1">
      <w:start w:val="1"/>
      <w:numFmt w:val="bullet"/>
      <w:lvlText w:val="•"/>
      <w:lvlJc w:val="left"/>
      <w:pPr>
        <w:tabs>
          <w:tab w:val="num" w:pos="4680"/>
        </w:tabs>
        <w:ind w:left="4680" w:hanging="360"/>
      </w:pPr>
      <w:rPr>
        <w:rFonts w:ascii="Arial" w:hAnsi="Arial" w:hint="default"/>
      </w:rPr>
    </w:lvl>
    <w:lvl w:ilvl="7" w:tplc="8C2AD1B6" w:tentative="1">
      <w:start w:val="1"/>
      <w:numFmt w:val="bullet"/>
      <w:lvlText w:val="•"/>
      <w:lvlJc w:val="left"/>
      <w:pPr>
        <w:tabs>
          <w:tab w:val="num" w:pos="5400"/>
        </w:tabs>
        <w:ind w:left="5400" w:hanging="360"/>
      </w:pPr>
      <w:rPr>
        <w:rFonts w:ascii="Arial" w:hAnsi="Arial" w:hint="default"/>
      </w:rPr>
    </w:lvl>
    <w:lvl w:ilvl="8" w:tplc="CBE004B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6" w15:restartNumberingAfterBreak="0">
    <w:nsid w:val="5B742BE5"/>
    <w:multiLevelType w:val="multilevel"/>
    <w:tmpl w:val="4914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0042937">
    <w:abstractNumId w:val="1"/>
  </w:num>
  <w:num w:numId="2" w16cid:durableId="594636189">
    <w:abstractNumId w:val="14"/>
  </w:num>
  <w:num w:numId="3" w16cid:durableId="1975864575">
    <w:abstractNumId w:val="5"/>
  </w:num>
  <w:num w:numId="4" w16cid:durableId="358052303">
    <w:abstractNumId w:val="11"/>
  </w:num>
  <w:num w:numId="5" w16cid:durableId="1433478351">
    <w:abstractNumId w:val="15"/>
  </w:num>
  <w:num w:numId="6" w16cid:durableId="1520774554">
    <w:abstractNumId w:val="16"/>
  </w:num>
  <w:num w:numId="7" w16cid:durableId="8371119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424178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7923954">
    <w:abstractNumId w:val="8"/>
  </w:num>
  <w:num w:numId="10" w16cid:durableId="1691175513">
    <w:abstractNumId w:val="4"/>
  </w:num>
  <w:num w:numId="11" w16cid:durableId="1917204033">
    <w:abstractNumId w:val="19"/>
  </w:num>
  <w:num w:numId="12" w16cid:durableId="237593334">
    <w:abstractNumId w:val="2"/>
  </w:num>
  <w:num w:numId="13" w16cid:durableId="1058941792">
    <w:abstractNumId w:val="13"/>
  </w:num>
  <w:num w:numId="14" w16cid:durableId="941961394">
    <w:abstractNumId w:val="9"/>
  </w:num>
  <w:num w:numId="15" w16cid:durableId="1654677921">
    <w:abstractNumId w:val="18"/>
  </w:num>
  <w:num w:numId="16" w16cid:durableId="862208078">
    <w:abstractNumId w:val="20"/>
  </w:num>
  <w:num w:numId="17" w16cid:durableId="989673133">
    <w:abstractNumId w:val="21"/>
  </w:num>
  <w:num w:numId="18" w16cid:durableId="1251695862">
    <w:abstractNumId w:val="6"/>
  </w:num>
  <w:num w:numId="19" w16cid:durableId="337267377">
    <w:abstractNumId w:val="3"/>
  </w:num>
  <w:num w:numId="20" w16cid:durableId="930966740">
    <w:abstractNumId w:val="10"/>
  </w:num>
  <w:num w:numId="21" w16cid:durableId="1450319839">
    <w:abstractNumId w:val="12"/>
  </w:num>
  <w:num w:numId="22" w16cid:durableId="1959529201">
    <w:abstractNumId w:val="7"/>
  </w:num>
  <w:num w:numId="23" w16cid:durableId="1934823100">
    <w:abstractNumId w:val="17"/>
  </w:num>
  <w:num w:numId="24" w16cid:durableId="19297332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embedSystemFonts/>
  <w:bordersDoNotSurroundHeader/>
  <w:bordersDoNotSurroundFooter/>
  <w:hideSpellingErrors/>
  <w:proofState w:spelling="clean"/>
  <w:attachedTemplate r:id="rId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78"/>
    <w:rsid w:val="000211B6"/>
    <w:rsid w:val="00022E4A"/>
    <w:rsid w:val="000376A4"/>
    <w:rsid w:val="000400E4"/>
    <w:rsid w:val="0005635A"/>
    <w:rsid w:val="00087AC4"/>
    <w:rsid w:val="00097200"/>
    <w:rsid w:val="000A6394"/>
    <w:rsid w:val="000A786C"/>
    <w:rsid w:val="000B28EA"/>
    <w:rsid w:val="000B7FED"/>
    <w:rsid w:val="000C038A"/>
    <w:rsid w:val="000C6598"/>
    <w:rsid w:val="000D0E5D"/>
    <w:rsid w:val="000D1433"/>
    <w:rsid w:val="000D570C"/>
    <w:rsid w:val="00100C97"/>
    <w:rsid w:val="00135A85"/>
    <w:rsid w:val="0013608B"/>
    <w:rsid w:val="00144672"/>
    <w:rsid w:val="00145D43"/>
    <w:rsid w:val="00146EA3"/>
    <w:rsid w:val="00156D16"/>
    <w:rsid w:val="00182E59"/>
    <w:rsid w:val="00184FC4"/>
    <w:rsid w:val="00192C46"/>
    <w:rsid w:val="001A08B3"/>
    <w:rsid w:val="001A7B60"/>
    <w:rsid w:val="001B52F0"/>
    <w:rsid w:val="001B7A65"/>
    <w:rsid w:val="001C2E83"/>
    <w:rsid w:val="001D0CDD"/>
    <w:rsid w:val="001D46AD"/>
    <w:rsid w:val="001E41F3"/>
    <w:rsid w:val="0020759A"/>
    <w:rsid w:val="00214788"/>
    <w:rsid w:val="0022705D"/>
    <w:rsid w:val="0026004D"/>
    <w:rsid w:val="002640DD"/>
    <w:rsid w:val="00275D12"/>
    <w:rsid w:val="0028100F"/>
    <w:rsid w:val="00284FEB"/>
    <w:rsid w:val="002860C4"/>
    <w:rsid w:val="00287567"/>
    <w:rsid w:val="002A48D4"/>
    <w:rsid w:val="002B5741"/>
    <w:rsid w:val="002B625E"/>
    <w:rsid w:val="002B7B04"/>
    <w:rsid w:val="002E4A27"/>
    <w:rsid w:val="00305409"/>
    <w:rsid w:val="003230FE"/>
    <w:rsid w:val="00324166"/>
    <w:rsid w:val="00324700"/>
    <w:rsid w:val="00330B44"/>
    <w:rsid w:val="003351B2"/>
    <w:rsid w:val="00340EEC"/>
    <w:rsid w:val="003419E2"/>
    <w:rsid w:val="00343920"/>
    <w:rsid w:val="003609EF"/>
    <w:rsid w:val="0036231A"/>
    <w:rsid w:val="00366327"/>
    <w:rsid w:val="00374DD4"/>
    <w:rsid w:val="00376529"/>
    <w:rsid w:val="003A4575"/>
    <w:rsid w:val="003B5641"/>
    <w:rsid w:val="003D09E7"/>
    <w:rsid w:val="003D56EE"/>
    <w:rsid w:val="003E1A36"/>
    <w:rsid w:val="003E510B"/>
    <w:rsid w:val="00410371"/>
    <w:rsid w:val="004242F1"/>
    <w:rsid w:val="00425D59"/>
    <w:rsid w:val="004354BE"/>
    <w:rsid w:val="004401D2"/>
    <w:rsid w:val="004678DB"/>
    <w:rsid w:val="00474F3F"/>
    <w:rsid w:val="0048206C"/>
    <w:rsid w:val="004A0EA8"/>
    <w:rsid w:val="004B75B7"/>
    <w:rsid w:val="004E2142"/>
    <w:rsid w:val="004F7CDF"/>
    <w:rsid w:val="0050243D"/>
    <w:rsid w:val="00510B8D"/>
    <w:rsid w:val="0051580D"/>
    <w:rsid w:val="005216B8"/>
    <w:rsid w:val="00521C00"/>
    <w:rsid w:val="00547111"/>
    <w:rsid w:val="00575E17"/>
    <w:rsid w:val="00592D74"/>
    <w:rsid w:val="005A651E"/>
    <w:rsid w:val="005E2C44"/>
    <w:rsid w:val="005E5B7E"/>
    <w:rsid w:val="00610960"/>
    <w:rsid w:val="00611A4C"/>
    <w:rsid w:val="00621188"/>
    <w:rsid w:val="006257ED"/>
    <w:rsid w:val="006612DB"/>
    <w:rsid w:val="00666A04"/>
    <w:rsid w:val="00695808"/>
    <w:rsid w:val="006B3B4C"/>
    <w:rsid w:val="006B46FB"/>
    <w:rsid w:val="006D137D"/>
    <w:rsid w:val="006E21FB"/>
    <w:rsid w:val="006E255A"/>
    <w:rsid w:val="007027DD"/>
    <w:rsid w:val="007153D7"/>
    <w:rsid w:val="00740EDC"/>
    <w:rsid w:val="007567E4"/>
    <w:rsid w:val="00757787"/>
    <w:rsid w:val="00767D42"/>
    <w:rsid w:val="00772BEB"/>
    <w:rsid w:val="00782EBD"/>
    <w:rsid w:val="00792342"/>
    <w:rsid w:val="007977A8"/>
    <w:rsid w:val="007B512A"/>
    <w:rsid w:val="007C0E97"/>
    <w:rsid w:val="007C2097"/>
    <w:rsid w:val="007D3627"/>
    <w:rsid w:val="007D47D0"/>
    <w:rsid w:val="007D5A93"/>
    <w:rsid w:val="007D6A07"/>
    <w:rsid w:val="007D7445"/>
    <w:rsid w:val="007E78AF"/>
    <w:rsid w:val="007F358F"/>
    <w:rsid w:val="007F7259"/>
    <w:rsid w:val="008040A8"/>
    <w:rsid w:val="008150EA"/>
    <w:rsid w:val="0081557C"/>
    <w:rsid w:val="008279FA"/>
    <w:rsid w:val="00831EE6"/>
    <w:rsid w:val="008626E7"/>
    <w:rsid w:val="00870EE7"/>
    <w:rsid w:val="008863B9"/>
    <w:rsid w:val="00886D19"/>
    <w:rsid w:val="0089256C"/>
    <w:rsid w:val="00893411"/>
    <w:rsid w:val="008A37E0"/>
    <w:rsid w:val="008A45A6"/>
    <w:rsid w:val="008B002A"/>
    <w:rsid w:val="008C0578"/>
    <w:rsid w:val="008C7E4E"/>
    <w:rsid w:val="008D5261"/>
    <w:rsid w:val="008F5A8F"/>
    <w:rsid w:val="008F686C"/>
    <w:rsid w:val="00901648"/>
    <w:rsid w:val="009148DE"/>
    <w:rsid w:val="0092461F"/>
    <w:rsid w:val="009249DE"/>
    <w:rsid w:val="00925AF0"/>
    <w:rsid w:val="00931CA6"/>
    <w:rsid w:val="00941E30"/>
    <w:rsid w:val="0095480D"/>
    <w:rsid w:val="00966850"/>
    <w:rsid w:val="00967B62"/>
    <w:rsid w:val="009777D9"/>
    <w:rsid w:val="00991B88"/>
    <w:rsid w:val="00996346"/>
    <w:rsid w:val="009A5753"/>
    <w:rsid w:val="009A579D"/>
    <w:rsid w:val="009A5DDD"/>
    <w:rsid w:val="009B3495"/>
    <w:rsid w:val="009C2023"/>
    <w:rsid w:val="009C538F"/>
    <w:rsid w:val="009E3297"/>
    <w:rsid w:val="009E4FBC"/>
    <w:rsid w:val="009E54AA"/>
    <w:rsid w:val="009F3DAC"/>
    <w:rsid w:val="009F734F"/>
    <w:rsid w:val="00A246B6"/>
    <w:rsid w:val="00A47E70"/>
    <w:rsid w:val="00A50CF0"/>
    <w:rsid w:val="00A51374"/>
    <w:rsid w:val="00A7671C"/>
    <w:rsid w:val="00A77359"/>
    <w:rsid w:val="00AA2CBC"/>
    <w:rsid w:val="00AA5441"/>
    <w:rsid w:val="00AC5820"/>
    <w:rsid w:val="00AC7A16"/>
    <w:rsid w:val="00AD1CD8"/>
    <w:rsid w:val="00AF2BC8"/>
    <w:rsid w:val="00B05504"/>
    <w:rsid w:val="00B120A7"/>
    <w:rsid w:val="00B258BB"/>
    <w:rsid w:val="00B308F8"/>
    <w:rsid w:val="00B3649E"/>
    <w:rsid w:val="00B4003C"/>
    <w:rsid w:val="00B567B6"/>
    <w:rsid w:val="00B56E71"/>
    <w:rsid w:val="00B638B0"/>
    <w:rsid w:val="00B67B97"/>
    <w:rsid w:val="00B8181F"/>
    <w:rsid w:val="00B85581"/>
    <w:rsid w:val="00B968C8"/>
    <w:rsid w:val="00B97BAD"/>
    <w:rsid w:val="00BA3EC5"/>
    <w:rsid w:val="00BA4602"/>
    <w:rsid w:val="00BA51D9"/>
    <w:rsid w:val="00BB5DFC"/>
    <w:rsid w:val="00BC5BBE"/>
    <w:rsid w:val="00BD279D"/>
    <w:rsid w:val="00BD6BB8"/>
    <w:rsid w:val="00BF367F"/>
    <w:rsid w:val="00C05BF4"/>
    <w:rsid w:val="00C13618"/>
    <w:rsid w:val="00C14B07"/>
    <w:rsid w:val="00C158A2"/>
    <w:rsid w:val="00C177D3"/>
    <w:rsid w:val="00C568F2"/>
    <w:rsid w:val="00C61AD5"/>
    <w:rsid w:val="00C66BA2"/>
    <w:rsid w:val="00C723D7"/>
    <w:rsid w:val="00C768D7"/>
    <w:rsid w:val="00C95985"/>
    <w:rsid w:val="00CA1E64"/>
    <w:rsid w:val="00CA4416"/>
    <w:rsid w:val="00CB18D4"/>
    <w:rsid w:val="00CB353E"/>
    <w:rsid w:val="00CC3E71"/>
    <w:rsid w:val="00CC45E3"/>
    <w:rsid w:val="00CC5026"/>
    <w:rsid w:val="00CC68D0"/>
    <w:rsid w:val="00CF387F"/>
    <w:rsid w:val="00D03F9A"/>
    <w:rsid w:val="00D06D51"/>
    <w:rsid w:val="00D13F3C"/>
    <w:rsid w:val="00D15F74"/>
    <w:rsid w:val="00D228A0"/>
    <w:rsid w:val="00D2349A"/>
    <w:rsid w:val="00D24991"/>
    <w:rsid w:val="00D4393C"/>
    <w:rsid w:val="00D50255"/>
    <w:rsid w:val="00D65EE3"/>
    <w:rsid w:val="00D66520"/>
    <w:rsid w:val="00DA1A4D"/>
    <w:rsid w:val="00DB3206"/>
    <w:rsid w:val="00DC742E"/>
    <w:rsid w:val="00DD73AA"/>
    <w:rsid w:val="00DE34CF"/>
    <w:rsid w:val="00E0284E"/>
    <w:rsid w:val="00E031AA"/>
    <w:rsid w:val="00E11AD2"/>
    <w:rsid w:val="00E13F3D"/>
    <w:rsid w:val="00E1449B"/>
    <w:rsid w:val="00E33801"/>
    <w:rsid w:val="00E34898"/>
    <w:rsid w:val="00E4624A"/>
    <w:rsid w:val="00E5068C"/>
    <w:rsid w:val="00E54E05"/>
    <w:rsid w:val="00E56884"/>
    <w:rsid w:val="00EA48E7"/>
    <w:rsid w:val="00EA7314"/>
    <w:rsid w:val="00EB09B7"/>
    <w:rsid w:val="00EB3ED3"/>
    <w:rsid w:val="00EC1102"/>
    <w:rsid w:val="00ED3A01"/>
    <w:rsid w:val="00EE2234"/>
    <w:rsid w:val="00EE7D7C"/>
    <w:rsid w:val="00F25D98"/>
    <w:rsid w:val="00F300FB"/>
    <w:rsid w:val="00F35C9A"/>
    <w:rsid w:val="00F5527E"/>
    <w:rsid w:val="00F85B94"/>
    <w:rsid w:val="00F910BA"/>
    <w:rsid w:val="00FB6386"/>
    <w:rsid w:val="00FE7D85"/>
    <w:rsid w:val="0F94334D"/>
    <w:rsid w:val="151737F4"/>
    <w:rsid w:val="18CA6381"/>
    <w:rsid w:val="2D9F1FBE"/>
    <w:rsid w:val="2DF25FBA"/>
    <w:rsid w:val="30407AE4"/>
    <w:rsid w:val="3763363F"/>
    <w:rsid w:val="3913623A"/>
    <w:rsid w:val="3FDD766A"/>
    <w:rsid w:val="41DE5A14"/>
    <w:rsid w:val="489972D5"/>
    <w:rsid w:val="4B655175"/>
    <w:rsid w:val="4C931DE4"/>
    <w:rsid w:val="58563BA1"/>
    <w:rsid w:val="62D66DF7"/>
    <w:rsid w:val="6C94517E"/>
    <w:rsid w:val="76313B84"/>
    <w:rsid w:val="7E7863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F4BE4D"/>
  <w15:docId w15:val="{BBB40DDE-B498-2647-BB8F-2D348E82F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qFormat="1"/>
    <w:lsdException w:name="toc 7" w:semiHidden="1" w:qFormat="1"/>
    <w:lsdException w:name="toc 8" w:semiHidden="1" w:uiPriority="39"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sz w:val="18"/>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B2Char">
    <w:name w:val="B2 Char"/>
    <w:link w:val="B20"/>
    <w:qFormat/>
    <w:rPr>
      <w:rFonts w:ascii="Times New Roman" w:hAnsi="Times New Roman"/>
      <w:lang w:val="en-GB" w:eastAsia="en-US"/>
    </w:rPr>
  </w:style>
  <w:style w:type="character" w:customStyle="1" w:styleId="TACCar">
    <w:name w:val="TAC Car"/>
    <w:link w:val="TAC"/>
    <w:qFormat/>
    <w:rPr>
      <w:rFonts w:ascii="Arial" w:hAnsi="Arial"/>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rPr>
  </w:style>
  <w:style w:type="character" w:customStyle="1" w:styleId="THChar">
    <w:name w:val="TH Char"/>
    <w:link w:val="TH"/>
    <w:qFormat/>
    <w:locked/>
    <w:rPr>
      <w:rFonts w:ascii="Arial" w:hAnsi="Arial"/>
      <w:b/>
      <w:lang w:val="en-GB"/>
    </w:rPr>
  </w:style>
  <w:style w:type="character" w:customStyle="1" w:styleId="B1Zchn">
    <w:name w:val="B1 Zchn"/>
    <w:qFormat/>
    <w:rPr>
      <w:rFonts w:eastAsia="Times New Roman"/>
    </w:rPr>
  </w:style>
  <w:style w:type="paragraph" w:customStyle="1" w:styleId="Separation">
    <w:name w:val="Separation"/>
    <w:basedOn w:val="Heading1"/>
    <w:next w:val="Normal"/>
    <w:qFormat/>
    <w:pPr>
      <w:pBdr>
        <w:top w:val="none" w:sz="0" w:space="0" w:color="auto"/>
      </w:pBdr>
    </w:pPr>
    <w:rPr>
      <w:rFonts w:eastAsia="Times New Roman"/>
      <w:b/>
      <w:color w:val="0000FF"/>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TAHCarNotBold">
    <w:name w:val="TAH Car + Not Bold"/>
    <w:basedOn w:val="Normal"/>
    <w:qFormat/>
    <w:pPr>
      <w:keepNext/>
      <w:keepLines/>
      <w:spacing w:after="0"/>
    </w:pPr>
    <w:rPr>
      <w:rFonts w:ascii="Arial" w:eastAsia="Times New Roman" w:hAnsi="Arial"/>
      <w:sz w:val="18"/>
      <w:lang w:eastAsia="en-GB"/>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1"/>
    <w:qFormat/>
    <w:pPr>
      <w:ind w:firstLineChars="200" w:firstLine="420"/>
    </w:pPr>
  </w:style>
  <w:style w:type="paragraph" w:styleId="Revision">
    <w:name w:val="Revision"/>
    <w:hidden/>
    <w:uiPriority w:val="99"/>
    <w:semiHidden/>
    <w:rsid w:val="00474F3F"/>
    <w:rPr>
      <w:rFonts w:ascii="Times New Roman" w:hAnsi="Times New Roman"/>
      <w:lang w:val="en-GB"/>
    </w:rPr>
  </w:style>
  <w:style w:type="character" w:customStyle="1" w:styleId="TACChar">
    <w:name w:val="TAC Char"/>
    <w:qFormat/>
    <w:locked/>
    <w:rsid w:val="00474F3F"/>
    <w:rPr>
      <w:rFonts w:ascii="Arial" w:hAnsi="Arial"/>
      <w:sz w:val="18"/>
      <w:lang w:eastAsia="en-US"/>
    </w:rPr>
  </w:style>
  <w:style w:type="paragraph" w:customStyle="1" w:styleId="Guidance">
    <w:name w:val="Guidance"/>
    <w:basedOn w:val="Normal"/>
    <w:link w:val="GuidanceChar"/>
    <w:rsid w:val="00144672"/>
    <w:rPr>
      <w:rFonts w:eastAsiaTheme="minorEastAsia"/>
      <w:i/>
      <w:color w:val="0000FF"/>
    </w:rPr>
  </w:style>
  <w:style w:type="character" w:customStyle="1" w:styleId="GuidanceChar">
    <w:name w:val="Guidance Char"/>
    <w:link w:val="Guidance"/>
    <w:rsid w:val="00144672"/>
    <w:rPr>
      <w:rFonts w:ascii="Times New Roman" w:eastAsiaTheme="minorEastAsia" w:hAnsi="Times New Roman"/>
      <w:i/>
      <w:color w:val="0000FF"/>
      <w:lang w:val="en-GB"/>
    </w:rPr>
  </w:style>
  <w:style w:type="paragraph" w:customStyle="1" w:styleId="TAJ">
    <w:name w:val="TAJ"/>
    <w:basedOn w:val="TH"/>
    <w:rsid w:val="00EC1102"/>
    <w:rPr>
      <w:rFonts w:eastAsiaTheme="minorEastAsia"/>
    </w:rPr>
  </w:style>
  <w:style w:type="character" w:customStyle="1" w:styleId="BalloonTextChar">
    <w:name w:val="Balloon Text Char"/>
    <w:link w:val="BalloonText"/>
    <w:rsid w:val="00EC1102"/>
    <w:rPr>
      <w:rFonts w:ascii="Tahoma" w:hAnsi="Tahoma" w:cs="Tahoma"/>
      <w:sz w:val="16"/>
      <w:szCs w:val="16"/>
      <w:lang w:val="en-GB"/>
    </w:rPr>
  </w:style>
  <w:style w:type="table" w:styleId="TableGrid">
    <w:name w:val="Table Grid"/>
    <w:aliases w:val="SGS Table Basic 1"/>
    <w:basedOn w:val="TableNormal"/>
    <w:qFormat/>
    <w:rsid w:val="00EC11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C1102"/>
    <w:rPr>
      <w:color w:val="605E5C"/>
      <w:shd w:val="clear" w:color="auto" w:fill="E1DFDD"/>
    </w:rPr>
  </w:style>
  <w:style w:type="character" w:customStyle="1" w:styleId="Heading8Char">
    <w:name w:val="Heading 8 Char"/>
    <w:basedOn w:val="DefaultParagraphFont"/>
    <w:link w:val="Heading8"/>
    <w:rsid w:val="00EC1102"/>
    <w:rPr>
      <w:rFonts w:ascii="Arial" w:hAnsi="Arial"/>
      <w:sz w:val="36"/>
      <w:lang w:val="en-GB"/>
    </w:rPr>
  </w:style>
  <w:style w:type="paragraph" w:customStyle="1" w:styleId="9">
    <w:name w:val="目录 9"/>
    <w:basedOn w:val="8"/>
    <w:uiPriority w:val="39"/>
    <w:rsid w:val="00EC1102"/>
    <w:pPr>
      <w:ind w:left="1418" w:hanging="1418"/>
    </w:pPr>
  </w:style>
  <w:style w:type="paragraph" w:customStyle="1" w:styleId="8">
    <w:name w:val="目录 8"/>
    <w:basedOn w:val="10"/>
    <w:uiPriority w:val="39"/>
    <w:rsid w:val="00EC1102"/>
    <w:pPr>
      <w:spacing w:before="180"/>
      <w:ind w:left="2693" w:hanging="2693"/>
    </w:pPr>
    <w:rPr>
      <w:b/>
    </w:rPr>
  </w:style>
  <w:style w:type="paragraph" w:customStyle="1" w:styleId="10">
    <w:name w:val="目录 1"/>
    <w:uiPriority w:val="39"/>
    <w:qFormat/>
    <w:rsid w:val="00EC1102"/>
    <w:pPr>
      <w:keepNext/>
      <w:keepLines/>
      <w:widowControl w:val="0"/>
      <w:tabs>
        <w:tab w:val="right" w:leader="dot" w:pos="9639"/>
      </w:tabs>
      <w:spacing w:before="120"/>
      <w:ind w:left="567" w:right="425" w:hanging="567"/>
    </w:pPr>
    <w:rPr>
      <w:rFonts w:ascii="Times New Roman" w:eastAsia="Malgun Gothic" w:hAnsi="Times New Roman"/>
      <w:noProof/>
      <w:sz w:val="22"/>
      <w:lang w:val="en-GB"/>
    </w:rPr>
  </w:style>
  <w:style w:type="paragraph" w:customStyle="1" w:styleId="5">
    <w:name w:val="目录 5"/>
    <w:basedOn w:val="4"/>
    <w:qFormat/>
    <w:rsid w:val="00EC1102"/>
    <w:pPr>
      <w:ind w:left="1701" w:hanging="1701"/>
    </w:pPr>
  </w:style>
  <w:style w:type="paragraph" w:customStyle="1" w:styleId="4">
    <w:name w:val="目录 4"/>
    <w:basedOn w:val="3"/>
    <w:qFormat/>
    <w:rsid w:val="00EC1102"/>
    <w:pPr>
      <w:ind w:left="1418" w:hanging="1418"/>
    </w:pPr>
  </w:style>
  <w:style w:type="paragraph" w:customStyle="1" w:styleId="3">
    <w:name w:val="目录 3"/>
    <w:basedOn w:val="2"/>
    <w:qFormat/>
    <w:rsid w:val="00EC1102"/>
    <w:pPr>
      <w:ind w:left="1134" w:hanging="1134"/>
    </w:pPr>
  </w:style>
  <w:style w:type="paragraph" w:customStyle="1" w:styleId="2">
    <w:name w:val="目录 2"/>
    <w:basedOn w:val="10"/>
    <w:uiPriority w:val="39"/>
    <w:qFormat/>
    <w:rsid w:val="00EC1102"/>
    <w:pPr>
      <w:keepNext w:val="0"/>
      <w:spacing w:before="0"/>
      <w:ind w:left="851" w:hanging="851"/>
    </w:pPr>
    <w:rPr>
      <w:sz w:val="20"/>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C1102"/>
    <w:rPr>
      <w:rFonts w:ascii="Times New Roman" w:hAnsi="Times New Roman"/>
      <w:sz w:val="16"/>
      <w:lang w:val="en-GB"/>
    </w:rPr>
  </w:style>
  <w:style w:type="paragraph" w:customStyle="1" w:styleId="6">
    <w:name w:val="目录 6"/>
    <w:basedOn w:val="5"/>
    <w:next w:val="Normal"/>
    <w:qFormat/>
    <w:rsid w:val="00EC1102"/>
    <w:pPr>
      <w:ind w:left="1985" w:hanging="1985"/>
    </w:pPr>
  </w:style>
  <w:style w:type="paragraph" w:customStyle="1" w:styleId="7">
    <w:name w:val="目录 7"/>
    <w:basedOn w:val="6"/>
    <w:next w:val="Normal"/>
    <w:rsid w:val="00EC1102"/>
    <w:pPr>
      <w:ind w:left="2268" w:hanging="2268"/>
    </w:pPr>
  </w:style>
  <w:style w:type="paragraph" w:styleId="IndexHeading">
    <w:name w:val="index heading"/>
    <w:basedOn w:val="Normal"/>
    <w:next w:val="Normal"/>
    <w:rsid w:val="00EC1102"/>
    <w:pPr>
      <w:pBdr>
        <w:top w:val="single" w:sz="12" w:space="0" w:color="auto"/>
      </w:pBdr>
      <w:spacing w:before="360" w:after="240"/>
    </w:pPr>
    <w:rPr>
      <w:rFonts w:eastAsia="Malgun Gothic"/>
      <w:b/>
      <w:i/>
      <w:sz w:val="26"/>
    </w:rPr>
  </w:style>
  <w:style w:type="paragraph" w:customStyle="1" w:styleId="INDENT1">
    <w:name w:val="INDENT1"/>
    <w:basedOn w:val="Normal"/>
    <w:rsid w:val="00EC1102"/>
    <w:pPr>
      <w:ind w:left="851"/>
    </w:pPr>
    <w:rPr>
      <w:rFonts w:eastAsia="Malgun Gothic"/>
    </w:rPr>
  </w:style>
  <w:style w:type="paragraph" w:customStyle="1" w:styleId="INDENT2">
    <w:name w:val="INDENT2"/>
    <w:basedOn w:val="Normal"/>
    <w:rsid w:val="00EC1102"/>
    <w:pPr>
      <w:ind w:left="1135" w:hanging="284"/>
    </w:pPr>
    <w:rPr>
      <w:rFonts w:eastAsia="Malgun Gothic"/>
    </w:rPr>
  </w:style>
  <w:style w:type="paragraph" w:customStyle="1" w:styleId="INDENT3">
    <w:name w:val="INDENT3"/>
    <w:basedOn w:val="Normal"/>
    <w:rsid w:val="00EC1102"/>
    <w:pPr>
      <w:ind w:left="1701" w:hanging="567"/>
    </w:pPr>
    <w:rPr>
      <w:rFonts w:eastAsia="Malgun Gothic"/>
    </w:rPr>
  </w:style>
  <w:style w:type="paragraph" w:customStyle="1" w:styleId="FigureTitle">
    <w:name w:val="Figure_Title"/>
    <w:basedOn w:val="Normal"/>
    <w:next w:val="Normal"/>
    <w:rsid w:val="00EC1102"/>
    <w:pPr>
      <w:keepLines/>
      <w:tabs>
        <w:tab w:val="left" w:pos="794"/>
        <w:tab w:val="left" w:pos="1191"/>
        <w:tab w:val="left" w:pos="1588"/>
        <w:tab w:val="left" w:pos="1985"/>
      </w:tabs>
      <w:spacing w:before="120" w:after="480"/>
      <w:jc w:val="center"/>
    </w:pPr>
    <w:rPr>
      <w:rFonts w:eastAsia="Malgun Gothic"/>
      <w:b/>
      <w:sz w:val="24"/>
    </w:rPr>
  </w:style>
  <w:style w:type="paragraph" w:customStyle="1" w:styleId="enumlev2">
    <w:name w:val="enumlev2"/>
    <w:basedOn w:val="Normal"/>
    <w:rsid w:val="00EC1102"/>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EC1102"/>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EC1102"/>
    <w:pPr>
      <w:spacing w:before="120" w:after="120"/>
    </w:pPr>
    <w:rPr>
      <w:rFonts w:eastAsia="Malgun Gothic"/>
      <w:b/>
    </w:rPr>
  </w:style>
  <w:style w:type="character" w:customStyle="1" w:styleId="DocumentMapChar">
    <w:name w:val="Document Map Char"/>
    <w:basedOn w:val="DefaultParagraphFont"/>
    <w:link w:val="DocumentMap"/>
    <w:rsid w:val="00EC1102"/>
    <w:rPr>
      <w:rFonts w:ascii="Tahoma" w:hAnsi="Tahoma" w:cs="Tahoma"/>
      <w:shd w:val="clear" w:color="auto" w:fill="000080"/>
      <w:lang w:val="en-GB"/>
    </w:rPr>
  </w:style>
  <w:style w:type="paragraph" w:styleId="PlainText">
    <w:name w:val="Plain Text"/>
    <w:basedOn w:val="Normal"/>
    <w:link w:val="PlainTextChar"/>
    <w:rsid w:val="00EC1102"/>
    <w:rPr>
      <w:rFonts w:ascii="Courier New" w:eastAsia="Malgun Gothic" w:hAnsi="Courier New"/>
      <w:lang w:val="nb-NO"/>
    </w:rPr>
  </w:style>
  <w:style w:type="character" w:customStyle="1" w:styleId="PlainTextChar">
    <w:name w:val="Plain Text Char"/>
    <w:basedOn w:val="DefaultParagraphFont"/>
    <w:link w:val="PlainText"/>
    <w:rsid w:val="00EC1102"/>
    <w:rPr>
      <w:rFonts w:ascii="Courier New" w:eastAsia="Malgun Gothic"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1"/>
    <w:qFormat/>
    <w:rsid w:val="00EC1102"/>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1"/>
    <w:rsid w:val="00EC1102"/>
    <w:rPr>
      <w:rFonts w:ascii="Times New Roman" w:eastAsia="Malgun Gothic" w:hAnsi="Times New Roman"/>
      <w:lang w:val="en-GB"/>
    </w:rPr>
  </w:style>
  <w:style w:type="character" w:customStyle="1" w:styleId="a2">
    <w:name w:val="批注文字 字符"/>
    <w:basedOn w:val="DefaultParagraphFont"/>
    <w:rsid w:val="00EC1102"/>
    <w:rPr>
      <w:lang w:eastAsia="en-US"/>
    </w:rPr>
  </w:style>
  <w:style w:type="character" w:customStyle="1" w:styleId="11">
    <w:name w:val="批注框文本 字符1"/>
    <w:rsid w:val="00EC1102"/>
    <w:rPr>
      <w:rFonts w:ascii="Segoe UI" w:hAnsi="Segoe UI" w:cs="Segoe UI"/>
      <w:sz w:val="18"/>
      <w:szCs w:val="18"/>
      <w:lang w:val="en-GB"/>
    </w:rPr>
  </w:style>
  <w:style w:type="character" w:customStyle="1" w:styleId="TFChar">
    <w:name w:val="TF Char"/>
    <w:link w:val="TF"/>
    <w:qFormat/>
    <w:rsid w:val="00EC1102"/>
    <w:rPr>
      <w:rFonts w:ascii="Arial" w:hAnsi="Arial"/>
      <w:b/>
      <w:lang w:val="en-GB"/>
    </w:rPr>
  </w:style>
  <w:style w:type="character" w:customStyle="1" w:styleId="B1Char1">
    <w:name w:val="B1 Char1"/>
    <w:rsid w:val="00EC1102"/>
    <w:rPr>
      <w:rFonts w:eastAsia="Times New Roman"/>
    </w:rPr>
  </w:style>
  <w:style w:type="character" w:customStyle="1" w:styleId="TALCar">
    <w:name w:val="TAL Car"/>
    <w:qFormat/>
    <w:locked/>
    <w:rsid w:val="00EC1102"/>
    <w:rPr>
      <w:rFonts w:ascii="Arial" w:eastAsia="Times New Roman" w:hAnsi="Arial"/>
      <w:sz w:val="18"/>
      <w:lang w:val="en-GB" w:eastAsia="en-GB"/>
    </w:rPr>
  </w:style>
  <w:style w:type="character" w:customStyle="1" w:styleId="a3">
    <w:name w:val="批注主题 字符"/>
    <w:basedOn w:val="a2"/>
    <w:rsid w:val="00EC1102"/>
    <w:rPr>
      <w:b/>
      <w:bCs/>
      <w:lang w:eastAsia="en-US"/>
    </w:rPr>
  </w:style>
  <w:style w:type="character" w:customStyle="1" w:styleId="CommentTextChar">
    <w:name w:val="Comment Text Char"/>
    <w:link w:val="CommentText"/>
    <w:qFormat/>
    <w:rsid w:val="00EC1102"/>
    <w:rPr>
      <w:rFonts w:ascii="Times New Roman" w:hAnsi="Times New Roman"/>
      <w:lang w:val="en-GB"/>
    </w:rPr>
  </w:style>
  <w:style w:type="character" w:customStyle="1" w:styleId="CommentSubjectChar">
    <w:name w:val="Comment Subject Char"/>
    <w:link w:val="CommentSubject"/>
    <w:rsid w:val="00EC1102"/>
    <w:rPr>
      <w:rFonts w:ascii="Times New Roman" w:hAnsi="Times New Roman"/>
      <w:b/>
      <w:bCs/>
      <w:lang w:val="en-GB"/>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1"/>
    <w:qFormat/>
    <w:rsid w:val="00EC1102"/>
    <w:rPr>
      <w:rFonts w:ascii="Times New Roman" w:hAnsi="Times New Roman"/>
      <w:lang w:val="en-GB"/>
    </w:rPr>
  </w:style>
  <w:style w:type="character" w:customStyle="1" w:styleId="TANChar">
    <w:name w:val="TAN Char"/>
    <w:link w:val="TAN"/>
    <w:qFormat/>
    <w:rsid w:val="00EC1102"/>
    <w:rPr>
      <w:rFonts w:ascii="Arial" w:hAnsi="Arial"/>
      <w:sz w:val="18"/>
      <w:lang w:val="en-GB"/>
    </w:rPr>
  </w:style>
  <w:style w:type="paragraph" w:customStyle="1" w:styleId="RecCCITT">
    <w:name w:val="Rec_CCITT_#"/>
    <w:basedOn w:val="Normal"/>
    <w:rsid w:val="00EC1102"/>
    <w:pPr>
      <w:keepNext/>
      <w:keepLines/>
    </w:pPr>
    <w:rPr>
      <w:b/>
    </w:rPr>
  </w:style>
  <w:style w:type="table" w:customStyle="1" w:styleId="TableNormal1">
    <w:name w:val="Table Normal1"/>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C1102"/>
    <w:pPr>
      <w:widowControl w:val="0"/>
      <w:spacing w:after="0"/>
    </w:pPr>
    <w:rPr>
      <w:rFonts w:ascii="Calibri" w:hAnsi="Calibri"/>
      <w:sz w:val="22"/>
      <w:szCs w:val="22"/>
      <w:lang w:val="en-US"/>
    </w:rPr>
  </w:style>
  <w:style w:type="character" w:customStyle="1" w:styleId="fontstyle01">
    <w:name w:val="fontstyle01"/>
    <w:rsid w:val="00EC1102"/>
    <w:rPr>
      <w:rFonts w:ascii="ArialMT" w:hAnsi="ArialMT" w:hint="default"/>
      <w:b w:val="0"/>
      <w:bCs w:val="0"/>
      <w:i w:val="0"/>
      <w:iCs w:val="0"/>
      <w:color w:val="000000"/>
      <w:sz w:val="20"/>
      <w:szCs w:val="20"/>
    </w:rPr>
  </w:style>
  <w:style w:type="character" w:customStyle="1" w:styleId="EQChar">
    <w:name w:val="EQ Char"/>
    <w:link w:val="EQ"/>
    <w:qFormat/>
    <w:rsid w:val="00EC1102"/>
    <w:rPr>
      <w:rFonts w:ascii="Times New Roman" w:hAnsi="Times New Roman"/>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EC1102"/>
    <w:rPr>
      <w:rFonts w:ascii="Times New Roman" w:eastAsia="Malgun Gothic" w:hAnsi="Times New Roman"/>
      <w:b/>
      <w:lang w:val="en-GB"/>
    </w:rPr>
  </w:style>
  <w:style w:type="character" w:customStyle="1" w:styleId="Char1">
    <w:name w:val="批注文字 Char1"/>
    <w:semiHidden/>
    <w:rsid w:val="00EC1102"/>
    <w:rPr>
      <w:lang w:val="en-GB" w:eastAsia="en-US"/>
    </w:rPr>
  </w:style>
  <w:style w:type="character" w:customStyle="1" w:styleId="12">
    <w:name w:val="未处理的提及1"/>
    <w:uiPriority w:val="99"/>
    <w:unhideWhenUsed/>
    <w:rsid w:val="00EC1102"/>
    <w:rPr>
      <w:color w:val="808080"/>
      <w:shd w:val="clear" w:color="auto" w:fill="E6E6E6"/>
    </w:rPr>
  </w:style>
  <w:style w:type="paragraph" w:customStyle="1" w:styleId="a1">
    <w:name w:val="参考文献"/>
    <w:basedOn w:val="Normal"/>
    <w:qFormat/>
    <w:rsid w:val="00EC1102"/>
    <w:pPr>
      <w:keepLines/>
      <w:numPr>
        <w:numId w:val="2"/>
      </w:numPr>
      <w:spacing w:after="0"/>
    </w:pPr>
    <w:rPr>
      <w:rFonts w:eastAsia="MS Mincho"/>
    </w:rPr>
  </w:style>
  <w:style w:type="paragraph" w:styleId="NormalWeb">
    <w:name w:val="Normal (Web)"/>
    <w:basedOn w:val="Normal"/>
    <w:uiPriority w:val="99"/>
    <w:unhideWhenUsed/>
    <w:rsid w:val="00EC1102"/>
    <w:pPr>
      <w:spacing w:before="100" w:beforeAutospacing="1" w:after="100" w:afterAutospacing="1"/>
    </w:pPr>
    <w:rPr>
      <w:rFonts w:eastAsia="Times New Roman"/>
      <w:sz w:val="24"/>
      <w:szCs w:val="24"/>
      <w:lang w:val="en-US"/>
    </w:rPr>
  </w:style>
  <w:style w:type="character" w:customStyle="1" w:styleId="B3Char">
    <w:name w:val="B3 Char"/>
    <w:link w:val="B30"/>
    <w:rsid w:val="00EC1102"/>
    <w:rPr>
      <w:rFonts w:ascii="Times New Roman" w:hAnsi="Times New Roman"/>
      <w:lang w:val="en-GB"/>
    </w:rPr>
  </w:style>
  <w:style w:type="table" w:customStyle="1" w:styleId="TableNormal2">
    <w:name w:val="Table Normal2"/>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paragraph">
    <w:name w:val="paragraph"/>
    <w:basedOn w:val="Normal"/>
    <w:rsid w:val="00EC1102"/>
    <w:pPr>
      <w:spacing w:before="100" w:beforeAutospacing="1" w:after="100" w:afterAutospacing="1"/>
    </w:pPr>
    <w:rPr>
      <w:rFonts w:eastAsia="Times New Roman"/>
      <w:sz w:val="24"/>
      <w:szCs w:val="24"/>
      <w:lang w:val="en-US"/>
    </w:rPr>
  </w:style>
  <w:style w:type="character" w:customStyle="1" w:styleId="normaltextrun">
    <w:name w:val="normaltextrun"/>
    <w:rsid w:val="00EC1102"/>
  </w:style>
  <w:style w:type="character" w:customStyle="1" w:styleId="eop">
    <w:name w:val="eop"/>
    <w:rsid w:val="00EC1102"/>
  </w:style>
  <w:style w:type="character" w:customStyle="1" w:styleId="spellingerror">
    <w:name w:val="spellingerror"/>
    <w:rsid w:val="00EC1102"/>
  </w:style>
  <w:style w:type="paragraph" w:styleId="EndnoteText">
    <w:name w:val="endnote text"/>
    <w:basedOn w:val="Normal"/>
    <w:link w:val="EndnoteTextChar"/>
    <w:rsid w:val="00EC1102"/>
  </w:style>
  <w:style w:type="character" w:customStyle="1" w:styleId="EndnoteTextChar">
    <w:name w:val="Endnote Text Char"/>
    <w:basedOn w:val="DefaultParagraphFont"/>
    <w:link w:val="EndnoteText"/>
    <w:rsid w:val="00EC1102"/>
    <w:rPr>
      <w:rFonts w:ascii="Times New Roman" w:hAnsi="Times New Roman"/>
      <w:lang w:val="en-GB"/>
    </w:rPr>
  </w:style>
  <w:style w:type="character" w:customStyle="1" w:styleId="a4">
    <w:name w:val="尾注文本 字符"/>
    <w:basedOn w:val="DefaultParagraphFont"/>
    <w:rsid w:val="00EC1102"/>
    <w:rPr>
      <w:lang w:eastAsia="en-US"/>
    </w:rPr>
  </w:style>
  <w:style w:type="character" w:styleId="EndnoteReference">
    <w:name w:val="endnote reference"/>
    <w:rsid w:val="00EC1102"/>
    <w:rPr>
      <w:vertAlign w:val="superscript"/>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1102"/>
    <w:rPr>
      <w:rFonts w:ascii="Arial" w:hAnsi="Arial"/>
      <w:sz w:val="32"/>
      <w:lang w:val="en-GB" w:eastAsia="en-US"/>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EC1102"/>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EC1102"/>
    <w:rPr>
      <w:rFonts w:ascii="Calibri" w:eastAsia="Calibri" w:hAnsi="Calibri"/>
      <w:sz w:val="22"/>
      <w:szCs w:val="22"/>
      <w:lang w:eastAsia="en-US"/>
    </w:rPr>
  </w:style>
  <w:style w:type="table" w:customStyle="1" w:styleId="TableNormal3">
    <w:name w:val="Table Normal3"/>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character" w:customStyle="1" w:styleId="13">
    <w:name w:val="批注文字 字符1"/>
    <w:rsid w:val="00EC1102"/>
    <w:rPr>
      <w:rFonts w:eastAsia="Malgun Gothic"/>
      <w:lang w:eastAsia="en-US"/>
    </w:rPr>
  </w:style>
  <w:style w:type="character" w:customStyle="1" w:styleId="14">
    <w:name w:val="批注主题 字符1"/>
    <w:rsid w:val="00EC1102"/>
    <w:rPr>
      <w:rFonts w:eastAsia="Malgun Gothic"/>
      <w:b/>
      <w:bCs/>
      <w:lang w:eastAsia="en-US"/>
    </w:rPr>
  </w:style>
  <w:style w:type="character" w:customStyle="1" w:styleId="21">
    <w:name w:val="标题 2 字符1"/>
    <w:uiPriority w:val="1"/>
    <w:rsid w:val="00EC1102"/>
    <w:rPr>
      <w:rFonts w:ascii="Arial" w:hAnsi="Arial"/>
      <w:sz w:val="32"/>
      <w:lang w:eastAsia="en-US"/>
    </w:rPr>
  </w:style>
  <w:style w:type="character" w:customStyle="1" w:styleId="15">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EC1102"/>
    <w:rPr>
      <w:rFonts w:eastAsia="Malgun Gothic"/>
      <w:b/>
      <w:lang w:eastAsia="en-US"/>
    </w:rPr>
  </w:style>
  <w:style w:type="character" w:customStyle="1" w:styleId="16">
    <w:name w:val="尾注文本 字符1"/>
    <w:rsid w:val="00EC1102"/>
    <w:rPr>
      <w:rFonts w:eastAsia="SimSun"/>
      <w:lang w:eastAsia="en-US"/>
    </w:rPr>
  </w:style>
  <w:style w:type="character" w:customStyle="1" w:styleId="22">
    <w:name w:val="未处理的提及2"/>
    <w:uiPriority w:val="99"/>
    <w:unhideWhenUsed/>
    <w:rsid w:val="00EC1102"/>
    <w:rPr>
      <w:color w:val="808080"/>
      <w:shd w:val="clear" w:color="auto" w:fill="E6E6E6"/>
    </w:rPr>
  </w:style>
  <w:style w:type="character" w:styleId="PlaceholderText">
    <w:name w:val="Placeholder Text"/>
    <w:basedOn w:val="DefaultParagraphFont"/>
    <w:uiPriority w:val="99"/>
    <w:rsid w:val="00EC1102"/>
    <w:rPr>
      <w:color w:val="808080"/>
    </w:rPr>
  </w:style>
  <w:style w:type="character" w:customStyle="1" w:styleId="NOChar1">
    <w:name w:val="NO Char1"/>
    <w:rsid w:val="00EC1102"/>
    <w:rPr>
      <w:lang w:eastAsia="en-US"/>
    </w:rPr>
  </w:style>
  <w:style w:type="character" w:customStyle="1" w:styleId="Char">
    <w:name w:val="列出段落 Char"/>
    <w:uiPriority w:val="34"/>
    <w:rsid w:val="00EC1102"/>
    <w:rPr>
      <w:rFonts w:ascii="Calibri" w:eastAsia="Calibri" w:hAnsi="Calibri"/>
      <w:sz w:val="22"/>
      <w:szCs w:val="22"/>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C110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EC1102"/>
    <w:rPr>
      <w:rFonts w:ascii="Arial" w:hAnsi="Arial"/>
      <w:sz w:val="22"/>
      <w:lang w:val="en-GB"/>
    </w:rPr>
  </w:style>
  <w:style w:type="character" w:customStyle="1" w:styleId="EXChar">
    <w:name w:val="EX Char"/>
    <w:locked/>
    <w:rsid w:val="00EC1102"/>
    <w:rPr>
      <w:rFonts w:ascii="Times New Roman" w:hAnsi="Times New Roman"/>
      <w:lang w:val="en-GB" w:eastAsia="en-US"/>
    </w:rPr>
  </w:style>
  <w:style w:type="character" w:customStyle="1" w:styleId="UnresolvedMention1">
    <w:name w:val="Unresolved Mention1"/>
    <w:uiPriority w:val="99"/>
    <w:semiHidden/>
    <w:unhideWhenUsed/>
    <w:rsid w:val="00EC1102"/>
    <w:rPr>
      <w:color w:val="808080"/>
      <w:shd w:val="clear" w:color="auto" w:fill="E6E6E6"/>
    </w:rPr>
  </w:style>
  <w:style w:type="paragraph" w:customStyle="1" w:styleId="B1">
    <w:name w:val="B1+"/>
    <w:basedOn w:val="B10"/>
    <w:rsid w:val="00EC1102"/>
    <w:pPr>
      <w:numPr>
        <w:numId w:val="10"/>
      </w:numPr>
      <w:tabs>
        <w:tab w:val="clear" w:pos="737"/>
      </w:tabs>
      <w:overflowPunct w:val="0"/>
      <w:autoSpaceDE w:val="0"/>
      <w:autoSpaceDN w:val="0"/>
      <w:adjustRightInd w:val="0"/>
      <w:ind w:left="567" w:hanging="283"/>
      <w:textAlignment w:val="baseline"/>
    </w:pPr>
  </w:style>
  <w:style w:type="character" w:customStyle="1" w:styleId="NOChar">
    <w:name w:val="NO Char"/>
    <w:qFormat/>
    <w:rsid w:val="00EC1102"/>
    <w:rPr>
      <w:rFonts w:ascii="Times New Roman" w:hAnsi="Times New Roman"/>
      <w:lang w:val="en-GB" w:eastAsia="en-US"/>
    </w:rPr>
  </w:style>
  <w:style w:type="paragraph" w:customStyle="1" w:styleId="a7">
    <w:name w:val="样式 页眉"/>
    <w:basedOn w:val="Header"/>
    <w:link w:val="Char0"/>
    <w:rsid w:val="00EC1102"/>
    <w:pPr>
      <w:overflowPunct w:val="0"/>
      <w:autoSpaceDE w:val="0"/>
      <w:autoSpaceDN w:val="0"/>
      <w:adjustRightInd w:val="0"/>
      <w:textAlignment w:val="baseline"/>
    </w:pPr>
    <w:rPr>
      <w:rFonts w:eastAsia="Arial"/>
      <w:bCs/>
      <w:noProof/>
      <w:sz w:val="22"/>
    </w:rPr>
  </w:style>
  <w:style w:type="paragraph" w:customStyle="1" w:styleId="TableText">
    <w:name w:val="TableText"/>
    <w:basedOn w:val="BodyTextIndent"/>
    <w:rsid w:val="00EC1102"/>
    <w:pPr>
      <w:keepNext/>
      <w:keepLines/>
      <w:snapToGrid w:val="0"/>
      <w:spacing w:after="180"/>
      <w:ind w:left="0"/>
      <w:jc w:val="center"/>
    </w:pPr>
    <w:rPr>
      <w:kern w:val="2"/>
    </w:rPr>
  </w:style>
  <w:style w:type="paragraph" w:styleId="BodyTextIndent">
    <w:name w:val="Body Text Indent"/>
    <w:basedOn w:val="Normal"/>
    <w:link w:val="BodyTextIndentChar"/>
    <w:rsid w:val="00EC1102"/>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EC1102"/>
    <w:rPr>
      <w:rFonts w:ascii="Times New Roman" w:hAnsi="Times New Roman"/>
      <w:lang w:val="en-GB"/>
    </w:rPr>
  </w:style>
  <w:style w:type="paragraph" w:customStyle="1" w:styleId="B2">
    <w:name w:val="B2+"/>
    <w:basedOn w:val="B20"/>
    <w:rsid w:val="00EC1102"/>
    <w:pPr>
      <w:numPr>
        <w:numId w:val="11"/>
      </w:numPr>
      <w:overflowPunct w:val="0"/>
      <w:autoSpaceDE w:val="0"/>
      <w:autoSpaceDN w:val="0"/>
      <w:adjustRightInd w:val="0"/>
      <w:textAlignment w:val="baseline"/>
    </w:pPr>
  </w:style>
  <w:style w:type="paragraph" w:customStyle="1" w:styleId="B3">
    <w:name w:val="B3+"/>
    <w:basedOn w:val="B30"/>
    <w:rsid w:val="00EC1102"/>
    <w:pPr>
      <w:numPr>
        <w:numId w:val="12"/>
      </w:numPr>
      <w:tabs>
        <w:tab w:val="left" w:pos="1134"/>
      </w:tabs>
      <w:overflowPunct w:val="0"/>
      <w:autoSpaceDE w:val="0"/>
      <w:autoSpaceDN w:val="0"/>
      <w:adjustRightInd w:val="0"/>
      <w:textAlignment w:val="baseline"/>
    </w:pPr>
  </w:style>
  <w:style w:type="paragraph" w:customStyle="1" w:styleId="BL">
    <w:name w:val="BL"/>
    <w:basedOn w:val="Normal"/>
    <w:rsid w:val="00EC1102"/>
    <w:pPr>
      <w:numPr>
        <w:numId w:val="13"/>
      </w:numPr>
      <w:tabs>
        <w:tab w:val="clear" w:pos="737"/>
        <w:tab w:val="left" w:pos="851"/>
      </w:tabs>
      <w:overflowPunct w:val="0"/>
      <w:autoSpaceDE w:val="0"/>
      <w:autoSpaceDN w:val="0"/>
      <w:adjustRightInd w:val="0"/>
      <w:ind w:left="704" w:hanging="420"/>
      <w:textAlignment w:val="baseline"/>
    </w:pPr>
  </w:style>
  <w:style w:type="paragraph" w:customStyle="1" w:styleId="BN">
    <w:name w:val="BN"/>
    <w:basedOn w:val="Normal"/>
    <w:rsid w:val="00EC1102"/>
    <w:pPr>
      <w:numPr>
        <w:numId w:val="14"/>
      </w:numPr>
      <w:overflowPunct w:val="0"/>
      <w:autoSpaceDE w:val="0"/>
      <w:autoSpaceDN w:val="0"/>
      <w:adjustRightInd w:val="0"/>
      <w:textAlignment w:val="baseline"/>
    </w:pPr>
  </w:style>
  <w:style w:type="paragraph" w:customStyle="1" w:styleId="FL">
    <w:name w:val="FL"/>
    <w:basedOn w:val="Normal"/>
    <w:rsid w:val="00EC110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EC1102"/>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EC1102"/>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EC1102"/>
    <w:rPr>
      <w:rFonts w:ascii="Arial" w:hAnsi="Arial"/>
      <w:b/>
      <w:sz w:val="18"/>
      <w:lang w:val="en-GB"/>
    </w:rPr>
  </w:style>
  <w:style w:type="character" w:customStyle="1" w:styleId="CRCoverPageChar">
    <w:name w:val="CR Cover Page Char"/>
    <w:link w:val="CRCoverPage"/>
    <w:rsid w:val="00EC1102"/>
    <w:rPr>
      <w:rFonts w:ascii="Arial" w:hAnsi="Arial"/>
      <w:lang w:val="en-GB"/>
    </w:rPr>
  </w:style>
  <w:style w:type="character" w:customStyle="1" w:styleId="Heading6Char">
    <w:name w:val="Heading 6 Char"/>
    <w:aliases w:val="T1 Char4,Header 6 Char"/>
    <w:link w:val="Heading6"/>
    <w:rsid w:val="00EC1102"/>
    <w:rPr>
      <w:rFonts w:ascii="Arial" w:hAnsi="Arial"/>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uiPriority w:val="1"/>
    <w:rsid w:val="00EC1102"/>
    <w:rPr>
      <w:rFonts w:ascii="Times New Roman" w:eastAsia="MS Mincho" w:hAnsi="Times New Roman"/>
      <w:lang w:val="en-GB" w:eastAsia="ja-JP"/>
    </w:rPr>
  </w:style>
  <w:style w:type="paragraph" w:styleId="BodyText2">
    <w:name w:val="Body Text 2"/>
    <w:basedOn w:val="Normal"/>
    <w:link w:val="BodyText2Char"/>
    <w:rsid w:val="00EC1102"/>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EC1102"/>
    <w:rPr>
      <w:rFonts w:ascii="Times New Roman" w:eastAsia="MS Mincho" w:hAnsi="Times New Roman"/>
      <w:i/>
      <w:lang w:val="en-GB"/>
    </w:rPr>
  </w:style>
  <w:style w:type="paragraph" w:styleId="BodyText3">
    <w:name w:val="Body Text 3"/>
    <w:basedOn w:val="Normal"/>
    <w:link w:val="BodyText3Char"/>
    <w:rsid w:val="00EC110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EC1102"/>
    <w:rPr>
      <w:rFonts w:ascii="Times New Roman" w:eastAsia="Osaka" w:hAnsi="Times New Roman"/>
      <w:color w:val="000000"/>
      <w:lang w:val="en-GB"/>
    </w:rPr>
  </w:style>
  <w:style w:type="character" w:styleId="PageNumber">
    <w:name w:val="page number"/>
    <w:rsid w:val="00EC1102"/>
  </w:style>
  <w:style w:type="paragraph" w:customStyle="1" w:styleId="CharCharCharCharChar">
    <w:name w:val="Char Char Char Char Char"/>
    <w:semiHidden/>
    <w:rsid w:val="00EC1102"/>
    <w:pPr>
      <w:keepNext/>
      <w:numPr>
        <w:numId w:val="17"/>
      </w:numPr>
      <w:autoSpaceDE w:val="0"/>
      <w:autoSpaceDN w:val="0"/>
      <w:adjustRightInd w:val="0"/>
      <w:spacing w:before="60" w:after="60"/>
      <w:jc w:val="both"/>
    </w:pPr>
    <w:rPr>
      <w:rFonts w:ascii="Arial" w:hAnsi="Arial" w:cs="Arial"/>
      <w:color w:val="0000FF"/>
      <w:kern w:val="2"/>
      <w:lang w:eastAsia="zh-CN"/>
    </w:rPr>
  </w:style>
  <w:style w:type="character" w:customStyle="1" w:styleId="Char0">
    <w:name w:val="样式 页眉 Char"/>
    <w:link w:val="a7"/>
    <w:rsid w:val="00EC1102"/>
    <w:rPr>
      <w:rFonts w:ascii="Arial" w:eastAsia="Arial" w:hAnsi="Arial"/>
      <w:b/>
      <w:bCs/>
      <w:noProof/>
      <w:sz w:val="22"/>
      <w:lang w:val="en-GB"/>
    </w:rPr>
  </w:style>
  <w:style w:type="paragraph" w:customStyle="1" w:styleId="Char2">
    <w:name w:val="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EC1102"/>
    <w:rPr>
      <w:lang w:val="en-GB" w:eastAsia="ja-JP" w:bidi="ar-SA"/>
    </w:rPr>
  </w:style>
  <w:style w:type="paragraph" w:customStyle="1" w:styleId="1Char">
    <w:name w:val="(文字) (文字)1 Char (文字) (文字)"/>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C1102"/>
    <w:rPr>
      <w:rFonts w:eastAsia="MS Mincho"/>
      <w:lang w:val="en-GB" w:eastAsia="en-US" w:bidi="ar-SA"/>
    </w:rPr>
  </w:style>
  <w:style w:type="paragraph" w:customStyle="1" w:styleId="1CharChar">
    <w:name w:val="(文字) (文字)1 Char (文字) (文字)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C1102"/>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EC110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C110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C1102"/>
    <w:rPr>
      <w:rFonts w:ascii="Arial" w:hAnsi="Arial"/>
      <w:sz w:val="32"/>
      <w:lang w:val="en-GB" w:eastAsia="ja-JP" w:bidi="ar-SA"/>
    </w:rPr>
  </w:style>
  <w:style w:type="character" w:customStyle="1" w:styleId="CharChar4">
    <w:name w:val="Char Char4"/>
    <w:rsid w:val="00EC1102"/>
    <w:rPr>
      <w:rFonts w:ascii="Courier New" w:hAnsi="Courier New"/>
      <w:lang w:val="nb-NO" w:eastAsia="ja-JP" w:bidi="ar-SA"/>
    </w:rPr>
  </w:style>
  <w:style w:type="character" w:customStyle="1" w:styleId="AndreaLeonardi">
    <w:name w:val="Andrea Leonardi"/>
    <w:semiHidden/>
    <w:rsid w:val="00EC1102"/>
    <w:rPr>
      <w:rFonts w:ascii="Arial" w:hAnsi="Arial" w:cs="Arial"/>
      <w:color w:val="auto"/>
      <w:sz w:val="20"/>
      <w:szCs w:val="20"/>
    </w:rPr>
  </w:style>
  <w:style w:type="character" w:customStyle="1" w:styleId="msoins0">
    <w:name w:val="msoins"/>
    <w:basedOn w:val="DefaultParagraphFont"/>
    <w:rsid w:val="00EC1102"/>
  </w:style>
  <w:style w:type="character" w:customStyle="1" w:styleId="NOCharChar">
    <w:name w:val="NO Char Char"/>
    <w:rsid w:val="00EC1102"/>
    <w:rPr>
      <w:lang w:val="en-GB" w:eastAsia="en-US" w:bidi="ar-SA"/>
    </w:rPr>
  </w:style>
  <w:style w:type="paragraph" w:customStyle="1" w:styleId="CharCharCharCharCharChar">
    <w:name w:val="Char Char Char Char Char Char"/>
    <w:semiHidden/>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8">
    <w:name w:val="(文字) (文字)"/>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EC1102"/>
  </w:style>
  <w:style w:type="character" w:customStyle="1" w:styleId="T1Char1">
    <w:name w:val="T1 Char1"/>
    <w:aliases w:val="Header 6 Char Char1"/>
    <w:rsid w:val="00EC1102"/>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EC1102"/>
    <w:rPr>
      <w:rFonts w:ascii="Arial" w:eastAsia="MS Mincho" w:hAnsi="Arial"/>
      <w:sz w:val="22"/>
      <w:lang w:val="en-GB" w:eastAsia="en-US" w:bidi="ar-SA"/>
    </w:rPr>
  </w:style>
  <w:style w:type="paragraph" w:customStyle="1" w:styleId="CarCar">
    <w:name w:val="Car C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C1102"/>
    <w:rPr>
      <w:rFonts w:ascii="Arial" w:hAnsi="Arial"/>
      <w:sz w:val="32"/>
      <w:lang w:val="en-GB" w:eastAsia="en-US" w:bidi="ar-SA"/>
    </w:rPr>
  </w:style>
  <w:style w:type="paragraph" w:customStyle="1" w:styleId="ZchnZchn1">
    <w:name w:val="Zchn Zchn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EC110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C1102"/>
    <w:rPr>
      <w:rFonts w:ascii="Arial" w:hAnsi="Arial"/>
      <w:sz w:val="32"/>
      <w:lang w:val="en-GB" w:eastAsia="en-US" w:bidi="ar-SA"/>
    </w:rPr>
  </w:style>
  <w:style w:type="paragraph" w:customStyle="1" w:styleId="23">
    <w:name w:val="(文字) (文字)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C110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C110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EC1102"/>
    <w:rPr>
      <w:rFonts w:ascii="Arial" w:eastAsia="MS Mincho" w:hAnsi="Arial"/>
      <w:sz w:val="22"/>
      <w:lang w:val="en-GB" w:eastAsia="en-US" w:bidi="ar-SA"/>
    </w:rPr>
  </w:style>
  <w:style w:type="paragraph" w:customStyle="1" w:styleId="30">
    <w:name w:val="(文字) (文字)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EC1102"/>
  </w:style>
  <w:style w:type="paragraph" w:customStyle="1" w:styleId="17">
    <w:name w:val="(文字) (文字)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EC110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EC1102"/>
    <w:rPr>
      <w:rFonts w:ascii="Times New Roman" w:eastAsia="MS Mincho" w:hAnsi="Times New Roman"/>
      <w:lang w:val="en-GB" w:eastAsia="en-GB"/>
    </w:rPr>
  </w:style>
  <w:style w:type="paragraph" w:styleId="NormalIndent">
    <w:name w:val="Normal Indent"/>
    <w:basedOn w:val="Normal"/>
    <w:rsid w:val="00EC1102"/>
    <w:pPr>
      <w:spacing w:after="0"/>
      <w:ind w:left="851"/>
    </w:pPr>
    <w:rPr>
      <w:rFonts w:eastAsia="MS Mincho"/>
      <w:lang w:val="it-IT" w:eastAsia="en-GB"/>
    </w:rPr>
  </w:style>
  <w:style w:type="paragraph" w:styleId="ListNumber5">
    <w:name w:val="List Number 5"/>
    <w:basedOn w:val="Normal"/>
    <w:rsid w:val="00EC11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1102"/>
    <w:pPr>
      <w:numPr>
        <w:numId w:val="1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C1102"/>
    <w:pPr>
      <w:numPr>
        <w:numId w:val="1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C1102"/>
    <w:rPr>
      <w:rFonts w:ascii="Arial" w:hAnsi="Arial"/>
      <w:sz w:val="36"/>
      <w:lang w:val="en-GB" w:eastAsia="en-US" w:bidi="ar-SA"/>
    </w:rPr>
  </w:style>
  <w:style w:type="character" w:customStyle="1" w:styleId="CharChar7">
    <w:name w:val="Char Char7"/>
    <w:semiHidden/>
    <w:rsid w:val="00EC1102"/>
    <w:rPr>
      <w:rFonts w:ascii="Tahoma" w:hAnsi="Tahoma" w:cs="Tahoma"/>
      <w:shd w:val="clear" w:color="auto" w:fill="000080"/>
      <w:lang w:val="en-GB" w:eastAsia="en-US"/>
    </w:rPr>
  </w:style>
  <w:style w:type="character" w:customStyle="1" w:styleId="ZchnZchn5">
    <w:name w:val="Zchn Zchn5"/>
    <w:rsid w:val="00EC1102"/>
    <w:rPr>
      <w:rFonts w:ascii="Courier New" w:eastAsia="Batang" w:hAnsi="Courier New"/>
      <w:lang w:val="nb-NO" w:eastAsia="en-US" w:bidi="ar-SA"/>
    </w:rPr>
  </w:style>
  <w:style w:type="character" w:customStyle="1" w:styleId="CharChar10">
    <w:name w:val="Char Char10"/>
    <w:semiHidden/>
    <w:rsid w:val="00EC1102"/>
    <w:rPr>
      <w:rFonts w:ascii="Times New Roman" w:hAnsi="Times New Roman"/>
      <w:lang w:val="en-GB" w:eastAsia="en-US"/>
    </w:rPr>
  </w:style>
  <w:style w:type="character" w:customStyle="1" w:styleId="CharChar9">
    <w:name w:val="Char Char9"/>
    <w:semiHidden/>
    <w:rsid w:val="00EC1102"/>
    <w:rPr>
      <w:rFonts w:ascii="Tahoma" w:hAnsi="Tahoma" w:cs="Tahoma"/>
      <w:sz w:val="16"/>
      <w:szCs w:val="16"/>
      <w:lang w:val="en-GB" w:eastAsia="en-US"/>
    </w:rPr>
  </w:style>
  <w:style w:type="character" w:customStyle="1" w:styleId="CharChar8">
    <w:name w:val="Char Char8"/>
    <w:semiHidden/>
    <w:rsid w:val="00EC1102"/>
    <w:rPr>
      <w:rFonts w:ascii="Times New Roman" w:hAnsi="Times New Roman"/>
      <w:b/>
      <w:bCs/>
      <w:lang w:val="en-GB" w:eastAsia="en-US"/>
    </w:rPr>
  </w:style>
  <w:style w:type="paragraph" w:customStyle="1" w:styleId="18">
    <w:name w:val="修订1"/>
    <w:hidden/>
    <w:semiHidden/>
    <w:rsid w:val="00EC1102"/>
    <w:rPr>
      <w:rFonts w:ascii="Times New Roman" w:eastAsia="Batang" w:hAnsi="Times New Roman"/>
      <w:lang w:val="en-GB"/>
    </w:rPr>
  </w:style>
  <w:style w:type="character" w:customStyle="1" w:styleId="btChar3">
    <w:name w:val="bt Char3"/>
    <w:aliases w:val="bt Car Char Char3"/>
    <w:rsid w:val="00EC1102"/>
    <w:rPr>
      <w:lang w:val="en-GB" w:eastAsia="ja-JP" w:bidi="ar-SA"/>
    </w:rPr>
  </w:style>
  <w:style w:type="paragraph" w:styleId="Title">
    <w:name w:val="Title"/>
    <w:basedOn w:val="Normal"/>
    <w:next w:val="Normal"/>
    <w:link w:val="TitleChar"/>
    <w:qFormat/>
    <w:rsid w:val="00EC110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EC1102"/>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EC1102"/>
    <w:rPr>
      <w:rFonts w:ascii="Arial" w:hAnsi="Arial"/>
      <w:sz w:val="22"/>
      <w:lang w:val="en-GB" w:eastAsia="ja-JP" w:bidi="ar-SA"/>
    </w:rPr>
  </w:style>
  <w:style w:type="paragraph" w:styleId="Date">
    <w:name w:val="Date"/>
    <w:basedOn w:val="Normal"/>
    <w:next w:val="Normal"/>
    <w:link w:val="DateChar"/>
    <w:rsid w:val="00EC1102"/>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EC1102"/>
    <w:rPr>
      <w:rFonts w:ascii="Times New Roman" w:eastAsia="MS Mincho"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1102"/>
    <w:rPr>
      <w:rFonts w:ascii="Arial" w:hAnsi="Arial"/>
      <w:sz w:val="24"/>
      <w:lang w:val="en-GB"/>
    </w:rPr>
  </w:style>
  <w:style w:type="paragraph" w:customStyle="1" w:styleId="AutoCorrect">
    <w:name w:val="AutoCorrect"/>
    <w:rsid w:val="00EC1102"/>
    <w:rPr>
      <w:rFonts w:ascii="Times New Roman" w:eastAsia="MS Mincho" w:hAnsi="Times New Roman"/>
      <w:sz w:val="24"/>
      <w:szCs w:val="24"/>
      <w:lang w:val="en-GB" w:eastAsia="ko-KR"/>
    </w:rPr>
  </w:style>
  <w:style w:type="paragraph" w:customStyle="1" w:styleId="-PAGE-">
    <w:name w:val="- PAGE -"/>
    <w:rsid w:val="00EC110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C1102"/>
    <w:rPr>
      <w:rFonts w:ascii="Arial" w:eastAsia="Batang" w:hAnsi="Arial" w:cs="Times New Roman"/>
      <w:b/>
      <w:bCs/>
      <w:i/>
      <w:iCs/>
      <w:sz w:val="28"/>
      <w:szCs w:val="28"/>
      <w:lang w:val="en-GB" w:eastAsia="en-US" w:bidi="ar-SA"/>
    </w:rPr>
  </w:style>
  <w:style w:type="paragraph" w:customStyle="1" w:styleId="Createdby">
    <w:name w:val="Created by"/>
    <w:rsid w:val="00EC1102"/>
    <w:rPr>
      <w:rFonts w:ascii="Times New Roman" w:eastAsia="MS Mincho" w:hAnsi="Times New Roman"/>
      <w:sz w:val="24"/>
      <w:szCs w:val="24"/>
      <w:lang w:val="en-GB" w:eastAsia="ko-KR"/>
    </w:rPr>
  </w:style>
  <w:style w:type="paragraph" w:customStyle="1" w:styleId="Createdon">
    <w:name w:val="Created on"/>
    <w:rsid w:val="00EC1102"/>
    <w:rPr>
      <w:rFonts w:ascii="Times New Roman" w:eastAsia="MS Mincho" w:hAnsi="Times New Roman"/>
      <w:sz w:val="24"/>
      <w:szCs w:val="24"/>
      <w:lang w:val="en-GB" w:eastAsia="ko-KR"/>
    </w:rPr>
  </w:style>
  <w:style w:type="paragraph" w:customStyle="1" w:styleId="Lastprinted">
    <w:name w:val="Last printed"/>
    <w:rsid w:val="00EC1102"/>
    <w:rPr>
      <w:rFonts w:ascii="Times New Roman" w:eastAsia="MS Mincho" w:hAnsi="Times New Roman"/>
      <w:sz w:val="24"/>
      <w:szCs w:val="24"/>
      <w:lang w:val="en-GB" w:eastAsia="ko-KR"/>
    </w:rPr>
  </w:style>
  <w:style w:type="paragraph" w:customStyle="1" w:styleId="Lastsavedby">
    <w:name w:val="Last saved by"/>
    <w:rsid w:val="00EC1102"/>
    <w:rPr>
      <w:rFonts w:ascii="Times New Roman" w:eastAsia="MS Mincho" w:hAnsi="Times New Roman"/>
      <w:sz w:val="24"/>
      <w:szCs w:val="24"/>
      <w:lang w:val="en-GB" w:eastAsia="ko-KR"/>
    </w:rPr>
  </w:style>
  <w:style w:type="paragraph" w:customStyle="1" w:styleId="Filename">
    <w:name w:val="Filename"/>
    <w:rsid w:val="00EC1102"/>
    <w:rPr>
      <w:rFonts w:ascii="Times New Roman" w:eastAsia="MS Mincho" w:hAnsi="Times New Roman"/>
      <w:sz w:val="24"/>
      <w:szCs w:val="24"/>
      <w:lang w:val="en-GB" w:eastAsia="ko-KR"/>
    </w:rPr>
  </w:style>
  <w:style w:type="paragraph" w:customStyle="1" w:styleId="Filenameandpath">
    <w:name w:val="Filename and path"/>
    <w:rsid w:val="00EC1102"/>
    <w:rPr>
      <w:rFonts w:ascii="Times New Roman" w:eastAsia="MS Mincho" w:hAnsi="Times New Roman"/>
      <w:sz w:val="24"/>
      <w:szCs w:val="24"/>
      <w:lang w:val="en-GB" w:eastAsia="ko-KR"/>
    </w:rPr>
  </w:style>
  <w:style w:type="paragraph" w:customStyle="1" w:styleId="AuthorPageDate">
    <w:name w:val="Author  Page #  Date"/>
    <w:rsid w:val="00EC1102"/>
    <w:rPr>
      <w:rFonts w:ascii="Times New Roman" w:eastAsia="MS Mincho" w:hAnsi="Times New Roman"/>
      <w:sz w:val="24"/>
      <w:szCs w:val="24"/>
      <w:lang w:val="en-GB" w:eastAsia="ko-KR"/>
    </w:rPr>
  </w:style>
  <w:style w:type="paragraph" w:customStyle="1" w:styleId="ConfidentialPageDate">
    <w:name w:val="Confidential  Page #  Date"/>
    <w:rsid w:val="00EC1102"/>
    <w:rPr>
      <w:rFonts w:ascii="Times New Roman" w:eastAsia="MS Mincho" w:hAnsi="Times New Roman"/>
      <w:sz w:val="24"/>
      <w:szCs w:val="24"/>
      <w:lang w:val="en-GB" w:eastAsia="ko-KR"/>
    </w:rPr>
  </w:style>
  <w:style w:type="character" w:styleId="Strong">
    <w:name w:val="Strong"/>
    <w:uiPriority w:val="22"/>
    <w:qFormat/>
    <w:rsid w:val="00EC1102"/>
    <w:rPr>
      <w:b/>
      <w:bCs/>
    </w:rPr>
  </w:style>
  <w:style w:type="paragraph" w:customStyle="1" w:styleId="Figure">
    <w:name w:val="Figure"/>
    <w:basedOn w:val="Normal"/>
    <w:rsid w:val="00EC110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C110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EC1102"/>
    <w:rPr>
      <w:rFonts w:ascii="Times New Roman" w:hAnsi="Times New Roman"/>
      <w:sz w:val="24"/>
      <w:szCs w:val="24"/>
      <w:lang w:val="en-GB" w:eastAsia="ko-KR"/>
    </w:rPr>
  </w:style>
  <w:style w:type="paragraph" w:customStyle="1" w:styleId="ATC">
    <w:name w:val="ATC"/>
    <w:basedOn w:val="Normal"/>
    <w:rsid w:val="00EC1102"/>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EC1102"/>
    <w:pPr>
      <w:tabs>
        <w:tab w:val="center" w:pos="4820"/>
        <w:tab w:val="right" w:pos="9640"/>
      </w:tabs>
    </w:pPr>
    <w:rPr>
      <w:lang w:eastAsia="ja-JP"/>
    </w:rPr>
  </w:style>
  <w:style w:type="paragraph" w:customStyle="1" w:styleId="TaOC">
    <w:name w:val="TaOC"/>
    <w:basedOn w:val="TAC"/>
    <w:rsid w:val="00EC1102"/>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EC1102"/>
    <w:rPr>
      <w:rFonts w:ascii="Arial" w:hAnsi="Arial"/>
      <w:lang w:val="en-GB" w:eastAsia="en-US" w:bidi="ar-SA"/>
    </w:rPr>
  </w:style>
  <w:style w:type="table" w:customStyle="1" w:styleId="Tabellengitternetz1">
    <w:name w:val="Tabellengitternetz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C1102"/>
    <w:pPr>
      <w:tabs>
        <w:tab w:val="num" w:pos="928"/>
      </w:tabs>
      <w:ind w:left="928" w:hanging="360"/>
    </w:pPr>
    <w:rPr>
      <w:rFonts w:eastAsia="Batang"/>
    </w:rPr>
  </w:style>
  <w:style w:type="table" w:customStyle="1" w:styleId="TableGrid2">
    <w:name w:val="Table Grid2"/>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C110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C1102"/>
    <w:pPr>
      <w:keepNext w:val="0"/>
      <w:keepLines w:val="0"/>
      <w:spacing w:before="240"/>
      <w:ind w:left="0" w:firstLine="0"/>
    </w:pPr>
    <w:rPr>
      <w:rFonts w:eastAsia="MS Mincho"/>
      <w:bCs/>
    </w:rPr>
  </w:style>
  <w:style w:type="table" w:customStyle="1" w:styleId="TableGrid3">
    <w:name w:val="Table Grid3"/>
    <w:basedOn w:val="TableNormal"/>
    <w:next w:val="TableGrid"/>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EC1102"/>
    <w:rPr>
      <w:rFonts w:ascii="Tahoma" w:eastAsia="MS Mincho" w:hAnsi="Tahoma" w:cs="Tahoma"/>
      <w:sz w:val="16"/>
      <w:szCs w:val="16"/>
    </w:rPr>
  </w:style>
  <w:style w:type="paragraph" w:customStyle="1" w:styleId="JK-text-simpledoc">
    <w:name w:val="JK - text - simple doc"/>
    <w:basedOn w:val="BodyText"/>
    <w:autoRedefine/>
    <w:rsid w:val="00EC110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rsid w:val="00EC1102"/>
    <w:pPr>
      <w:spacing w:before="100" w:beforeAutospacing="1" w:after="100" w:afterAutospacing="1"/>
    </w:pPr>
    <w:rPr>
      <w:rFonts w:eastAsia="MS Mincho"/>
      <w:sz w:val="24"/>
      <w:szCs w:val="24"/>
      <w:lang w:val="en-US"/>
    </w:rPr>
  </w:style>
  <w:style w:type="paragraph" w:customStyle="1" w:styleId="19">
    <w:name w:val="吹き出し1"/>
    <w:basedOn w:val="Normal"/>
    <w:semiHidden/>
    <w:rsid w:val="00EC1102"/>
    <w:rPr>
      <w:rFonts w:ascii="Tahoma" w:eastAsia="MS Mincho" w:hAnsi="Tahoma" w:cs="Tahoma"/>
      <w:sz w:val="16"/>
      <w:szCs w:val="16"/>
    </w:rPr>
  </w:style>
  <w:style w:type="paragraph" w:customStyle="1" w:styleId="ZchnZchn">
    <w:name w:val="Zchn Zchn"/>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1102"/>
    <w:rPr>
      <w:rFonts w:ascii="Arial" w:hAnsi="Arial"/>
      <w:b/>
      <w:noProof/>
      <w:sz w:val="18"/>
      <w:lang w:val="en-GB" w:eastAsia="en-US" w:bidi="ar-SA"/>
    </w:rPr>
  </w:style>
  <w:style w:type="paragraph" w:customStyle="1" w:styleId="24">
    <w:name w:val="吹き出し2"/>
    <w:basedOn w:val="Normal"/>
    <w:semiHidden/>
    <w:rsid w:val="00EC1102"/>
    <w:rPr>
      <w:rFonts w:ascii="Tahoma" w:eastAsia="MS Mincho" w:hAnsi="Tahoma" w:cs="Tahoma"/>
      <w:sz w:val="16"/>
      <w:szCs w:val="16"/>
    </w:rPr>
  </w:style>
  <w:style w:type="paragraph" w:customStyle="1" w:styleId="Note">
    <w:name w:val="Note"/>
    <w:basedOn w:val="B10"/>
    <w:rsid w:val="00EC110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EC110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Normal"/>
    <w:next w:val="Normal"/>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EC110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C11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C11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C1102"/>
    <w:pPr>
      <w:spacing w:after="240" w:line="240" w:lineRule="atLeast"/>
      <w:ind w:left="1191" w:right="113" w:hanging="1191"/>
    </w:pPr>
    <w:rPr>
      <w:rFonts w:ascii="Times New Roman" w:eastAsia="MS Mincho" w:hAnsi="Times New Roman"/>
      <w:lang w:val="en-GB"/>
    </w:rPr>
  </w:style>
  <w:style w:type="paragraph" w:customStyle="1" w:styleId="ZC">
    <w:name w:val="ZC"/>
    <w:rsid w:val="00EC1102"/>
    <w:pPr>
      <w:spacing w:line="360" w:lineRule="atLeast"/>
      <w:jc w:val="center"/>
    </w:pPr>
    <w:rPr>
      <w:rFonts w:ascii="Times New Roman" w:eastAsia="MS Mincho" w:hAnsi="Times New Roman"/>
      <w:lang w:val="en-GB"/>
    </w:rPr>
  </w:style>
  <w:style w:type="paragraph" w:customStyle="1" w:styleId="FooterCentred">
    <w:name w:val="FooterCentred"/>
    <w:basedOn w:val="Footer"/>
    <w:rsid w:val="00EC11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Normal"/>
    <w:rsid w:val="00EC1102"/>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EC110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EC110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1102"/>
    <w:rPr>
      <w:rFonts w:ascii="Arial" w:hAnsi="Arial"/>
      <w:sz w:val="36"/>
      <w:lang w:val="en-GB" w:eastAsia="en-US" w:bidi="ar-SA"/>
    </w:rPr>
  </w:style>
  <w:style w:type="paragraph" w:customStyle="1" w:styleId="TableTitle">
    <w:name w:val="TableTitle"/>
    <w:basedOn w:val="BodyText2"/>
    <w:next w:val="BodyText2"/>
    <w:rsid w:val="00EC1102"/>
    <w:pPr>
      <w:keepNext/>
      <w:keepLines/>
      <w:spacing w:after="60"/>
      <w:ind w:left="210"/>
      <w:jc w:val="center"/>
    </w:pPr>
    <w:rPr>
      <w:b/>
      <w:i w:val="0"/>
      <w:lang w:eastAsia="en-GB"/>
    </w:rPr>
  </w:style>
  <w:style w:type="paragraph" w:customStyle="1" w:styleId="TableofFigures1">
    <w:name w:val="Table of Figures1"/>
    <w:basedOn w:val="Normal"/>
    <w:next w:val="Normal"/>
    <w:rsid w:val="00EC11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C11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C11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C11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C110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1102"/>
    <w:rPr>
      <w:rFonts w:ascii="Arial" w:hAnsi="Arial"/>
      <w:sz w:val="28"/>
      <w:lang w:val="en-GB" w:eastAsia="en-US" w:bidi="ar-SA"/>
    </w:rPr>
  </w:style>
  <w:style w:type="paragraph" w:customStyle="1" w:styleId="Heading3Underrubrik2H3">
    <w:name w:val="Heading 3.Underrubrik2.H3"/>
    <w:basedOn w:val="Heading2Head2A2"/>
    <w:next w:val="Normal"/>
    <w:rsid w:val="00EC1102"/>
    <w:pPr>
      <w:spacing w:before="120"/>
      <w:outlineLvl w:val="2"/>
    </w:pPr>
    <w:rPr>
      <w:sz w:val="28"/>
    </w:rPr>
  </w:style>
  <w:style w:type="paragraph" w:customStyle="1" w:styleId="Heading2Head2A2">
    <w:name w:val="Heading 2.Head2A.2"/>
    <w:basedOn w:val="Heading1"/>
    <w:next w:val="Normal"/>
    <w:rsid w:val="00EC110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EC110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EC11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C11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EC1102"/>
    <w:pPr>
      <w:ind w:left="244" w:hanging="244"/>
    </w:pPr>
    <w:rPr>
      <w:rFonts w:ascii="Arial" w:hAnsi="Arial"/>
      <w:noProof/>
      <w:color w:val="000000"/>
      <w:lang w:val="en-GB"/>
    </w:rPr>
  </w:style>
  <w:style w:type="paragraph" w:customStyle="1" w:styleId="Bullets">
    <w:name w:val="Bullets"/>
    <w:basedOn w:val="BodyText"/>
    <w:rsid w:val="00EC1102"/>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EC1102"/>
    <w:pPr>
      <w:spacing w:after="220"/>
      <w:ind w:left="1298"/>
    </w:pPr>
    <w:rPr>
      <w:rFonts w:ascii="Arial" w:hAnsi="Arial"/>
      <w:lang w:val="en-US" w:eastAsia="en-GB"/>
    </w:rPr>
  </w:style>
  <w:style w:type="numbering" w:customStyle="1" w:styleId="1a">
    <w:name w:val="无列表1"/>
    <w:next w:val="NoList"/>
    <w:semiHidden/>
    <w:rsid w:val="00EC1102"/>
  </w:style>
  <w:style w:type="paragraph" w:customStyle="1" w:styleId="berschrift2Head2A2">
    <w:name w:val="Überschrift 2.Head2A.2"/>
    <w:basedOn w:val="Heading1"/>
    <w:next w:val="Normal"/>
    <w:rsid w:val="00EC1102"/>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EC1102"/>
    <w:rPr>
      <w:rFonts w:eastAsia="MS Mincho"/>
      <w:kern w:val="2"/>
    </w:rPr>
  </w:style>
  <w:style w:type="character" w:customStyle="1" w:styleId="StyleTACChar">
    <w:name w:val="Style TAC + Char"/>
    <w:link w:val="StyleTAC"/>
    <w:rsid w:val="00EC1102"/>
    <w:rPr>
      <w:rFonts w:ascii="Arial" w:eastAsia="MS Mincho" w:hAnsi="Arial"/>
      <w:kern w:val="2"/>
      <w:sz w:val="18"/>
      <w:lang w:val="en-GB"/>
    </w:rPr>
  </w:style>
  <w:style w:type="character" w:customStyle="1" w:styleId="CharChar29">
    <w:name w:val="Char Char29"/>
    <w:rsid w:val="00EC1102"/>
    <w:rPr>
      <w:rFonts w:ascii="Arial" w:hAnsi="Arial"/>
      <w:sz w:val="36"/>
      <w:lang w:val="en-GB" w:eastAsia="en-US" w:bidi="ar-SA"/>
    </w:rPr>
  </w:style>
  <w:style w:type="character" w:customStyle="1" w:styleId="CharChar28">
    <w:name w:val="Char Char28"/>
    <w:rsid w:val="00EC1102"/>
    <w:rPr>
      <w:rFonts w:ascii="Arial" w:hAnsi="Arial"/>
      <w:sz w:val="32"/>
      <w:lang w:val="en-GB"/>
    </w:rPr>
  </w:style>
  <w:style w:type="paragraph" w:customStyle="1" w:styleId="berschrift3h3H3Underrubrik2">
    <w:name w:val="Überschrift 3.h3.H3.Underrubrik2"/>
    <w:basedOn w:val="Heading2"/>
    <w:next w:val="Normal"/>
    <w:rsid w:val="00EC110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C11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C1102"/>
    <w:rPr>
      <w:rFonts w:ascii="Arial" w:hAnsi="Arial"/>
      <w:sz w:val="22"/>
      <w:lang w:val="en-GB" w:eastAsia="en-GB" w:bidi="ar-SA"/>
    </w:rPr>
  </w:style>
  <w:style w:type="character" w:customStyle="1" w:styleId="Heading7Char">
    <w:name w:val="Heading 7 Char"/>
    <w:link w:val="Heading7"/>
    <w:rsid w:val="00EC1102"/>
    <w:rPr>
      <w:rFonts w:ascii="Arial" w:hAnsi="Arial"/>
      <w:lang w:val="en-GB"/>
    </w:rPr>
  </w:style>
  <w:style w:type="character" w:customStyle="1" w:styleId="Heading9Char">
    <w:name w:val="Heading 9 Char"/>
    <w:link w:val="Heading9"/>
    <w:rsid w:val="00EC1102"/>
    <w:rPr>
      <w:rFonts w:ascii="Arial" w:hAnsi="Arial"/>
      <w:sz w:val="36"/>
      <w:lang w:val="en-GB"/>
    </w:rPr>
  </w:style>
  <w:style w:type="character" w:customStyle="1" w:styleId="FooterChar">
    <w:name w:val="Footer Char"/>
    <w:aliases w:val="footer odd Char,footer Char,fo Char,pie de página Char"/>
    <w:link w:val="Footer"/>
    <w:rsid w:val="00EC1102"/>
    <w:rPr>
      <w:rFonts w:ascii="Arial" w:hAnsi="Arial"/>
      <w:b/>
      <w:i/>
      <w:sz w:val="18"/>
      <w:lang w:val="en-GB"/>
    </w:rPr>
  </w:style>
  <w:style w:type="paragraph" w:customStyle="1" w:styleId="50">
    <w:name w:val="吹き出し5"/>
    <w:basedOn w:val="Normal"/>
    <w:semiHidden/>
    <w:rsid w:val="00EC1102"/>
    <w:rPr>
      <w:rFonts w:ascii="Tahoma" w:eastAsia="MS Mincho" w:hAnsi="Tahoma" w:cs="Tahoma"/>
      <w:sz w:val="16"/>
      <w:szCs w:val="16"/>
    </w:rPr>
  </w:style>
  <w:style w:type="paragraph" w:customStyle="1" w:styleId="Reference">
    <w:name w:val="Reference"/>
    <w:basedOn w:val="Normal"/>
    <w:rsid w:val="00EC110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C1102"/>
    <w:rPr>
      <w:rFonts w:ascii="Times New Roman" w:eastAsia="Times New Roman" w:hAnsi="Times New Roman"/>
      <w:lang w:val="en-GB" w:eastAsia="ja-JP"/>
    </w:rPr>
  </w:style>
  <w:style w:type="paragraph" w:customStyle="1" w:styleId="CharCharCharCharChar2">
    <w:name w:val="Char Char Char Char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0">
    <w:name w:val="(文字) (文字)6"/>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EC1102"/>
    <w:rPr>
      <w:lang w:val="en-GB" w:eastAsia="ja-JP" w:bidi="ar-SA"/>
    </w:rPr>
  </w:style>
  <w:style w:type="character" w:customStyle="1" w:styleId="CharChar42">
    <w:name w:val="Char Char42"/>
    <w:rsid w:val="00EC1102"/>
    <w:rPr>
      <w:rFonts w:ascii="Courier New" w:hAnsi="Courier New" w:cs="Courier New" w:hint="default"/>
      <w:lang w:val="nb-NO" w:eastAsia="ja-JP" w:bidi="ar-SA"/>
    </w:rPr>
  </w:style>
  <w:style w:type="character" w:customStyle="1" w:styleId="CharChar72">
    <w:name w:val="Char Char72"/>
    <w:semiHidden/>
    <w:rsid w:val="00EC110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EC1102"/>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EC1102"/>
    <w:rPr>
      <w:rFonts w:ascii="Times New Roman" w:hAnsi="Times New Roman" w:cs="Times New Roman" w:hint="default"/>
      <w:lang w:val="en-GB" w:eastAsia="en-US"/>
    </w:rPr>
  </w:style>
  <w:style w:type="character" w:customStyle="1" w:styleId="CharChar92">
    <w:name w:val="Char Char92"/>
    <w:semiHidden/>
    <w:rsid w:val="00EC1102"/>
    <w:rPr>
      <w:rFonts w:ascii="Tahoma" w:hAnsi="Tahoma" w:cs="Tahoma" w:hint="default"/>
      <w:sz w:val="16"/>
      <w:szCs w:val="16"/>
      <w:lang w:val="en-GB" w:eastAsia="en-US"/>
    </w:rPr>
  </w:style>
  <w:style w:type="character" w:customStyle="1" w:styleId="CharChar82">
    <w:name w:val="Char Char82"/>
    <w:semiHidden/>
    <w:rsid w:val="00EC1102"/>
    <w:rPr>
      <w:rFonts w:ascii="Times New Roman" w:hAnsi="Times New Roman" w:cs="Times New Roman" w:hint="default"/>
      <w:b/>
      <w:bCs/>
      <w:lang w:val="en-GB" w:eastAsia="en-US"/>
    </w:rPr>
  </w:style>
  <w:style w:type="character" w:customStyle="1" w:styleId="CharChar292">
    <w:name w:val="Char Char292"/>
    <w:rsid w:val="00EC1102"/>
    <w:rPr>
      <w:rFonts w:ascii="Arial" w:hAnsi="Arial" w:cs="Arial" w:hint="default"/>
      <w:sz w:val="36"/>
      <w:lang w:val="en-GB" w:eastAsia="en-US" w:bidi="ar-SA"/>
    </w:rPr>
  </w:style>
  <w:style w:type="character" w:customStyle="1" w:styleId="CharChar282">
    <w:name w:val="Char Char282"/>
    <w:rsid w:val="00EC1102"/>
    <w:rPr>
      <w:rFonts w:ascii="Arial" w:hAnsi="Arial" w:cs="Arial" w:hint="default"/>
      <w:sz w:val="32"/>
      <w:lang w:val="en-GB"/>
    </w:rPr>
  </w:style>
  <w:style w:type="character" w:customStyle="1" w:styleId="msoins00">
    <w:name w:val="msoins0"/>
    <w:rsid w:val="00EC1102"/>
  </w:style>
  <w:style w:type="paragraph" w:customStyle="1" w:styleId="CharChar24">
    <w:name w:val="Char Char24"/>
    <w:basedOn w:val="Normal"/>
    <w:semiHidden/>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EC110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EC110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EC110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EC1102"/>
    <w:rPr>
      <w:rFonts w:ascii="Times New Roman" w:eastAsia="Yu Mincho" w:hAnsi="Times New Roman"/>
      <w:lang w:val="en-GB"/>
    </w:rPr>
  </w:style>
  <w:style w:type="paragraph" w:customStyle="1" w:styleId="MotorolaResponse1">
    <w:name w:val="Motorola Response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文字) (文字)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EC11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C1102"/>
    <w:rPr>
      <w:rFonts w:ascii="Times New Roman" w:eastAsia="Batang" w:hAnsi="Times New Roman"/>
      <w:sz w:val="24"/>
      <w:lang w:val="fr-FR"/>
    </w:rPr>
  </w:style>
  <w:style w:type="paragraph" w:customStyle="1" w:styleId="FBCharCharCharChar1">
    <w:name w:val="FB Char Char Char Char1"/>
    <w:next w:val="Normal"/>
    <w:semiHidden/>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EC110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EC1102"/>
    <w:rPr>
      <w:rFonts w:ascii="Arial" w:eastAsia="Arial" w:hAnsi="Arial"/>
      <w:sz w:val="28"/>
      <w:lang w:val="en-GB"/>
    </w:rPr>
  </w:style>
  <w:style w:type="paragraph" w:customStyle="1" w:styleId="a">
    <w:name w:val="表格题注"/>
    <w:next w:val="Normal"/>
    <w:rsid w:val="00EC1102"/>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EC1102"/>
    <w:pPr>
      <w:numPr>
        <w:numId w:val="21"/>
      </w:numPr>
      <w:jc w:val="center"/>
    </w:pPr>
    <w:rPr>
      <w:rFonts w:ascii="Times New Roman" w:eastAsia="Yu Mincho" w:hAnsi="Times New Roman"/>
      <w:b/>
      <w:lang w:val="en-GB" w:eastAsia="zh-CN"/>
    </w:rPr>
  </w:style>
  <w:style w:type="character" w:customStyle="1" w:styleId="textbodybold1">
    <w:name w:val="textbodybold1"/>
    <w:rsid w:val="00EC110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C1102"/>
    <w:rPr>
      <w:vanish w:val="0"/>
      <w:color w:val="FF0000"/>
      <w:lang w:eastAsia="en-US"/>
    </w:rPr>
  </w:style>
  <w:style w:type="character" w:customStyle="1" w:styleId="ZchnZchn52">
    <w:name w:val="Zchn Zchn52"/>
    <w:rsid w:val="00EC1102"/>
    <w:rPr>
      <w:rFonts w:ascii="Courier New" w:eastAsia="Batang" w:hAnsi="Courier New"/>
      <w:lang w:val="nb-NO" w:eastAsia="en-US" w:bidi="ar-SA"/>
    </w:rPr>
  </w:style>
  <w:style w:type="character" w:customStyle="1" w:styleId="ListChar">
    <w:name w:val="List Char"/>
    <w:link w:val="List"/>
    <w:rsid w:val="00EC1102"/>
    <w:rPr>
      <w:rFonts w:ascii="Times New Roman" w:hAnsi="Times New Roman"/>
      <w:lang w:val="en-GB"/>
    </w:rPr>
  </w:style>
  <w:style w:type="character" w:customStyle="1" w:styleId="List2Char">
    <w:name w:val="List 2 Char"/>
    <w:link w:val="List2"/>
    <w:rsid w:val="00EC1102"/>
    <w:rPr>
      <w:rFonts w:ascii="Times New Roman" w:hAnsi="Times New Roman"/>
      <w:lang w:val="en-GB"/>
    </w:rPr>
  </w:style>
  <w:style w:type="character" w:customStyle="1" w:styleId="ListBullet3Char">
    <w:name w:val="List Bullet 3 Char"/>
    <w:link w:val="ListBullet3"/>
    <w:rsid w:val="00EC1102"/>
    <w:rPr>
      <w:rFonts w:ascii="Times New Roman" w:hAnsi="Times New Roman"/>
      <w:lang w:val="en-GB"/>
    </w:rPr>
  </w:style>
  <w:style w:type="character" w:customStyle="1" w:styleId="ListBullet2Char">
    <w:name w:val="List Bullet 2 Char"/>
    <w:link w:val="ListBullet2"/>
    <w:rsid w:val="00EC1102"/>
    <w:rPr>
      <w:rFonts w:ascii="Times New Roman" w:hAnsi="Times New Roman"/>
      <w:lang w:val="en-GB"/>
    </w:rPr>
  </w:style>
  <w:style w:type="character" w:customStyle="1" w:styleId="ListBulletChar">
    <w:name w:val="List Bullet Char"/>
    <w:link w:val="ListBullet"/>
    <w:rsid w:val="00EC1102"/>
    <w:rPr>
      <w:rFonts w:ascii="Times New Roman" w:hAnsi="Times New Roman"/>
      <w:lang w:val="en-GB"/>
    </w:rPr>
  </w:style>
  <w:style w:type="character" w:customStyle="1" w:styleId="1Char0">
    <w:name w:val="样式1 Char"/>
    <w:link w:val="1"/>
    <w:rsid w:val="00EC1102"/>
    <w:rPr>
      <w:rFonts w:ascii="Arial" w:hAnsi="Arial"/>
      <w:sz w:val="18"/>
      <w:lang w:eastAsia="ja-JP"/>
    </w:rPr>
  </w:style>
  <w:style w:type="character" w:customStyle="1" w:styleId="superscript">
    <w:name w:val="superscript"/>
    <w:rsid w:val="00EC1102"/>
    <w:rPr>
      <w:rFonts w:ascii="Bookman" w:hAnsi="Bookman"/>
      <w:position w:val="6"/>
      <w:sz w:val="18"/>
    </w:rPr>
  </w:style>
  <w:style w:type="paragraph" w:customStyle="1" w:styleId="textintend1">
    <w:name w:val="text intend 1"/>
    <w:basedOn w:val="text"/>
    <w:rsid w:val="00EC1102"/>
    <w:pPr>
      <w:widowControl/>
      <w:tabs>
        <w:tab w:val="left" w:pos="992"/>
      </w:tabs>
      <w:spacing w:after="120"/>
      <w:ind w:left="992" w:hanging="425"/>
    </w:pPr>
    <w:rPr>
      <w:rFonts w:eastAsia="MS Mincho"/>
      <w:lang w:val="en-US"/>
    </w:rPr>
  </w:style>
  <w:style w:type="paragraph" w:customStyle="1" w:styleId="TabList">
    <w:name w:val="TabList"/>
    <w:basedOn w:val="Normal"/>
    <w:rsid w:val="00EC1102"/>
    <w:pPr>
      <w:tabs>
        <w:tab w:val="left" w:pos="1134"/>
      </w:tabs>
      <w:spacing w:after="0"/>
    </w:pPr>
    <w:rPr>
      <w:rFonts w:eastAsia="MS Mincho"/>
    </w:rPr>
  </w:style>
  <w:style w:type="character" w:customStyle="1" w:styleId="BodyText2Char1">
    <w:name w:val="Body Text 2 Char1"/>
    <w:rsid w:val="00EC1102"/>
    <w:rPr>
      <w:lang w:val="en-GB"/>
    </w:rPr>
  </w:style>
  <w:style w:type="character" w:customStyle="1" w:styleId="EndnoteTextChar1">
    <w:name w:val="Endnote Text Char1"/>
    <w:rsid w:val="00EC1102"/>
    <w:rPr>
      <w:lang w:val="en-GB"/>
    </w:rPr>
  </w:style>
  <w:style w:type="character" w:customStyle="1" w:styleId="TitleChar1">
    <w:name w:val="Title Char1"/>
    <w:rsid w:val="00EC1102"/>
    <w:rPr>
      <w:rFonts w:ascii="Cambria" w:eastAsia="Times New Roman" w:hAnsi="Cambria" w:cs="Times New Roman"/>
      <w:b/>
      <w:bCs/>
      <w:kern w:val="28"/>
      <w:sz w:val="32"/>
      <w:szCs w:val="32"/>
      <w:lang w:val="en-GB"/>
    </w:rPr>
  </w:style>
  <w:style w:type="paragraph" w:customStyle="1" w:styleId="textintend2">
    <w:name w:val="text intend 2"/>
    <w:basedOn w:val="text"/>
    <w:rsid w:val="00EC1102"/>
    <w:pPr>
      <w:widowControl/>
      <w:tabs>
        <w:tab w:val="left" w:pos="1418"/>
      </w:tabs>
      <w:spacing w:after="120"/>
      <w:ind w:left="1418" w:hanging="426"/>
    </w:pPr>
    <w:rPr>
      <w:rFonts w:eastAsia="MS Mincho"/>
      <w:lang w:val="en-US"/>
    </w:rPr>
  </w:style>
  <w:style w:type="character" w:customStyle="1" w:styleId="BodyTextIndent2Char1">
    <w:name w:val="Body Text Indent 2 Char1"/>
    <w:rsid w:val="00EC1102"/>
    <w:rPr>
      <w:lang w:val="en-GB"/>
    </w:rPr>
  </w:style>
  <w:style w:type="character" w:customStyle="1" w:styleId="BodyTextIndentChar1">
    <w:name w:val="Body Text Indent Char1"/>
    <w:rsid w:val="00EC1102"/>
    <w:rPr>
      <w:lang w:val="en-GB"/>
    </w:rPr>
  </w:style>
  <w:style w:type="character" w:customStyle="1" w:styleId="BodyText3Char1">
    <w:name w:val="Body Text 3 Char1"/>
    <w:rsid w:val="00EC1102"/>
    <w:rPr>
      <w:sz w:val="16"/>
      <w:szCs w:val="16"/>
      <w:lang w:val="en-GB"/>
    </w:rPr>
  </w:style>
  <w:style w:type="paragraph" w:customStyle="1" w:styleId="text">
    <w:name w:val="text"/>
    <w:basedOn w:val="Normal"/>
    <w:rsid w:val="00EC1102"/>
    <w:pPr>
      <w:widowControl w:val="0"/>
      <w:spacing w:after="240"/>
      <w:jc w:val="both"/>
    </w:pPr>
    <w:rPr>
      <w:sz w:val="24"/>
      <w:lang w:val="en-AU"/>
    </w:rPr>
  </w:style>
  <w:style w:type="paragraph" w:customStyle="1" w:styleId="berschrift1H1">
    <w:name w:val="Überschrift 1.H1"/>
    <w:basedOn w:val="Normal"/>
    <w:next w:val="Normal"/>
    <w:rsid w:val="00EC110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EC1102"/>
    <w:pPr>
      <w:widowControl/>
      <w:tabs>
        <w:tab w:val="left" w:pos="1843"/>
      </w:tabs>
      <w:spacing w:after="120"/>
      <w:ind w:left="1843" w:hanging="425"/>
    </w:pPr>
    <w:rPr>
      <w:rFonts w:eastAsia="MS Mincho"/>
      <w:lang w:val="en-US"/>
    </w:rPr>
  </w:style>
  <w:style w:type="paragraph" w:customStyle="1" w:styleId="normalpuce">
    <w:name w:val="normal puce"/>
    <w:basedOn w:val="Normal"/>
    <w:rsid w:val="00EC1102"/>
    <w:pPr>
      <w:widowControl w:val="0"/>
      <w:tabs>
        <w:tab w:val="left" w:pos="360"/>
      </w:tabs>
      <w:spacing w:before="60" w:after="60"/>
      <w:ind w:left="360" w:hanging="360"/>
      <w:jc w:val="both"/>
    </w:pPr>
    <w:rPr>
      <w:rFonts w:eastAsia="MS Mincho"/>
    </w:rPr>
  </w:style>
  <w:style w:type="paragraph" w:customStyle="1" w:styleId="para">
    <w:name w:val="para"/>
    <w:basedOn w:val="Normal"/>
    <w:rsid w:val="00EC1102"/>
    <w:pPr>
      <w:spacing w:after="240"/>
      <w:jc w:val="both"/>
    </w:pPr>
    <w:rPr>
      <w:rFonts w:ascii="Helvetica" w:hAnsi="Helvetica"/>
    </w:rPr>
  </w:style>
  <w:style w:type="paragraph" w:customStyle="1" w:styleId="List1">
    <w:name w:val="List1"/>
    <w:basedOn w:val="Normal"/>
    <w:rsid w:val="00EC1102"/>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EC1102"/>
    <w:pPr>
      <w:numPr>
        <w:numId w:val="22"/>
      </w:numPr>
      <w:overflowPunct w:val="0"/>
      <w:autoSpaceDE w:val="0"/>
      <w:autoSpaceDN w:val="0"/>
      <w:adjustRightInd w:val="0"/>
      <w:textAlignment w:val="baseline"/>
    </w:pPr>
    <w:rPr>
      <w:lang w:val="en-US" w:eastAsia="ja-JP"/>
    </w:rPr>
  </w:style>
  <w:style w:type="paragraph" w:customStyle="1" w:styleId="TdocText">
    <w:name w:val="Tdoc_Text"/>
    <w:basedOn w:val="Normal"/>
    <w:rsid w:val="00EC1102"/>
    <w:pPr>
      <w:spacing w:before="120" w:after="0"/>
      <w:jc w:val="both"/>
    </w:pPr>
    <w:rPr>
      <w:lang w:val="en-US"/>
    </w:rPr>
  </w:style>
  <w:style w:type="paragraph" w:customStyle="1" w:styleId="centered">
    <w:name w:val="centered"/>
    <w:basedOn w:val="Normal"/>
    <w:rsid w:val="00EC1102"/>
    <w:pPr>
      <w:widowControl w:val="0"/>
      <w:spacing w:before="120" w:after="0" w:line="280" w:lineRule="atLeast"/>
      <w:jc w:val="center"/>
    </w:pPr>
    <w:rPr>
      <w:rFonts w:ascii="Bookman" w:hAnsi="Bookman"/>
      <w:lang w:val="en-US"/>
    </w:rPr>
  </w:style>
  <w:style w:type="paragraph" w:customStyle="1" w:styleId="References">
    <w:name w:val="References"/>
    <w:basedOn w:val="Normal"/>
    <w:rsid w:val="00EC1102"/>
    <w:pPr>
      <w:numPr>
        <w:numId w:val="23"/>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EC1102"/>
    <w:pPr>
      <w:overflowPunct w:val="0"/>
      <w:autoSpaceDE w:val="0"/>
      <w:autoSpaceDN w:val="0"/>
      <w:adjustRightInd w:val="0"/>
      <w:ind w:left="720"/>
      <w:contextualSpacing/>
      <w:textAlignment w:val="baseline"/>
    </w:pPr>
  </w:style>
  <w:style w:type="paragraph" w:customStyle="1" w:styleId="LightList-Accent31">
    <w:name w:val="Light List - Accent 31"/>
    <w:semiHidden/>
    <w:rsid w:val="00EC1102"/>
    <w:rPr>
      <w:rFonts w:ascii="Times New Roman" w:eastAsia="Batang" w:hAnsi="Times New Roman"/>
      <w:lang w:val="en-GB"/>
    </w:rPr>
  </w:style>
  <w:style w:type="paragraph" w:customStyle="1" w:styleId="TOC911">
    <w:name w:val="TOC 911"/>
    <w:basedOn w:val="TOC8"/>
    <w:rsid w:val="00EC1102"/>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EC1102"/>
    <w:pPr>
      <w:overflowPunct w:val="0"/>
      <w:autoSpaceDE w:val="0"/>
      <w:autoSpaceDN w:val="0"/>
      <w:adjustRightInd w:val="0"/>
      <w:ind w:left="400" w:hanging="400"/>
      <w:jc w:val="center"/>
      <w:textAlignment w:val="baseline"/>
    </w:pPr>
    <w:rPr>
      <w:rFonts w:eastAsia="MS Mincho"/>
      <w:b/>
      <w:lang w:eastAsia="en-GB"/>
    </w:rPr>
  </w:style>
  <w:style w:type="numbering" w:customStyle="1" w:styleId="1b">
    <w:name w:val="リストなし1"/>
    <w:next w:val="NoList"/>
    <w:uiPriority w:val="99"/>
    <w:semiHidden/>
    <w:unhideWhenUsed/>
    <w:rsid w:val="00EC1102"/>
  </w:style>
  <w:style w:type="paragraph" w:customStyle="1" w:styleId="81">
    <w:name w:val="表 (赤)  81"/>
    <w:basedOn w:val="Normal"/>
    <w:uiPriority w:val="34"/>
    <w:qFormat/>
    <w:rsid w:val="00EC1102"/>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EC1102"/>
    <w:pPr>
      <w:spacing w:before="100" w:beforeAutospacing="1" w:after="100" w:afterAutospacing="1"/>
    </w:pPr>
    <w:rPr>
      <w:sz w:val="24"/>
      <w:szCs w:val="24"/>
      <w:lang w:val="en-US" w:eastAsia="zh-CN"/>
    </w:rPr>
  </w:style>
  <w:style w:type="table" w:styleId="TableClassic2">
    <w:name w:val="Table Classic 2"/>
    <w:basedOn w:val="TableNormal"/>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C1102"/>
    <w:rPr>
      <w:rFonts w:ascii="Times New Roman" w:hAnsi="Times New Roman"/>
      <w:lang w:val="en-GB"/>
    </w:rPr>
  </w:style>
  <w:style w:type="paragraph" w:customStyle="1" w:styleId="LGTdoc">
    <w:name w:val="LGTdoc_본문"/>
    <w:basedOn w:val="Normal"/>
    <w:rsid w:val="00EC110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C1102"/>
    <w:pPr>
      <w:spacing w:after="240"/>
      <w:jc w:val="both"/>
    </w:pPr>
    <w:rPr>
      <w:rFonts w:ascii="Arial" w:hAnsi="Arial"/>
      <w:szCs w:val="24"/>
    </w:rPr>
  </w:style>
  <w:style w:type="paragraph" w:customStyle="1" w:styleId="ECCFootnote">
    <w:name w:val="ECC Footnote"/>
    <w:basedOn w:val="Normal"/>
    <w:autoRedefine/>
    <w:uiPriority w:val="99"/>
    <w:rsid w:val="00EC1102"/>
    <w:pPr>
      <w:spacing w:after="0"/>
      <w:ind w:left="454" w:hanging="454"/>
    </w:pPr>
    <w:rPr>
      <w:rFonts w:ascii="Arial" w:hAnsi="Arial"/>
      <w:sz w:val="16"/>
      <w:szCs w:val="24"/>
      <w:lang w:val="en-US"/>
    </w:rPr>
  </w:style>
  <w:style w:type="character" w:customStyle="1" w:styleId="ECCParagraphZchn">
    <w:name w:val="ECC Paragraph Zchn"/>
    <w:link w:val="ECCParagraph"/>
    <w:locked/>
    <w:rsid w:val="00EC1102"/>
    <w:rPr>
      <w:rFonts w:ascii="Arial" w:hAnsi="Arial"/>
      <w:szCs w:val="24"/>
      <w:lang w:val="en-GB"/>
    </w:rPr>
  </w:style>
  <w:style w:type="paragraph" w:customStyle="1" w:styleId="Text1">
    <w:name w:val="Text 1"/>
    <w:basedOn w:val="Normal"/>
    <w:rsid w:val="00EC1102"/>
    <w:pPr>
      <w:spacing w:after="240"/>
      <w:ind w:left="482"/>
      <w:jc w:val="both"/>
    </w:pPr>
    <w:rPr>
      <w:sz w:val="24"/>
      <w:lang w:eastAsia="fr-BE"/>
    </w:rPr>
  </w:style>
  <w:style w:type="paragraph" w:customStyle="1" w:styleId="NumPar4">
    <w:name w:val="NumPar 4"/>
    <w:basedOn w:val="Heading4"/>
    <w:next w:val="Normal"/>
    <w:uiPriority w:val="99"/>
    <w:rsid w:val="00EC1102"/>
    <w:pPr>
      <w:keepNext w:val="0"/>
      <w:keepLines w:val="0"/>
      <w:numPr>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EC1102"/>
  </w:style>
  <w:style w:type="paragraph" w:customStyle="1" w:styleId="cita">
    <w:name w:val="cita"/>
    <w:basedOn w:val="Normal"/>
    <w:rsid w:val="00EC1102"/>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EC1102"/>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EC110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EC110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EC110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EC1102"/>
    <w:rPr>
      <w:vanish w:val="0"/>
      <w:webHidden w:val="0"/>
      <w:color w:val="000000"/>
      <w:specVanish w:val="0"/>
    </w:rPr>
  </w:style>
  <w:style w:type="paragraph" w:customStyle="1" w:styleId="Equation">
    <w:name w:val="Equation"/>
    <w:basedOn w:val="Normal"/>
    <w:next w:val="Normal"/>
    <w:link w:val="EquationChar"/>
    <w:qFormat/>
    <w:rsid w:val="00EC110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EC1102"/>
    <w:rPr>
      <w:rFonts w:ascii="Times New Roman" w:hAnsi="Times New Roman"/>
      <w:sz w:val="22"/>
      <w:szCs w:val="22"/>
      <w:lang w:val="en-GB"/>
    </w:rPr>
  </w:style>
  <w:style w:type="character" w:customStyle="1" w:styleId="apple-converted-space">
    <w:name w:val="apple-converted-space"/>
    <w:rsid w:val="00EC1102"/>
  </w:style>
  <w:style w:type="character" w:customStyle="1" w:styleId="shorttext">
    <w:name w:val="short_text"/>
    <w:rsid w:val="00EC1102"/>
  </w:style>
  <w:style w:type="character" w:styleId="SubtleReference">
    <w:name w:val="Subtle Reference"/>
    <w:uiPriority w:val="31"/>
    <w:qFormat/>
    <w:rsid w:val="00EC110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C110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C110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C110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C110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EC1102"/>
    <w:rPr>
      <w:rFonts w:ascii="Yu Gothic Light" w:eastAsia="Yu Gothic Light" w:hAnsi="Yu Gothic Light" w:cs="Times New Roman"/>
      <w:lang w:val="en-GB" w:eastAsia="en-US"/>
    </w:rPr>
  </w:style>
  <w:style w:type="paragraph" w:customStyle="1" w:styleId="msonormal0">
    <w:name w:val="msonormal"/>
    <w:basedOn w:val="Normal"/>
    <w:rsid w:val="00EC110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EC1102"/>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C1102"/>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C1102"/>
    <w:rPr>
      <w:rFonts w:ascii="Times New Roman" w:eastAsia="Yu Mincho" w:hAnsi="Times New Roman"/>
      <w:lang w:val="en-GB" w:eastAsia="en-US"/>
    </w:rPr>
  </w:style>
  <w:style w:type="paragraph" w:customStyle="1" w:styleId="43">
    <w:name w:val="吹き出し4"/>
    <w:basedOn w:val="Normal"/>
    <w:semiHidden/>
    <w:rsid w:val="00EC1102"/>
    <w:rPr>
      <w:rFonts w:ascii="Tahoma" w:eastAsia="MS Mincho" w:hAnsi="Tahoma" w:cs="Tahoma"/>
      <w:sz w:val="16"/>
      <w:szCs w:val="16"/>
    </w:rPr>
  </w:style>
  <w:style w:type="paragraph" w:customStyle="1" w:styleId="tac0">
    <w:name w:val="tac"/>
    <w:basedOn w:val="Normal"/>
    <w:uiPriority w:val="99"/>
    <w:rsid w:val="00EC110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EC1102"/>
  </w:style>
  <w:style w:type="character" w:customStyle="1" w:styleId="UnresolvedMention11">
    <w:name w:val="Unresolved Mention11"/>
    <w:uiPriority w:val="99"/>
    <w:semiHidden/>
    <w:unhideWhenUsed/>
    <w:rsid w:val="00EC1102"/>
    <w:rPr>
      <w:color w:val="808080"/>
      <w:shd w:val="clear" w:color="auto" w:fill="E6E6E6"/>
    </w:rPr>
  </w:style>
  <w:style w:type="table" w:customStyle="1" w:styleId="TableGrid4">
    <w:name w:val="Table Grid4"/>
    <w:basedOn w:val="TableNormal"/>
    <w:next w:val="TableGrid"/>
    <w:rsid w:val="00EC1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C1102"/>
  </w:style>
  <w:style w:type="table" w:customStyle="1" w:styleId="311">
    <w:name w:val="网格型31"/>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C1102"/>
  </w:style>
  <w:style w:type="table" w:customStyle="1" w:styleId="TableClassic21">
    <w:name w:val="Table Classic 21"/>
    <w:basedOn w:val="TableNormal"/>
    <w:next w:val="TableClassic2"/>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EC11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EC1102"/>
    <w:rPr>
      <w:lang w:val="en-GB" w:eastAsia="ja-JP" w:bidi="ar-SA"/>
    </w:rPr>
  </w:style>
  <w:style w:type="paragraph" w:customStyle="1" w:styleId="1Char1">
    <w:name w:val="(文字) (文字)1 Char (文字) (文字)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EC1102"/>
    <w:rPr>
      <w:rFonts w:ascii="Courier New" w:hAnsi="Courier New"/>
      <w:lang w:val="nb-NO" w:eastAsia="ja-JP" w:bidi="ar-SA"/>
    </w:rPr>
  </w:style>
  <w:style w:type="paragraph" w:customStyle="1" w:styleId="CharCharCharCharCharChar1">
    <w:name w:val="Char Char Char Char Char Char1"/>
    <w:semiHidden/>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2">
    <w:name w:val="(文字) (文字)5"/>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EC1102"/>
    <w:rPr>
      <w:rFonts w:ascii="Tahoma" w:hAnsi="Tahoma" w:cs="Tahoma"/>
      <w:shd w:val="clear" w:color="auto" w:fill="000080"/>
      <w:lang w:val="en-GB" w:eastAsia="en-US"/>
    </w:rPr>
  </w:style>
  <w:style w:type="character" w:customStyle="1" w:styleId="ZchnZchn51">
    <w:name w:val="Zchn Zchn51"/>
    <w:rsid w:val="00EC1102"/>
    <w:rPr>
      <w:rFonts w:ascii="Courier New" w:eastAsia="Batang" w:hAnsi="Courier New"/>
      <w:lang w:val="nb-NO" w:eastAsia="en-US" w:bidi="ar-SA"/>
    </w:rPr>
  </w:style>
  <w:style w:type="character" w:customStyle="1" w:styleId="CharChar101">
    <w:name w:val="Char Char101"/>
    <w:semiHidden/>
    <w:rsid w:val="00EC1102"/>
    <w:rPr>
      <w:rFonts w:ascii="Times New Roman" w:hAnsi="Times New Roman"/>
      <w:lang w:val="en-GB" w:eastAsia="en-US"/>
    </w:rPr>
  </w:style>
  <w:style w:type="character" w:customStyle="1" w:styleId="CharChar91">
    <w:name w:val="Char Char91"/>
    <w:semiHidden/>
    <w:rsid w:val="00EC1102"/>
    <w:rPr>
      <w:rFonts w:ascii="Tahoma" w:hAnsi="Tahoma" w:cs="Tahoma"/>
      <w:sz w:val="16"/>
      <w:szCs w:val="16"/>
      <w:lang w:val="en-GB" w:eastAsia="en-US"/>
    </w:rPr>
  </w:style>
  <w:style w:type="character" w:customStyle="1" w:styleId="CharChar81">
    <w:name w:val="Char Char81"/>
    <w:semiHidden/>
    <w:rsid w:val="00EC1102"/>
    <w:rPr>
      <w:rFonts w:ascii="Times New Roman" w:hAnsi="Times New Roman"/>
      <w:b/>
      <w:bCs/>
      <w:lang w:val="en-GB" w:eastAsia="en-US"/>
    </w:rPr>
  </w:style>
  <w:style w:type="paragraph" w:customStyle="1" w:styleId="25">
    <w:name w:val="修订2"/>
    <w:hidden/>
    <w:semiHidden/>
    <w:rsid w:val="00EC1102"/>
    <w:rPr>
      <w:rFonts w:ascii="Times New Roman" w:eastAsia="Batang" w:hAnsi="Times New Roman"/>
      <w:lang w:val="en-GB"/>
    </w:rPr>
  </w:style>
  <w:style w:type="paragraph" w:customStyle="1" w:styleId="1CharChar1Char1">
    <w:name w:val="(文字) (文字)1 Char (文字) (文字) Char (文字) (文字)1 Char (文字) (文字)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EC11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EC1102"/>
    <w:rPr>
      <w:rFonts w:ascii="Arial" w:hAnsi="Arial"/>
      <w:sz w:val="36"/>
      <w:lang w:val="en-GB" w:eastAsia="en-US" w:bidi="ar-SA"/>
    </w:rPr>
  </w:style>
  <w:style w:type="character" w:customStyle="1" w:styleId="CharChar281">
    <w:name w:val="Char Char281"/>
    <w:rsid w:val="00EC1102"/>
    <w:rPr>
      <w:rFonts w:ascii="Arial" w:hAnsi="Arial"/>
      <w:sz w:val="32"/>
      <w:lang w:val="en-GB"/>
    </w:rPr>
  </w:style>
  <w:style w:type="paragraph" w:customStyle="1" w:styleId="CharChar241">
    <w:name w:val="Char Char241"/>
    <w:basedOn w:val="Normal"/>
    <w:semiHidden/>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EC1102"/>
  </w:style>
  <w:style w:type="numbering" w:customStyle="1" w:styleId="NoList3">
    <w:name w:val="No List3"/>
    <w:next w:val="NoList"/>
    <w:uiPriority w:val="99"/>
    <w:semiHidden/>
    <w:unhideWhenUsed/>
    <w:rsid w:val="00EC1102"/>
  </w:style>
  <w:style w:type="numbering" w:customStyle="1" w:styleId="NoList11">
    <w:name w:val="No List11"/>
    <w:next w:val="NoList"/>
    <w:uiPriority w:val="99"/>
    <w:semiHidden/>
    <w:unhideWhenUsed/>
    <w:rsid w:val="00EC1102"/>
  </w:style>
  <w:style w:type="numbering" w:customStyle="1" w:styleId="NoList4">
    <w:name w:val="No List4"/>
    <w:next w:val="NoList"/>
    <w:uiPriority w:val="99"/>
    <w:semiHidden/>
    <w:unhideWhenUsed/>
    <w:rsid w:val="00EC1102"/>
  </w:style>
  <w:style w:type="numbering" w:customStyle="1" w:styleId="NoList5">
    <w:name w:val="No List5"/>
    <w:next w:val="NoList"/>
    <w:uiPriority w:val="99"/>
    <w:semiHidden/>
    <w:unhideWhenUsed/>
    <w:rsid w:val="00EC1102"/>
  </w:style>
  <w:style w:type="numbering" w:customStyle="1" w:styleId="NoList111">
    <w:name w:val="No List111"/>
    <w:next w:val="NoList"/>
    <w:uiPriority w:val="99"/>
    <w:semiHidden/>
    <w:unhideWhenUsed/>
    <w:rsid w:val="00EC1102"/>
  </w:style>
  <w:style w:type="numbering" w:customStyle="1" w:styleId="NoList21">
    <w:name w:val="No List21"/>
    <w:next w:val="NoList"/>
    <w:uiPriority w:val="99"/>
    <w:semiHidden/>
    <w:unhideWhenUsed/>
    <w:rsid w:val="00EC1102"/>
  </w:style>
  <w:style w:type="numbering" w:customStyle="1" w:styleId="NoList31">
    <w:name w:val="No List31"/>
    <w:next w:val="NoList"/>
    <w:uiPriority w:val="99"/>
    <w:semiHidden/>
    <w:unhideWhenUsed/>
    <w:rsid w:val="00EC1102"/>
  </w:style>
  <w:style w:type="numbering" w:customStyle="1" w:styleId="NoList41">
    <w:name w:val="No List41"/>
    <w:next w:val="NoList"/>
    <w:uiPriority w:val="99"/>
    <w:semiHidden/>
    <w:unhideWhenUsed/>
    <w:rsid w:val="00EC1102"/>
  </w:style>
  <w:style w:type="numbering" w:customStyle="1" w:styleId="NoList6">
    <w:name w:val="No List6"/>
    <w:next w:val="NoList"/>
    <w:uiPriority w:val="99"/>
    <w:semiHidden/>
    <w:unhideWhenUsed/>
    <w:rsid w:val="00EC1102"/>
  </w:style>
  <w:style w:type="character" w:styleId="Emphasis">
    <w:name w:val="Emphasis"/>
    <w:qFormat/>
    <w:rsid w:val="00EC1102"/>
    <w:rPr>
      <w:i/>
      <w:iCs/>
    </w:rPr>
  </w:style>
  <w:style w:type="numbering" w:customStyle="1" w:styleId="NoList7">
    <w:name w:val="No List7"/>
    <w:next w:val="NoList"/>
    <w:uiPriority w:val="99"/>
    <w:semiHidden/>
    <w:unhideWhenUsed/>
    <w:rsid w:val="00EC1102"/>
  </w:style>
  <w:style w:type="table" w:customStyle="1" w:styleId="TableGrid12">
    <w:name w:val="Table Grid12"/>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C1102"/>
  </w:style>
  <w:style w:type="table" w:customStyle="1" w:styleId="TableGrid111">
    <w:name w:val="Table Grid11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EC1102"/>
    <w:rPr>
      <w:color w:val="808080"/>
      <w:shd w:val="clear" w:color="auto" w:fill="E6E6E6"/>
    </w:rPr>
  </w:style>
  <w:style w:type="numbering" w:customStyle="1" w:styleId="NoList22">
    <w:name w:val="No List22"/>
    <w:next w:val="NoList"/>
    <w:uiPriority w:val="99"/>
    <w:semiHidden/>
    <w:unhideWhenUsed/>
    <w:rsid w:val="00EC1102"/>
  </w:style>
  <w:style w:type="numbering" w:customStyle="1" w:styleId="NoList32">
    <w:name w:val="No List32"/>
    <w:next w:val="NoList"/>
    <w:uiPriority w:val="99"/>
    <w:semiHidden/>
    <w:unhideWhenUsed/>
    <w:rsid w:val="00EC1102"/>
  </w:style>
  <w:style w:type="paragraph" w:customStyle="1" w:styleId="aria">
    <w:name w:val="aria"/>
    <w:basedOn w:val="Normal"/>
    <w:rsid w:val="00EC1102"/>
    <w:pPr>
      <w:keepNext/>
      <w:keepLines/>
      <w:spacing w:after="0"/>
      <w:jc w:val="both"/>
    </w:pPr>
    <w:rPr>
      <w:rFonts w:ascii="Arial" w:hAnsi="Arial"/>
      <w:sz w:val="18"/>
      <w:szCs w:val="18"/>
    </w:rPr>
  </w:style>
  <w:style w:type="paragraph" w:styleId="NoSpacing">
    <w:name w:val="No Spacing"/>
    <w:uiPriority w:val="1"/>
    <w:qFormat/>
    <w:rsid w:val="00EC110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EC1102"/>
    <w:pPr>
      <w:snapToGrid w:val="0"/>
      <w:spacing w:after="0"/>
      <w:textAlignment w:val="baseline"/>
    </w:pPr>
    <w:rPr>
      <w:rFonts w:ascii="Arial" w:hAnsi="Arial" w:cs="Arial"/>
      <w:sz w:val="18"/>
      <w:szCs w:val="18"/>
      <w:lang w:val="en-US" w:eastAsia="zh-CN"/>
    </w:rPr>
  </w:style>
  <w:style w:type="paragraph" w:customStyle="1" w:styleId="a9">
    <w:name w:val="吹き出し"/>
    <w:basedOn w:val="Normal"/>
    <w:semiHidden/>
    <w:rsid w:val="00EC110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EC1102"/>
    <w:rPr>
      <w:rFonts w:ascii="Times New Roman" w:hAnsi="Times New Roman"/>
      <w:lang w:val="en-GB"/>
    </w:rPr>
  </w:style>
  <w:style w:type="paragraph" w:customStyle="1" w:styleId="CharChar5">
    <w:name w:val="Char Char5"/>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EC110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EC1102"/>
    <w:pPr>
      <w:jc w:val="center"/>
    </w:pPr>
    <w:rPr>
      <w:rFonts w:ascii="Arial" w:hAnsi="Arial" w:cs="Arial"/>
      <w:b/>
    </w:rPr>
  </w:style>
  <w:style w:type="character" w:customStyle="1" w:styleId="Table1">
    <w:name w:val="Table (文字)"/>
    <w:link w:val="Table0"/>
    <w:rsid w:val="00EC1102"/>
    <w:rPr>
      <w:rFonts w:ascii="Arial" w:hAnsi="Arial" w:cs="Arial"/>
      <w:b/>
      <w:lang w:val="en-GB"/>
    </w:rPr>
  </w:style>
  <w:style w:type="character" w:customStyle="1" w:styleId="PLChar">
    <w:name w:val="PL Char"/>
    <w:link w:val="PL"/>
    <w:rsid w:val="00EC1102"/>
    <w:rPr>
      <w:rFonts w:ascii="Courier New" w:hAnsi="Courier New"/>
      <w:sz w:val="16"/>
      <w:lang w:val="en-GB"/>
    </w:rPr>
  </w:style>
  <w:style w:type="paragraph" w:customStyle="1" w:styleId="ColorfulList-Accent11">
    <w:name w:val="Colorful List - Accent 11"/>
    <w:basedOn w:val="Normal"/>
    <w:uiPriority w:val="34"/>
    <w:qFormat/>
    <w:rsid w:val="00EC110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EC1102"/>
    <w:rPr>
      <w:rFonts w:ascii="Times New Roman" w:eastAsia="Batang" w:hAnsi="Times New Roman"/>
      <w:lang w:val="en-GB"/>
    </w:rPr>
  </w:style>
  <w:style w:type="character" w:styleId="LineNumber">
    <w:name w:val="line number"/>
    <w:basedOn w:val="DefaultParagraphFont"/>
    <w:rsid w:val="00EC1102"/>
    <w:rPr>
      <w:rFonts w:ascii="Arial" w:eastAsia="SimSun" w:hAnsi="Arial" w:cs="Arial"/>
      <w:color w:val="0000FF"/>
      <w:kern w:val="2"/>
      <w:lang w:val="en-US" w:eastAsia="zh-CN" w:bidi="ar-SA"/>
    </w:rPr>
  </w:style>
  <w:style w:type="paragraph" w:styleId="BlockText">
    <w:name w:val="Block Text"/>
    <w:basedOn w:val="Normal"/>
    <w:rsid w:val="00EC1102"/>
    <w:pPr>
      <w:spacing w:after="120"/>
      <w:ind w:left="1440" w:right="1440"/>
    </w:pPr>
    <w:rPr>
      <w:rFonts w:eastAsia="MS Mincho"/>
    </w:rPr>
  </w:style>
  <w:style w:type="paragraph" w:customStyle="1" w:styleId="61">
    <w:name w:val="吹き出し6"/>
    <w:basedOn w:val="Normal"/>
    <w:semiHidden/>
    <w:rsid w:val="00EC1102"/>
    <w:rPr>
      <w:rFonts w:ascii="Tahoma" w:eastAsia="MS Mincho" w:hAnsi="Tahoma" w:cs="Tahoma"/>
      <w:sz w:val="16"/>
      <w:szCs w:val="16"/>
      <w:lang w:eastAsia="ko-KR"/>
    </w:rPr>
  </w:style>
  <w:style w:type="character" w:styleId="HTMLCode">
    <w:name w:val="HTML Code"/>
    <w:unhideWhenUsed/>
    <w:rsid w:val="00EC110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EC110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C1102"/>
    <w:rPr>
      <w:rFonts w:ascii="Times New Roman" w:eastAsia="MS Mincho" w:hAnsi="Times New Roman"/>
      <w:lang w:val="en-GB" w:eastAsia="zh-CN"/>
    </w:rPr>
  </w:style>
  <w:style w:type="character" w:customStyle="1" w:styleId="221">
    <w:name w:val="标题 2 字符2"/>
    <w:locked/>
    <w:rsid w:val="00EC1102"/>
    <w:rPr>
      <w:rFonts w:ascii="Arial" w:hAnsi="Arial"/>
      <w:sz w:val="32"/>
      <w:lang w:val="en-GB" w:eastAsia="en-US"/>
    </w:r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EC1102"/>
    <w:rPr>
      <w:rFonts w:eastAsia="Malgun Gothic"/>
      <w:b/>
      <w:lang w:eastAsia="en-US"/>
    </w:rPr>
  </w:style>
  <w:style w:type="character" w:customStyle="1" w:styleId="27">
    <w:name w:val="批注文字 字符2"/>
    <w:rsid w:val="00EC1102"/>
    <w:rPr>
      <w:rFonts w:eastAsia="Malgun Gothic"/>
      <w:lang w:eastAsia="en-US"/>
    </w:rPr>
  </w:style>
  <w:style w:type="character" w:customStyle="1" w:styleId="Char4">
    <w:name w:val="批注框文本 Char"/>
    <w:rsid w:val="00EC1102"/>
    <w:rPr>
      <w:rFonts w:ascii="Segoe UI" w:hAnsi="Segoe UI"/>
      <w:sz w:val="18"/>
      <w:szCs w:val="18"/>
      <w:lang w:val="en-GB" w:eastAsia="x-none"/>
    </w:rPr>
  </w:style>
  <w:style w:type="character" w:customStyle="1" w:styleId="1f">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1"/>
    <w:rsid w:val="00EC1102"/>
    <w:rPr>
      <w:rFonts w:ascii="Calibri" w:eastAsia="Calibri" w:hAnsi="Calibri"/>
      <w:sz w:val="22"/>
      <w:szCs w:val="22"/>
      <w:lang w:val="en-US" w:eastAsia="en-US"/>
    </w:rPr>
  </w:style>
  <w:style w:type="character" w:customStyle="1" w:styleId="28">
    <w:name w:val="批注主题 字符2"/>
    <w:rsid w:val="00EC1102"/>
    <w:rPr>
      <w:rFonts w:eastAsia="Malgun Gothic"/>
      <w:b/>
      <w:bCs/>
      <w:lang w:eastAsia="en-US"/>
    </w:rPr>
  </w:style>
  <w:style w:type="character" w:customStyle="1" w:styleId="29">
    <w:name w:val="尾注文本 字符2"/>
    <w:rsid w:val="00EC1102"/>
    <w:rPr>
      <w:rFonts w:eastAsia="SimSun"/>
      <w:lang w:eastAsia="en-US"/>
    </w:rPr>
  </w:style>
  <w:style w:type="character" w:customStyle="1" w:styleId="B2Char1">
    <w:name w:val="B2 Char1"/>
    <w:rsid w:val="00EC1102"/>
    <w:rPr>
      <w:lang w:eastAsia="en-US"/>
    </w:rPr>
  </w:style>
  <w:style w:type="character" w:customStyle="1" w:styleId="EditorsNoteCarCar">
    <w:name w:val="Editor's Note Car Car"/>
    <w:qFormat/>
    <w:rsid w:val="00E031AA"/>
    <w:rPr>
      <w:rFonts w:ascii="Times New Roman" w:eastAsia="Times New Roman" w:hAnsi="Times New Roman" w:cs="Times New Roman"/>
      <w:color w:val="FF0000"/>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ctiacertification.org/test-plan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ohnert\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5A0861-5F61-4F45-B90E-595A1570B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C:\Users\rohnert\AppData\Roaming\Microsoft\Word\STARTUP\3gpp_70.dot</Template>
  <TotalTime>62</TotalTime>
  <Pages>12</Pages>
  <Words>3101</Words>
  <Characters>17678</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Ashwin Mohan</cp:lastModifiedBy>
  <cp:revision>11</cp:revision>
  <cp:lastPrinted>2411-12-31T16:00:00Z</cp:lastPrinted>
  <dcterms:created xsi:type="dcterms:W3CDTF">2022-11-17T07:33:00Z</dcterms:created>
  <dcterms:modified xsi:type="dcterms:W3CDTF">2023-05-13T06:20:00Z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R5-193862</vt:lpwstr>
  </property>
  <property fmtid="{D5CDD505-2E9C-101B-9397-08002B2CF9AE}" pid="10" name="Spec#">
    <vt:lpwstr>38.508-1</vt:lpwstr>
  </property>
  <property fmtid="{D5CDD505-2E9C-101B-9397-08002B2CF9AE}" pid="11" name="Cr#">
    <vt:lpwstr>0717</vt:lpwstr>
  </property>
  <property fmtid="{D5CDD505-2E9C-101B-9397-08002B2CF9AE}" pid="12" name="Revision">
    <vt:lpwstr>-</vt:lpwstr>
  </property>
  <property fmtid="{D5CDD505-2E9C-101B-9397-08002B2CF9AE}" pid="13" name="Version">
    <vt:lpwstr>15.3.0</vt:lpwstr>
  </property>
  <property fmtid="{D5CDD505-2E9C-101B-9397-08002B2CF9AE}" pid="14" name="CrTitle">
    <vt:lpwstr>Corrections to References</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2019-04-29</vt:lpwstr>
  </property>
  <property fmtid="{D5CDD505-2E9C-101B-9397-08002B2CF9AE}" pid="20" name="Release">
    <vt:lpwstr>Rel-15</vt:lpwstr>
  </property>
  <property fmtid="{D5CDD505-2E9C-101B-9397-08002B2CF9AE}" pid="21" name="KSOProductBuildVer">
    <vt:lpwstr>2052-11.8.2.10912</vt:lpwstr>
  </property>
  <property fmtid="{D5CDD505-2E9C-101B-9397-08002B2CF9AE}" pid="22" name="ICV">
    <vt:lpwstr>FAAAD85FB88D4FE39AEE0225A9BFEA0C</vt:lpwstr>
  </property>
  <property fmtid="{D5CDD505-2E9C-101B-9397-08002B2CF9AE}" pid="23" name="MSIP_Label_9764cdcd-3664-4d05-9615-7cbf65a4f0a8_Enabled">
    <vt:lpwstr>true</vt:lpwstr>
  </property>
  <property fmtid="{D5CDD505-2E9C-101B-9397-08002B2CF9AE}" pid="24" name="MSIP_Label_9764cdcd-3664-4d05-9615-7cbf65a4f0a8_SetDate">
    <vt:lpwstr>2022-11-16T07:14:20Z</vt:lpwstr>
  </property>
  <property fmtid="{D5CDD505-2E9C-101B-9397-08002B2CF9AE}" pid="25" name="MSIP_Label_9764cdcd-3664-4d05-9615-7cbf65a4f0a8_Method">
    <vt:lpwstr>Privileged</vt:lpwstr>
  </property>
  <property fmtid="{D5CDD505-2E9C-101B-9397-08002B2CF9AE}" pid="26" name="MSIP_Label_9764cdcd-3664-4d05-9615-7cbf65a4f0a8_Name">
    <vt:lpwstr>UNRESTRICTED</vt:lpwstr>
  </property>
  <property fmtid="{D5CDD505-2E9C-101B-9397-08002B2CF9AE}" pid="27" name="MSIP_Label_9764cdcd-3664-4d05-9615-7cbf65a4f0a8_SiteId">
    <vt:lpwstr>74bddbd9-705c-456e-aabd-99beb719a2b2</vt:lpwstr>
  </property>
  <property fmtid="{D5CDD505-2E9C-101B-9397-08002B2CF9AE}" pid="28" name="MSIP_Label_9764cdcd-3664-4d05-9615-7cbf65a4f0a8_ActionId">
    <vt:lpwstr>ee703b15-aaf0-4996-b2c8-e70c570dbb0f</vt:lpwstr>
  </property>
  <property fmtid="{D5CDD505-2E9C-101B-9397-08002B2CF9AE}" pid="29" name="MSIP_Label_9764cdcd-3664-4d05-9615-7cbf65a4f0a8_ContentBits">
    <vt:lpwstr>0</vt:lpwstr>
  </property>
</Properties>
</file>